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1600" w14:textId="77777777" w:rsidR="00000000" w:rsidRPr="0086045E" w:rsidRDefault="00000000" w:rsidP="002E6D08">
      <w:pPr>
        <w:pStyle w:val="EFTOME1"/>
      </w:pPr>
    </w:p>
    <w:p w14:paraId="77D6E2DA" w14:textId="77777777" w:rsidR="00000000" w:rsidRPr="00EB1328" w:rsidRDefault="00000000" w:rsidP="002E6D08">
      <w:pPr>
        <w:pStyle w:val="EFTOME1"/>
      </w:pPr>
      <w:r>
        <w:t>Guide utilisateur français</w:t>
      </w:r>
      <w:r>
        <w:br/>
        <w:t>pour la transmission</w:t>
      </w:r>
      <w:r>
        <w:br/>
      </w:r>
      <w:r w:rsidRPr="00EB1328">
        <w:t>des informations de l’entreprise</w:t>
      </w:r>
    </w:p>
    <w:p w14:paraId="09C9B1EB" w14:textId="77777777" w:rsidR="00000000" w:rsidRPr="002E6D08" w:rsidRDefault="00000000" w:rsidP="002E6D08">
      <w:pPr>
        <w:pStyle w:val="EFTOME1"/>
      </w:pPr>
    </w:p>
    <w:p w14:paraId="19BB4D6E" w14:textId="77777777" w:rsidR="00000000" w:rsidRDefault="00000000" w:rsidP="008F40BA">
      <w:pPr>
        <w:pStyle w:val="EFTOME2"/>
      </w:pPr>
      <w:ins w:id="0" w:author="Timothée MUGUET" w:date="2026-08-13T15:56:00Z" w16du:dateUtc="2026-08-13T13:56:00Z">
        <w:r>
          <w:t>2026</w:t>
        </w:r>
      </w:ins>
    </w:p>
    <w:p w14:paraId="41962C42" w14:textId="77777777" w:rsidR="00000000" w:rsidRPr="002E6D08" w:rsidRDefault="00000000" w:rsidP="002E6D08"/>
    <w:p w14:paraId="392CBBC4" w14:textId="77777777" w:rsidR="00000000" w:rsidRDefault="00000000" w:rsidP="008E5AD1">
      <w:pPr>
        <w:pStyle w:val="EFTOME2"/>
      </w:pPr>
      <w:r>
        <w:t>EDI-TDFC</w:t>
      </w:r>
    </w:p>
    <w:p w14:paraId="042C153D" w14:textId="77777777" w:rsidR="00000000" w:rsidRPr="00513227" w:rsidRDefault="00000000" w:rsidP="002E6D08">
      <w:pPr>
        <w:pStyle w:val="EFTOME2"/>
      </w:pPr>
    </w:p>
    <w:p w14:paraId="2A378021" w14:textId="77777777" w:rsidR="00000000" w:rsidRDefault="00000000" w:rsidP="002E6D08">
      <w:pPr>
        <w:pStyle w:val="EFTOME1"/>
      </w:pPr>
      <w:r>
        <w:t>Volume I</w:t>
      </w:r>
    </w:p>
    <w:p w14:paraId="2E3B49F5" w14:textId="77777777" w:rsidR="00000000" w:rsidRPr="002E6D08" w:rsidRDefault="00000000" w:rsidP="002E6D08">
      <w:pPr>
        <w:pStyle w:val="EFTOME1"/>
      </w:pPr>
    </w:p>
    <w:p w14:paraId="3390F8EC" w14:textId="77777777" w:rsidR="00000000" w:rsidRPr="002E6D08" w:rsidRDefault="00000000" w:rsidP="002E6D08">
      <w:pPr>
        <w:pStyle w:val="EFTOME1"/>
      </w:pPr>
    </w:p>
    <w:p w14:paraId="5BAA430F" w14:textId="77777777" w:rsidR="00000000" w:rsidRDefault="00000000" w:rsidP="008E5AD1">
      <w:pPr>
        <w:pStyle w:val="EFTOME3"/>
      </w:pPr>
      <w:r>
        <w:t>GUIDE GENERAL DE LA PROCEDURE TELEDECLARATIVE DES RESULTATS ET DES REVENUS</w:t>
      </w:r>
    </w:p>
    <w:p w14:paraId="2DDB81AC" w14:textId="77777777" w:rsidR="00000000" w:rsidRDefault="00000000" w:rsidP="002E6D08"/>
    <w:p w14:paraId="590A7A8D" w14:textId="77777777" w:rsidR="00000000" w:rsidRDefault="00000000" w:rsidP="002E6D08"/>
    <w:p w14:paraId="020C4F9D" w14:textId="77777777" w:rsidR="00000000" w:rsidRDefault="00000000" w:rsidP="002E6D08"/>
    <w:p w14:paraId="2D56EC17" w14:textId="77777777" w:rsidR="00000000" w:rsidRDefault="00000000" w:rsidP="002E6D08"/>
    <w:p w14:paraId="7AABEEB8" w14:textId="77777777" w:rsidR="00000000" w:rsidRDefault="00000000" w:rsidP="002E6D08">
      <w:pPr>
        <w:pStyle w:val="EFTOME4"/>
      </w:pPr>
      <w:r>
        <w:t xml:space="preserve">Ce document est édité sous la responsabilité </w:t>
      </w:r>
      <w:r>
        <w:br/>
        <w:t>de l’association EDIFICAS</w:t>
      </w:r>
    </w:p>
    <w:p w14:paraId="30F1FAD0" w14:textId="77777777" w:rsidR="00000000" w:rsidRPr="002E6D08" w:rsidRDefault="00000000" w:rsidP="002E6D08"/>
    <w:p w14:paraId="4E2FBBAD" w14:textId="77777777" w:rsidR="00000000" w:rsidRDefault="00000000" w:rsidP="00F977AE"/>
    <w:p w14:paraId="183FCBF1" w14:textId="77777777" w:rsidR="00000000" w:rsidRPr="002E6D08" w:rsidRDefault="00000000" w:rsidP="002E6D08"/>
    <w:p w14:paraId="627FAC33" w14:textId="77777777" w:rsidR="00000000" w:rsidRPr="002E6D08" w:rsidRDefault="00000000" w:rsidP="002E6D08"/>
    <w:p w14:paraId="56FDFD96"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46080828" w14:textId="77777777">
        <w:tc>
          <w:tcPr>
            <w:tcW w:w="3130" w:type="dxa"/>
          </w:tcPr>
          <w:p w14:paraId="68F65442"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4D0B4FFA" w14:textId="77777777" w:rsidR="00000000" w:rsidRPr="00B11E93" w:rsidRDefault="00000000" w:rsidP="00B11E93">
            <w:pPr>
              <w:jc w:val="right"/>
              <w:rPr>
                <w:rFonts w:ascii="Arial" w:hAnsi="Arial"/>
                <w:bCs/>
                <w:sz w:val="22"/>
                <w:szCs w:val="22"/>
              </w:rPr>
            </w:pPr>
            <w:ins w:id="1" w:author="Timothée MUGUET" w:date="2024-05-14T10:10:00Z" w16du:dateUtc="2024-05-14T08:10:00Z">
              <w:r>
                <w:rPr>
                  <w:rFonts w:ascii="Arial" w:hAnsi="Arial"/>
                  <w:bCs/>
                  <w:sz w:val="22"/>
                  <w:szCs w:val="22"/>
                </w:rPr>
                <w:t>2</w:t>
              </w:r>
            </w:ins>
            <w:ins w:id="2" w:author="Timothée MUGUET" w:date="2026-08-13T15:56:00Z" w16du:dateUtc="2026-08-13T13:56:00Z">
              <w:r>
                <w:rPr>
                  <w:rFonts w:ascii="Arial" w:hAnsi="Arial"/>
                  <w:bCs/>
                  <w:sz w:val="22"/>
                  <w:szCs w:val="22"/>
                </w:rPr>
                <w:t>3</w:t>
              </w:r>
            </w:ins>
            <w:ins w:id="3" w:author="Timothée MUGUET" w:date="2024-05-14T10:10:00Z" w16du:dateUtc="2024-05-14T08:10:00Z">
              <w:r>
                <w:rPr>
                  <w:rFonts w:ascii="Arial" w:hAnsi="Arial"/>
                  <w:bCs/>
                  <w:sz w:val="22"/>
                  <w:szCs w:val="22"/>
                </w:rPr>
                <w:t>.00</w:t>
              </w:r>
            </w:ins>
          </w:p>
        </w:tc>
      </w:tr>
      <w:tr w:rsidR="00000000" w14:paraId="2D5F2212" w14:textId="77777777">
        <w:tc>
          <w:tcPr>
            <w:tcW w:w="3130" w:type="dxa"/>
          </w:tcPr>
          <w:p w14:paraId="3D2DB44F"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1D6B0302" w14:textId="77777777" w:rsidR="00000000" w:rsidRPr="00B11E93" w:rsidRDefault="00000000" w:rsidP="004E6CB8">
            <w:pPr>
              <w:jc w:val="right"/>
              <w:rPr>
                <w:rFonts w:ascii="Arial" w:hAnsi="Arial"/>
                <w:bCs/>
                <w:sz w:val="22"/>
                <w:szCs w:val="22"/>
              </w:rPr>
            </w:pPr>
            <w:ins w:id="4" w:author="Timothée MUGUET" w:date="2026-08-13T15:56:00Z" w16du:dateUtc="2026-08-13T13:56:00Z">
              <w:r>
                <w:rPr>
                  <w:rFonts w:ascii="Arial" w:hAnsi="Arial"/>
                  <w:bCs/>
                  <w:sz w:val="22"/>
                  <w:szCs w:val="22"/>
                </w:rPr>
                <w:t>14</w:t>
              </w:r>
            </w:ins>
            <w:ins w:id="5" w:author="Timothée MUGUET" w:date="2026-08-13T15:57:00Z" w16du:dateUtc="2026-08-13T13:57:00Z">
              <w:r>
                <w:rPr>
                  <w:rFonts w:ascii="Arial" w:hAnsi="Arial"/>
                  <w:bCs/>
                  <w:sz w:val="22"/>
                  <w:szCs w:val="22"/>
                </w:rPr>
                <w:t xml:space="preserve"> aout 2026</w:t>
              </w:r>
            </w:ins>
          </w:p>
        </w:tc>
      </w:tr>
      <w:tr w:rsidR="00000000" w14:paraId="713EBD04" w14:textId="77777777">
        <w:tc>
          <w:tcPr>
            <w:tcW w:w="3130" w:type="dxa"/>
          </w:tcPr>
          <w:p w14:paraId="35AAC4D0"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734D22D8"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0EE628BC" w14:textId="77777777" w:rsidR="00000000" w:rsidRDefault="00000000" w:rsidP="004F6B5A">
      <w:pPr>
        <w:sectPr w:rsidR="00000000">
          <w:headerReference w:type="default" r:id="rId11"/>
          <w:type w:val="continuous"/>
          <w:pgSz w:w="11900" w:h="16840" w:code="9"/>
          <w:pgMar w:top="851" w:right="851" w:bottom="851" w:left="1418" w:header="737" w:footer="737" w:gutter="0"/>
          <w:paperSrc w:first="7" w:other="7"/>
          <w:cols w:space="284" w:equalWidth="0">
            <w:col w:w="9064" w:space="283"/>
          </w:cols>
        </w:sectPr>
      </w:pPr>
    </w:p>
    <w:p w14:paraId="2EB56587" w14:textId="77777777" w:rsidR="00000000" w:rsidRDefault="00000000" w:rsidP="004F6B5A"/>
    <w:p w14:paraId="0004AC7C" w14:textId="77777777" w:rsidR="00000000" w:rsidRDefault="00000000" w:rsidP="004F6B5A"/>
    <w:p w14:paraId="4E59CC9D" w14:textId="77777777" w:rsidR="00000000" w:rsidRDefault="00000000" w:rsidP="003D082B"/>
    <w:p w14:paraId="660B8C62" w14:textId="77777777" w:rsidR="00000000" w:rsidRDefault="00000000" w:rsidP="003D082B"/>
    <w:p w14:paraId="64158223" w14:textId="77777777" w:rsidR="00000000" w:rsidRDefault="00000000" w:rsidP="003D082B">
      <w:pPr>
        <w:sectPr w:rsidR="00000000">
          <w:pgSz w:w="11900" w:h="16840" w:code="9"/>
          <w:pgMar w:top="851" w:right="851" w:bottom="851" w:left="1418" w:header="737" w:footer="737" w:gutter="0"/>
          <w:paperSrc w:first="46" w:other="46"/>
          <w:cols w:space="284" w:equalWidth="0">
            <w:col w:w="9064" w:space="283"/>
          </w:cols>
        </w:sectPr>
      </w:pPr>
    </w:p>
    <w:p w14:paraId="282E6031"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162D0BB9" w14:textId="77777777" w:rsidR="00000000" w:rsidRDefault="00000000" w:rsidP="004F6B5A"/>
    <w:p w14:paraId="59277C77" w14:textId="77777777" w:rsidR="00000000" w:rsidRDefault="00000000" w:rsidP="00585AB6">
      <w:pPr>
        <w:pStyle w:val="EFTOME3"/>
      </w:pPr>
      <w:r w:rsidRPr="00EB1328">
        <w:t>Sommaire</w:t>
      </w:r>
      <w:r>
        <w:t xml:space="preserve"> general</w:t>
      </w:r>
    </w:p>
    <w:p w14:paraId="5ADECD47" w14:textId="77777777" w:rsidR="00000000" w:rsidRPr="007D7D87" w:rsidRDefault="00000000" w:rsidP="007D7D87"/>
    <w:p w14:paraId="3075F3C9" w14:textId="77777777" w:rsidR="00000000" w:rsidRDefault="00000000" w:rsidP="007D7D87">
      <w:pPr>
        <w:pStyle w:val="EFTOME4"/>
      </w:pPr>
      <w:r>
        <w:t>Transmission des Informations des Entreprises</w:t>
      </w:r>
    </w:p>
    <w:p w14:paraId="38163B70" w14:textId="77777777" w:rsidR="00000000" w:rsidRDefault="00000000" w:rsidP="007D7D87">
      <w:pPr>
        <w:jc w:val="left"/>
      </w:pPr>
    </w:p>
    <w:p w14:paraId="47F31439" w14:textId="77777777" w:rsidR="00000000" w:rsidRDefault="00000000" w:rsidP="007D7D87">
      <w:pPr>
        <w:jc w:val="left"/>
      </w:pPr>
    </w:p>
    <w:p w14:paraId="535BB50F" w14:textId="77777777" w:rsidR="00000000" w:rsidRPr="00216308" w:rsidRDefault="00000000" w:rsidP="004F6B5A"/>
    <w:p w14:paraId="003DDEF0" w14:textId="77777777" w:rsidR="00000000" w:rsidRDefault="00000000" w:rsidP="00C14D74">
      <w:pPr>
        <w:pStyle w:val="StyleSom"/>
      </w:pPr>
      <w:r>
        <w:t>GUIDE GENERAL DE LA PROCE</w:t>
      </w:r>
      <w:r w:rsidRPr="00216308">
        <w:t xml:space="preserve">DURE TELEDECLARATIVE </w:t>
      </w:r>
      <w:r>
        <w:t>DES RESULTATS ET DES REVENUS</w:t>
      </w:r>
    </w:p>
    <w:p w14:paraId="609E5289" w14:textId="77777777" w:rsidR="00000000" w:rsidRDefault="00000000">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1720572" w:history="1">
        <w:r w:rsidRPr="00454662">
          <w:rPr>
            <w:rStyle w:val="Lienhypertexte"/>
          </w:rPr>
          <w:t>1.0</w:t>
        </w:r>
        <w:r>
          <w:rPr>
            <w:rFonts w:eastAsiaTheme="minorEastAsia" w:cstheme="minorBidi"/>
            <w:b w:val="0"/>
            <w:bCs w:val="0"/>
            <w:caps w:val="0"/>
            <w:sz w:val="22"/>
            <w:szCs w:val="22"/>
          </w:rPr>
          <w:tab/>
        </w:r>
        <w:r w:rsidRPr="00454662">
          <w:rPr>
            <w:rStyle w:val="Lienhypertexte"/>
          </w:rPr>
          <w:t>Modifications apportées au volume 1</w:t>
        </w:r>
        <w:r>
          <w:rPr>
            <w:webHidden/>
          </w:rPr>
          <w:tab/>
        </w:r>
        <w:r>
          <w:rPr>
            <w:webHidden/>
          </w:rPr>
          <w:fldChar w:fldCharType="begin"/>
        </w:r>
        <w:r>
          <w:rPr>
            <w:webHidden/>
          </w:rPr>
          <w:instrText xml:space="preserve"> PAGEREF _Toc511720572 \h </w:instrText>
        </w:r>
        <w:r>
          <w:rPr>
            <w:webHidden/>
          </w:rPr>
        </w:r>
        <w:r>
          <w:rPr>
            <w:webHidden/>
          </w:rPr>
          <w:fldChar w:fldCharType="separate"/>
        </w:r>
        <w:r>
          <w:rPr>
            <w:webHidden/>
          </w:rPr>
          <w:t>4</w:t>
        </w:r>
        <w:r>
          <w:rPr>
            <w:webHidden/>
          </w:rPr>
          <w:fldChar w:fldCharType="end"/>
        </w:r>
      </w:hyperlink>
    </w:p>
    <w:p w14:paraId="34D13833" w14:textId="77777777" w:rsidR="00000000" w:rsidRDefault="00000000">
      <w:pPr>
        <w:pStyle w:val="TM1"/>
        <w:rPr>
          <w:rFonts w:eastAsiaTheme="minorEastAsia" w:cstheme="minorBidi"/>
          <w:b w:val="0"/>
          <w:bCs w:val="0"/>
          <w:caps w:val="0"/>
          <w:sz w:val="22"/>
          <w:szCs w:val="22"/>
        </w:rPr>
      </w:pPr>
      <w:hyperlink w:anchor="_Toc511720573" w:history="1">
        <w:r w:rsidRPr="00454662">
          <w:rPr>
            <w:rStyle w:val="Lienhypertexte"/>
          </w:rPr>
          <w:t>1.1</w:t>
        </w:r>
        <w:r>
          <w:rPr>
            <w:rFonts w:eastAsiaTheme="minorEastAsia" w:cstheme="minorBidi"/>
            <w:b w:val="0"/>
            <w:bCs w:val="0"/>
            <w:caps w:val="0"/>
            <w:sz w:val="22"/>
            <w:szCs w:val="22"/>
          </w:rPr>
          <w:tab/>
        </w:r>
        <w:r w:rsidRPr="00454662">
          <w:rPr>
            <w:rStyle w:val="Lienhypertexte"/>
          </w:rPr>
          <w:t>Présentation générale d'EDI-TDFC</w:t>
        </w:r>
        <w:r>
          <w:rPr>
            <w:webHidden/>
          </w:rPr>
          <w:tab/>
        </w:r>
        <w:r>
          <w:rPr>
            <w:webHidden/>
          </w:rPr>
          <w:fldChar w:fldCharType="begin"/>
        </w:r>
        <w:r>
          <w:rPr>
            <w:webHidden/>
          </w:rPr>
          <w:instrText xml:space="preserve"> PAGEREF _Toc511720573 \h </w:instrText>
        </w:r>
        <w:r>
          <w:rPr>
            <w:webHidden/>
          </w:rPr>
        </w:r>
        <w:r>
          <w:rPr>
            <w:webHidden/>
          </w:rPr>
          <w:fldChar w:fldCharType="separate"/>
        </w:r>
        <w:r>
          <w:rPr>
            <w:webHidden/>
          </w:rPr>
          <w:t>5</w:t>
        </w:r>
        <w:r>
          <w:rPr>
            <w:webHidden/>
          </w:rPr>
          <w:fldChar w:fldCharType="end"/>
        </w:r>
      </w:hyperlink>
    </w:p>
    <w:p w14:paraId="5965CA01" w14:textId="77777777" w:rsidR="00000000" w:rsidRDefault="00000000" w:rsidP="00D5054D">
      <w:pPr>
        <w:pStyle w:val="TM2"/>
        <w:rPr>
          <w:rFonts w:eastAsiaTheme="minorEastAsia" w:cstheme="minorBidi"/>
          <w:sz w:val="22"/>
          <w:szCs w:val="22"/>
        </w:rPr>
      </w:pPr>
      <w:hyperlink w:anchor="_Toc511720574" w:history="1">
        <w:r w:rsidRPr="00454662">
          <w:rPr>
            <w:rStyle w:val="Lienhypertexte"/>
          </w:rPr>
          <w:t>1.1.1</w:t>
        </w:r>
        <w:r>
          <w:rPr>
            <w:rFonts w:eastAsiaTheme="minorEastAsia" w:cstheme="minorBidi"/>
            <w:sz w:val="22"/>
            <w:szCs w:val="22"/>
          </w:rPr>
          <w:tab/>
        </w:r>
        <w:r w:rsidRPr="00454662">
          <w:rPr>
            <w:rStyle w:val="Lienhypertexte"/>
          </w:rPr>
          <w:t>Références</w:t>
        </w:r>
        <w:r>
          <w:rPr>
            <w:webHidden/>
          </w:rPr>
          <w:tab/>
        </w:r>
        <w:r>
          <w:rPr>
            <w:webHidden/>
          </w:rPr>
          <w:fldChar w:fldCharType="begin"/>
        </w:r>
        <w:r>
          <w:rPr>
            <w:webHidden/>
          </w:rPr>
          <w:instrText xml:space="preserve"> PAGEREF _Toc511720574 \h </w:instrText>
        </w:r>
        <w:r>
          <w:rPr>
            <w:webHidden/>
          </w:rPr>
        </w:r>
        <w:r>
          <w:rPr>
            <w:webHidden/>
          </w:rPr>
          <w:fldChar w:fldCharType="separate"/>
        </w:r>
        <w:r>
          <w:rPr>
            <w:webHidden/>
          </w:rPr>
          <w:t>5</w:t>
        </w:r>
        <w:r>
          <w:rPr>
            <w:webHidden/>
          </w:rPr>
          <w:fldChar w:fldCharType="end"/>
        </w:r>
      </w:hyperlink>
    </w:p>
    <w:p w14:paraId="31035B29" w14:textId="77777777" w:rsidR="00000000" w:rsidRDefault="00000000" w:rsidP="00D5054D">
      <w:pPr>
        <w:pStyle w:val="TM2"/>
        <w:rPr>
          <w:rFonts w:eastAsiaTheme="minorEastAsia" w:cstheme="minorBidi"/>
          <w:sz w:val="22"/>
          <w:szCs w:val="22"/>
        </w:rPr>
      </w:pPr>
      <w:hyperlink w:anchor="_Toc511720575" w:history="1">
        <w:r w:rsidRPr="00454662">
          <w:rPr>
            <w:rStyle w:val="Lienhypertexte"/>
          </w:rPr>
          <w:t>1.1.2</w:t>
        </w:r>
        <w:r>
          <w:rPr>
            <w:rFonts w:eastAsiaTheme="minorEastAsia" w:cstheme="minorBidi"/>
            <w:sz w:val="22"/>
            <w:szCs w:val="22"/>
          </w:rPr>
          <w:tab/>
        </w:r>
        <w:r w:rsidRPr="00454662">
          <w:rPr>
            <w:rStyle w:val="Lienhypertexte"/>
          </w:rPr>
          <w:t>Définitions</w:t>
        </w:r>
        <w:r>
          <w:rPr>
            <w:webHidden/>
          </w:rPr>
          <w:tab/>
        </w:r>
        <w:r>
          <w:rPr>
            <w:webHidden/>
          </w:rPr>
          <w:fldChar w:fldCharType="begin"/>
        </w:r>
        <w:r>
          <w:rPr>
            <w:webHidden/>
          </w:rPr>
          <w:instrText xml:space="preserve"> PAGEREF _Toc511720575 \h </w:instrText>
        </w:r>
        <w:r>
          <w:rPr>
            <w:webHidden/>
          </w:rPr>
        </w:r>
        <w:r>
          <w:rPr>
            <w:webHidden/>
          </w:rPr>
          <w:fldChar w:fldCharType="separate"/>
        </w:r>
        <w:r>
          <w:rPr>
            <w:webHidden/>
          </w:rPr>
          <w:t>5</w:t>
        </w:r>
        <w:r>
          <w:rPr>
            <w:webHidden/>
          </w:rPr>
          <w:fldChar w:fldCharType="end"/>
        </w:r>
      </w:hyperlink>
    </w:p>
    <w:p w14:paraId="68CD02B8" w14:textId="77777777" w:rsidR="00000000" w:rsidRDefault="00000000" w:rsidP="00D5054D">
      <w:pPr>
        <w:pStyle w:val="TM2"/>
        <w:rPr>
          <w:rFonts w:eastAsiaTheme="minorEastAsia" w:cstheme="minorBidi"/>
          <w:sz w:val="22"/>
          <w:szCs w:val="22"/>
        </w:rPr>
      </w:pPr>
      <w:hyperlink w:anchor="_Toc511720576" w:history="1">
        <w:r w:rsidRPr="00454662">
          <w:rPr>
            <w:rStyle w:val="Lienhypertexte"/>
          </w:rPr>
          <w:t>1.1.3</w:t>
        </w:r>
        <w:r>
          <w:rPr>
            <w:rFonts w:eastAsiaTheme="minorEastAsia" w:cstheme="minorBidi"/>
            <w:sz w:val="22"/>
            <w:szCs w:val="22"/>
          </w:rPr>
          <w:tab/>
        </w:r>
        <w:r w:rsidRPr="00454662">
          <w:rPr>
            <w:rStyle w:val="Lienhypertexte"/>
          </w:rPr>
          <w:t>Principes</w:t>
        </w:r>
        <w:r>
          <w:rPr>
            <w:webHidden/>
          </w:rPr>
          <w:tab/>
        </w:r>
        <w:r>
          <w:rPr>
            <w:webHidden/>
          </w:rPr>
          <w:fldChar w:fldCharType="begin"/>
        </w:r>
        <w:r>
          <w:rPr>
            <w:webHidden/>
          </w:rPr>
          <w:instrText xml:space="preserve"> PAGEREF _Toc511720576 \h </w:instrText>
        </w:r>
        <w:r>
          <w:rPr>
            <w:webHidden/>
          </w:rPr>
        </w:r>
        <w:r>
          <w:rPr>
            <w:webHidden/>
          </w:rPr>
          <w:fldChar w:fldCharType="separate"/>
        </w:r>
        <w:r>
          <w:rPr>
            <w:webHidden/>
          </w:rPr>
          <w:t>5</w:t>
        </w:r>
        <w:r>
          <w:rPr>
            <w:webHidden/>
          </w:rPr>
          <w:fldChar w:fldCharType="end"/>
        </w:r>
      </w:hyperlink>
    </w:p>
    <w:p w14:paraId="1BEE29FB" w14:textId="77777777" w:rsidR="00000000" w:rsidRDefault="00000000">
      <w:pPr>
        <w:pStyle w:val="TM30"/>
        <w:rPr>
          <w:rFonts w:eastAsiaTheme="minorEastAsia" w:cstheme="minorBidi"/>
          <w:noProof/>
          <w:sz w:val="22"/>
          <w:szCs w:val="22"/>
        </w:rPr>
      </w:pPr>
      <w:hyperlink w:anchor="_Toc511720577" w:history="1">
        <w:r w:rsidRPr="00454662">
          <w:rPr>
            <w:rStyle w:val="Lienhypertexte"/>
            <w:noProof/>
          </w:rPr>
          <w:t>1.1.3.1</w:t>
        </w:r>
        <w:r>
          <w:rPr>
            <w:rFonts w:eastAsiaTheme="minorEastAsia" w:cstheme="minorBidi"/>
            <w:noProof/>
            <w:sz w:val="22"/>
            <w:szCs w:val="22"/>
          </w:rPr>
          <w:tab/>
        </w:r>
        <w:r w:rsidRPr="00454662">
          <w:rPr>
            <w:rStyle w:val="Lienhypertexte"/>
            <w:noProof/>
          </w:rPr>
          <w:t>Généralités</w:t>
        </w:r>
        <w:r>
          <w:rPr>
            <w:noProof/>
            <w:webHidden/>
          </w:rPr>
          <w:tab/>
        </w:r>
        <w:r>
          <w:rPr>
            <w:noProof/>
            <w:webHidden/>
          </w:rPr>
          <w:fldChar w:fldCharType="begin"/>
        </w:r>
        <w:r>
          <w:rPr>
            <w:noProof/>
            <w:webHidden/>
          </w:rPr>
          <w:instrText xml:space="preserve"> PAGEREF _Toc511720577 \h </w:instrText>
        </w:r>
        <w:r>
          <w:rPr>
            <w:noProof/>
            <w:webHidden/>
          </w:rPr>
        </w:r>
        <w:r>
          <w:rPr>
            <w:noProof/>
            <w:webHidden/>
          </w:rPr>
          <w:fldChar w:fldCharType="separate"/>
        </w:r>
        <w:r>
          <w:rPr>
            <w:noProof/>
            <w:webHidden/>
          </w:rPr>
          <w:t>5</w:t>
        </w:r>
        <w:r>
          <w:rPr>
            <w:noProof/>
            <w:webHidden/>
          </w:rPr>
          <w:fldChar w:fldCharType="end"/>
        </w:r>
      </w:hyperlink>
    </w:p>
    <w:p w14:paraId="1ACD538F" w14:textId="77777777" w:rsidR="00000000" w:rsidRDefault="00000000">
      <w:pPr>
        <w:pStyle w:val="TM30"/>
        <w:rPr>
          <w:rFonts w:eastAsiaTheme="minorEastAsia" w:cstheme="minorBidi"/>
          <w:noProof/>
          <w:sz w:val="22"/>
          <w:szCs w:val="22"/>
        </w:rPr>
      </w:pPr>
      <w:hyperlink w:anchor="_Toc511720578" w:history="1">
        <w:r w:rsidRPr="00454662">
          <w:rPr>
            <w:rStyle w:val="Lienhypertexte"/>
            <w:noProof/>
          </w:rPr>
          <w:t>1.1.3.2</w:t>
        </w:r>
        <w:r>
          <w:rPr>
            <w:rFonts w:eastAsiaTheme="minorEastAsia" w:cstheme="minorBidi"/>
            <w:noProof/>
            <w:sz w:val="22"/>
            <w:szCs w:val="22"/>
          </w:rPr>
          <w:tab/>
        </w:r>
        <w:r w:rsidRPr="00454662">
          <w:rPr>
            <w:rStyle w:val="Lienhypertexte"/>
            <w:noProof/>
          </w:rPr>
          <w:t>Application</w:t>
        </w:r>
        <w:r>
          <w:rPr>
            <w:noProof/>
            <w:webHidden/>
          </w:rPr>
          <w:tab/>
        </w:r>
        <w:r>
          <w:rPr>
            <w:noProof/>
            <w:webHidden/>
          </w:rPr>
          <w:fldChar w:fldCharType="begin"/>
        </w:r>
        <w:r>
          <w:rPr>
            <w:noProof/>
            <w:webHidden/>
          </w:rPr>
          <w:instrText xml:space="preserve"> PAGEREF _Toc511720578 \h </w:instrText>
        </w:r>
        <w:r>
          <w:rPr>
            <w:noProof/>
            <w:webHidden/>
          </w:rPr>
        </w:r>
        <w:r>
          <w:rPr>
            <w:noProof/>
            <w:webHidden/>
          </w:rPr>
          <w:fldChar w:fldCharType="separate"/>
        </w:r>
        <w:r>
          <w:rPr>
            <w:noProof/>
            <w:webHidden/>
          </w:rPr>
          <w:t>7</w:t>
        </w:r>
        <w:r>
          <w:rPr>
            <w:noProof/>
            <w:webHidden/>
          </w:rPr>
          <w:fldChar w:fldCharType="end"/>
        </w:r>
      </w:hyperlink>
    </w:p>
    <w:p w14:paraId="520B5277" w14:textId="77777777" w:rsidR="00000000" w:rsidRDefault="00000000" w:rsidP="00D5054D">
      <w:pPr>
        <w:pStyle w:val="TM2"/>
        <w:rPr>
          <w:rFonts w:eastAsiaTheme="minorEastAsia" w:cstheme="minorBidi"/>
          <w:sz w:val="22"/>
          <w:szCs w:val="22"/>
        </w:rPr>
      </w:pPr>
      <w:hyperlink w:anchor="_Toc511720579" w:history="1">
        <w:r w:rsidRPr="00454662">
          <w:rPr>
            <w:rStyle w:val="Lienhypertexte"/>
          </w:rPr>
          <w:t>1.1.4</w:t>
        </w:r>
        <w:r>
          <w:rPr>
            <w:rFonts w:eastAsiaTheme="minorEastAsia" w:cstheme="minorBidi"/>
            <w:sz w:val="22"/>
            <w:szCs w:val="22"/>
          </w:rPr>
          <w:tab/>
        </w:r>
        <w:r w:rsidRPr="00454662">
          <w:rPr>
            <w:rStyle w:val="Lienhypertexte"/>
          </w:rPr>
          <w:t>Description des messages EDI-TDFC</w:t>
        </w:r>
        <w:r>
          <w:rPr>
            <w:webHidden/>
          </w:rPr>
          <w:tab/>
        </w:r>
        <w:r>
          <w:rPr>
            <w:webHidden/>
          </w:rPr>
          <w:fldChar w:fldCharType="begin"/>
        </w:r>
        <w:r>
          <w:rPr>
            <w:webHidden/>
          </w:rPr>
          <w:instrText xml:space="preserve"> PAGEREF _Toc511720579 \h </w:instrText>
        </w:r>
        <w:r>
          <w:rPr>
            <w:webHidden/>
          </w:rPr>
        </w:r>
        <w:r>
          <w:rPr>
            <w:webHidden/>
          </w:rPr>
          <w:fldChar w:fldCharType="separate"/>
        </w:r>
        <w:r>
          <w:rPr>
            <w:webHidden/>
          </w:rPr>
          <w:t>8</w:t>
        </w:r>
        <w:r>
          <w:rPr>
            <w:webHidden/>
          </w:rPr>
          <w:fldChar w:fldCharType="end"/>
        </w:r>
      </w:hyperlink>
    </w:p>
    <w:p w14:paraId="17677DF1" w14:textId="77777777" w:rsidR="00000000" w:rsidRDefault="00000000">
      <w:pPr>
        <w:pStyle w:val="TM30"/>
        <w:rPr>
          <w:rFonts w:eastAsiaTheme="minorEastAsia" w:cstheme="minorBidi"/>
          <w:noProof/>
          <w:sz w:val="22"/>
          <w:szCs w:val="22"/>
        </w:rPr>
      </w:pPr>
      <w:hyperlink w:anchor="_Toc511720580" w:history="1">
        <w:r w:rsidRPr="00454662">
          <w:rPr>
            <w:rStyle w:val="Lienhypertexte"/>
            <w:noProof/>
          </w:rPr>
          <w:t>1.1.4.1</w:t>
        </w:r>
        <w:r>
          <w:rPr>
            <w:rFonts w:eastAsiaTheme="minorEastAsia" w:cstheme="minorBidi"/>
            <w:noProof/>
            <w:sz w:val="22"/>
            <w:szCs w:val="22"/>
          </w:rPr>
          <w:tab/>
        </w:r>
        <w:r w:rsidRPr="00454662">
          <w:rPr>
            <w:rStyle w:val="Lienhypertexte"/>
            <w:noProof/>
          </w:rPr>
          <w:t>Millésime fiscal</w:t>
        </w:r>
        <w:r>
          <w:rPr>
            <w:noProof/>
            <w:webHidden/>
          </w:rPr>
          <w:tab/>
        </w:r>
        <w:r>
          <w:rPr>
            <w:noProof/>
            <w:webHidden/>
          </w:rPr>
          <w:fldChar w:fldCharType="begin"/>
        </w:r>
        <w:r>
          <w:rPr>
            <w:noProof/>
            <w:webHidden/>
          </w:rPr>
          <w:instrText xml:space="preserve"> PAGEREF _Toc511720580 \h </w:instrText>
        </w:r>
        <w:r>
          <w:rPr>
            <w:noProof/>
            <w:webHidden/>
          </w:rPr>
        </w:r>
        <w:r>
          <w:rPr>
            <w:noProof/>
            <w:webHidden/>
          </w:rPr>
          <w:fldChar w:fldCharType="separate"/>
        </w:r>
        <w:r>
          <w:rPr>
            <w:noProof/>
            <w:webHidden/>
          </w:rPr>
          <w:t>8</w:t>
        </w:r>
        <w:r>
          <w:rPr>
            <w:noProof/>
            <w:webHidden/>
          </w:rPr>
          <w:fldChar w:fldCharType="end"/>
        </w:r>
      </w:hyperlink>
    </w:p>
    <w:p w14:paraId="785750CD" w14:textId="77777777" w:rsidR="00000000" w:rsidRDefault="00000000">
      <w:pPr>
        <w:pStyle w:val="TM30"/>
        <w:rPr>
          <w:rFonts w:eastAsiaTheme="minorEastAsia" w:cstheme="minorBidi"/>
          <w:noProof/>
          <w:sz w:val="22"/>
          <w:szCs w:val="22"/>
        </w:rPr>
      </w:pPr>
      <w:hyperlink w:anchor="_Toc511720581" w:history="1">
        <w:r w:rsidRPr="00454662">
          <w:rPr>
            <w:rStyle w:val="Lienhypertexte"/>
            <w:noProof/>
          </w:rPr>
          <w:t>1.1.4.2</w:t>
        </w:r>
        <w:r>
          <w:rPr>
            <w:rFonts w:eastAsiaTheme="minorEastAsia" w:cstheme="minorBidi"/>
            <w:noProof/>
            <w:sz w:val="22"/>
            <w:szCs w:val="22"/>
          </w:rPr>
          <w:tab/>
        </w:r>
        <w:r w:rsidRPr="00454662">
          <w:rPr>
            <w:rStyle w:val="Lienhypertexte"/>
            <w:noProof/>
          </w:rPr>
          <w:t>Organisation de l'interchange</w:t>
        </w:r>
        <w:r>
          <w:rPr>
            <w:noProof/>
            <w:webHidden/>
          </w:rPr>
          <w:tab/>
        </w:r>
        <w:r>
          <w:rPr>
            <w:noProof/>
            <w:webHidden/>
          </w:rPr>
          <w:fldChar w:fldCharType="begin"/>
        </w:r>
        <w:r>
          <w:rPr>
            <w:noProof/>
            <w:webHidden/>
          </w:rPr>
          <w:instrText xml:space="preserve"> PAGEREF _Toc511720581 \h </w:instrText>
        </w:r>
        <w:r>
          <w:rPr>
            <w:noProof/>
            <w:webHidden/>
          </w:rPr>
        </w:r>
        <w:r>
          <w:rPr>
            <w:noProof/>
            <w:webHidden/>
          </w:rPr>
          <w:fldChar w:fldCharType="separate"/>
        </w:r>
        <w:r>
          <w:rPr>
            <w:noProof/>
            <w:webHidden/>
          </w:rPr>
          <w:t>9</w:t>
        </w:r>
        <w:r>
          <w:rPr>
            <w:noProof/>
            <w:webHidden/>
          </w:rPr>
          <w:fldChar w:fldCharType="end"/>
        </w:r>
      </w:hyperlink>
    </w:p>
    <w:p w14:paraId="48C3C8E6" w14:textId="77777777" w:rsidR="00000000" w:rsidRDefault="00000000">
      <w:pPr>
        <w:pStyle w:val="TM30"/>
        <w:rPr>
          <w:rFonts w:eastAsiaTheme="minorEastAsia" w:cstheme="minorBidi"/>
          <w:noProof/>
          <w:sz w:val="22"/>
          <w:szCs w:val="22"/>
        </w:rPr>
      </w:pPr>
      <w:hyperlink w:anchor="_Toc511720582" w:history="1">
        <w:r w:rsidRPr="00454662">
          <w:rPr>
            <w:rStyle w:val="Lienhypertexte"/>
            <w:noProof/>
          </w:rPr>
          <w:t>1.1.4.3</w:t>
        </w:r>
        <w:r>
          <w:rPr>
            <w:rFonts w:eastAsiaTheme="minorEastAsia" w:cstheme="minorBidi"/>
            <w:noProof/>
            <w:sz w:val="22"/>
            <w:szCs w:val="22"/>
          </w:rPr>
          <w:tab/>
        </w:r>
        <w:r w:rsidRPr="00454662">
          <w:rPr>
            <w:rStyle w:val="Lienhypertexte"/>
            <w:noProof/>
          </w:rPr>
          <w:t>Gestion de la monnaie</w:t>
        </w:r>
        <w:r>
          <w:rPr>
            <w:noProof/>
            <w:webHidden/>
          </w:rPr>
          <w:tab/>
        </w:r>
        <w:r>
          <w:rPr>
            <w:noProof/>
            <w:webHidden/>
          </w:rPr>
          <w:fldChar w:fldCharType="begin"/>
        </w:r>
        <w:r>
          <w:rPr>
            <w:noProof/>
            <w:webHidden/>
          </w:rPr>
          <w:instrText xml:space="preserve"> PAGEREF _Toc511720582 \h </w:instrText>
        </w:r>
        <w:r>
          <w:rPr>
            <w:noProof/>
            <w:webHidden/>
          </w:rPr>
        </w:r>
        <w:r>
          <w:rPr>
            <w:noProof/>
            <w:webHidden/>
          </w:rPr>
          <w:fldChar w:fldCharType="separate"/>
        </w:r>
        <w:r>
          <w:rPr>
            <w:noProof/>
            <w:webHidden/>
          </w:rPr>
          <w:t>10</w:t>
        </w:r>
        <w:r>
          <w:rPr>
            <w:noProof/>
            <w:webHidden/>
          </w:rPr>
          <w:fldChar w:fldCharType="end"/>
        </w:r>
      </w:hyperlink>
    </w:p>
    <w:p w14:paraId="19FF0649" w14:textId="77777777" w:rsidR="00000000" w:rsidRDefault="00000000" w:rsidP="00D5054D">
      <w:pPr>
        <w:pStyle w:val="TM2"/>
        <w:rPr>
          <w:rFonts w:eastAsiaTheme="minorEastAsia" w:cstheme="minorBidi"/>
          <w:sz w:val="22"/>
          <w:szCs w:val="22"/>
        </w:rPr>
      </w:pPr>
      <w:hyperlink w:anchor="_Toc511720583" w:history="1">
        <w:r w:rsidRPr="00454662">
          <w:rPr>
            <w:rStyle w:val="Lienhypertexte"/>
          </w:rPr>
          <w:t>1.1.5</w:t>
        </w:r>
        <w:r>
          <w:rPr>
            <w:rFonts w:eastAsiaTheme="minorEastAsia" w:cstheme="minorBidi"/>
            <w:sz w:val="22"/>
            <w:szCs w:val="22"/>
          </w:rPr>
          <w:tab/>
        </w:r>
        <w:r w:rsidRPr="00454662">
          <w:rPr>
            <w:rStyle w:val="Lienhypertexte"/>
          </w:rPr>
          <w:t>Principe de codification</w:t>
        </w:r>
        <w:r>
          <w:rPr>
            <w:webHidden/>
          </w:rPr>
          <w:tab/>
        </w:r>
        <w:r>
          <w:rPr>
            <w:webHidden/>
          </w:rPr>
          <w:fldChar w:fldCharType="begin"/>
        </w:r>
        <w:r>
          <w:rPr>
            <w:webHidden/>
          </w:rPr>
          <w:instrText xml:space="preserve"> PAGEREF _Toc511720583 \h </w:instrText>
        </w:r>
        <w:r>
          <w:rPr>
            <w:webHidden/>
          </w:rPr>
        </w:r>
        <w:r>
          <w:rPr>
            <w:webHidden/>
          </w:rPr>
          <w:fldChar w:fldCharType="separate"/>
        </w:r>
        <w:r>
          <w:rPr>
            <w:webHidden/>
          </w:rPr>
          <w:t>10</w:t>
        </w:r>
        <w:r>
          <w:rPr>
            <w:webHidden/>
          </w:rPr>
          <w:fldChar w:fldCharType="end"/>
        </w:r>
      </w:hyperlink>
    </w:p>
    <w:p w14:paraId="67A0D31E" w14:textId="77777777" w:rsidR="00000000" w:rsidRDefault="00000000">
      <w:pPr>
        <w:pStyle w:val="TM30"/>
        <w:rPr>
          <w:rFonts w:eastAsiaTheme="minorEastAsia" w:cstheme="minorBidi"/>
          <w:noProof/>
          <w:sz w:val="22"/>
          <w:szCs w:val="22"/>
        </w:rPr>
      </w:pPr>
      <w:hyperlink w:anchor="_Toc511720584" w:history="1">
        <w:r w:rsidRPr="00454662">
          <w:rPr>
            <w:rStyle w:val="Lienhypertexte"/>
            <w:noProof/>
          </w:rPr>
          <w:t>1.1.5.1</w:t>
        </w:r>
        <w:r>
          <w:rPr>
            <w:rFonts w:eastAsiaTheme="minorEastAsia" w:cstheme="minorBidi"/>
            <w:noProof/>
            <w:sz w:val="22"/>
            <w:szCs w:val="22"/>
          </w:rPr>
          <w:tab/>
        </w:r>
        <w:r w:rsidRPr="00454662">
          <w:rPr>
            <w:rStyle w:val="Lienhypertexte"/>
            <w:noProof/>
          </w:rPr>
          <w:t>Structure du code des données</w:t>
        </w:r>
        <w:r>
          <w:rPr>
            <w:noProof/>
            <w:webHidden/>
          </w:rPr>
          <w:tab/>
        </w:r>
        <w:r>
          <w:rPr>
            <w:noProof/>
            <w:webHidden/>
          </w:rPr>
          <w:fldChar w:fldCharType="begin"/>
        </w:r>
        <w:r>
          <w:rPr>
            <w:noProof/>
            <w:webHidden/>
          </w:rPr>
          <w:instrText xml:space="preserve"> PAGEREF _Toc511720584 \h </w:instrText>
        </w:r>
        <w:r>
          <w:rPr>
            <w:noProof/>
            <w:webHidden/>
          </w:rPr>
        </w:r>
        <w:r>
          <w:rPr>
            <w:noProof/>
            <w:webHidden/>
          </w:rPr>
          <w:fldChar w:fldCharType="separate"/>
        </w:r>
        <w:r>
          <w:rPr>
            <w:noProof/>
            <w:webHidden/>
          </w:rPr>
          <w:t>10</w:t>
        </w:r>
        <w:r>
          <w:rPr>
            <w:noProof/>
            <w:webHidden/>
          </w:rPr>
          <w:fldChar w:fldCharType="end"/>
        </w:r>
      </w:hyperlink>
    </w:p>
    <w:p w14:paraId="1FD0135F" w14:textId="77777777" w:rsidR="00000000" w:rsidRDefault="00000000">
      <w:pPr>
        <w:pStyle w:val="TM30"/>
        <w:rPr>
          <w:rFonts w:eastAsiaTheme="minorEastAsia" w:cstheme="minorBidi"/>
          <w:noProof/>
          <w:sz w:val="22"/>
          <w:szCs w:val="22"/>
        </w:rPr>
      </w:pPr>
      <w:hyperlink w:anchor="_Toc511720585" w:history="1">
        <w:r w:rsidRPr="00454662">
          <w:rPr>
            <w:rStyle w:val="Lienhypertexte"/>
            <w:noProof/>
          </w:rPr>
          <w:t>1.1.5.2</w:t>
        </w:r>
        <w:r>
          <w:rPr>
            <w:rFonts w:eastAsiaTheme="minorEastAsia" w:cstheme="minorBidi"/>
            <w:noProof/>
            <w:sz w:val="22"/>
            <w:szCs w:val="22"/>
          </w:rPr>
          <w:tab/>
        </w:r>
        <w:r w:rsidRPr="00454662">
          <w:rPr>
            <w:rStyle w:val="Lienhypertexte"/>
            <w:noProof/>
          </w:rPr>
          <w:t>Quelques règles de gestion</w:t>
        </w:r>
        <w:r>
          <w:rPr>
            <w:noProof/>
            <w:webHidden/>
          </w:rPr>
          <w:tab/>
        </w:r>
        <w:r>
          <w:rPr>
            <w:noProof/>
            <w:webHidden/>
          </w:rPr>
          <w:fldChar w:fldCharType="begin"/>
        </w:r>
        <w:r>
          <w:rPr>
            <w:noProof/>
            <w:webHidden/>
          </w:rPr>
          <w:instrText xml:space="preserve"> PAGEREF _Toc511720585 \h </w:instrText>
        </w:r>
        <w:r>
          <w:rPr>
            <w:noProof/>
            <w:webHidden/>
          </w:rPr>
        </w:r>
        <w:r>
          <w:rPr>
            <w:noProof/>
            <w:webHidden/>
          </w:rPr>
          <w:fldChar w:fldCharType="separate"/>
        </w:r>
        <w:r>
          <w:rPr>
            <w:noProof/>
            <w:webHidden/>
          </w:rPr>
          <w:t>10</w:t>
        </w:r>
        <w:r>
          <w:rPr>
            <w:noProof/>
            <w:webHidden/>
          </w:rPr>
          <w:fldChar w:fldCharType="end"/>
        </w:r>
      </w:hyperlink>
    </w:p>
    <w:p w14:paraId="0C83E574" w14:textId="77777777" w:rsidR="00000000" w:rsidRDefault="00000000">
      <w:pPr>
        <w:pStyle w:val="TM30"/>
        <w:rPr>
          <w:rFonts w:eastAsiaTheme="minorEastAsia" w:cstheme="minorBidi"/>
          <w:noProof/>
          <w:sz w:val="22"/>
          <w:szCs w:val="22"/>
        </w:rPr>
      </w:pPr>
      <w:hyperlink w:anchor="_Toc511720586" w:history="1">
        <w:r w:rsidRPr="00454662">
          <w:rPr>
            <w:rStyle w:val="Lienhypertexte"/>
            <w:noProof/>
          </w:rPr>
          <w:t>1.1.5.3</w:t>
        </w:r>
        <w:r>
          <w:rPr>
            <w:rFonts w:eastAsiaTheme="minorEastAsia" w:cstheme="minorBidi"/>
            <w:noProof/>
            <w:sz w:val="22"/>
            <w:szCs w:val="22"/>
          </w:rPr>
          <w:tab/>
        </w:r>
        <w:r w:rsidRPr="00454662">
          <w:rPr>
            <w:rStyle w:val="Lienhypertexte"/>
            <w:noProof/>
          </w:rPr>
          <w:t>Codification des informations</w:t>
        </w:r>
        <w:r>
          <w:rPr>
            <w:noProof/>
            <w:webHidden/>
          </w:rPr>
          <w:tab/>
        </w:r>
        <w:r>
          <w:rPr>
            <w:noProof/>
            <w:webHidden/>
          </w:rPr>
          <w:fldChar w:fldCharType="begin"/>
        </w:r>
        <w:r>
          <w:rPr>
            <w:noProof/>
            <w:webHidden/>
          </w:rPr>
          <w:instrText xml:space="preserve"> PAGEREF _Toc511720586 \h </w:instrText>
        </w:r>
        <w:r>
          <w:rPr>
            <w:noProof/>
            <w:webHidden/>
          </w:rPr>
        </w:r>
        <w:r>
          <w:rPr>
            <w:noProof/>
            <w:webHidden/>
          </w:rPr>
          <w:fldChar w:fldCharType="separate"/>
        </w:r>
        <w:r>
          <w:rPr>
            <w:noProof/>
            <w:webHidden/>
          </w:rPr>
          <w:t>11</w:t>
        </w:r>
        <w:r>
          <w:rPr>
            <w:noProof/>
            <w:webHidden/>
          </w:rPr>
          <w:fldChar w:fldCharType="end"/>
        </w:r>
      </w:hyperlink>
    </w:p>
    <w:p w14:paraId="3B06409F" w14:textId="77777777" w:rsidR="00000000" w:rsidRDefault="00000000">
      <w:pPr>
        <w:pStyle w:val="TM30"/>
        <w:rPr>
          <w:rFonts w:eastAsiaTheme="minorEastAsia" w:cstheme="minorBidi"/>
          <w:noProof/>
          <w:sz w:val="22"/>
          <w:szCs w:val="22"/>
        </w:rPr>
      </w:pPr>
      <w:hyperlink w:anchor="_Toc511720587" w:history="1">
        <w:r w:rsidRPr="00454662">
          <w:rPr>
            <w:rStyle w:val="Lienhypertexte"/>
            <w:noProof/>
          </w:rPr>
          <w:t>1.1.5.4</w:t>
        </w:r>
        <w:r>
          <w:rPr>
            <w:rFonts w:eastAsiaTheme="minorEastAsia" w:cstheme="minorBidi"/>
            <w:noProof/>
            <w:sz w:val="22"/>
            <w:szCs w:val="22"/>
          </w:rPr>
          <w:tab/>
        </w:r>
        <w:r w:rsidRPr="00454662">
          <w:rPr>
            <w:rStyle w:val="Lienhypertexte"/>
            <w:noProof/>
          </w:rPr>
          <w:t>Tests des applications</w:t>
        </w:r>
        <w:r>
          <w:rPr>
            <w:noProof/>
            <w:webHidden/>
          </w:rPr>
          <w:tab/>
        </w:r>
        <w:r>
          <w:rPr>
            <w:noProof/>
            <w:webHidden/>
          </w:rPr>
          <w:fldChar w:fldCharType="begin"/>
        </w:r>
        <w:r>
          <w:rPr>
            <w:noProof/>
            <w:webHidden/>
          </w:rPr>
          <w:instrText xml:space="preserve"> PAGEREF _Toc511720587 \h </w:instrText>
        </w:r>
        <w:r>
          <w:rPr>
            <w:noProof/>
            <w:webHidden/>
          </w:rPr>
        </w:r>
        <w:r>
          <w:rPr>
            <w:noProof/>
            <w:webHidden/>
          </w:rPr>
          <w:fldChar w:fldCharType="separate"/>
        </w:r>
        <w:r>
          <w:rPr>
            <w:noProof/>
            <w:webHidden/>
          </w:rPr>
          <w:t>11</w:t>
        </w:r>
        <w:r>
          <w:rPr>
            <w:noProof/>
            <w:webHidden/>
          </w:rPr>
          <w:fldChar w:fldCharType="end"/>
        </w:r>
      </w:hyperlink>
    </w:p>
    <w:p w14:paraId="79E9F76A" w14:textId="77777777" w:rsidR="00000000" w:rsidRDefault="00000000" w:rsidP="00D5054D">
      <w:pPr>
        <w:pStyle w:val="TM2"/>
        <w:rPr>
          <w:rFonts w:eastAsiaTheme="minorEastAsia" w:cstheme="minorBidi"/>
          <w:sz w:val="22"/>
          <w:szCs w:val="22"/>
        </w:rPr>
      </w:pPr>
      <w:hyperlink w:anchor="_Toc511720588" w:history="1">
        <w:r w:rsidRPr="00454662">
          <w:rPr>
            <w:rStyle w:val="Lienhypertexte"/>
          </w:rPr>
          <w:t>1.1.6</w:t>
        </w:r>
        <w:r>
          <w:rPr>
            <w:rFonts w:eastAsiaTheme="minorEastAsia" w:cstheme="minorBidi"/>
            <w:sz w:val="22"/>
            <w:szCs w:val="22"/>
          </w:rPr>
          <w:tab/>
        </w:r>
        <w:r w:rsidRPr="00454662">
          <w:rPr>
            <w:rStyle w:val="Lienhypertexte"/>
          </w:rPr>
          <w:t>Transmission des messages</w:t>
        </w:r>
        <w:r>
          <w:rPr>
            <w:webHidden/>
          </w:rPr>
          <w:tab/>
        </w:r>
        <w:r>
          <w:rPr>
            <w:webHidden/>
          </w:rPr>
          <w:fldChar w:fldCharType="begin"/>
        </w:r>
        <w:r>
          <w:rPr>
            <w:webHidden/>
          </w:rPr>
          <w:instrText xml:space="preserve"> PAGEREF _Toc511720588 \h </w:instrText>
        </w:r>
        <w:r>
          <w:rPr>
            <w:webHidden/>
          </w:rPr>
        </w:r>
        <w:r>
          <w:rPr>
            <w:webHidden/>
          </w:rPr>
          <w:fldChar w:fldCharType="separate"/>
        </w:r>
        <w:r>
          <w:rPr>
            <w:webHidden/>
          </w:rPr>
          <w:t>12</w:t>
        </w:r>
        <w:r>
          <w:rPr>
            <w:webHidden/>
          </w:rPr>
          <w:fldChar w:fldCharType="end"/>
        </w:r>
      </w:hyperlink>
    </w:p>
    <w:p w14:paraId="1FC58DAE" w14:textId="77777777" w:rsidR="00000000" w:rsidRDefault="00000000" w:rsidP="00D5054D">
      <w:pPr>
        <w:pStyle w:val="TM2"/>
        <w:rPr>
          <w:rFonts w:eastAsiaTheme="minorEastAsia" w:cstheme="minorBidi"/>
          <w:sz w:val="22"/>
          <w:szCs w:val="22"/>
        </w:rPr>
      </w:pPr>
      <w:hyperlink w:anchor="_Toc511720589" w:history="1">
        <w:r w:rsidRPr="00454662">
          <w:rPr>
            <w:rStyle w:val="Lienhypertexte"/>
          </w:rPr>
          <w:t>1.1.7</w:t>
        </w:r>
        <w:r>
          <w:rPr>
            <w:rFonts w:eastAsiaTheme="minorEastAsia" w:cstheme="minorBidi"/>
            <w:sz w:val="22"/>
            <w:szCs w:val="22"/>
          </w:rPr>
          <w:tab/>
        </w:r>
        <w:r w:rsidRPr="00454662">
          <w:rPr>
            <w:rStyle w:val="Lienhypertexte"/>
          </w:rPr>
          <w:t>Les protocoles de transferts</w:t>
        </w:r>
        <w:r>
          <w:rPr>
            <w:webHidden/>
          </w:rPr>
          <w:tab/>
        </w:r>
        <w:r>
          <w:rPr>
            <w:webHidden/>
          </w:rPr>
          <w:fldChar w:fldCharType="begin"/>
        </w:r>
        <w:r>
          <w:rPr>
            <w:webHidden/>
          </w:rPr>
          <w:instrText xml:space="preserve"> PAGEREF _Toc511720589 \h </w:instrText>
        </w:r>
        <w:r>
          <w:rPr>
            <w:webHidden/>
          </w:rPr>
        </w:r>
        <w:r>
          <w:rPr>
            <w:webHidden/>
          </w:rPr>
          <w:fldChar w:fldCharType="separate"/>
        </w:r>
        <w:r>
          <w:rPr>
            <w:webHidden/>
          </w:rPr>
          <w:t>12</w:t>
        </w:r>
        <w:r>
          <w:rPr>
            <w:webHidden/>
          </w:rPr>
          <w:fldChar w:fldCharType="end"/>
        </w:r>
      </w:hyperlink>
    </w:p>
    <w:p w14:paraId="78D8FC89" w14:textId="77777777" w:rsidR="00000000" w:rsidRDefault="00000000">
      <w:pPr>
        <w:pStyle w:val="TM30"/>
        <w:rPr>
          <w:rFonts w:eastAsiaTheme="minorEastAsia" w:cstheme="minorBidi"/>
          <w:noProof/>
          <w:sz w:val="22"/>
          <w:szCs w:val="22"/>
        </w:rPr>
      </w:pPr>
      <w:hyperlink w:anchor="_Toc511720590" w:history="1">
        <w:r w:rsidRPr="00454662">
          <w:rPr>
            <w:rStyle w:val="Lienhypertexte"/>
            <w:noProof/>
          </w:rPr>
          <w:t>1.1.7.1</w:t>
        </w:r>
        <w:r>
          <w:rPr>
            <w:rFonts w:eastAsiaTheme="minorEastAsia" w:cstheme="minorBidi"/>
            <w:noProof/>
            <w:sz w:val="22"/>
            <w:szCs w:val="22"/>
          </w:rPr>
          <w:tab/>
        </w:r>
        <w:r w:rsidRPr="00454662">
          <w:rPr>
            <w:rStyle w:val="Lienhypertexte"/>
            <w:noProof/>
          </w:rPr>
          <w:t>Vers la DGFiP</w:t>
        </w:r>
        <w:r>
          <w:rPr>
            <w:noProof/>
            <w:webHidden/>
          </w:rPr>
          <w:tab/>
        </w:r>
        <w:r>
          <w:rPr>
            <w:noProof/>
            <w:webHidden/>
          </w:rPr>
          <w:fldChar w:fldCharType="begin"/>
        </w:r>
        <w:r>
          <w:rPr>
            <w:noProof/>
            <w:webHidden/>
          </w:rPr>
          <w:instrText xml:space="preserve"> PAGEREF _Toc511720590 \h </w:instrText>
        </w:r>
        <w:r>
          <w:rPr>
            <w:noProof/>
            <w:webHidden/>
          </w:rPr>
        </w:r>
        <w:r>
          <w:rPr>
            <w:noProof/>
            <w:webHidden/>
          </w:rPr>
          <w:fldChar w:fldCharType="separate"/>
        </w:r>
        <w:r>
          <w:rPr>
            <w:noProof/>
            <w:webHidden/>
          </w:rPr>
          <w:t>12</w:t>
        </w:r>
        <w:r>
          <w:rPr>
            <w:noProof/>
            <w:webHidden/>
          </w:rPr>
          <w:fldChar w:fldCharType="end"/>
        </w:r>
      </w:hyperlink>
    </w:p>
    <w:p w14:paraId="375D1A0B" w14:textId="77777777" w:rsidR="00000000" w:rsidRDefault="00000000" w:rsidP="00D5054D">
      <w:pPr>
        <w:pStyle w:val="TM2"/>
        <w:rPr>
          <w:rFonts w:eastAsiaTheme="minorEastAsia" w:cstheme="minorBidi"/>
          <w:sz w:val="22"/>
          <w:szCs w:val="22"/>
        </w:rPr>
      </w:pPr>
      <w:hyperlink w:anchor="_Toc511720592" w:history="1">
        <w:r w:rsidRPr="00454662">
          <w:rPr>
            <w:rStyle w:val="Lienhypertexte"/>
          </w:rPr>
          <w:t>1.1.8</w:t>
        </w:r>
        <w:r>
          <w:rPr>
            <w:rFonts w:eastAsiaTheme="minorEastAsia" w:cstheme="minorBidi"/>
            <w:sz w:val="22"/>
            <w:szCs w:val="22"/>
          </w:rPr>
          <w:tab/>
        </w:r>
        <w:r w:rsidRPr="00454662">
          <w:rPr>
            <w:rStyle w:val="Lienhypertexte"/>
          </w:rPr>
          <w:t>Application de la syntaxe EDIFACT dans les messages</w:t>
        </w:r>
        <w:r>
          <w:rPr>
            <w:webHidden/>
          </w:rPr>
          <w:tab/>
        </w:r>
        <w:r>
          <w:rPr>
            <w:webHidden/>
          </w:rPr>
          <w:fldChar w:fldCharType="begin"/>
        </w:r>
        <w:r>
          <w:rPr>
            <w:webHidden/>
          </w:rPr>
          <w:instrText xml:space="preserve"> PAGEREF _Toc511720592 \h </w:instrText>
        </w:r>
        <w:r>
          <w:rPr>
            <w:webHidden/>
          </w:rPr>
        </w:r>
        <w:r>
          <w:rPr>
            <w:webHidden/>
          </w:rPr>
          <w:fldChar w:fldCharType="separate"/>
        </w:r>
        <w:r>
          <w:rPr>
            <w:webHidden/>
          </w:rPr>
          <w:t>13</w:t>
        </w:r>
        <w:r>
          <w:rPr>
            <w:webHidden/>
          </w:rPr>
          <w:fldChar w:fldCharType="end"/>
        </w:r>
      </w:hyperlink>
    </w:p>
    <w:p w14:paraId="09BCDEA8" w14:textId="77777777" w:rsidR="00000000" w:rsidRDefault="00000000" w:rsidP="00D5054D">
      <w:pPr>
        <w:pStyle w:val="TM2"/>
        <w:rPr>
          <w:rFonts w:eastAsiaTheme="minorEastAsia" w:cstheme="minorBidi"/>
          <w:sz w:val="22"/>
          <w:szCs w:val="22"/>
        </w:rPr>
      </w:pPr>
      <w:hyperlink w:anchor="_Toc511720593" w:history="1">
        <w:r w:rsidRPr="00454662">
          <w:rPr>
            <w:rStyle w:val="Lienhypertexte"/>
          </w:rPr>
          <w:t>1.1.9</w:t>
        </w:r>
        <w:r>
          <w:rPr>
            <w:rFonts w:eastAsiaTheme="minorEastAsia" w:cstheme="minorBidi"/>
            <w:sz w:val="22"/>
            <w:szCs w:val="22"/>
          </w:rPr>
          <w:tab/>
        </w:r>
        <w:r w:rsidRPr="00454662">
          <w:rPr>
            <w:rStyle w:val="Lienhypertexte"/>
          </w:rPr>
          <w:t>Observations concernant le fonctionnement des messages</w:t>
        </w:r>
        <w:r>
          <w:rPr>
            <w:webHidden/>
          </w:rPr>
          <w:tab/>
        </w:r>
        <w:r>
          <w:rPr>
            <w:webHidden/>
          </w:rPr>
          <w:fldChar w:fldCharType="begin"/>
        </w:r>
        <w:r>
          <w:rPr>
            <w:webHidden/>
          </w:rPr>
          <w:instrText xml:space="preserve"> PAGEREF _Toc511720593 \h </w:instrText>
        </w:r>
        <w:r>
          <w:rPr>
            <w:webHidden/>
          </w:rPr>
        </w:r>
        <w:r>
          <w:rPr>
            <w:webHidden/>
          </w:rPr>
          <w:fldChar w:fldCharType="separate"/>
        </w:r>
        <w:r>
          <w:rPr>
            <w:webHidden/>
          </w:rPr>
          <w:t>13</w:t>
        </w:r>
        <w:r>
          <w:rPr>
            <w:webHidden/>
          </w:rPr>
          <w:fldChar w:fldCharType="end"/>
        </w:r>
      </w:hyperlink>
    </w:p>
    <w:p w14:paraId="2DB69186" w14:textId="77777777" w:rsidR="00000000" w:rsidRDefault="00000000">
      <w:pPr>
        <w:pStyle w:val="TM30"/>
        <w:rPr>
          <w:rFonts w:eastAsiaTheme="minorEastAsia" w:cstheme="minorBidi"/>
          <w:noProof/>
          <w:sz w:val="22"/>
          <w:szCs w:val="22"/>
        </w:rPr>
      </w:pPr>
      <w:hyperlink w:anchor="_Toc511720594" w:history="1">
        <w:r w:rsidRPr="00454662">
          <w:rPr>
            <w:rStyle w:val="Lienhypertexte"/>
            <w:noProof/>
          </w:rPr>
          <w:t>1.1.9.1</w:t>
        </w:r>
        <w:r>
          <w:rPr>
            <w:rFonts w:eastAsiaTheme="minorEastAsia" w:cstheme="minorBidi"/>
            <w:noProof/>
            <w:sz w:val="22"/>
            <w:szCs w:val="22"/>
          </w:rPr>
          <w:tab/>
        </w:r>
        <w:r w:rsidRPr="00454662">
          <w:rPr>
            <w:rStyle w:val="Lienhypertexte"/>
            <w:noProof/>
          </w:rPr>
          <w:t>Mise à jour du guide d'utilisation du message</w:t>
        </w:r>
        <w:r>
          <w:rPr>
            <w:noProof/>
            <w:webHidden/>
          </w:rPr>
          <w:tab/>
        </w:r>
        <w:r>
          <w:rPr>
            <w:noProof/>
            <w:webHidden/>
          </w:rPr>
          <w:fldChar w:fldCharType="begin"/>
        </w:r>
        <w:r>
          <w:rPr>
            <w:noProof/>
            <w:webHidden/>
          </w:rPr>
          <w:instrText xml:space="preserve"> PAGEREF _Toc511720594 \h </w:instrText>
        </w:r>
        <w:r>
          <w:rPr>
            <w:noProof/>
            <w:webHidden/>
          </w:rPr>
        </w:r>
        <w:r>
          <w:rPr>
            <w:noProof/>
            <w:webHidden/>
          </w:rPr>
          <w:fldChar w:fldCharType="separate"/>
        </w:r>
        <w:r>
          <w:rPr>
            <w:noProof/>
            <w:webHidden/>
          </w:rPr>
          <w:t>13</w:t>
        </w:r>
        <w:r>
          <w:rPr>
            <w:noProof/>
            <w:webHidden/>
          </w:rPr>
          <w:fldChar w:fldCharType="end"/>
        </w:r>
      </w:hyperlink>
    </w:p>
    <w:p w14:paraId="4FF987E3" w14:textId="77777777" w:rsidR="00000000" w:rsidRDefault="00000000">
      <w:pPr>
        <w:pStyle w:val="TM30"/>
        <w:rPr>
          <w:rFonts w:eastAsiaTheme="minorEastAsia" w:cstheme="minorBidi"/>
          <w:noProof/>
          <w:sz w:val="22"/>
          <w:szCs w:val="22"/>
        </w:rPr>
      </w:pPr>
      <w:hyperlink w:anchor="_Toc511720595" w:history="1">
        <w:r w:rsidRPr="00454662">
          <w:rPr>
            <w:rStyle w:val="Lienhypertexte"/>
            <w:noProof/>
          </w:rPr>
          <w:t>1.1.9.2</w:t>
        </w:r>
        <w:r>
          <w:rPr>
            <w:rFonts w:eastAsiaTheme="minorEastAsia" w:cstheme="minorBidi"/>
            <w:noProof/>
            <w:sz w:val="22"/>
            <w:szCs w:val="22"/>
          </w:rPr>
          <w:tab/>
        </w:r>
        <w:r w:rsidRPr="00454662">
          <w:rPr>
            <w:rStyle w:val="Lienhypertexte"/>
            <w:noProof/>
          </w:rPr>
          <w:t>Autres observations</w:t>
        </w:r>
        <w:r>
          <w:rPr>
            <w:noProof/>
            <w:webHidden/>
          </w:rPr>
          <w:tab/>
        </w:r>
        <w:r>
          <w:rPr>
            <w:noProof/>
            <w:webHidden/>
          </w:rPr>
          <w:fldChar w:fldCharType="begin"/>
        </w:r>
        <w:r>
          <w:rPr>
            <w:noProof/>
            <w:webHidden/>
          </w:rPr>
          <w:instrText xml:space="preserve"> PAGEREF _Toc511720595 \h </w:instrText>
        </w:r>
        <w:r>
          <w:rPr>
            <w:noProof/>
            <w:webHidden/>
          </w:rPr>
        </w:r>
        <w:r>
          <w:rPr>
            <w:noProof/>
            <w:webHidden/>
          </w:rPr>
          <w:fldChar w:fldCharType="separate"/>
        </w:r>
        <w:r>
          <w:rPr>
            <w:noProof/>
            <w:webHidden/>
          </w:rPr>
          <w:t>13</w:t>
        </w:r>
        <w:r>
          <w:rPr>
            <w:noProof/>
            <w:webHidden/>
          </w:rPr>
          <w:fldChar w:fldCharType="end"/>
        </w:r>
      </w:hyperlink>
    </w:p>
    <w:p w14:paraId="32DEF0DF" w14:textId="77777777" w:rsidR="00000000" w:rsidRDefault="00000000" w:rsidP="00D5054D">
      <w:pPr>
        <w:pStyle w:val="TM2"/>
        <w:rPr>
          <w:rFonts w:eastAsiaTheme="minorEastAsia" w:cstheme="minorBidi"/>
          <w:sz w:val="22"/>
          <w:szCs w:val="22"/>
        </w:rPr>
      </w:pPr>
      <w:hyperlink w:anchor="_Toc511720596" w:history="1">
        <w:r w:rsidRPr="00454662">
          <w:rPr>
            <w:rStyle w:val="Lienhypertexte"/>
          </w:rPr>
          <w:t>1.1.10</w:t>
        </w:r>
        <w:r>
          <w:rPr>
            <w:rFonts w:eastAsiaTheme="minorEastAsia" w:cstheme="minorBidi"/>
            <w:sz w:val="22"/>
            <w:szCs w:val="22"/>
          </w:rPr>
          <w:tab/>
        </w:r>
        <w:r w:rsidRPr="00454662">
          <w:rPr>
            <w:rStyle w:val="Lienhypertexte"/>
          </w:rPr>
          <w:t>Structure et scénarios du cahier des charges EDI-TDFC</w:t>
        </w:r>
        <w:r>
          <w:rPr>
            <w:webHidden/>
          </w:rPr>
          <w:tab/>
        </w:r>
        <w:r>
          <w:rPr>
            <w:webHidden/>
          </w:rPr>
          <w:fldChar w:fldCharType="begin"/>
        </w:r>
        <w:r>
          <w:rPr>
            <w:webHidden/>
          </w:rPr>
          <w:instrText xml:space="preserve"> PAGEREF _Toc511720596 \h </w:instrText>
        </w:r>
        <w:r>
          <w:rPr>
            <w:webHidden/>
          </w:rPr>
        </w:r>
        <w:r>
          <w:rPr>
            <w:webHidden/>
          </w:rPr>
          <w:fldChar w:fldCharType="separate"/>
        </w:r>
        <w:r>
          <w:rPr>
            <w:webHidden/>
          </w:rPr>
          <w:t>18</w:t>
        </w:r>
        <w:r>
          <w:rPr>
            <w:webHidden/>
          </w:rPr>
          <w:fldChar w:fldCharType="end"/>
        </w:r>
      </w:hyperlink>
    </w:p>
    <w:p w14:paraId="2DCB79F3" w14:textId="77777777" w:rsidR="00000000" w:rsidRDefault="00000000">
      <w:pPr>
        <w:pStyle w:val="TM1"/>
        <w:rPr>
          <w:rFonts w:eastAsiaTheme="minorEastAsia" w:cstheme="minorBidi"/>
          <w:b w:val="0"/>
          <w:bCs w:val="0"/>
          <w:caps w:val="0"/>
          <w:sz w:val="22"/>
          <w:szCs w:val="22"/>
        </w:rPr>
      </w:pPr>
      <w:hyperlink w:anchor="_Toc511720597" w:history="1">
        <w:r w:rsidRPr="00454662">
          <w:rPr>
            <w:rStyle w:val="Lienhypertexte"/>
          </w:rPr>
          <w:t>1.2</w:t>
        </w:r>
        <w:r>
          <w:rPr>
            <w:rFonts w:eastAsiaTheme="minorEastAsia" w:cstheme="minorBidi"/>
            <w:b w:val="0"/>
            <w:bCs w:val="0"/>
            <w:caps w:val="0"/>
            <w:sz w:val="22"/>
            <w:szCs w:val="22"/>
          </w:rPr>
          <w:tab/>
        </w:r>
        <w:r w:rsidRPr="00454662">
          <w:rPr>
            <w:rStyle w:val="Lienhypertexte"/>
          </w:rPr>
          <w:t>MESSAGES UNSM</w:t>
        </w:r>
        <w:r>
          <w:rPr>
            <w:webHidden/>
          </w:rPr>
          <w:tab/>
        </w:r>
        <w:r>
          <w:rPr>
            <w:webHidden/>
          </w:rPr>
          <w:fldChar w:fldCharType="begin"/>
        </w:r>
        <w:r>
          <w:rPr>
            <w:webHidden/>
          </w:rPr>
          <w:instrText xml:space="preserve"> PAGEREF _Toc511720597 \h </w:instrText>
        </w:r>
        <w:r>
          <w:rPr>
            <w:webHidden/>
          </w:rPr>
        </w:r>
        <w:r>
          <w:rPr>
            <w:webHidden/>
          </w:rPr>
          <w:fldChar w:fldCharType="separate"/>
        </w:r>
        <w:r>
          <w:rPr>
            <w:webHidden/>
          </w:rPr>
          <w:t>23</w:t>
        </w:r>
        <w:r>
          <w:rPr>
            <w:webHidden/>
          </w:rPr>
          <w:fldChar w:fldCharType="end"/>
        </w:r>
      </w:hyperlink>
    </w:p>
    <w:p w14:paraId="72121812" w14:textId="77777777" w:rsidR="00000000" w:rsidRDefault="00000000">
      <w:pPr>
        <w:pStyle w:val="TM1"/>
        <w:rPr>
          <w:rFonts w:eastAsiaTheme="minorEastAsia" w:cstheme="minorBidi"/>
          <w:b w:val="0"/>
          <w:bCs w:val="0"/>
          <w:caps w:val="0"/>
          <w:sz w:val="22"/>
          <w:szCs w:val="22"/>
        </w:rPr>
      </w:pPr>
      <w:hyperlink w:anchor="_Toc511720598" w:history="1">
        <w:r w:rsidRPr="00454662">
          <w:rPr>
            <w:rStyle w:val="Lienhypertexte"/>
          </w:rPr>
          <w:t>1.3</w:t>
        </w:r>
        <w:r>
          <w:rPr>
            <w:rFonts w:eastAsiaTheme="minorEastAsia" w:cstheme="minorBidi"/>
            <w:b w:val="0"/>
            <w:bCs w:val="0"/>
            <w:caps w:val="0"/>
            <w:sz w:val="22"/>
            <w:szCs w:val="22"/>
          </w:rPr>
          <w:tab/>
        </w:r>
        <w:r w:rsidRPr="00454662">
          <w:rPr>
            <w:rStyle w:val="Lienhypertexte"/>
          </w:rPr>
          <w:t>SCÉNARIO DE L’ENSEMBLE DE LA PROCEDURE EDI-TDFC</w:t>
        </w:r>
        <w:r>
          <w:rPr>
            <w:webHidden/>
          </w:rPr>
          <w:tab/>
        </w:r>
        <w:r>
          <w:rPr>
            <w:webHidden/>
          </w:rPr>
          <w:fldChar w:fldCharType="begin"/>
        </w:r>
        <w:r>
          <w:rPr>
            <w:webHidden/>
          </w:rPr>
          <w:instrText xml:space="preserve"> PAGEREF _Toc511720598 \h </w:instrText>
        </w:r>
        <w:r>
          <w:rPr>
            <w:webHidden/>
          </w:rPr>
        </w:r>
        <w:r>
          <w:rPr>
            <w:webHidden/>
          </w:rPr>
          <w:fldChar w:fldCharType="separate"/>
        </w:r>
        <w:r>
          <w:rPr>
            <w:webHidden/>
          </w:rPr>
          <w:t>56</w:t>
        </w:r>
        <w:r>
          <w:rPr>
            <w:webHidden/>
          </w:rPr>
          <w:fldChar w:fldCharType="end"/>
        </w:r>
      </w:hyperlink>
    </w:p>
    <w:p w14:paraId="3B325E9B" w14:textId="77777777" w:rsidR="00000000" w:rsidRDefault="00000000" w:rsidP="00D5054D">
      <w:pPr>
        <w:pStyle w:val="TM2"/>
        <w:rPr>
          <w:rFonts w:eastAsiaTheme="minorEastAsia" w:cstheme="minorBidi"/>
          <w:sz w:val="22"/>
          <w:szCs w:val="22"/>
        </w:rPr>
      </w:pPr>
      <w:hyperlink w:anchor="_Toc511720599" w:history="1">
        <w:r w:rsidRPr="00454662">
          <w:rPr>
            <w:rStyle w:val="Lienhypertexte"/>
          </w:rPr>
          <w:t>1.3.1</w:t>
        </w:r>
        <w:r>
          <w:rPr>
            <w:rFonts w:eastAsiaTheme="minorEastAsia" w:cstheme="minorBidi"/>
            <w:sz w:val="22"/>
            <w:szCs w:val="22"/>
          </w:rPr>
          <w:tab/>
        </w:r>
        <w:r w:rsidRPr="00454662">
          <w:rPr>
            <w:rStyle w:val="Lienhypertexte"/>
          </w:rPr>
          <w:t>Scénario « Distribution indirecte » déclarations fiscales</w:t>
        </w:r>
        <w:r>
          <w:rPr>
            <w:webHidden/>
          </w:rPr>
          <w:tab/>
        </w:r>
        <w:r>
          <w:rPr>
            <w:webHidden/>
          </w:rPr>
          <w:fldChar w:fldCharType="begin"/>
        </w:r>
        <w:r>
          <w:rPr>
            <w:webHidden/>
          </w:rPr>
          <w:instrText xml:space="preserve"> PAGEREF _Toc511720599 \h </w:instrText>
        </w:r>
        <w:r>
          <w:rPr>
            <w:webHidden/>
          </w:rPr>
        </w:r>
        <w:r>
          <w:rPr>
            <w:webHidden/>
          </w:rPr>
          <w:fldChar w:fldCharType="separate"/>
        </w:r>
        <w:r>
          <w:rPr>
            <w:webHidden/>
          </w:rPr>
          <w:t>56</w:t>
        </w:r>
        <w:r>
          <w:rPr>
            <w:webHidden/>
          </w:rPr>
          <w:fldChar w:fldCharType="end"/>
        </w:r>
      </w:hyperlink>
    </w:p>
    <w:p w14:paraId="166421B9" w14:textId="77777777" w:rsidR="00000000" w:rsidRDefault="00000000">
      <w:pPr>
        <w:pStyle w:val="TM30"/>
        <w:rPr>
          <w:rFonts w:eastAsiaTheme="minorEastAsia" w:cstheme="minorBidi"/>
          <w:noProof/>
          <w:sz w:val="22"/>
          <w:szCs w:val="22"/>
        </w:rPr>
      </w:pPr>
      <w:hyperlink w:anchor="_Toc511720600" w:history="1">
        <w:r w:rsidRPr="00454662">
          <w:rPr>
            <w:rStyle w:val="Lienhypertexte"/>
            <w:noProof/>
          </w:rPr>
          <w:t>1.3.1.1</w:t>
        </w:r>
        <w:r>
          <w:rPr>
            <w:rFonts w:eastAsiaTheme="minorEastAsia" w:cstheme="minorBidi"/>
            <w:noProof/>
            <w:sz w:val="22"/>
            <w:szCs w:val="22"/>
          </w:rPr>
          <w:tab/>
        </w:r>
        <w:r w:rsidRPr="00454662">
          <w:rPr>
            <w:rStyle w:val="Lienhypertexte"/>
            <w:noProof/>
          </w:rPr>
          <w:t>Transmission à l’Etablissement de Services Informatiques (ESI)</w:t>
        </w:r>
        <w:r>
          <w:rPr>
            <w:noProof/>
            <w:webHidden/>
          </w:rPr>
          <w:tab/>
        </w:r>
        <w:r>
          <w:rPr>
            <w:noProof/>
            <w:webHidden/>
          </w:rPr>
          <w:fldChar w:fldCharType="begin"/>
        </w:r>
        <w:r>
          <w:rPr>
            <w:noProof/>
            <w:webHidden/>
          </w:rPr>
          <w:instrText xml:space="preserve"> PAGEREF _Toc511720600 \h </w:instrText>
        </w:r>
        <w:r>
          <w:rPr>
            <w:noProof/>
            <w:webHidden/>
          </w:rPr>
        </w:r>
        <w:r>
          <w:rPr>
            <w:noProof/>
            <w:webHidden/>
          </w:rPr>
          <w:fldChar w:fldCharType="separate"/>
        </w:r>
        <w:r>
          <w:rPr>
            <w:noProof/>
            <w:webHidden/>
          </w:rPr>
          <w:t>57</w:t>
        </w:r>
        <w:r>
          <w:rPr>
            <w:noProof/>
            <w:webHidden/>
          </w:rPr>
          <w:fldChar w:fldCharType="end"/>
        </w:r>
      </w:hyperlink>
    </w:p>
    <w:p w14:paraId="1A6E7FA4" w14:textId="77777777" w:rsidR="00000000" w:rsidRDefault="00000000">
      <w:pPr>
        <w:pStyle w:val="TM30"/>
        <w:rPr>
          <w:rFonts w:eastAsiaTheme="minorEastAsia" w:cstheme="minorBidi"/>
          <w:noProof/>
          <w:sz w:val="22"/>
          <w:szCs w:val="22"/>
        </w:rPr>
      </w:pPr>
      <w:hyperlink w:anchor="_Toc511720601" w:history="1">
        <w:r w:rsidRPr="00454662">
          <w:rPr>
            <w:rStyle w:val="Lienhypertexte"/>
            <w:noProof/>
          </w:rPr>
          <w:t>1.3.1.2</w:t>
        </w:r>
        <w:r>
          <w:rPr>
            <w:rFonts w:eastAsiaTheme="minorEastAsia" w:cstheme="minorBidi"/>
            <w:noProof/>
            <w:sz w:val="22"/>
            <w:szCs w:val="22"/>
          </w:rPr>
          <w:tab/>
        </w:r>
        <w:r w:rsidRPr="00454662">
          <w:rPr>
            <w:rStyle w:val="Lienhypertexte"/>
            <w:noProof/>
          </w:rPr>
          <w:t>Transmission aux OGA</w:t>
        </w:r>
        <w:r>
          <w:rPr>
            <w:noProof/>
            <w:webHidden/>
          </w:rPr>
          <w:tab/>
        </w:r>
        <w:r>
          <w:rPr>
            <w:noProof/>
            <w:webHidden/>
          </w:rPr>
          <w:fldChar w:fldCharType="begin"/>
        </w:r>
        <w:r>
          <w:rPr>
            <w:noProof/>
            <w:webHidden/>
          </w:rPr>
          <w:instrText xml:space="preserve"> PAGEREF _Toc511720601 \h </w:instrText>
        </w:r>
        <w:r>
          <w:rPr>
            <w:noProof/>
            <w:webHidden/>
          </w:rPr>
        </w:r>
        <w:r>
          <w:rPr>
            <w:noProof/>
            <w:webHidden/>
          </w:rPr>
          <w:fldChar w:fldCharType="separate"/>
        </w:r>
        <w:r>
          <w:rPr>
            <w:noProof/>
            <w:webHidden/>
          </w:rPr>
          <w:t>57</w:t>
        </w:r>
        <w:r>
          <w:rPr>
            <w:noProof/>
            <w:webHidden/>
          </w:rPr>
          <w:fldChar w:fldCharType="end"/>
        </w:r>
      </w:hyperlink>
    </w:p>
    <w:p w14:paraId="1C236A5B" w14:textId="77777777" w:rsidR="00000000" w:rsidRDefault="00000000">
      <w:pPr>
        <w:pStyle w:val="TM30"/>
        <w:rPr>
          <w:rFonts w:eastAsiaTheme="minorEastAsia" w:cstheme="minorBidi"/>
          <w:noProof/>
          <w:sz w:val="22"/>
          <w:szCs w:val="22"/>
        </w:rPr>
      </w:pPr>
      <w:hyperlink w:anchor="_Toc511720602" w:history="1">
        <w:r w:rsidRPr="00454662">
          <w:rPr>
            <w:rStyle w:val="Lienhypertexte"/>
            <w:noProof/>
          </w:rPr>
          <w:t>1.3.1.3</w:t>
        </w:r>
        <w:r>
          <w:rPr>
            <w:rFonts w:eastAsiaTheme="minorEastAsia" w:cstheme="minorBidi"/>
            <w:noProof/>
            <w:sz w:val="22"/>
            <w:szCs w:val="22"/>
          </w:rPr>
          <w:tab/>
        </w:r>
        <w:r w:rsidRPr="00454662">
          <w:rPr>
            <w:rStyle w:val="Lienhypertexte"/>
            <w:noProof/>
          </w:rPr>
          <w:t>Transmission de l’attestation / Compte rendu de mission</w:t>
        </w:r>
        <w:r>
          <w:rPr>
            <w:noProof/>
            <w:webHidden/>
          </w:rPr>
          <w:tab/>
        </w:r>
        <w:r>
          <w:rPr>
            <w:noProof/>
            <w:webHidden/>
          </w:rPr>
          <w:fldChar w:fldCharType="begin"/>
        </w:r>
        <w:r>
          <w:rPr>
            <w:noProof/>
            <w:webHidden/>
          </w:rPr>
          <w:instrText xml:space="preserve"> PAGEREF _Toc511720602 \h </w:instrText>
        </w:r>
        <w:r>
          <w:rPr>
            <w:noProof/>
            <w:webHidden/>
          </w:rPr>
        </w:r>
        <w:r>
          <w:rPr>
            <w:noProof/>
            <w:webHidden/>
          </w:rPr>
          <w:fldChar w:fldCharType="separate"/>
        </w:r>
        <w:r>
          <w:rPr>
            <w:noProof/>
            <w:webHidden/>
          </w:rPr>
          <w:t>58</w:t>
        </w:r>
        <w:r>
          <w:rPr>
            <w:noProof/>
            <w:webHidden/>
          </w:rPr>
          <w:fldChar w:fldCharType="end"/>
        </w:r>
      </w:hyperlink>
    </w:p>
    <w:p w14:paraId="15B3EC3E" w14:textId="77777777" w:rsidR="00000000" w:rsidRDefault="00000000">
      <w:pPr>
        <w:pStyle w:val="TM30"/>
        <w:rPr>
          <w:rFonts w:eastAsiaTheme="minorEastAsia" w:cstheme="minorBidi"/>
          <w:noProof/>
          <w:sz w:val="22"/>
          <w:szCs w:val="22"/>
        </w:rPr>
      </w:pPr>
      <w:hyperlink w:anchor="_Toc511720603" w:history="1">
        <w:r w:rsidRPr="00454662">
          <w:rPr>
            <w:rStyle w:val="Lienhypertexte"/>
            <w:noProof/>
          </w:rPr>
          <w:t>1.3.1.4</w:t>
        </w:r>
        <w:r>
          <w:rPr>
            <w:rFonts w:eastAsiaTheme="minorEastAsia" w:cstheme="minorBidi"/>
            <w:noProof/>
            <w:sz w:val="22"/>
            <w:szCs w:val="22"/>
          </w:rPr>
          <w:tab/>
        </w:r>
        <w:r w:rsidRPr="00454662">
          <w:rPr>
            <w:rStyle w:val="Lienhypertexte"/>
            <w:noProof/>
          </w:rPr>
          <w:t>Transmission au Destinataire Banques ou Etablissements financiers</w:t>
        </w:r>
        <w:r>
          <w:rPr>
            <w:noProof/>
            <w:webHidden/>
          </w:rPr>
          <w:tab/>
        </w:r>
        <w:r>
          <w:rPr>
            <w:noProof/>
            <w:webHidden/>
          </w:rPr>
          <w:fldChar w:fldCharType="begin"/>
        </w:r>
        <w:r>
          <w:rPr>
            <w:noProof/>
            <w:webHidden/>
          </w:rPr>
          <w:instrText xml:space="preserve"> PAGEREF _Toc511720603 \h </w:instrText>
        </w:r>
        <w:r>
          <w:rPr>
            <w:noProof/>
            <w:webHidden/>
          </w:rPr>
        </w:r>
        <w:r>
          <w:rPr>
            <w:noProof/>
            <w:webHidden/>
          </w:rPr>
          <w:fldChar w:fldCharType="separate"/>
        </w:r>
        <w:r>
          <w:rPr>
            <w:noProof/>
            <w:webHidden/>
          </w:rPr>
          <w:t>59</w:t>
        </w:r>
        <w:r>
          <w:rPr>
            <w:noProof/>
            <w:webHidden/>
          </w:rPr>
          <w:fldChar w:fldCharType="end"/>
        </w:r>
      </w:hyperlink>
    </w:p>
    <w:p w14:paraId="327ACF6E" w14:textId="77777777" w:rsidR="00000000" w:rsidRDefault="00000000" w:rsidP="00D5054D">
      <w:pPr>
        <w:pStyle w:val="TM2"/>
        <w:rPr>
          <w:rFonts w:eastAsiaTheme="minorEastAsia" w:cstheme="minorBidi"/>
          <w:sz w:val="22"/>
          <w:szCs w:val="22"/>
        </w:rPr>
      </w:pPr>
      <w:hyperlink w:anchor="_Toc511720605" w:history="1">
        <w:r w:rsidRPr="00454662">
          <w:rPr>
            <w:rStyle w:val="Lienhypertexte"/>
          </w:rPr>
          <w:t>1.3.2</w:t>
        </w:r>
        <w:r>
          <w:rPr>
            <w:rFonts w:eastAsiaTheme="minorEastAsia" w:cstheme="minorBidi"/>
            <w:sz w:val="22"/>
            <w:szCs w:val="22"/>
          </w:rPr>
          <w:tab/>
        </w:r>
        <w:r w:rsidRPr="00454662">
          <w:rPr>
            <w:rStyle w:val="Lienhypertexte"/>
          </w:rPr>
          <w:t>Scénario « distribution directe » déclaration fiscales</w:t>
        </w:r>
        <w:r>
          <w:rPr>
            <w:webHidden/>
          </w:rPr>
          <w:tab/>
        </w:r>
        <w:r>
          <w:rPr>
            <w:webHidden/>
          </w:rPr>
          <w:fldChar w:fldCharType="begin"/>
        </w:r>
        <w:r>
          <w:rPr>
            <w:webHidden/>
          </w:rPr>
          <w:instrText xml:space="preserve"> PAGEREF _Toc511720605 \h </w:instrText>
        </w:r>
        <w:r>
          <w:rPr>
            <w:webHidden/>
          </w:rPr>
        </w:r>
        <w:r>
          <w:rPr>
            <w:webHidden/>
          </w:rPr>
          <w:fldChar w:fldCharType="separate"/>
        </w:r>
        <w:r>
          <w:rPr>
            <w:webHidden/>
          </w:rPr>
          <w:t>63</w:t>
        </w:r>
        <w:r>
          <w:rPr>
            <w:webHidden/>
          </w:rPr>
          <w:fldChar w:fldCharType="end"/>
        </w:r>
      </w:hyperlink>
    </w:p>
    <w:p w14:paraId="2C747EB0" w14:textId="77777777" w:rsidR="00000000" w:rsidRDefault="00000000" w:rsidP="00D5054D">
      <w:pPr>
        <w:pStyle w:val="TM2"/>
        <w:rPr>
          <w:rFonts w:eastAsiaTheme="minorEastAsia" w:cstheme="minorBidi"/>
          <w:sz w:val="22"/>
          <w:szCs w:val="22"/>
        </w:rPr>
      </w:pPr>
      <w:hyperlink w:anchor="_Toc511720606" w:history="1">
        <w:r w:rsidRPr="00454662">
          <w:rPr>
            <w:rStyle w:val="Lienhypertexte"/>
          </w:rPr>
          <w:t>1.3.3</w:t>
        </w:r>
        <w:r>
          <w:rPr>
            <w:rFonts w:eastAsiaTheme="minorEastAsia" w:cstheme="minorBidi"/>
            <w:sz w:val="22"/>
            <w:szCs w:val="22"/>
          </w:rPr>
          <w:tab/>
        </w:r>
        <w:r w:rsidRPr="00454662">
          <w:rPr>
            <w:rStyle w:val="Lienhypertexte"/>
          </w:rPr>
          <w:t>Traitement des attestations</w:t>
        </w:r>
        <w:r>
          <w:rPr>
            <w:webHidden/>
          </w:rPr>
          <w:tab/>
        </w:r>
        <w:r>
          <w:rPr>
            <w:webHidden/>
          </w:rPr>
          <w:fldChar w:fldCharType="begin"/>
        </w:r>
        <w:r>
          <w:rPr>
            <w:webHidden/>
          </w:rPr>
          <w:instrText xml:space="preserve"> PAGEREF _Toc511720606 \h </w:instrText>
        </w:r>
        <w:r>
          <w:rPr>
            <w:webHidden/>
          </w:rPr>
        </w:r>
        <w:r>
          <w:rPr>
            <w:webHidden/>
          </w:rPr>
          <w:fldChar w:fldCharType="separate"/>
        </w:r>
        <w:r>
          <w:rPr>
            <w:webHidden/>
          </w:rPr>
          <w:t>63</w:t>
        </w:r>
        <w:r>
          <w:rPr>
            <w:webHidden/>
          </w:rPr>
          <w:fldChar w:fldCharType="end"/>
        </w:r>
      </w:hyperlink>
    </w:p>
    <w:p w14:paraId="0C2CE39B" w14:textId="77777777" w:rsidR="00000000" w:rsidRDefault="00000000" w:rsidP="00D5054D">
      <w:pPr>
        <w:pStyle w:val="TM2"/>
        <w:rPr>
          <w:rFonts w:eastAsiaTheme="minorEastAsia" w:cstheme="minorBidi"/>
          <w:sz w:val="22"/>
          <w:szCs w:val="22"/>
        </w:rPr>
      </w:pPr>
      <w:hyperlink w:anchor="_Toc511720607" w:history="1">
        <w:r w:rsidRPr="00454662">
          <w:rPr>
            <w:rStyle w:val="Lienhypertexte"/>
          </w:rPr>
          <w:t>1.3.4</w:t>
        </w:r>
        <w:r>
          <w:rPr>
            <w:rFonts w:eastAsiaTheme="minorEastAsia" w:cstheme="minorBidi"/>
            <w:sz w:val="22"/>
            <w:szCs w:val="22"/>
          </w:rPr>
          <w:tab/>
        </w:r>
        <w:r w:rsidRPr="00454662">
          <w:rPr>
            <w:rStyle w:val="Lienhypertexte"/>
          </w:rPr>
          <w:t>Traitement des comptes rendus de mission</w:t>
        </w:r>
        <w:r>
          <w:rPr>
            <w:webHidden/>
          </w:rPr>
          <w:tab/>
        </w:r>
        <w:r>
          <w:rPr>
            <w:webHidden/>
          </w:rPr>
          <w:fldChar w:fldCharType="begin"/>
        </w:r>
        <w:r>
          <w:rPr>
            <w:webHidden/>
          </w:rPr>
          <w:instrText xml:space="preserve"> PAGEREF _Toc511720607 \h </w:instrText>
        </w:r>
        <w:r>
          <w:rPr>
            <w:webHidden/>
          </w:rPr>
        </w:r>
        <w:r>
          <w:rPr>
            <w:webHidden/>
          </w:rPr>
          <w:fldChar w:fldCharType="separate"/>
        </w:r>
        <w:r>
          <w:rPr>
            <w:webHidden/>
          </w:rPr>
          <w:t>63</w:t>
        </w:r>
        <w:r>
          <w:rPr>
            <w:webHidden/>
          </w:rPr>
          <w:fldChar w:fldCharType="end"/>
        </w:r>
      </w:hyperlink>
    </w:p>
    <w:p w14:paraId="31247798" w14:textId="77777777" w:rsidR="00000000" w:rsidRDefault="00000000" w:rsidP="00D5054D">
      <w:pPr>
        <w:pStyle w:val="TM2"/>
        <w:rPr>
          <w:rFonts w:eastAsiaTheme="minorEastAsia" w:cstheme="minorBidi"/>
          <w:sz w:val="22"/>
          <w:szCs w:val="22"/>
        </w:rPr>
      </w:pPr>
      <w:hyperlink w:anchor="_Toc511720608" w:history="1">
        <w:r w:rsidRPr="00454662">
          <w:rPr>
            <w:rStyle w:val="Lienhypertexte"/>
          </w:rPr>
          <w:t>1.3.5</w:t>
        </w:r>
        <w:r>
          <w:rPr>
            <w:rFonts w:eastAsiaTheme="minorEastAsia" w:cstheme="minorBidi"/>
            <w:sz w:val="22"/>
            <w:szCs w:val="22"/>
          </w:rPr>
          <w:tab/>
        </w:r>
        <w:r w:rsidRPr="00454662">
          <w:rPr>
            <w:rStyle w:val="Lienhypertexte"/>
          </w:rPr>
          <w:t>Scénario des échanges Déclarations / Comptes rendus</w:t>
        </w:r>
        <w:r>
          <w:rPr>
            <w:webHidden/>
          </w:rPr>
          <w:tab/>
        </w:r>
        <w:r>
          <w:rPr>
            <w:webHidden/>
          </w:rPr>
          <w:fldChar w:fldCharType="begin"/>
        </w:r>
        <w:r>
          <w:rPr>
            <w:webHidden/>
          </w:rPr>
          <w:instrText xml:space="preserve"> PAGEREF _Toc511720608 \h </w:instrText>
        </w:r>
        <w:r>
          <w:rPr>
            <w:webHidden/>
          </w:rPr>
        </w:r>
        <w:r>
          <w:rPr>
            <w:webHidden/>
          </w:rPr>
          <w:fldChar w:fldCharType="separate"/>
        </w:r>
        <w:r>
          <w:rPr>
            <w:webHidden/>
          </w:rPr>
          <w:t>63</w:t>
        </w:r>
        <w:r>
          <w:rPr>
            <w:webHidden/>
          </w:rPr>
          <w:fldChar w:fldCharType="end"/>
        </w:r>
      </w:hyperlink>
    </w:p>
    <w:p w14:paraId="5F0CC43B" w14:textId="77777777" w:rsidR="00000000" w:rsidRDefault="00000000">
      <w:pPr>
        <w:pStyle w:val="TM30"/>
        <w:rPr>
          <w:rFonts w:eastAsiaTheme="minorEastAsia" w:cstheme="minorBidi"/>
          <w:noProof/>
          <w:sz w:val="22"/>
          <w:szCs w:val="22"/>
        </w:rPr>
      </w:pPr>
      <w:hyperlink w:anchor="_Toc511720609" w:history="1">
        <w:r w:rsidRPr="00454662">
          <w:rPr>
            <w:rStyle w:val="Lienhypertexte"/>
            <w:noProof/>
          </w:rPr>
          <w:t>1.3.5.1</w:t>
        </w:r>
        <w:r>
          <w:rPr>
            <w:rFonts w:eastAsiaTheme="minorEastAsia" w:cstheme="minorBidi"/>
            <w:noProof/>
            <w:sz w:val="22"/>
            <w:szCs w:val="22"/>
          </w:rPr>
          <w:tab/>
        </w:r>
        <w:r w:rsidRPr="00454662">
          <w:rPr>
            <w:rStyle w:val="Lienhypertexte"/>
            <w:noProof/>
          </w:rPr>
          <w:t>Définitions des comptes rendus</w:t>
        </w:r>
        <w:r>
          <w:rPr>
            <w:noProof/>
            <w:webHidden/>
          </w:rPr>
          <w:tab/>
        </w:r>
        <w:r>
          <w:rPr>
            <w:noProof/>
            <w:webHidden/>
          </w:rPr>
          <w:fldChar w:fldCharType="begin"/>
        </w:r>
        <w:r>
          <w:rPr>
            <w:noProof/>
            <w:webHidden/>
          </w:rPr>
          <w:instrText xml:space="preserve"> PAGEREF _Toc511720609 \h </w:instrText>
        </w:r>
        <w:r>
          <w:rPr>
            <w:noProof/>
            <w:webHidden/>
          </w:rPr>
        </w:r>
        <w:r>
          <w:rPr>
            <w:noProof/>
            <w:webHidden/>
          </w:rPr>
          <w:fldChar w:fldCharType="separate"/>
        </w:r>
        <w:r>
          <w:rPr>
            <w:noProof/>
            <w:webHidden/>
          </w:rPr>
          <w:t>63</w:t>
        </w:r>
        <w:r>
          <w:rPr>
            <w:noProof/>
            <w:webHidden/>
          </w:rPr>
          <w:fldChar w:fldCharType="end"/>
        </w:r>
      </w:hyperlink>
    </w:p>
    <w:p w14:paraId="07D0E640" w14:textId="77777777" w:rsidR="00000000" w:rsidRDefault="00000000">
      <w:pPr>
        <w:pStyle w:val="TM30"/>
        <w:rPr>
          <w:rFonts w:eastAsiaTheme="minorEastAsia" w:cstheme="minorBidi"/>
          <w:noProof/>
          <w:sz w:val="22"/>
          <w:szCs w:val="22"/>
        </w:rPr>
      </w:pPr>
      <w:hyperlink w:anchor="_Toc511720610" w:history="1">
        <w:r w:rsidRPr="00454662">
          <w:rPr>
            <w:rStyle w:val="Lienhypertexte"/>
            <w:noProof/>
          </w:rPr>
          <w:t>1.3.5.2</w:t>
        </w:r>
        <w:r>
          <w:rPr>
            <w:rFonts w:eastAsiaTheme="minorEastAsia" w:cstheme="minorBidi"/>
            <w:noProof/>
            <w:sz w:val="22"/>
            <w:szCs w:val="22"/>
          </w:rPr>
          <w:tab/>
        </w:r>
        <w:r w:rsidRPr="00454662">
          <w:rPr>
            <w:rStyle w:val="Lienhypertexte"/>
            <w:noProof/>
          </w:rPr>
          <w:t>Tableau de répartition des Comptes Rendus dans les échanges</w:t>
        </w:r>
        <w:r>
          <w:rPr>
            <w:noProof/>
            <w:webHidden/>
          </w:rPr>
          <w:tab/>
        </w:r>
        <w:r>
          <w:rPr>
            <w:noProof/>
            <w:webHidden/>
          </w:rPr>
          <w:fldChar w:fldCharType="begin"/>
        </w:r>
        <w:r>
          <w:rPr>
            <w:noProof/>
            <w:webHidden/>
          </w:rPr>
          <w:instrText xml:space="preserve"> PAGEREF _Toc511720610 \h </w:instrText>
        </w:r>
        <w:r>
          <w:rPr>
            <w:noProof/>
            <w:webHidden/>
          </w:rPr>
        </w:r>
        <w:r>
          <w:rPr>
            <w:noProof/>
            <w:webHidden/>
          </w:rPr>
          <w:fldChar w:fldCharType="separate"/>
        </w:r>
        <w:r>
          <w:rPr>
            <w:noProof/>
            <w:webHidden/>
          </w:rPr>
          <w:t>64</w:t>
        </w:r>
        <w:r>
          <w:rPr>
            <w:noProof/>
            <w:webHidden/>
          </w:rPr>
          <w:fldChar w:fldCharType="end"/>
        </w:r>
      </w:hyperlink>
    </w:p>
    <w:p w14:paraId="741DDE6B" w14:textId="77777777" w:rsidR="00000000" w:rsidRDefault="00000000" w:rsidP="00D5054D">
      <w:pPr>
        <w:pStyle w:val="TM2"/>
        <w:rPr>
          <w:rFonts w:eastAsiaTheme="minorEastAsia" w:cstheme="minorBidi"/>
          <w:sz w:val="22"/>
          <w:szCs w:val="22"/>
        </w:rPr>
      </w:pPr>
      <w:hyperlink w:anchor="_Toc511720611" w:history="1">
        <w:r w:rsidRPr="00454662">
          <w:rPr>
            <w:rStyle w:val="Lienhypertexte"/>
          </w:rPr>
          <w:t>1.3.6</w:t>
        </w:r>
        <w:r>
          <w:rPr>
            <w:rFonts w:eastAsiaTheme="minorEastAsia" w:cstheme="minorBidi"/>
            <w:sz w:val="22"/>
            <w:szCs w:val="22"/>
          </w:rPr>
          <w:tab/>
        </w:r>
        <w:r w:rsidRPr="00454662">
          <w:rPr>
            <w:rStyle w:val="Lienhypertexte"/>
          </w:rPr>
          <w:t>Règles de gestion des entêtes des messages</w:t>
        </w:r>
        <w:r>
          <w:rPr>
            <w:webHidden/>
          </w:rPr>
          <w:tab/>
        </w:r>
        <w:r>
          <w:rPr>
            <w:webHidden/>
          </w:rPr>
          <w:fldChar w:fldCharType="begin"/>
        </w:r>
        <w:r>
          <w:rPr>
            <w:webHidden/>
          </w:rPr>
          <w:instrText xml:space="preserve"> PAGEREF _Toc511720611 \h </w:instrText>
        </w:r>
        <w:r>
          <w:rPr>
            <w:webHidden/>
          </w:rPr>
        </w:r>
        <w:r>
          <w:rPr>
            <w:webHidden/>
          </w:rPr>
          <w:fldChar w:fldCharType="separate"/>
        </w:r>
        <w:r>
          <w:rPr>
            <w:webHidden/>
          </w:rPr>
          <w:t>66</w:t>
        </w:r>
        <w:r>
          <w:rPr>
            <w:webHidden/>
          </w:rPr>
          <w:fldChar w:fldCharType="end"/>
        </w:r>
      </w:hyperlink>
    </w:p>
    <w:p w14:paraId="38EA9F6A" w14:textId="77777777" w:rsidR="00000000" w:rsidRDefault="00000000">
      <w:pPr>
        <w:pStyle w:val="TM30"/>
        <w:rPr>
          <w:rFonts w:eastAsiaTheme="minorEastAsia" w:cstheme="minorBidi"/>
          <w:noProof/>
          <w:sz w:val="22"/>
          <w:szCs w:val="22"/>
        </w:rPr>
      </w:pPr>
      <w:hyperlink w:anchor="_Toc511720612" w:history="1">
        <w:r w:rsidRPr="00454662">
          <w:rPr>
            <w:rStyle w:val="Lienhypertexte"/>
            <w:noProof/>
          </w:rPr>
          <w:t>1.3.6.1</w:t>
        </w:r>
        <w:r>
          <w:rPr>
            <w:rFonts w:eastAsiaTheme="minorEastAsia" w:cstheme="minorBidi"/>
            <w:noProof/>
            <w:sz w:val="22"/>
            <w:szCs w:val="22"/>
          </w:rPr>
          <w:tab/>
        </w:r>
        <w:r w:rsidRPr="00454662">
          <w:rPr>
            <w:rStyle w:val="Lienhypertexte"/>
            <w:noProof/>
          </w:rPr>
          <w:t>L’envoi des messages IDF, ILF, ICG, ICA, IAA, IPT, IPP, CVA, IDS, LOY</w:t>
        </w:r>
        <w:r>
          <w:rPr>
            <w:noProof/>
            <w:webHidden/>
          </w:rPr>
          <w:tab/>
        </w:r>
        <w:r>
          <w:rPr>
            <w:noProof/>
            <w:webHidden/>
          </w:rPr>
          <w:fldChar w:fldCharType="begin"/>
        </w:r>
        <w:r>
          <w:rPr>
            <w:noProof/>
            <w:webHidden/>
          </w:rPr>
          <w:instrText xml:space="preserve"> PAGEREF _Toc511720612 \h </w:instrText>
        </w:r>
        <w:r>
          <w:rPr>
            <w:noProof/>
            <w:webHidden/>
          </w:rPr>
        </w:r>
        <w:r>
          <w:rPr>
            <w:noProof/>
            <w:webHidden/>
          </w:rPr>
          <w:fldChar w:fldCharType="separate"/>
        </w:r>
        <w:r>
          <w:rPr>
            <w:noProof/>
            <w:webHidden/>
          </w:rPr>
          <w:t>66</w:t>
        </w:r>
        <w:r>
          <w:rPr>
            <w:noProof/>
            <w:webHidden/>
          </w:rPr>
          <w:fldChar w:fldCharType="end"/>
        </w:r>
      </w:hyperlink>
    </w:p>
    <w:p w14:paraId="1BF278C1" w14:textId="77777777" w:rsidR="00000000" w:rsidRDefault="00000000">
      <w:pPr>
        <w:pStyle w:val="TM30"/>
        <w:rPr>
          <w:rFonts w:eastAsiaTheme="minorEastAsia" w:cstheme="minorBidi"/>
          <w:noProof/>
          <w:sz w:val="22"/>
          <w:szCs w:val="22"/>
        </w:rPr>
      </w:pPr>
      <w:hyperlink w:anchor="_Toc511720613" w:history="1">
        <w:r w:rsidRPr="00454662">
          <w:rPr>
            <w:rStyle w:val="Lienhypertexte"/>
            <w:noProof/>
          </w:rPr>
          <w:t>1.3.6.2</w:t>
        </w:r>
        <w:r>
          <w:rPr>
            <w:rFonts w:eastAsiaTheme="minorEastAsia" w:cstheme="minorBidi"/>
            <w:noProof/>
            <w:sz w:val="22"/>
            <w:szCs w:val="22"/>
          </w:rPr>
          <w:tab/>
        </w:r>
        <w:r w:rsidRPr="00454662">
          <w:rPr>
            <w:rStyle w:val="Lienhypertexte"/>
            <w:noProof/>
          </w:rPr>
          <w:t>L’envoi du message Compte rendu de traitement du partenaire EDI vers le Tiers déclarant ou l’entreprise ou l’Entreprise sans conseil</w:t>
        </w:r>
        <w:r>
          <w:rPr>
            <w:noProof/>
            <w:webHidden/>
          </w:rPr>
          <w:tab/>
        </w:r>
        <w:r>
          <w:rPr>
            <w:noProof/>
            <w:webHidden/>
          </w:rPr>
          <w:fldChar w:fldCharType="begin"/>
        </w:r>
        <w:r>
          <w:rPr>
            <w:noProof/>
            <w:webHidden/>
          </w:rPr>
          <w:instrText xml:space="preserve"> PAGEREF _Toc511720613 \h </w:instrText>
        </w:r>
        <w:r>
          <w:rPr>
            <w:noProof/>
            <w:webHidden/>
          </w:rPr>
        </w:r>
        <w:r>
          <w:rPr>
            <w:noProof/>
            <w:webHidden/>
          </w:rPr>
          <w:fldChar w:fldCharType="separate"/>
        </w:r>
        <w:r>
          <w:rPr>
            <w:noProof/>
            <w:webHidden/>
          </w:rPr>
          <w:t>66</w:t>
        </w:r>
        <w:r>
          <w:rPr>
            <w:noProof/>
            <w:webHidden/>
          </w:rPr>
          <w:fldChar w:fldCharType="end"/>
        </w:r>
      </w:hyperlink>
    </w:p>
    <w:p w14:paraId="400F5663" w14:textId="77777777" w:rsidR="00000000" w:rsidRDefault="00000000">
      <w:pPr>
        <w:pStyle w:val="TM30"/>
        <w:rPr>
          <w:rFonts w:eastAsiaTheme="minorEastAsia" w:cstheme="minorBidi"/>
          <w:noProof/>
          <w:sz w:val="22"/>
          <w:szCs w:val="22"/>
        </w:rPr>
      </w:pPr>
      <w:hyperlink w:anchor="_Toc511720614" w:history="1">
        <w:r w:rsidRPr="00454662">
          <w:rPr>
            <w:rStyle w:val="Lienhypertexte"/>
            <w:noProof/>
          </w:rPr>
          <w:t>1.3.6.3</w:t>
        </w:r>
        <w:r>
          <w:rPr>
            <w:rFonts w:eastAsiaTheme="minorEastAsia" w:cstheme="minorBidi"/>
            <w:noProof/>
            <w:sz w:val="22"/>
            <w:szCs w:val="22"/>
          </w:rPr>
          <w:tab/>
        </w:r>
        <w:r w:rsidRPr="00454662">
          <w:rPr>
            <w:rStyle w:val="Lienhypertexte"/>
            <w:noProof/>
          </w:rPr>
          <w:t>L’envoi du message Compte rendu de traitement de la DGFiP vers le Partenaire EDI puis vers le Tiers déclarant ou l’entreprise ou l’entreprise sans conseil</w:t>
        </w:r>
        <w:r>
          <w:rPr>
            <w:noProof/>
            <w:webHidden/>
          </w:rPr>
          <w:tab/>
        </w:r>
        <w:r>
          <w:rPr>
            <w:noProof/>
            <w:webHidden/>
          </w:rPr>
          <w:fldChar w:fldCharType="begin"/>
        </w:r>
        <w:r>
          <w:rPr>
            <w:noProof/>
            <w:webHidden/>
          </w:rPr>
          <w:instrText xml:space="preserve"> PAGEREF _Toc511720614 \h </w:instrText>
        </w:r>
        <w:r>
          <w:rPr>
            <w:noProof/>
            <w:webHidden/>
          </w:rPr>
        </w:r>
        <w:r>
          <w:rPr>
            <w:noProof/>
            <w:webHidden/>
          </w:rPr>
          <w:fldChar w:fldCharType="separate"/>
        </w:r>
        <w:r>
          <w:rPr>
            <w:noProof/>
            <w:webHidden/>
          </w:rPr>
          <w:t>67</w:t>
        </w:r>
        <w:r>
          <w:rPr>
            <w:noProof/>
            <w:webHidden/>
          </w:rPr>
          <w:fldChar w:fldCharType="end"/>
        </w:r>
      </w:hyperlink>
    </w:p>
    <w:p w14:paraId="2771D860" w14:textId="77777777" w:rsidR="00000000" w:rsidRDefault="00000000">
      <w:pPr>
        <w:pStyle w:val="TM30"/>
        <w:rPr>
          <w:rFonts w:eastAsiaTheme="minorEastAsia" w:cstheme="minorBidi"/>
          <w:noProof/>
          <w:sz w:val="22"/>
          <w:szCs w:val="22"/>
        </w:rPr>
      </w:pPr>
      <w:hyperlink w:anchor="_Toc511720615" w:history="1">
        <w:r w:rsidRPr="00454662">
          <w:rPr>
            <w:rStyle w:val="Lienhypertexte"/>
            <w:noProof/>
          </w:rPr>
          <w:t>1.3.6.4</w:t>
        </w:r>
        <w:r>
          <w:rPr>
            <w:rFonts w:eastAsiaTheme="minorEastAsia" w:cstheme="minorBidi"/>
            <w:noProof/>
            <w:sz w:val="22"/>
            <w:szCs w:val="22"/>
          </w:rPr>
          <w:tab/>
        </w:r>
        <w:r w:rsidRPr="00454662">
          <w:rPr>
            <w:rStyle w:val="Lienhypertexte"/>
            <w:noProof/>
          </w:rPr>
          <w:t>L’envoi du message Compte rendu de traitement de l’OGA vers le Partenaire EDI puis vers le Tiers déclarant l’entreprise sans conseil</w:t>
        </w:r>
        <w:r>
          <w:rPr>
            <w:noProof/>
            <w:webHidden/>
          </w:rPr>
          <w:tab/>
        </w:r>
        <w:r>
          <w:rPr>
            <w:noProof/>
            <w:webHidden/>
          </w:rPr>
          <w:fldChar w:fldCharType="begin"/>
        </w:r>
        <w:r>
          <w:rPr>
            <w:noProof/>
            <w:webHidden/>
          </w:rPr>
          <w:instrText xml:space="preserve"> PAGEREF _Toc511720615 \h </w:instrText>
        </w:r>
        <w:r>
          <w:rPr>
            <w:noProof/>
            <w:webHidden/>
          </w:rPr>
        </w:r>
        <w:r>
          <w:rPr>
            <w:noProof/>
            <w:webHidden/>
          </w:rPr>
          <w:fldChar w:fldCharType="separate"/>
        </w:r>
        <w:r>
          <w:rPr>
            <w:noProof/>
            <w:webHidden/>
          </w:rPr>
          <w:t>67</w:t>
        </w:r>
        <w:r>
          <w:rPr>
            <w:noProof/>
            <w:webHidden/>
          </w:rPr>
          <w:fldChar w:fldCharType="end"/>
        </w:r>
      </w:hyperlink>
    </w:p>
    <w:p w14:paraId="5586AE7E" w14:textId="77777777" w:rsidR="00000000" w:rsidRDefault="00000000">
      <w:pPr>
        <w:pStyle w:val="TM30"/>
        <w:rPr>
          <w:rFonts w:eastAsiaTheme="minorEastAsia" w:cstheme="minorBidi"/>
          <w:noProof/>
          <w:sz w:val="22"/>
          <w:szCs w:val="22"/>
        </w:rPr>
      </w:pPr>
      <w:hyperlink w:anchor="_Toc511720617" w:history="1">
        <w:r w:rsidRPr="00454662">
          <w:rPr>
            <w:rStyle w:val="Lienhypertexte"/>
            <w:noProof/>
          </w:rPr>
          <w:t>1.3.6.6</w:t>
        </w:r>
        <w:r>
          <w:rPr>
            <w:rFonts w:eastAsiaTheme="minorEastAsia" w:cstheme="minorBidi"/>
            <w:noProof/>
            <w:sz w:val="22"/>
            <w:szCs w:val="22"/>
          </w:rPr>
          <w:tab/>
        </w:r>
        <w:r w:rsidRPr="00454662">
          <w:rPr>
            <w:rStyle w:val="Lienhypertexte"/>
            <w:noProof/>
          </w:rPr>
          <w:t>L’envoi du message IAT, CRM</w:t>
        </w:r>
        <w:r>
          <w:rPr>
            <w:noProof/>
            <w:webHidden/>
          </w:rPr>
          <w:tab/>
        </w:r>
        <w:r>
          <w:rPr>
            <w:noProof/>
            <w:webHidden/>
          </w:rPr>
          <w:fldChar w:fldCharType="begin"/>
        </w:r>
        <w:r>
          <w:rPr>
            <w:noProof/>
            <w:webHidden/>
          </w:rPr>
          <w:instrText xml:space="preserve"> PAGEREF _Toc511720617 \h </w:instrText>
        </w:r>
        <w:r>
          <w:rPr>
            <w:noProof/>
            <w:webHidden/>
          </w:rPr>
        </w:r>
        <w:r>
          <w:rPr>
            <w:noProof/>
            <w:webHidden/>
          </w:rPr>
          <w:fldChar w:fldCharType="separate"/>
        </w:r>
        <w:r>
          <w:rPr>
            <w:noProof/>
            <w:webHidden/>
          </w:rPr>
          <w:t>68</w:t>
        </w:r>
        <w:r>
          <w:rPr>
            <w:noProof/>
            <w:webHidden/>
          </w:rPr>
          <w:fldChar w:fldCharType="end"/>
        </w:r>
      </w:hyperlink>
    </w:p>
    <w:p w14:paraId="2AE10CE3" w14:textId="77777777" w:rsidR="00000000" w:rsidRDefault="00000000">
      <w:pPr>
        <w:pStyle w:val="TM30"/>
        <w:rPr>
          <w:rFonts w:eastAsiaTheme="minorEastAsia" w:cstheme="minorBidi"/>
          <w:noProof/>
          <w:sz w:val="22"/>
          <w:szCs w:val="22"/>
        </w:rPr>
      </w:pPr>
      <w:hyperlink w:anchor="_Toc511720618" w:history="1">
        <w:r w:rsidRPr="00454662">
          <w:rPr>
            <w:rStyle w:val="Lienhypertexte"/>
            <w:noProof/>
          </w:rPr>
          <w:t>1.3.6.7</w:t>
        </w:r>
        <w:r>
          <w:rPr>
            <w:rFonts w:eastAsiaTheme="minorEastAsia" w:cstheme="minorBidi"/>
            <w:noProof/>
            <w:sz w:val="22"/>
            <w:szCs w:val="22"/>
          </w:rPr>
          <w:tab/>
        </w:r>
        <w:r w:rsidRPr="00454662">
          <w:rPr>
            <w:rStyle w:val="Lienhypertexte"/>
            <w:noProof/>
          </w:rPr>
          <w:t>L’envoi du message compte rendu de traitement du Partenaire EDI vers l’OGA ou TDT (viseur fiscal)</w:t>
        </w:r>
        <w:r>
          <w:rPr>
            <w:noProof/>
            <w:webHidden/>
          </w:rPr>
          <w:tab/>
        </w:r>
        <w:r>
          <w:rPr>
            <w:noProof/>
            <w:webHidden/>
          </w:rPr>
          <w:fldChar w:fldCharType="begin"/>
        </w:r>
        <w:r>
          <w:rPr>
            <w:noProof/>
            <w:webHidden/>
          </w:rPr>
          <w:instrText xml:space="preserve"> PAGEREF _Toc511720618 \h </w:instrText>
        </w:r>
        <w:r>
          <w:rPr>
            <w:noProof/>
            <w:webHidden/>
          </w:rPr>
        </w:r>
        <w:r>
          <w:rPr>
            <w:noProof/>
            <w:webHidden/>
          </w:rPr>
          <w:fldChar w:fldCharType="separate"/>
        </w:r>
        <w:r>
          <w:rPr>
            <w:noProof/>
            <w:webHidden/>
          </w:rPr>
          <w:t>69</w:t>
        </w:r>
        <w:r>
          <w:rPr>
            <w:noProof/>
            <w:webHidden/>
          </w:rPr>
          <w:fldChar w:fldCharType="end"/>
        </w:r>
      </w:hyperlink>
    </w:p>
    <w:p w14:paraId="16B836A3" w14:textId="77777777" w:rsidR="00000000" w:rsidRDefault="00000000">
      <w:pPr>
        <w:pStyle w:val="TM30"/>
        <w:rPr>
          <w:rFonts w:eastAsiaTheme="minorEastAsia" w:cstheme="minorBidi"/>
          <w:noProof/>
          <w:sz w:val="22"/>
          <w:szCs w:val="22"/>
        </w:rPr>
      </w:pPr>
      <w:hyperlink w:anchor="_Toc511720619" w:history="1">
        <w:r w:rsidRPr="00454662">
          <w:rPr>
            <w:rStyle w:val="Lienhypertexte"/>
            <w:noProof/>
          </w:rPr>
          <w:t>1.3.6.8</w:t>
        </w:r>
        <w:r>
          <w:rPr>
            <w:rFonts w:eastAsiaTheme="minorEastAsia" w:cstheme="minorBidi"/>
            <w:noProof/>
            <w:sz w:val="22"/>
            <w:szCs w:val="22"/>
          </w:rPr>
          <w:tab/>
        </w:r>
        <w:r w:rsidRPr="00454662">
          <w:rPr>
            <w:rStyle w:val="Lienhypertexte"/>
            <w:noProof/>
          </w:rPr>
          <w:t>L’envoi du message compte rendu de traitement du Tiers déclarant ou l’entreprise sans conseil vers Partenaire EDI et vers l’OGA ou TDT (viseur fiscal)</w:t>
        </w:r>
        <w:r>
          <w:rPr>
            <w:noProof/>
            <w:webHidden/>
          </w:rPr>
          <w:tab/>
        </w:r>
        <w:r>
          <w:rPr>
            <w:noProof/>
            <w:webHidden/>
          </w:rPr>
          <w:fldChar w:fldCharType="begin"/>
        </w:r>
        <w:r>
          <w:rPr>
            <w:noProof/>
            <w:webHidden/>
          </w:rPr>
          <w:instrText xml:space="preserve"> PAGEREF _Toc511720619 \h </w:instrText>
        </w:r>
        <w:r>
          <w:rPr>
            <w:noProof/>
            <w:webHidden/>
          </w:rPr>
        </w:r>
        <w:r>
          <w:rPr>
            <w:noProof/>
            <w:webHidden/>
          </w:rPr>
          <w:fldChar w:fldCharType="separate"/>
        </w:r>
        <w:r>
          <w:rPr>
            <w:noProof/>
            <w:webHidden/>
          </w:rPr>
          <w:t>69</w:t>
        </w:r>
        <w:r>
          <w:rPr>
            <w:noProof/>
            <w:webHidden/>
          </w:rPr>
          <w:fldChar w:fldCharType="end"/>
        </w:r>
      </w:hyperlink>
    </w:p>
    <w:p w14:paraId="3414BA59" w14:textId="77777777" w:rsidR="00000000" w:rsidRDefault="00000000" w:rsidP="00D5054D">
      <w:pPr>
        <w:pStyle w:val="TM2"/>
        <w:rPr>
          <w:rFonts w:eastAsiaTheme="minorEastAsia" w:cstheme="minorBidi"/>
          <w:sz w:val="22"/>
          <w:szCs w:val="22"/>
        </w:rPr>
      </w:pPr>
      <w:hyperlink w:anchor="_Toc511720620" w:history="1">
        <w:r w:rsidRPr="00454662">
          <w:rPr>
            <w:rStyle w:val="Lienhypertexte"/>
          </w:rPr>
          <w:t>1.3.7</w:t>
        </w:r>
        <w:r>
          <w:rPr>
            <w:rFonts w:eastAsiaTheme="minorEastAsia" w:cstheme="minorBidi"/>
            <w:sz w:val="22"/>
            <w:szCs w:val="22"/>
          </w:rPr>
          <w:tab/>
        </w:r>
        <w:r w:rsidRPr="00454662">
          <w:rPr>
            <w:rStyle w:val="Lienhypertexte"/>
          </w:rPr>
          <w:t>Flux contractuels</w:t>
        </w:r>
        <w:r>
          <w:rPr>
            <w:webHidden/>
          </w:rPr>
          <w:tab/>
        </w:r>
        <w:r>
          <w:rPr>
            <w:webHidden/>
          </w:rPr>
          <w:fldChar w:fldCharType="begin"/>
        </w:r>
        <w:r>
          <w:rPr>
            <w:webHidden/>
          </w:rPr>
          <w:instrText xml:space="preserve"> PAGEREF _Toc511720620 \h </w:instrText>
        </w:r>
        <w:r>
          <w:rPr>
            <w:webHidden/>
          </w:rPr>
        </w:r>
        <w:r>
          <w:rPr>
            <w:webHidden/>
          </w:rPr>
          <w:fldChar w:fldCharType="separate"/>
        </w:r>
        <w:r>
          <w:rPr>
            <w:webHidden/>
          </w:rPr>
          <w:t>69</w:t>
        </w:r>
        <w:r>
          <w:rPr>
            <w:webHidden/>
          </w:rPr>
          <w:fldChar w:fldCharType="end"/>
        </w:r>
      </w:hyperlink>
    </w:p>
    <w:p w14:paraId="1A3DA57A" w14:textId="77777777" w:rsidR="00000000" w:rsidRDefault="00000000">
      <w:pPr>
        <w:pStyle w:val="TM30"/>
        <w:rPr>
          <w:rFonts w:eastAsiaTheme="minorEastAsia" w:cstheme="minorBidi"/>
          <w:noProof/>
          <w:sz w:val="22"/>
          <w:szCs w:val="22"/>
        </w:rPr>
      </w:pPr>
      <w:hyperlink w:anchor="_Toc511720621" w:history="1">
        <w:r w:rsidRPr="00454662">
          <w:rPr>
            <w:rStyle w:val="Lienhypertexte"/>
            <w:noProof/>
          </w:rPr>
          <w:t>1.3.7.1</w:t>
        </w:r>
        <w:r>
          <w:rPr>
            <w:rFonts w:eastAsiaTheme="minorEastAsia" w:cstheme="minorBidi"/>
            <w:noProof/>
            <w:sz w:val="22"/>
            <w:szCs w:val="22"/>
          </w:rPr>
          <w:tab/>
        </w:r>
        <w:r w:rsidRPr="00454662">
          <w:rPr>
            <w:rStyle w:val="Lienhypertexte"/>
            <w:noProof/>
          </w:rPr>
          <w:t>Entreprise - DGFiP</w:t>
        </w:r>
        <w:r>
          <w:rPr>
            <w:noProof/>
            <w:webHidden/>
          </w:rPr>
          <w:tab/>
        </w:r>
        <w:r>
          <w:rPr>
            <w:noProof/>
            <w:webHidden/>
          </w:rPr>
          <w:fldChar w:fldCharType="begin"/>
        </w:r>
        <w:r>
          <w:rPr>
            <w:noProof/>
            <w:webHidden/>
          </w:rPr>
          <w:instrText xml:space="preserve"> PAGEREF _Toc511720621 \h </w:instrText>
        </w:r>
        <w:r>
          <w:rPr>
            <w:noProof/>
            <w:webHidden/>
          </w:rPr>
        </w:r>
        <w:r>
          <w:rPr>
            <w:noProof/>
            <w:webHidden/>
          </w:rPr>
          <w:fldChar w:fldCharType="separate"/>
        </w:r>
        <w:r>
          <w:rPr>
            <w:noProof/>
            <w:webHidden/>
          </w:rPr>
          <w:t>69</w:t>
        </w:r>
        <w:r>
          <w:rPr>
            <w:noProof/>
            <w:webHidden/>
          </w:rPr>
          <w:fldChar w:fldCharType="end"/>
        </w:r>
      </w:hyperlink>
    </w:p>
    <w:p w14:paraId="4A01F530" w14:textId="77777777" w:rsidR="00000000" w:rsidRDefault="00000000">
      <w:pPr>
        <w:pStyle w:val="TM30"/>
        <w:rPr>
          <w:rFonts w:eastAsiaTheme="minorEastAsia" w:cstheme="minorBidi"/>
          <w:noProof/>
          <w:sz w:val="22"/>
          <w:szCs w:val="22"/>
        </w:rPr>
      </w:pPr>
      <w:hyperlink w:anchor="_Toc511720622" w:history="1">
        <w:r w:rsidRPr="00454662">
          <w:rPr>
            <w:rStyle w:val="Lienhypertexte"/>
            <w:noProof/>
          </w:rPr>
          <w:t>1.3.7.2</w:t>
        </w:r>
        <w:r>
          <w:rPr>
            <w:rFonts w:eastAsiaTheme="minorEastAsia" w:cstheme="minorBidi"/>
            <w:noProof/>
            <w:sz w:val="22"/>
            <w:szCs w:val="22"/>
          </w:rPr>
          <w:tab/>
        </w:r>
        <w:r w:rsidRPr="00454662">
          <w:rPr>
            <w:rStyle w:val="Lienhypertexte"/>
            <w:noProof/>
          </w:rPr>
          <w:t>Entreprise – OGA (extrait du BOI 5J-1-09)</w:t>
        </w:r>
        <w:r>
          <w:rPr>
            <w:noProof/>
            <w:webHidden/>
          </w:rPr>
          <w:tab/>
        </w:r>
        <w:r>
          <w:rPr>
            <w:noProof/>
            <w:webHidden/>
          </w:rPr>
          <w:fldChar w:fldCharType="begin"/>
        </w:r>
        <w:r>
          <w:rPr>
            <w:noProof/>
            <w:webHidden/>
          </w:rPr>
          <w:instrText xml:space="preserve"> PAGEREF _Toc511720622 \h </w:instrText>
        </w:r>
        <w:r>
          <w:rPr>
            <w:noProof/>
            <w:webHidden/>
          </w:rPr>
        </w:r>
        <w:r>
          <w:rPr>
            <w:noProof/>
            <w:webHidden/>
          </w:rPr>
          <w:fldChar w:fldCharType="separate"/>
        </w:r>
        <w:r>
          <w:rPr>
            <w:noProof/>
            <w:webHidden/>
          </w:rPr>
          <w:t>70</w:t>
        </w:r>
        <w:r>
          <w:rPr>
            <w:noProof/>
            <w:webHidden/>
          </w:rPr>
          <w:fldChar w:fldCharType="end"/>
        </w:r>
      </w:hyperlink>
    </w:p>
    <w:p w14:paraId="4828114C" w14:textId="77777777" w:rsidR="00000000" w:rsidRDefault="00000000">
      <w:pPr>
        <w:pStyle w:val="TM30"/>
        <w:rPr>
          <w:rFonts w:eastAsiaTheme="minorEastAsia" w:cstheme="minorBidi"/>
          <w:noProof/>
          <w:sz w:val="22"/>
          <w:szCs w:val="22"/>
        </w:rPr>
      </w:pPr>
      <w:hyperlink w:anchor="_Toc511720623" w:history="1">
        <w:r w:rsidRPr="00454662">
          <w:rPr>
            <w:rStyle w:val="Lienhypertexte"/>
            <w:noProof/>
          </w:rPr>
          <w:t>1.3.7.3</w:t>
        </w:r>
        <w:r>
          <w:rPr>
            <w:rFonts w:eastAsiaTheme="minorEastAsia" w:cstheme="minorBidi"/>
            <w:noProof/>
            <w:sz w:val="22"/>
            <w:szCs w:val="22"/>
          </w:rPr>
          <w:tab/>
        </w:r>
        <w:r w:rsidRPr="00454662">
          <w:rPr>
            <w:rStyle w:val="Lienhypertexte"/>
            <w:noProof/>
          </w:rPr>
          <w:t>Entreprise – Tiers déclarant</w:t>
        </w:r>
        <w:r>
          <w:rPr>
            <w:noProof/>
            <w:webHidden/>
          </w:rPr>
          <w:tab/>
        </w:r>
        <w:r>
          <w:rPr>
            <w:noProof/>
            <w:webHidden/>
          </w:rPr>
          <w:fldChar w:fldCharType="begin"/>
        </w:r>
        <w:r>
          <w:rPr>
            <w:noProof/>
            <w:webHidden/>
          </w:rPr>
          <w:instrText xml:space="preserve"> PAGEREF _Toc511720623 \h </w:instrText>
        </w:r>
        <w:r>
          <w:rPr>
            <w:noProof/>
            <w:webHidden/>
          </w:rPr>
        </w:r>
        <w:r>
          <w:rPr>
            <w:noProof/>
            <w:webHidden/>
          </w:rPr>
          <w:fldChar w:fldCharType="separate"/>
        </w:r>
        <w:r>
          <w:rPr>
            <w:noProof/>
            <w:webHidden/>
          </w:rPr>
          <w:t>70</w:t>
        </w:r>
        <w:r>
          <w:rPr>
            <w:noProof/>
            <w:webHidden/>
          </w:rPr>
          <w:fldChar w:fldCharType="end"/>
        </w:r>
      </w:hyperlink>
    </w:p>
    <w:p w14:paraId="442C68CD" w14:textId="77777777" w:rsidR="00000000" w:rsidRDefault="00000000">
      <w:pPr>
        <w:pStyle w:val="TM30"/>
        <w:rPr>
          <w:rFonts w:eastAsiaTheme="minorEastAsia" w:cstheme="minorBidi"/>
          <w:noProof/>
          <w:sz w:val="22"/>
          <w:szCs w:val="22"/>
        </w:rPr>
      </w:pPr>
      <w:hyperlink w:anchor="_Toc511720624" w:history="1">
        <w:r w:rsidRPr="00454662">
          <w:rPr>
            <w:rStyle w:val="Lienhypertexte"/>
            <w:noProof/>
          </w:rPr>
          <w:t>1.3.7.4</w:t>
        </w:r>
        <w:r>
          <w:rPr>
            <w:rFonts w:eastAsiaTheme="minorEastAsia" w:cstheme="minorBidi"/>
            <w:noProof/>
            <w:sz w:val="22"/>
            <w:szCs w:val="22"/>
          </w:rPr>
          <w:tab/>
        </w:r>
        <w:r w:rsidRPr="00454662">
          <w:rPr>
            <w:rStyle w:val="Lienhypertexte"/>
            <w:noProof/>
          </w:rPr>
          <w:t>Agrément du partenaire EDI</w:t>
        </w:r>
        <w:r>
          <w:rPr>
            <w:noProof/>
            <w:webHidden/>
          </w:rPr>
          <w:tab/>
        </w:r>
        <w:r>
          <w:rPr>
            <w:noProof/>
            <w:webHidden/>
          </w:rPr>
          <w:fldChar w:fldCharType="begin"/>
        </w:r>
        <w:r>
          <w:rPr>
            <w:noProof/>
            <w:webHidden/>
          </w:rPr>
          <w:instrText xml:space="preserve"> PAGEREF _Toc511720624 \h </w:instrText>
        </w:r>
        <w:r>
          <w:rPr>
            <w:noProof/>
            <w:webHidden/>
          </w:rPr>
        </w:r>
        <w:r>
          <w:rPr>
            <w:noProof/>
            <w:webHidden/>
          </w:rPr>
          <w:fldChar w:fldCharType="separate"/>
        </w:r>
        <w:r>
          <w:rPr>
            <w:noProof/>
            <w:webHidden/>
          </w:rPr>
          <w:t>70</w:t>
        </w:r>
        <w:r>
          <w:rPr>
            <w:noProof/>
            <w:webHidden/>
          </w:rPr>
          <w:fldChar w:fldCharType="end"/>
        </w:r>
      </w:hyperlink>
    </w:p>
    <w:p w14:paraId="76BD524B" w14:textId="77777777" w:rsidR="00000000" w:rsidRDefault="00000000">
      <w:pPr>
        <w:pStyle w:val="TM30"/>
        <w:rPr>
          <w:rFonts w:eastAsiaTheme="minorEastAsia" w:cstheme="minorBidi"/>
          <w:noProof/>
          <w:sz w:val="22"/>
          <w:szCs w:val="22"/>
        </w:rPr>
      </w:pPr>
      <w:hyperlink w:anchor="_Toc511720625" w:history="1">
        <w:r w:rsidRPr="00454662">
          <w:rPr>
            <w:rStyle w:val="Lienhypertexte"/>
            <w:noProof/>
          </w:rPr>
          <w:t>1.3.7.5</w:t>
        </w:r>
        <w:r>
          <w:rPr>
            <w:rFonts w:eastAsiaTheme="minorEastAsia" w:cstheme="minorBidi"/>
            <w:noProof/>
            <w:sz w:val="22"/>
            <w:szCs w:val="22"/>
          </w:rPr>
          <w:tab/>
        </w:r>
        <w:r w:rsidRPr="00454662">
          <w:rPr>
            <w:rStyle w:val="Lienhypertexte"/>
            <w:noProof/>
          </w:rPr>
          <w:t>Prestation de services informatiques</w:t>
        </w:r>
        <w:r>
          <w:rPr>
            <w:noProof/>
            <w:webHidden/>
          </w:rPr>
          <w:tab/>
        </w:r>
        <w:r>
          <w:rPr>
            <w:noProof/>
            <w:webHidden/>
          </w:rPr>
          <w:fldChar w:fldCharType="begin"/>
        </w:r>
        <w:r>
          <w:rPr>
            <w:noProof/>
            <w:webHidden/>
          </w:rPr>
          <w:instrText xml:space="preserve"> PAGEREF _Toc511720625 \h </w:instrText>
        </w:r>
        <w:r>
          <w:rPr>
            <w:noProof/>
            <w:webHidden/>
          </w:rPr>
        </w:r>
        <w:r>
          <w:rPr>
            <w:noProof/>
            <w:webHidden/>
          </w:rPr>
          <w:fldChar w:fldCharType="separate"/>
        </w:r>
        <w:r>
          <w:rPr>
            <w:noProof/>
            <w:webHidden/>
          </w:rPr>
          <w:t>70</w:t>
        </w:r>
        <w:r>
          <w:rPr>
            <w:noProof/>
            <w:webHidden/>
          </w:rPr>
          <w:fldChar w:fldCharType="end"/>
        </w:r>
      </w:hyperlink>
    </w:p>
    <w:p w14:paraId="580AEE92" w14:textId="77777777" w:rsidR="00000000" w:rsidRDefault="00000000">
      <w:pPr>
        <w:pStyle w:val="TM1"/>
        <w:rPr>
          <w:rFonts w:eastAsiaTheme="minorEastAsia" w:cstheme="minorBidi"/>
          <w:b w:val="0"/>
          <w:bCs w:val="0"/>
          <w:caps w:val="0"/>
          <w:sz w:val="22"/>
          <w:szCs w:val="22"/>
        </w:rPr>
      </w:pPr>
      <w:hyperlink w:anchor="_Toc511720626" w:history="1">
        <w:r w:rsidRPr="00454662">
          <w:rPr>
            <w:rStyle w:val="Lienhypertexte"/>
          </w:rPr>
          <w:t>1.4</w:t>
        </w:r>
        <w:r>
          <w:rPr>
            <w:rFonts w:eastAsiaTheme="minorEastAsia" w:cstheme="minorBidi"/>
            <w:b w:val="0"/>
            <w:bCs w:val="0"/>
            <w:caps w:val="0"/>
            <w:sz w:val="22"/>
            <w:szCs w:val="22"/>
          </w:rPr>
          <w:tab/>
        </w:r>
        <w:r w:rsidRPr="00454662">
          <w:rPr>
            <w:rStyle w:val="Lienhypertexte"/>
          </w:rPr>
          <w:t>CONTENU DES SEGMENTS</w:t>
        </w:r>
        <w:r>
          <w:rPr>
            <w:webHidden/>
          </w:rPr>
          <w:tab/>
        </w:r>
        <w:r>
          <w:rPr>
            <w:webHidden/>
          </w:rPr>
          <w:fldChar w:fldCharType="begin"/>
        </w:r>
        <w:r>
          <w:rPr>
            <w:webHidden/>
          </w:rPr>
          <w:instrText xml:space="preserve"> PAGEREF _Toc511720626 \h </w:instrText>
        </w:r>
        <w:r>
          <w:rPr>
            <w:webHidden/>
          </w:rPr>
        </w:r>
        <w:r>
          <w:rPr>
            <w:webHidden/>
          </w:rPr>
          <w:fldChar w:fldCharType="separate"/>
        </w:r>
        <w:r>
          <w:rPr>
            <w:webHidden/>
          </w:rPr>
          <w:t>1</w:t>
        </w:r>
        <w:r>
          <w:rPr>
            <w:webHidden/>
          </w:rPr>
          <w:fldChar w:fldCharType="end"/>
        </w:r>
      </w:hyperlink>
    </w:p>
    <w:p w14:paraId="366F4376" w14:textId="77777777" w:rsidR="00000000" w:rsidRDefault="00000000">
      <w:pPr>
        <w:pStyle w:val="TM1"/>
        <w:rPr>
          <w:rFonts w:eastAsiaTheme="minorEastAsia" w:cstheme="minorBidi"/>
          <w:b w:val="0"/>
          <w:bCs w:val="0"/>
          <w:caps w:val="0"/>
          <w:sz w:val="22"/>
          <w:szCs w:val="22"/>
        </w:rPr>
      </w:pPr>
      <w:hyperlink w:anchor="_Toc511720627" w:history="1">
        <w:r w:rsidRPr="00454662">
          <w:rPr>
            <w:rStyle w:val="Lienhypertexte"/>
          </w:rPr>
          <w:t>1.5</w:t>
        </w:r>
        <w:r>
          <w:rPr>
            <w:rFonts w:eastAsiaTheme="minorEastAsia" w:cstheme="minorBidi"/>
            <w:b w:val="0"/>
            <w:bCs w:val="0"/>
            <w:caps w:val="0"/>
            <w:sz w:val="22"/>
            <w:szCs w:val="22"/>
          </w:rPr>
          <w:tab/>
        </w:r>
        <w:r w:rsidRPr="00454662">
          <w:rPr>
            <w:rStyle w:val="Lienhypertexte"/>
          </w:rPr>
          <w:t>ANNEXES</w:t>
        </w:r>
        <w:r>
          <w:rPr>
            <w:webHidden/>
          </w:rPr>
          <w:tab/>
        </w:r>
        <w:r>
          <w:rPr>
            <w:webHidden/>
          </w:rPr>
          <w:fldChar w:fldCharType="begin"/>
        </w:r>
        <w:r>
          <w:rPr>
            <w:webHidden/>
          </w:rPr>
          <w:instrText xml:space="preserve"> PAGEREF _Toc511720627 \h </w:instrText>
        </w:r>
        <w:r>
          <w:rPr>
            <w:webHidden/>
          </w:rPr>
        </w:r>
        <w:r>
          <w:rPr>
            <w:webHidden/>
          </w:rPr>
          <w:fldChar w:fldCharType="separate"/>
        </w:r>
        <w:r>
          <w:rPr>
            <w:webHidden/>
          </w:rPr>
          <w:t>4</w:t>
        </w:r>
        <w:r>
          <w:rPr>
            <w:webHidden/>
          </w:rPr>
          <w:fldChar w:fldCharType="end"/>
        </w:r>
      </w:hyperlink>
    </w:p>
    <w:p w14:paraId="657BD956" w14:textId="77777777" w:rsidR="00000000" w:rsidRDefault="00000000" w:rsidP="00D5054D">
      <w:pPr>
        <w:pStyle w:val="TM2"/>
        <w:rPr>
          <w:rFonts w:eastAsiaTheme="minorEastAsia" w:cstheme="minorBidi"/>
          <w:sz w:val="22"/>
          <w:szCs w:val="22"/>
        </w:rPr>
      </w:pPr>
      <w:hyperlink w:anchor="_Toc511720628" w:history="1">
        <w:r w:rsidRPr="00454662">
          <w:rPr>
            <w:rStyle w:val="Lienhypertexte"/>
          </w:rPr>
          <w:t>1.5.1</w:t>
        </w:r>
        <w:r>
          <w:rPr>
            <w:rFonts w:eastAsiaTheme="minorEastAsia" w:cstheme="minorBidi"/>
            <w:sz w:val="22"/>
            <w:szCs w:val="22"/>
          </w:rPr>
          <w:tab/>
        </w:r>
        <w:r w:rsidRPr="00454662">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_Toc511720628 \h </w:instrText>
        </w:r>
        <w:r>
          <w:rPr>
            <w:webHidden/>
          </w:rPr>
        </w:r>
        <w:r>
          <w:rPr>
            <w:webHidden/>
          </w:rPr>
          <w:fldChar w:fldCharType="separate"/>
        </w:r>
        <w:r>
          <w:rPr>
            <w:webHidden/>
          </w:rPr>
          <w:t>5</w:t>
        </w:r>
        <w:r>
          <w:rPr>
            <w:webHidden/>
          </w:rPr>
          <w:fldChar w:fldCharType="end"/>
        </w:r>
      </w:hyperlink>
    </w:p>
    <w:p w14:paraId="5B4D9F6B" w14:textId="77777777" w:rsidR="00000000" w:rsidRDefault="00000000" w:rsidP="00D5054D">
      <w:pPr>
        <w:pStyle w:val="TM2"/>
        <w:rPr>
          <w:rFonts w:eastAsiaTheme="minorEastAsia" w:cstheme="minorBidi"/>
          <w:sz w:val="22"/>
          <w:szCs w:val="22"/>
        </w:rPr>
      </w:pPr>
      <w:hyperlink w:anchor="_Toc511720629" w:history="1">
        <w:r w:rsidRPr="00454662">
          <w:rPr>
            <w:rStyle w:val="Lienhypertexte"/>
          </w:rPr>
          <w:t>1.5.2</w:t>
        </w:r>
        <w:r>
          <w:rPr>
            <w:rFonts w:eastAsiaTheme="minorEastAsia" w:cstheme="minorBidi"/>
            <w:sz w:val="22"/>
            <w:szCs w:val="22"/>
          </w:rPr>
          <w:tab/>
        </w:r>
        <w:r w:rsidRPr="00454662">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_Toc511720629 \h </w:instrText>
        </w:r>
        <w:r>
          <w:rPr>
            <w:webHidden/>
          </w:rPr>
        </w:r>
        <w:r>
          <w:rPr>
            <w:webHidden/>
          </w:rPr>
          <w:fldChar w:fldCharType="separate"/>
        </w:r>
        <w:r>
          <w:rPr>
            <w:webHidden/>
          </w:rPr>
          <w:t>8</w:t>
        </w:r>
        <w:r>
          <w:rPr>
            <w:webHidden/>
          </w:rPr>
          <w:fldChar w:fldCharType="end"/>
        </w:r>
      </w:hyperlink>
    </w:p>
    <w:p w14:paraId="4BE9AA48" w14:textId="77777777" w:rsidR="00000000" w:rsidRDefault="00000000" w:rsidP="00D5054D">
      <w:pPr>
        <w:pStyle w:val="TM2"/>
        <w:rPr>
          <w:rFonts w:eastAsiaTheme="minorEastAsia" w:cstheme="minorBidi"/>
          <w:sz w:val="22"/>
          <w:szCs w:val="22"/>
        </w:rPr>
      </w:pPr>
      <w:hyperlink w:anchor="_Toc511720630" w:history="1">
        <w:r w:rsidRPr="00454662">
          <w:rPr>
            <w:rStyle w:val="Lienhypertexte"/>
          </w:rPr>
          <w:t>1.5.3</w:t>
        </w:r>
        <w:r>
          <w:rPr>
            <w:rFonts w:eastAsiaTheme="minorEastAsia" w:cstheme="minorBidi"/>
            <w:sz w:val="22"/>
            <w:szCs w:val="22"/>
          </w:rPr>
          <w:tab/>
        </w:r>
        <w:r w:rsidRPr="00454662">
          <w:rPr>
            <w:rStyle w:val="Lienhypertexte"/>
          </w:rPr>
          <w:t>Formulaire à transmettre aux organismes agréés pour l’application des articles 1649 quater E et 1649 quater H du CGI</w:t>
        </w:r>
        <w:r>
          <w:rPr>
            <w:webHidden/>
          </w:rPr>
          <w:tab/>
        </w:r>
        <w:r>
          <w:rPr>
            <w:webHidden/>
          </w:rPr>
          <w:fldChar w:fldCharType="begin"/>
        </w:r>
        <w:r>
          <w:rPr>
            <w:webHidden/>
          </w:rPr>
          <w:instrText xml:space="preserve"> PAGEREF _Toc511720630 \h </w:instrText>
        </w:r>
        <w:r>
          <w:rPr>
            <w:webHidden/>
          </w:rPr>
        </w:r>
        <w:r>
          <w:rPr>
            <w:webHidden/>
          </w:rPr>
          <w:fldChar w:fldCharType="separate"/>
        </w:r>
        <w:r>
          <w:rPr>
            <w:webHidden/>
          </w:rPr>
          <w:t>11</w:t>
        </w:r>
        <w:r>
          <w:rPr>
            <w:webHidden/>
          </w:rPr>
          <w:fldChar w:fldCharType="end"/>
        </w:r>
      </w:hyperlink>
    </w:p>
    <w:p w14:paraId="5E3660E6" w14:textId="77777777" w:rsidR="00000000" w:rsidRDefault="00000000" w:rsidP="009D2E9D">
      <w:pPr>
        <w:rPr>
          <w:noProof/>
        </w:rPr>
      </w:pPr>
      <w:r>
        <w:rPr>
          <w:noProof/>
        </w:rPr>
        <w:fldChar w:fldCharType="end"/>
      </w:r>
    </w:p>
    <w:p w14:paraId="6730421A" w14:textId="77777777" w:rsidR="00000000" w:rsidRDefault="00000000" w:rsidP="005E2D82">
      <w:pPr>
        <w:rPr>
          <w:noProof/>
        </w:rPr>
      </w:pPr>
    </w:p>
    <w:p w14:paraId="4164C486" w14:textId="77777777" w:rsidR="00000000" w:rsidRDefault="00000000" w:rsidP="00FA6E45">
      <w:pPr>
        <w:pStyle w:val="StyleSom"/>
      </w:pPr>
      <w:r>
        <w:t>GUIDE ORGANISATIONNEL ET JURIDIQUE DES TRANSFERTS ENTRE LES PARTENAIRES EDI ET LA DGFiP</w:t>
      </w:r>
    </w:p>
    <w:p w14:paraId="51D423CB" w14:textId="77777777" w:rsidR="00000000" w:rsidRDefault="00000000" w:rsidP="00770E99">
      <w:pPr>
        <w:pStyle w:val="TM1"/>
      </w:pPr>
      <w:r>
        <w:t>2.0</w:t>
      </w:r>
      <w:r>
        <w:tab/>
        <w:t>NOUVEAUTES DE LA CAMPAGNE</w:t>
      </w:r>
      <w:r>
        <w:tab/>
        <w:t>6</w:t>
      </w:r>
    </w:p>
    <w:p w14:paraId="526DF7CA" w14:textId="77777777" w:rsidR="00000000" w:rsidRDefault="00000000" w:rsidP="00D5054D">
      <w:pPr>
        <w:pStyle w:val="TM2"/>
      </w:pPr>
      <w:r>
        <w:t xml:space="preserve">2.0.1 </w:t>
      </w:r>
      <w:r>
        <w:tab/>
        <w:t>Calendrier de la campagne</w:t>
      </w:r>
      <w:r>
        <w:tab/>
        <w:t>6</w:t>
      </w:r>
    </w:p>
    <w:p w14:paraId="5FC7E070" w14:textId="77777777" w:rsidR="00000000" w:rsidRDefault="00000000" w:rsidP="00D5054D">
      <w:pPr>
        <w:pStyle w:val="TM2"/>
      </w:pPr>
      <w:r>
        <w:t xml:space="preserve">2.0.2 </w:t>
      </w:r>
      <w:r>
        <w:tab/>
        <w:t>Delai supplémentaire de dépôt</w:t>
      </w:r>
      <w:r>
        <w:tab/>
        <w:t>6</w:t>
      </w:r>
    </w:p>
    <w:p w14:paraId="11FA23A6" w14:textId="77777777" w:rsidR="00000000" w:rsidRDefault="00000000" w:rsidP="00D5054D">
      <w:pPr>
        <w:pStyle w:val="TM2"/>
      </w:pPr>
      <w:r>
        <w:t xml:space="preserve">2.0.3 </w:t>
      </w:r>
      <w:r>
        <w:tab/>
        <w:t>Délai particulier pour les formulaires 2059H et 2059I</w:t>
      </w:r>
      <w:r>
        <w:tab/>
        <w:t>6</w:t>
      </w:r>
    </w:p>
    <w:p w14:paraId="44364D8E" w14:textId="77777777" w:rsidR="00000000" w:rsidRDefault="00000000" w:rsidP="00770E99">
      <w:pPr>
        <w:pStyle w:val="TM1"/>
      </w:pPr>
      <w:r>
        <w:t>2.1</w:t>
      </w:r>
      <w:r>
        <w:tab/>
        <w:t>Qu’est-ce que LE TRANSFERT DE DONNEES FISCALES ET COMPTABLES ?</w:t>
      </w:r>
      <w:r>
        <w:tab/>
        <w:t>7</w:t>
      </w:r>
    </w:p>
    <w:p w14:paraId="724A078A" w14:textId="77777777" w:rsidR="00000000" w:rsidRDefault="00000000" w:rsidP="00D5054D">
      <w:pPr>
        <w:pStyle w:val="TM2"/>
      </w:pPr>
      <w:r>
        <w:t xml:space="preserve">2.1.1 </w:t>
      </w:r>
      <w:r>
        <w:tab/>
        <w:t>Définition et objectif de la procédure</w:t>
      </w:r>
      <w:r>
        <w:tab/>
        <w:t>7</w:t>
      </w:r>
    </w:p>
    <w:p w14:paraId="1D1039DD" w14:textId="77777777" w:rsidR="00000000" w:rsidRDefault="00000000" w:rsidP="00D5054D">
      <w:pPr>
        <w:pStyle w:val="TM2"/>
      </w:pPr>
      <w:r>
        <w:t>2.1.2</w:t>
      </w:r>
      <w:r>
        <w:tab/>
        <w:t>A qui s’adresse TDFC ?</w:t>
      </w:r>
      <w:r>
        <w:tab/>
        <w:t>7</w:t>
      </w:r>
    </w:p>
    <w:p w14:paraId="12888929" w14:textId="77777777" w:rsidR="00000000" w:rsidRDefault="00000000" w:rsidP="00D5054D">
      <w:pPr>
        <w:pStyle w:val="TM2"/>
      </w:pPr>
      <w:r>
        <w:t>2.1.3</w:t>
      </w:r>
      <w:r>
        <w:tab/>
        <w:t>Le cadre juridique</w:t>
      </w:r>
      <w:r>
        <w:tab/>
        <w:t>8</w:t>
      </w:r>
    </w:p>
    <w:p w14:paraId="1B02B460" w14:textId="77777777" w:rsidR="00000000" w:rsidRPr="00726848" w:rsidRDefault="00000000" w:rsidP="00770E99">
      <w:pPr>
        <w:pStyle w:val="TM1"/>
      </w:pPr>
      <w:r w:rsidRPr="00726848">
        <w:t>2.2</w:t>
      </w:r>
      <w:r w:rsidRPr="00726848">
        <w:tab/>
        <w:t>L’ACCES A LA TELEPROCEDURE TDFC</w:t>
      </w:r>
      <w:r w:rsidRPr="00726848">
        <w:tab/>
        <w:t>11</w:t>
      </w:r>
    </w:p>
    <w:p w14:paraId="51CE8F7B" w14:textId="77777777" w:rsidR="00000000" w:rsidRDefault="00000000" w:rsidP="00770E99">
      <w:pPr>
        <w:pStyle w:val="TM1"/>
      </w:pPr>
      <w:r>
        <w:t>2.3</w:t>
      </w:r>
      <w:r>
        <w:tab/>
        <w:t>LES PARTENAIRES EDI</w:t>
      </w:r>
      <w:r>
        <w:tab/>
        <w:t>12</w:t>
      </w:r>
    </w:p>
    <w:p w14:paraId="7C633BE5" w14:textId="77777777" w:rsidR="00000000" w:rsidRDefault="00000000" w:rsidP="00D5054D">
      <w:pPr>
        <w:pStyle w:val="TM2"/>
      </w:pPr>
      <w:r>
        <w:t xml:space="preserve">2.3.1 </w:t>
      </w:r>
      <w:r>
        <w:tab/>
        <w:t>Qui sont les Partenaires EDI</w:t>
      </w:r>
      <w:r>
        <w:tab/>
        <w:t>12</w:t>
      </w:r>
    </w:p>
    <w:p w14:paraId="05FDB4B5" w14:textId="77777777" w:rsidR="00000000" w:rsidRDefault="00000000" w:rsidP="00D5054D">
      <w:pPr>
        <w:pStyle w:val="TM2"/>
      </w:pPr>
      <w:r>
        <w:t>2.3.2</w:t>
      </w:r>
      <w:r>
        <w:tab/>
        <w:t>Le rôle des Partenaires EDI</w:t>
      </w:r>
      <w:r>
        <w:tab/>
        <w:t>12</w:t>
      </w:r>
    </w:p>
    <w:p w14:paraId="710A489C" w14:textId="77777777" w:rsidR="00000000" w:rsidRDefault="00000000" w:rsidP="00D5054D">
      <w:pPr>
        <w:pStyle w:val="TM2"/>
      </w:pPr>
      <w:r>
        <w:t>2.3.3</w:t>
      </w:r>
      <w:r>
        <w:tab/>
        <w:t>L’habilitation des Partenaires EDI</w:t>
      </w:r>
      <w:r>
        <w:tab/>
        <w:t>13</w:t>
      </w:r>
    </w:p>
    <w:p w14:paraId="3290861A" w14:textId="77777777" w:rsidR="00000000" w:rsidRDefault="00000000" w:rsidP="00D5054D">
      <w:pPr>
        <w:pStyle w:val="TM2"/>
      </w:pPr>
      <w:r>
        <w:t>2.3.4</w:t>
      </w:r>
      <w:r>
        <w:tab/>
        <w:t>L’attestation de conformité des logiciels EDI</w:t>
      </w:r>
      <w:r>
        <w:tab/>
        <w:t>16</w:t>
      </w:r>
    </w:p>
    <w:p w14:paraId="6D756FFB" w14:textId="77777777" w:rsidR="00000000" w:rsidRDefault="00000000" w:rsidP="00D5054D">
      <w:pPr>
        <w:pStyle w:val="TM2"/>
      </w:pPr>
      <w:r>
        <w:t>2.3.5</w:t>
      </w:r>
      <w:r>
        <w:tab/>
        <w:t>Les obligations des Partenaires EDI</w:t>
      </w:r>
      <w:r>
        <w:tab/>
        <w:t>17</w:t>
      </w:r>
    </w:p>
    <w:p w14:paraId="4D55D689" w14:textId="77777777" w:rsidR="00000000" w:rsidRDefault="00000000" w:rsidP="00D5054D">
      <w:pPr>
        <w:pStyle w:val="TM2"/>
      </w:pPr>
      <w:r>
        <w:t>2.3.6</w:t>
      </w:r>
      <w:r>
        <w:tab/>
        <w:t>Lactivité des Partenaires EDI</w:t>
      </w:r>
      <w:r>
        <w:tab/>
        <w:t>18</w:t>
      </w:r>
    </w:p>
    <w:p w14:paraId="71142467" w14:textId="77777777" w:rsidR="00000000" w:rsidRDefault="00000000" w:rsidP="00770E99">
      <w:pPr>
        <w:pStyle w:val="TM1"/>
      </w:pPr>
      <w:r>
        <w:t>2.4</w:t>
      </w:r>
      <w:r>
        <w:tab/>
        <w:t>LES MODALITES DE TRANSMISSION</w:t>
      </w:r>
      <w:r>
        <w:tab/>
        <w:t>21</w:t>
      </w:r>
    </w:p>
    <w:p w14:paraId="2CC56D12" w14:textId="77777777" w:rsidR="00000000" w:rsidRDefault="00000000" w:rsidP="00D5054D">
      <w:pPr>
        <w:pStyle w:val="TM2"/>
      </w:pPr>
      <w:r>
        <w:t xml:space="preserve">2.4.1 </w:t>
      </w:r>
      <w:r>
        <w:tab/>
        <w:t>Les protocoles de transferts</w:t>
      </w:r>
      <w:r>
        <w:tab/>
        <w:t>21</w:t>
      </w:r>
    </w:p>
    <w:p w14:paraId="2CF60383" w14:textId="77777777" w:rsidR="00000000" w:rsidRDefault="00000000" w:rsidP="00D5054D">
      <w:pPr>
        <w:pStyle w:val="TM2"/>
      </w:pPr>
      <w:r>
        <w:t xml:space="preserve">2.4.2 </w:t>
      </w:r>
      <w:r>
        <w:tab/>
        <w:t>Lesconditions de transmission</w:t>
      </w:r>
      <w:r>
        <w:tab/>
        <w:t>21</w:t>
      </w:r>
    </w:p>
    <w:p w14:paraId="74F1865D" w14:textId="77777777" w:rsidR="00000000" w:rsidRDefault="00000000" w:rsidP="00770E99">
      <w:pPr>
        <w:pStyle w:val="TM1"/>
      </w:pPr>
      <w:r>
        <w:t>2.5</w:t>
      </w:r>
      <w:r>
        <w:tab/>
        <w:t>LA GESTION DES FORMULAIRES DECLARATIFS</w:t>
      </w:r>
      <w:r>
        <w:tab/>
        <w:t>23</w:t>
      </w:r>
    </w:p>
    <w:p w14:paraId="70BC8C74" w14:textId="77777777" w:rsidR="00000000" w:rsidRDefault="00000000" w:rsidP="00D5054D">
      <w:pPr>
        <w:pStyle w:val="TM2"/>
      </w:pPr>
      <w:r>
        <w:t>2.5.1</w:t>
      </w:r>
      <w:r>
        <w:tab/>
        <w:t>Le champ de la procédure</w:t>
      </w:r>
      <w:r>
        <w:tab/>
        <w:t>23</w:t>
      </w:r>
    </w:p>
    <w:p w14:paraId="0C6522EC" w14:textId="77777777" w:rsidR="00000000" w:rsidRDefault="00000000" w:rsidP="00D5054D">
      <w:pPr>
        <w:pStyle w:val="TM2"/>
      </w:pPr>
      <w:r>
        <w:t>2.5.2</w:t>
      </w:r>
      <w:r>
        <w:tab/>
        <w:t>Les millésimes acceptés</w:t>
      </w:r>
      <w:r>
        <w:tab/>
        <w:t>33</w:t>
      </w:r>
    </w:p>
    <w:p w14:paraId="1EF9770D" w14:textId="77777777" w:rsidR="00000000" w:rsidRDefault="00000000" w:rsidP="00D5054D">
      <w:pPr>
        <w:pStyle w:val="TM2"/>
      </w:pPr>
      <w:r>
        <w:t>2.5.3</w:t>
      </w:r>
      <w:r>
        <w:tab/>
        <w:t>Les dépôts autorisés</w:t>
      </w:r>
      <w:r>
        <w:tab/>
        <w:t>35</w:t>
      </w:r>
    </w:p>
    <w:p w14:paraId="6358F3DB" w14:textId="77777777" w:rsidR="00000000" w:rsidRDefault="00000000" w:rsidP="00770E99">
      <w:pPr>
        <w:pStyle w:val="TM1"/>
      </w:pPr>
      <w:r>
        <w:t>2.6</w:t>
      </w:r>
      <w:r>
        <w:tab/>
        <w:t>LE CALENDRIER DE TRANSMISSION</w:t>
      </w:r>
      <w:r>
        <w:tab/>
        <w:t>38</w:t>
      </w:r>
    </w:p>
    <w:p w14:paraId="668FF2FF" w14:textId="77777777" w:rsidR="00000000" w:rsidRDefault="00000000" w:rsidP="00D5054D">
      <w:pPr>
        <w:pStyle w:val="TM2"/>
      </w:pPr>
      <w:r>
        <w:t>2.6.1</w:t>
      </w:r>
      <w:r>
        <w:tab/>
        <w:t>Les dates de transmissions retenues</w:t>
      </w:r>
      <w:r>
        <w:tab/>
        <w:t>38</w:t>
      </w:r>
    </w:p>
    <w:p w14:paraId="3B6A03B1" w14:textId="77777777" w:rsidR="00000000" w:rsidRDefault="00000000" w:rsidP="00D5054D">
      <w:pPr>
        <w:pStyle w:val="TM2"/>
      </w:pPr>
      <w:r>
        <w:t>2.6.2</w:t>
      </w:r>
      <w:r>
        <w:tab/>
        <w:t>Le calendrier des dépôts</w:t>
      </w:r>
      <w:r>
        <w:tab/>
        <w:t>38</w:t>
      </w:r>
    </w:p>
    <w:p w14:paraId="6D1C7C15" w14:textId="77777777" w:rsidR="00000000" w:rsidRDefault="00000000" w:rsidP="00770E99">
      <w:pPr>
        <w:pStyle w:val="TM1"/>
      </w:pPr>
      <w:r>
        <w:t>2.7</w:t>
      </w:r>
      <w:r>
        <w:tab/>
        <w:t>LES DELAIS D’ENVOI DES DONNEES A LA DGFiP</w:t>
      </w:r>
      <w:r>
        <w:tab/>
        <w:t>40</w:t>
      </w:r>
    </w:p>
    <w:p w14:paraId="78D12936" w14:textId="77777777" w:rsidR="00000000" w:rsidRDefault="00000000" w:rsidP="00D5054D">
      <w:pPr>
        <w:pStyle w:val="TM2"/>
      </w:pPr>
      <w:r>
        <w:t>2.7.1</w:t>
      </w:r>
      <w:r>
        <w:tab/>
        <w:t>Principes</w:t>
      </w:r>
      <w:r>
        <w:tab/>
        <w:t>40</w:t>
      </w:r>
    </w:p>
    <w:p w14:paraId="0B26F8ED" w14:textId="77777777" w:rsidR="00000000" w:rsidRDefault="00000000" w:rsidP="00D5054D">
      <w:pPr>
        <w:pStyle w:val="TM2"/>
      </w:pPr>
      <w:r>
        <w:t>2.7.2</w:t>
      </w:r>
      <w:r>
        <w:tab/>
        <w:t>Délai supplémentaires de dépôt</w:t>
      </w:r>
      <w:r>
        <w:tab/>
        <w:t>40</w:t>
      </w:r>
    </w:p>
    <w:p w14:paraId="71285CC2" w14:textId="77777777" w:rsidR="00000000" w:rsidRDefault="00000000" w:rsidP="00D5054D">
      <w:pPr>
        <w:pStyle w:val="TM2"/>
      </w:pPr>
      <w:r>
        <w:t>2.7.3</w:t>
      </w:r>
      <w:r>
        <w:tab/>
        <w:t>Délai supplémentaires pour rejets techniques</w:t>
      </w:r>
      <w:r>
        <w:tab/>
        <w:t>40</w:t>
      </w:r>
    </w:p>
    <w:p w14:paraId="347B7550" w14:textId="77777777" w:rsidR="00000000" w:rsidRDefault="00000000" w:rsidP="00D5054D">
      <w:pPr>
        <w:pStyle w:val="TM2"/>
      </w:pPr>
      <w:r>
        <w:t>2.7.4</w:t>
      </w:r>
      <w:r>
        <w:tab/>
        <w:t>Présentation schématique</w:t>
      </w:r>
      <w:r>
        <w:tab/>
        <w:t>41</w:t>
      </w:r>
    </w:p>
    <w:p w14:paraId="7F505B32" w14:textId="77777777" w:rsidR="00000000" w:rsidRDefault="00000000" w:rsidP="00770E99">
      <w:pPr>
        <w:pStyle w:val="TM1"/>
      </w:pPr>
      <w:r>
        <w:t>2.8</w:t>
      </w:r>
      <w:r>
        <w:tab/>
        <w:t>LES Annexes générales</w:t>
      </w:r>
      <w:r>
        <w:tab/>
        <w:t>43</w:t>
      </w:r>
    </w:p>
    <w:p w14:paraId="48C784E6" w14:textId="77777777" w:rsidR="00000000" w:rsidRDefault="00000000" w:rsidP="00D5054D">
      <w:pPr>
        <w:pStyle w:val="TM2"/>
      </w:pPr>
      <w:r>
        <w:t>2.8.1</w:t>
      </w:r>
      <w:r>
        <w:tab/>
        <w:t>Décret generique sur les téléprocédures</w:t>
      </w:r>
      <w:r>
        <w:tab/>
        <w:t>43</w:t>
      </w:r>
    </w:p>
    <w:p w14:paraId="29424F96" w14:textId="77777777" w:rsidR="00000000" w:rsidRDefault="00000000" w:rsidP="00D5054D">
      <w:pPr>
        <w:pStyle w:val="TM2"/>
      </w:pPr>
      <w:r>
        <w:t>2.8.2</w:t>
      </w:r>
      <w:r>
        <w:tab/>
        <w:t>Arrêté générique sur les Partenaires EDI</w:t>
      </w:r>
      <w:r>
        <w:tab/>
        <w:t>45</w:t>
      </w:r>
    </w:p>
    <w:p w14:paraId="6FF3F3C6" w14:textId="77777777" w:rsidR="00000000" w:rsidRDefault="00000000" w:rsidP="00D5054D">
      <w:pPr>
        <w:pStyle w:val="TM2"/>
      </w:pPr>
      <w:r>
        <w:t>2.8.3</w:t>
      </w:r>
      <w:r>
        <w:tab/>
        <w:t>Arrêté TDFC</w:t>
      </w:r>
      <w:r>
        <w:tab/>
        <w:t>47</w:t>
      </w:r>
    </w:p>
    <w:p w14:paraId="7CDBDB4D" w14:textId="77777777" w:rsidR="00000000" w:rsidRDefault="00000000" w:rsidP="00D5054D">
      <w:pPr>
        <w:pStyle w:val="TM2"/>
      </w:pPr>
      <w:r>
        <w:t>2.8.4</w:t>
      </w:r>
      <w:r>
        <w:tab/>
        <w:t>Convention type passée par les partenaires EDI</w:t>
      </w:r>
      <w:r>
        <w:tab/>
        <w:t>50</w:t>
      </w:r>
    </w:p>
    <w:p w14:paraId="19791A3A" w14:textId="77777777" w:rsidR="00000000" w:rsidRDefault="00000000" w:rsidP="00D5054D">
      <w:pPr>
        <w:pStyle w:val="TM2"/>
      </w:pPr>
      <w:r>
        <w:t>2.8.5</w:t>
      </w:r>
      <w:r>
        <w:tab/>
        <w:t>Convention TDFC</w:t>
      </w:r>
      <w:r>
        <w:tab/>
        <w:t>53</w:t>
      </w:r>
    </w:p>
    <w:p w14:paraId="55EFE348" w14:textId="77777777" w:rsidR="00000000" w:rsidRDefault="00000000" w:rsidP="00D5054D">
      <w:pPr>
        <w:pStyle w:val="TM2"/>
      </w:pPr>
      <w:r>
        <w:t>2.8.6</w:t>
      </w:r>
      <w:r>
        <w:tab/>
        <w:t>Liste des correspondants pour les téléprocédures</w:t>
      </w:r>
      <w:r>
        <w:tab/>
        <w:t>53</w:t>
      </w:r>
    </w:p>
    <w:p w14:paraId="6EEF348B" w14:textId="77777777" w:rsidR="00000000" w:rsidRDefault="00000000" w:rsidP="00D5054D">
      <w:pPr>
        <w:pStyle w:val="TM2"/>
      </w:pPr>
      <w:r>
        <w:t>2.8.7</w:t>
      </w:r>
      <w:r>
        <w:tab/>
        <w:t>Renseignements pratiques</w:t>
      </w:r>
      <w:r>
        <w:tab/>
        <w:t>53</w:t>
      </w:r>
    </w:p>
    <w:p w14:paraId="69BFAE35" w14:textId="77777777" w:rsidR="00000000" w:rsidRDefault="00000000" w:rsidP="006A39D9"/>
    <w:p w14:paraId="798B0EE0" w14:textId="77777777" w:rsidR="00000000" w:rsidRPr="006A39D9" w:rsidRDefault="00000000" w:rsidP="006A39D9"/>
    <w:p w14:paraId="66C6AF98" w14:textId="77777777" w:rsidR="00000000" w:rsidRDefault="00000000" w:rsidP="007D7D87">
      <w:pPr>
        <w:pStyle w:val="StyleSom"/>
      </w:pPr>
      <w:r>
        <w:t>GUIDE DES FORMULAIRES ET CODES</w:t>
      </w:r>
    </w:p>
    <w:p w14:paraId="6F4B3CBF" w14:textId="77777777" w:rsidR="00000000" w:rsidRDefault="00000000" w:rsidP="0087559E">
      <w:pPr>
        <w:pStyle w:val="StyleSom"/>
        <w:numPr>
          <w:ilvl w:val="0"/>
          <w:numId w:val="0"/>
        </w:numPr>
        <w:ind w:left="200"/>
      </w:pPr>
      <w:r>
        <w:t>3A</w:t>
      </w:r>
      <w:r>
        <w:tab/>
        <w:t>FORMULAIRES ET CODES POUR LES ECHANGES (DGFiP) – 1</w:t>
      </w:r>
      <w:r w:rsidRPr="009964E3">
        <w:rPr>
          <w:vertAlign w:val="superscript"/>
        </w:rPr>
        <w:t>ère</w:t>
      </w:r>
      <w:r>
        <w:t xml:space="preserve"> partie</w:t>
      </w:r>
    </w:p>
    <w:p w14:paraId="3466661F" w14:textId="77777777" w:rsidR="00000000" w:rsidRDefault="00000000" w:rsidP="00770E99">
      <w:pPr>
        <w:pStyle w:val="TM1"/>
      </w:pPr>
      <w:r>
        <w:t>3.1</w:t>
      </w:r>
      <w:r>
        <w:tab/>
        <w:t>PRINCIPES</w:t>
      </w:r>
      <w:r>
        <w:tab/>
        <w:t>4</w:t>
      </w:r>
    </w:p>
    <w:p w14:paraId="57687B1E" w14:textId="77777777" w:rsidR="00000000" w:rsidRDefault="00000000" w:rsidP="00D5054D">
      <w:pPr>
        <w:pStyle w:val="TM2"/>
      </w:pPr>
      <w:r>
        <w:t>3.1.1</w:t>
      </w:r>
      <w:r>
        <w:tab/>
        <w:t>Codification des données</w:t>
      </w:r>
      <w:r>
        <w:tab/>
        <w:t>4</w:t>
      </w:r>
    </w:p>
    <w:p w14:paraId="5E480F27" w14:textId="77777777" w:rsidR="00000000" w:rsidRDefault="00000000" w:rsidP="00D5054D">
      <w:pPr>
        <w:pStyle w:val="TM2"/>
      </w:pPr>
      <w:r>
        <w:t>3.1.2</w:t>
      </w:r>
      <w:r>
        <w:tab/>
        <w:t>Les données d’identification</w:t>
      </w:r>
      <w:r>
        <w:tab/>
        <w:t>7</w:t>
      </w:r>
    </w:p>
    <w:p w14:paraId="0D7A4288" w14:textId="77777777" w:rsidR="00000000" w:rsidRDefault="00000000" w:rsidP="00D5054D">
      <w:pPr>
        <w:pStyle w:val="TM2"/>
      </w:pPr>
      <w:r>
        <w:t>3.1.3</w:t>
      </w:r>
      <w:r>
        <w:tab/>
        <w:t>Les données élémentaires</w:t>
      </w:r>
      <w:r>
        <w:tab/>
        <w:t>9</w:t>
      </w:r>
    </w:p>
    <w:p w14:paraId="26571C72" w14:textId="77777777" w:rsidR="00000000" w:rsidRDefault="00000000" w:rsidP="00D5054D">
      <w:pPr>
        <w:pStyle w:val="TM2"/>
      </w:pPr>
      <w:r>
        <w:t>3.1.4</w:t>
      </w:r>
      <w:r>
        <w:tab/>
        <w:t>Les groupes de données</w:t>
      </w:r>
      <w:r>
        <w:tab/>
        <w:t>10</w:t>
      </w:r>
    </w:p>
    <w:p w14:paraId="76EB0E5D" w14:textId="77777777" w:rsidR="00000000" w:rsidRDefault="00000000" w:rsidP="00D5054D">
      <w:pPr>
        <w:pStyle w:val="TM2"/>
      </w:pPr>
      <w:r>
        <w:t>3.1.5</w:t>
      </w:r>
      <w:r>
        <w:tab/>
        <w:t>Les données répétables</w:t>
      </w:r>
      <w:r>
        <w:tab/>
        <w:t>12</w:t>
      </w:r>
    </w:p>
    <w:p w14:paraId="3292F488" w14:textId="77777777" w:rsidR="00000000" w:rsidRDefault="00000000" w:rsidP="00D5054D">
      <w:pPr>
        <w:pStyle w:val="TM2"/>
      </w:pPr>
      <w:r>
        <w:t>3.1.6</w:t>
      </w:r>
      <w:r>
        <w:tab/>
        <w:t>Les imprimés répétables</w:t>
      </w:r>
      <w:r>
        <w:tab/>
        <w:t>15</w:t>
      </w:r>
    </w:p>
    <w:p w14:paraId="4ABBCADD" w14:textId="77777777" w:rsidR="00000000" w:rsidRDefault="00000000" w:rsidP="00D5054D">
      <w:pPr>
        <w:pStyle w:val="TM2"/>
      </w:pPr>
      <w:r>
        <w:t>3.1.5</w:t>
      </w:r>
      <w:r>
        <w:tab/>
        <w:t>Les autres données</w:t>
      </w:r>
      <w:r>
        <w:tab/>
        <w:t>18</w:t>
      </w:r>
    </w:p>
    <w:p w14:paraId="216268BD" w14:textId="77777777" w:rsidR="00000000" w:rsidRDefault="00000000" w:rsidP="00770E99">
      <w:pPr>
        <w:pStyle w:val="TM1"/>
      </w:pPr>
      <w:r>
        <w:t>3.2</w:t>
      </w:r>
      <w:r>
        <w:tab/>
        <w:t>DOCUMENTS DGI</w:t>
      </w:r>
      <w:r>
        <w:tab/>
        <w:t>19</w:t>
      </w:r>
    </w:p>
    <w:p w14:paraId="5758D614" w14:textId="77777777" w:rsidR="00000000" w:rsidRDefault="00000000" w:rsidP="00D5054D">
      <w:pPr>
        <w:pStyle w:val="TM2"/>
      </w:pPr>
      <w:r>
        <w:t>3.2.1</w:t>
      </w:r>
      <w:r>
        <w:tab/>
        <w:t>Nomenlature des documents</w:t>
      </w:r>
      <w:r>
        <w:tab/>
        <w:t>19</w:t>
      </w:r>
    </w:p>
    <w:p w14:paraId="061998AF" w14:textId="77777777" w:rsidR="00000000" w:rsidRDefault="00000000" w:rsidP="00D5054D">
      <w:pPr>
        <w:pStyle w:val="TM2"/>
      </w:pPr>
      <w:r>
        <w:t>3.2.2</w:t>
      </w:r>
      <w:r>
        <w:tab/>
        <w:t>Modificatione entre les deux millésimes</w:t>
      </w:r>
      <w:r>
        <w:tab/>
        <w:t>36</w:t>
      </w:r>
    </w:p>
    <w:p w14:paraId="1F0315C4" w14:textId="77777777" w:rsidR="00000000" w:rsidRDefault="00000000" w:rsidP="00D5054D">
      <w:pPr>
        <w:pStyle w:val="TM2"/>
      </w:pPr>
      <w:r>
        <w:t>3.2.3</w:t>
      </w:r>
      <w:r>
        <w:tab/>
        <w:t>Identification millésimes N-1 et N</w:t>
      </w:r>
      <w:r>
        <w:tab/>
        <w:t>40</w:t>
      </w:r>
    </w:p>
    <w:p w14:paraId="5466CFC7" w14:textId="77777777" w:rsidR="00000000" w:rsidRDefault="00000000" w:rsidP="00D5054D">
      <w:pPr>
        <w:pStyle w:val="TM2"/>
      </w:pPr>
      <w:r>
        <w:t>3.2.4</w:t>
      </w:r>
      <w:r>
        <w:tab/>
        <w:t>Déclaration de résultat et liasses fiscales BIC-IS millésime N</w:t>
      </w:r>
      <w:r>
        <w:tab/>
        <w:t>42</w:t>
      </w:r>
    </w:p>
    <w:p w14:paraId="073DDB64" w14:textId="77777777" w:rsidR="00000000" w:rsidRDefault="00000000" w:rsidP="00D5054D">
      <w:pPr>
        <w:pStyle w:val="TM2"/>
      </w:pPr>
      <w:r>
        <w:t>3.2.5</w:t>
      </w:r>
      <w:r>
        <w:tab/>
        <w:t>Déclaration de résultat et liasses fiscales BA millésime N</w:t>
      </w:r>
      <w:r>
        <w:tab/>
        <w:t>93</w:t>
      </w:r>
    </w:p>
    <w:p w14:paraId="6B16337D" w14:textId="77777777" w:rsidR="00000000" w:rsidRDefault="00000000" w:rsidP="00D5054D">
      <w:pPr>
        <w:pStyle w:val="TM2"/>
      </w:pPr>
      <w:r>
        <w:t>3.2.6</w:t>
      </w:r>
      <w:r>
        <w:tab/>
        <w:t>Déclaration de résultat et liasses fiscales BNC millésime N</w:t>
      </w:r>
      <w:r>
        <w:tab/>
        <w:t>126</w:t>
      </w:r>
    </w:p>
    <w:p w14:paraId="4DC22A09" w14:textId="77777777" w:rsidR="00000000" w:rsidRDefault="00000000" w:rsidP="00D5054D">
      <w:pPr>
        <w:pStyle w:val="TM2"/>
      </w:pPr>
      <w:r>
        <w:t>3.2.7</w:t>
      </w:r>
      <w:r>
        <w:tab/>
        <w:t>Déclaration de résultat et liasses fiscales Revenus Fonsiers millésime N</w:t>
      </w:r>
      <w:r>
        <w:tab/>
        <w:t>126</w:t>
      </w:r>
    </w:p>
    <w:p w14:paraId="2CD37D34" w14:textId="77777777" w:rsidR="00000000" w:rsidRDefault="00000000" w:rsidP="00D5054D">
      <w:pPr>
        <w:pStyle w:val="TM2"/>
      </w:pPr>
      <w:r>
        <w:t>3.2.8</w:t>
      </w:r>
      <w:r>
        <w:tab/>
        <w:t>Annexes fiscales millésime N</w:t>
      </w:r>
      <w:r>
        <w:tab/>
        <w:t>137</w:t>
      </w:r>
    </w:p>
    <w:p w14:paraId="4876F6E0" w14:textId="77777777" w:rsidR="00000000" w:rsidRDefault="00000000" w:rsidP="00D5054D">
      <w:pPr>
        <w:pStyle w:val="TM2"/>
      </w:pPr>
      <w:r>
        <w:t>3.2.9</w:t>
      </w:r>
      <w:r>
        <w:tab/>
        <w:t>Autres annexes millésime N</w:t>
      </w:r>
      <w:r>
        <w:tab/>
        <w:t>172</w:t>
      </w:r>
    </w:p>
    <w:p w14:paraId="16E9D80D" w14:textId="77777777" w:rsidR="00000000" w:rsidRDefault="00000000" w:rsidP="00D5054D">
      <w:pPr>
        <w:pStyle w:val="TM2"/>
      </w:pPr>
      <w:r>
        <w:t>3.2.19</w:t>
      </w:r>
      <w:r>
        <w:tab/>
        <w:t>Autres annexes millésime N</w:t>
      </w:r>
      <w:r>
        <w:tab/>
        <w:t>323</w:t>
      </w:r>
    </w:p>
    <w:p w14:paraId="24123B0C" w14:textId="77777777" w:rsidR="00000000" w:rsidRDefault="00000000" w:rsidP="00AC6FA8"/>
    <w:p w14:paraId="6A700A68" w14:textId="77777777" w:rsidR="00000000" w:rsidRDefault="00000000" w:rsidP="009964E3">
      <w:pPr>
        <w:pStyle w:val="StyleSom"/>
        <w:numPr>
          <w:ilvl w:val="0"/>
          <w:numId w:val="0"/>
        </w:numPr>
        <w:ind w:left="200"/>
      </w:pPr>
      <w:r>
        <w:t>3A</w:t>
      </w:r>
      <w:r>
        <w:tab/>
        <w:t>DICTIONNAIRES DES DONNEES PARTICULIERES (DGFiP) – 2</w:t>
      </w:r>
      <w:r w:rsidRPr="009964E3">
        <w:rPr>
          <w:vertAlign w:val="superscript"/>
        </w:rPr>
        <w:t>ème</w:t>
      </w:r>
      <w:r>
        <w:t xml:space="preserve"> partie</w:t>
      </w:r>
    </w:p>
    <w:p w14:paraId="674C29D2" w14:textId="77777777" w:rsidR="00000000" w:rsidRDefault="00000000" w:rsidP="00770E99">
      <w:pPr>
        <w:pStyle w:val="TM1"/>
      </w:pPr>
      <w:r>
        <w:t>3.3</w:t>
      </w:r>
      <w:r>
        <w:tab/>
        <w:t>DICTIONNAIRES DGI</w:t>
      </w:r>
      <w:r>
        <w:tab/>
        <w:t>4</w:t>
      </w:r>
    </w:p>
    <w:p w14:paraId="6FED48A9" w14:textId="77777777" w:rsidR="00000000" w:rsidRDefault="00000000" w:rsidP="00D5054D">
      <w:pPr>
        <w:pStyle w:val="TM2"/>
      </w:pPr>
      <w:r>
        <w:t>3.3.1</w:t>
      </w:r>
      <w:r>
        <w:tab/>
        <w:t>Contenu du dictionnaire</w:t>
      </w:r>
      <w:r>
        <w:tab/>
        <w:t>4</w:t>
      </w:r>
    </w:p>
    <w:p w14:paraId="7D096065" w14:textId="77777777" w:rsidR="00000000" w:rsidRDefault="00000000" w:rsidP="00D5054D">
      <w:pPr>
        <w:pStyle w:val="TM2"/>
      </w:pPr>
      <w:r>
        <w:t>3.3.2</w:t>
      </w:r>
      <w:r>
        <w:tab/>
        <w:t>Les données standard monétaire (MOA)</w:t>
      </w:r>
      <w:r>
        <w:tab/>
        <w:t>5</w:t>
      </w:r>
    </w:p>
    <w:p w14:paraId="6BC3FD32" w14:textId="77777777" w:rsidR="00000000" w:rsidRDefault="00000000" w:rsidP="00D5054D">
      <w:pPr>
        <w:pStyle w:val="TM2"/>
      </w:pPr>
      <w:r>
        <w:t>3.3.3</w:t>
      </w:r>
      <w:r>
        <w:tab/>
        <w:t>Les données standard de texte (FTX)</w:t>
      </w:r>
      <w:r>
        <w:tab/>
        <w:t>6</w:t>
      </w:r>
    </w:p>
    <w:p w14:paraId="58D566C4" w14:textId="77777777" w:rsidR="00000000" w:rsidRDefault="00000000" w:rsidP="00D5054D">
      <w:pPr>
        <w:pStyle w:val="TM2"/>
      </w:pPr>
      <w:r>
        <w:t>3.3.4</w:t>
      </w:r>
      <w:r>
        <w:tab/>
        <w:t>Les données standard de date (DTM)</w:t>
      </w:r>
      <w:r>
        <w:tab/>
        <w:t>7</w:t>
      </w:r>
    </w:p>
    <w:p w14:paraId="0DD453EF" w14:textId="77777777" w:rsidR="00000000" w:rsidRDefault="00000000" w:rsidP="00D5054D">
      <w:pPr>
        <w:pStyle w:val="TM2"/>
      </w:pPr>
      <w:r>
        <w:t>3.3.5</w:t>
      </w:r>
      <w:r>
        <w:tab/>
        <w:t>Les données standard de quantité (QTY)</w:t>
      </w:r>
      <w:r>
        <w:tab/>
        <w:t>9</w:t>
      </w:r>
    </w:p>
    <w:p w14:paraId="25A4AC6D" w14:textId="77777777" w:rsidR="00000000" w:rsidRDefault="00000000" w:rsidP="00D5054D">
      <w:pPr>
        <w:pStyle w:val="TM2"/>
      </w:pPr>
      <w:r>
        <w:t>3.3.6</w:t>
      </w:r>
      <w:r>
        <w:tab/>
        <w:t>Les segments de monnaie (CUX)</w:t>
      </w:r>
      <w:r>
        <w:tab/>
        <w:t>11</w:t>
      </w:r>
    </w:p>
    <w:p w14:paraId="397798B5" w14:textId="77777777" w:rsidR="00000000" w:rsidRDefault="00000000" w:rsidP="00D5054D">
      <w:pPr>
        <w:pStyle w:val="TM2"/>
      </w:pPr>
      <w:r>
        <w:t>3.3.7</w:t>
      </w:r>
      <w:r>
        <w:tab/>
        <w:t>Les données standard de pourcentage (PCD)</w:t>
      </w:r>
      <w:r>
        <w:tab/>
        <w:t>12</w:t>
      </w:r>
    </w:p>
    <w:p w14:paraId="3C2A19B1" w14:textId="77777777" w:rsidR="00000000" w:rsidRDefault="00000000" w:rsidP="00D5054D">
      <w:pPr>
        <w:pStyle w:val="TM2"/>
      </w:pPr>
      <w:r>
        <w:t>3.3.8</w:t>
      </w:r>
      <w:r>
        <w:tab/>
        <w:t>Les données standard de référence (RFF)</w:t>
      </w:r>
      <w:r>
        <w:tab/>
        <w:t>13</w:t>
      </w:r>
    </w:p>
    <w:p w14:paraId="36286F25" w14:textId="77777777" w:rsidR="00000000" w:rsidRDefault="00000000" w:rsidP="00D5054D">
      <w:pPr>
        <w:pStyle w:val="TM2"/>
      </w:pPr>
      <w:r>
        <w:t>3.3.9</w:t>
      </w:r>
      <w:r>
        <w:tab/>
        <w:t>Les données standard d’adresse contact et communication (NAD/CTA/COM)</w:t>
      </w:r>
      <w:r>
        <w:tab/>
        <w:t>14</w:t>
      </w:r>
    </w:p>
    <w:p w14:paraId="483CC219" w14:textId="77777777" w:rsidR="00000000" w:rsidRDefault="00000000" w:rsidP="00D5054D">
      <w:pPr>
        <w:pStyle w:val="TM2"/>
      </w:pPr>
      <w:r>
        <w:t>3.3.10</w:t>
      </w:r>
      <w:r>
        <w:tab/>
        <w:t>Les segments de réponse codée (CCI/CAV)</w:t>
      </w:r>
      <w:r>
        <w:tab/>
        <w:t>22</w:t>
      </w:r>
    </w:p>
    <w:p w14:paraId="5DEF02E3" w14:textId="77777777" w:rsidR="00000000" w:rsidRDefault="00000000" w:rsidP="00D5054D">
      <w:pPr>
        <w:pStyle w:val="TM2"/>
      </w:pPr>
      <w:r>
        <w:t>3.3.11</w:t>
      </w:r>
      <w:r>
        <w:tab/>
        <w:t>Tables de codes spécifiques DGI</w:t>
      </w:r>
      <w:r>
        <w:tab/>
        <w:t>25</w:t>
      </w:r>
    </w:p>
    <w:p w14:paraId="354E9515" w14:textId="77777777" w:rsidR="00000000" w:rsidRDefault="00000000" w:rsidP="00722342"/>
    <w:p w14:paraId="22BA1F92" w14:textId="77777777" w:rsidR="00000000" w:rsidRDefault="00000000" w:rsidP="00722342"/>
    <w:p w14:paraId="5959EED1" w14:textId="77777777" w:rsidR="00000000" w:rsidRDefault="00000000" w:rsidP="009964E3">
      <w:pPr>
        <w:pStyle w:val="StyleSom"/>
        <w:numPr>
          <w:ilvl w:val="0"/>
          <w:numId w:val="0"/>
        </w:numPr>
        <w:ind w:left="200"/>
      </w:pPr>
      <w:r>
        <w:t>3A</w:t>
      </w:r>
      <w:r>
        <w:tab/>
        <w:t>DICTIONNAIRES DES DONNEES (DGFiP) - Excel</w:t>
      </w:r>
    </w:p>
    <w:p w14:paraId="6A2BAC67" w14:textId="77777777" w:rsidR="00000000" w:rsidRDefault="00000000" w:rsidP="00722342"/>
    <w:p w14:paraId="2881DB83" w14:textId="77777777" w:rsidR="00000000" w:rsidRDefault="00000000" w:rsidP="00722342"/>
    <w:p w14:paraId="18CF003E" w14:textId="77777777" w:rsidR="00000000" w:rsidRDefault="00000000" w:rsidP="00377EF8">
      <w:pPr>
        <w:pStyle w:val="StyleSom"/>
        <w:numPr>
          <w:ilvl w:val="0"/>
          <w:numId w:val="0"/>
        </w:numPr>
        <w:ind w:left="200"/>
      </w:pPr>
      <w:r>
        <w:t>3B</w:t>
      </w:r>
      <w:r>
        <w:tab/>
        <w:t>FORMULAIRES ET CODES (OGA)</w:t>
      </w:r>
    </w:p>
    <w:p w14:paraId="58490138" w14:textId="77777777" w:rsidR="00000000" w:rsidRPr="00377EF8" w:rsidRDefault="00000000" w:rsidP="00770E99">
      <w:pPr>
        <w:pStyle w:val="TM1"/>
      </w:pPr>
      <w:r w:rsidRPr="00377EF8">
        <w:tab/>
      </w:r>
      <w:hyperlink r:id="rId12" w:anchor="V03BC04P340" w:history="1">
        <w:r w:rsidRPr="00377EF8">
          <w:t>Modifications apportées au volume 3B</w:t>
        </w:r>
        <w:r w:rsidRPr="00377EF8">
          <w:tab/>
          <w:t>1</w:t>
        </w:r>
      </w:hyperlink>
    </w:p>
    <w:p w14:paraId="03C0B21D" w14:textId="77777777" w:rsidR="00000000" w:rsidRDefault="00000000" w:rsidP="00770E99">
      <w:pPr>
        <w:pStyle w:val="TM1"/>
        <w:rPr>
          <w:sz w:val="24"/>
          <w:szCs w:val="24"/>
        </w:rPr>
      </w:pPr>
      <w:r>
        <w:fldChar w:fldCharType="begin"/>
      </w:r>
      <w:r>
        <w:instrText xml:space="preserve"> TOC \o "2-3" \h \z \t "Titre 1;1;StyleOG;4" </w:instrText>
      </w:r>
      <w:r>
        <w:fldChar w:fldCharType="separate"/>
      </w:r>
      <w:hyperlink r:id="rId13" w:anchor="V03BC04P34" w:history="1">
        <w:r w:rsidRPr="009A7F5E">
          <w:t>3.4</w:t>
        </w:r>
        <w:r>
          <w:rPr>
            <w:sz w:val="24"/>
            <w:szCs w:val="24"/>
          </w:rPr>
          <w:tab/>
        </w:r>
        <w:r w:rsidRPr="009A7F5E">
          <w:t>Données générales – Identification - Consignes OGA</w:t>
        </w:r>
        <w:r>
          <w:rPr>
            <w:webHidden/>
          </w:rPr>
          <w:tab/>
          <w:t>3</w:t>
        </w:r>
      </w:hyperlink>
    </w:p>
    <w:p w14:paraId="127DC42D" w14:textId="77777777" w:rsidR="00000000" w:rsidRDefault="00000000" w:rsidP="00770E99">
      <w:pPr>
        <w:pStyle w:val="TM1"/>
        <w:rPr>
          <w:sz w:val="24"/>
          <w:szCs w:val="24"/>
        </w:rPr>
      </w:pPr>
      <w:hyperlink r:id="rId14" w:anchor="V03BC05P35" w:history="1">
        <w:r w:rsidRPr="009A7F5E">
          <w:t>3.5</w:t>
        </w:r>
        <w:r>
          <w:rPr>
            <w:sz w:val="24"/>
            <w:szCs w:val="24"/>
          </w:rPr>
          <w:tab/>
        </w:r>
        <w:r w:rsidRPr="009A7F5E">
          <w:t>Annexes Centres de Gestion Agréés</w:t>
        </w:r>
        <w:r>
          <w:rPr>
            <w:webHidden/>
          </w:rPr>
          <w:tab/>
          <w:t>4</w:t>
        </w:r>
      </w:hyperlink>
    </w:p>
    <w:p w14:paraId="7DDBAA51" w14:textId="77777777" w:rsidR="00000000" w:rsidRDefault="00000000" w:rsidP="00770E99">
      <w:pPr>
        <w:pStyle w:val="TM1"/>
        <w:rPr>
          <w:sz w:val="24"/>
          <w:szCs w:val="24"/>
        </w:rPr>
      </w:pPr>
      <w:hyperlink r:id="rId15" w:anchor="V03BC06P36" w:history="1">
        <w:r w:rsidRPr="009A7F5E">
          <w:t>3.6</w:t>
        </w:r>
        <w:r>
          <w:rPr>
            <w:sz w:val="24"/>
            <w:szCs w:val="24"/>
          </w:rPr>
          <w:tab/>
        </w:r>
        <w:r w:rsidRPr="009A7F5E">
          <w:t xml:space="preserve">Annexes Associations </w:t>
        </w:r>
        <w:r>
          <w:t xml:space="preserve">de Gestion </w:t>
        </w:r>
        <w:r w:rsidRPr="009A7F5E">
          <w:t>Agréées</w:t>
        </w:r>
        <w:r>
          <w:rPr>
            <w:webHidden/>
          </w:rPr>
          <w:tab/>
          <w:t>10</w:t>
        </w:r>
      </w:hyperlink>
    </w:p>
    <w:p w14:paraId="6F21D990" w14:textId="77777777" w:rsidR="00000000" w:rsidRDefault="00000000" w:rsidP="00770E99">
      <w:pPr>
        <w:pStyle w:val="TM1"/>
        <w:rPr>
          <w:sz w:val="24"/>
          <w:szCs w:val="24"/>
        </w:rPr>
      </w:pPr>
      <w:hyperlink r:id="rId16" w:anchor="V03BC07P37" w:history="1">
        <w:r w:rsidRPr="009A7F5E">
          <w:t>3.7</w:t>
        </w:r>
        <w:r>
          <w:rPr>
            <w:sz w:val="24"/>
            <w:szCs w:val="24"/>
          </w:rPr>
          <w:tab/>
        </w:r>
        <w:r w:rsidRPr="009A7F5E">
          <w:t>Annexes centres de gestion agréés agricoles</w:t>
        </w:r>
        <w:r>
          <w:rPr>
            <w:webHidden/>
          </w:rPr>
          <w:tab/>
          <w:t>21</w:t>
        </w:r>
      </w:hyperlink>
    </w:p>
    <w:p w14:paraId="00A45823" w14:textId="77777777" w:rsidR="00000000" w:rsidRPr="00EE1F0C" w:rsidRDefault="00000000" w:rsidP="00770E99">
      <w:pPr>
        <w:pStyle w:val="TM1"/>
      </w:pPr>
      <w:hyperlink r:id="rId17" w:anchor="V03C08P38" w:history="1">
        <w:r w:rsidRPr="00EE1F0C">
          <w:t>3.8</w:t>
        </w:r>
        <w:r w:rsidRPr="00EE1F0C">
          <w:tab/>
          <w:t>Dictionnaire</w:t>
        </w:r>
        <w:r>
          <w:rPr>
            <w:webHidden/>
          </w:rPr>
          <w:tab/>
          <w:t>3</w:t>
        </w:r>
      </w:hyperlink>
      <w:r w:rsidRPr="00EE1F0C">
        <w:t>0</w:t>
      </w:r>
    </w:p>
    <w:p w14:paraId="3BD5DCB4" w14:textId="77777777" w:rsidR="00000000" w:rsidRPr="00EE1F0C" w:rsidRDefault="00000000" w:rsidP="00D5054D">
      <w:pPr>
        <w:pStyle w:val="TM2"/>
      </w:pPr>
      <w:hyperlink r:id="rId18" w:anchor="V03C08P381" w:history="1">
        <w:r w:rsidRPr="00EE1F0C">
          <w:t>3.8.1</w:t>
        </w:r>
        <w:r w:rsidRPr="00EE1F0C">
          <w:tab/>
          <w:t>Contenu du dictionnaire</w:t>
        </w:r>
        <w:r>
          <w:rPr>
            <w:webHidden/>
          </w:rPr>
          <w:tab/>
          <w:t>3</w:t>
        </w:r>
      </w:hyperlink>
      <w:r w:rsidRPr="00EE1F0C">
        <w:t>0</w:t>
      </w:r>
    </w:p>
    <w:p w14:paraId="1680C2C1" w14:textId="77777777" w:rsidR="00000000" w:rsidRDefault="00000000" w:rsidP="00D5054D">
      <w:pPr>
        <w:pStyle w:val="TM2"/>
        <w:rPr>
          <w:sz w:val="24"/>
          <w:szCs w:val="24"/>
        </w:rPr>
      </w:pPr>
      <w:hyperlink r:id="rId19" w:anchor="V03C08P382" w:history="1">
        <w:r w:rsidRPr="009A7F5E">
          <w:t>3.8.2</w:t>
        </w:r>
        <w:r>
          <w:rPr>
            <w:sz w:val="24"/>
            <w:szCs w:val="24"/>
          </w:rPr>
          <w:tab/>
        </w:r>
        <w:r w:rsidRPr="009A7F5E">
          <w:t>Les données monétaires (MOA)</w:t>
        </w:r>
        <w:r>
          <w:rPr>
            <w:webHidden/>
          </w:rPr>
          <w:tab/>
          <w:t>32</w:t>
        </w:r>
      </w:hyperlink>
    </w:p>
    <w:p w14:paraId="64BC317D" w14:textId="77777777" w:rsidR="00000000" w:rsidRDefault="00000000" w:rsidP="00D5054D">
      <w:pPr>
        <w:pStyle w:val="TM2"/>
        <w:rPr>
          <w:sz w:val="24"/>
          <w:szCs w:val="24"/>
        </w:rPr>
      </w:pPr>
      <w:hyperlink r:id="rId20" w:anchor="V03C08P383" w:history="1">
        <w:r w:rsidRPr="009A7F5E">
          <w:t>3.8.3</w:t>
        </w:r>
        <w:r>
          <w:rPr>
            <w:sz w:val="24"/>
            <w:szCs w:val="24"/>
          </w:rPr>
          <w:tab/>
        </w:r>
        <w:r w:rsidRPr="009A7F5E">
          <w:t>Les données texte (FTX)</w:t>
        </w:r>
        <w:r>
          <w:rPr>
            <w:webHidden/>
          </w:rPr>
          <w:tab/>
          <w:t>34</w:t>
        </w:r>
      </w:hyperlink>
    </w:p>
    <w:p w14:paraId="22C37E46" w14:textId="77777777" w:rsidR="00000000" w:rsidRDefault="00000000" w:rsidP="00D5054D">
      <w:pPr>
        <w:pStyle w:val="TM2"/>
        <w:rPr>
          <w:sz w:val="24"/>
          <w:szCs w:val="24"/>
        </w:rPr>
      </w:pPr>
      <w:hyperlink r:id="rId21" w:anchor="V03C08P384" w:history="1">
        <w:r w:rsidRPr="009A7F5E">
          <w:t>3.8.4</w:t>
        </w:r>
        <w:r>
          <w:rPr>
            <w:sz w:val="24"/>
            <w:szCs w:val="24"/>
          </w:rPr>
          <w:tab/>
        </w:r>
        <w:r w:rsidRPr="009A7F5E">
          <w:t>Les données date (DTM)</w:t>
        </w:r>
        <w:r>
          <w:rPr>
            <w:webHidden/>
          </w:rPr>
          <w:tab/>
          <w:t>37</w:t>
        </w:r>
      </w:hyperlink>
    </w:p>
    <w:p w14:paraId="40D0128E" w14:textId="77777777" w:rsidR="00000000" w:rsidRDefault="00000000" w:rsidP="00D5054D">
      <w:pPr>
        <w:pStyle w:val="TM2"/>
        <w:rPr>
          <w:sz w:val="24"/>
          <w:szCs w:val="24"/>
        </w:rPr>
      </w:pPr>
      <w:hyperlink r:id="rId22" w:anchor="V03C08P385" w:history="1">
        <w:r w:rsidRPr="009A7F5E">
          <w:t>3.8.5</w:t>
        </w:r>
        <w:r>
          <w:rPr>
            <w:sz w:val="24"/>
            <w:szCs w:val="24"/>
          </w:rPr>
          <w:tab/>
        </w:r>
        <w:r w:rsidRPr="009A7F5E">
          <w:t>Les données quantité (QTY)</w:t>
        </w:r>
        <w:r>
          <w:rPr>
            <w:webHidden/>
          </w:rPr>
          <w:tab/>
          <w:t>38</w:t>
        </w:r>
      </w:hyperlink>
    </w:p>
    <w:p w14:paraId="0964A43C" w14:textId="77777777" w:rsidR="00000000" w:rsidRDefault="00000000" w:rsidP="00D5054D">
      <w:pPr>
        <w:pStyle w:val="TM2"/>
        <w:rPr>
          <w:sz w:val="24"/>
          <w:szCs w:val="24"/>
        </w:rPr>
      </w:pPr>
      <w:hyperlink r:id="rId23" w:anchor="V03C08P386" w:history="1">
        <w:r w:rsidRPr="009A7F5E">
          <w:t>3.8.6</w:t>
        </w:r>
        <w:r>
          <w:rPr>
            <w:sz w:val="24"/>
            <w:szCs w:val="24"/>
          </w:rPr>
          <w:tab/>
        </w:r>
        <w:r w:rsidRPr="009A7F5E">
          <w:t>Les données pourcentage (PCD)</w:t>
        </w:r>
        <w:r>
          <w:rPr>
            <w:webHidden/>
          </w:rPr>
          <w:tab/>
          <w:t>40</w:t>
        </w:r>
      </w:hyperlink>
    </w:p>
    <w:p w14:paraId="74FD52AF" w14:textId="77777777" w:rsidR="00000000" w:rsidRDefault="00000000" w:rsidP="00D5054D">
      <w:pPr>
        <w:pStyle w:val="TM2"/>
        <w:rPr>
          <w:sz w:val="24"/>
          <w:szCs w:val="24"/>
        </w:rPr>
      </w:pPr>
      <w:hyperlink r:id="rId24" w:anchor="V03C08P387" w:history="1">
        <w:r w:rsidRPr="009A7F5E">
          <w:t>3.8.7</w:t>
        </w:r>
        <w:r>
          <w:rPr>
            <w:sz w:val="24"/>
            <w:szCs w:val="24"/>
          </w:rPr>
          <w:tab/>
        </w:r>
        <w:r w:rsidRPr="009A7F5E">
          <w:t>Les données référence (RFF)</w:t>
        </w:r>
        <w:r>
          <w:rPr>
            <w:webHidden/>
          </w:rPr>
          <w:tab/>
          <w:t>42</w:t>
        </w:r>
      </w:hyperlink>
    </w:p>
    <w:p w14:paraId="3559E8F4" w14:textId="77777777" w:rsidR="00000000" w:rsidRDefault="00000000" w:rsidP="00D5054D">
      <w:pPr>
        <w:pStyle w:val="TM2"/>
        <w:rPr>
          <w:sz w:val="24"/>
          <w:szCs w:val="24"/>
        </w:rPr>
      </w:pPr>
      <w:hyperlink r:id="rId25" w:anchor="V03C08P388" w:history="1">
        <w:r w:rsidRPr="009A7F5E">
          <w:t>3.8.8</w:t>
        </w:r>
        <w:r>
          <w:rPr>
            <w:sz w:val="24"/>
            <w:szCs w:val="24"/>
          </w:rPr>
          <w:tab/>
        </w:r>
        <w:r w:rsidRPr="009A7F5E">
          <w:t>Les segments de réponse codée (CCI/CAV)</w:t>
        </w:r>
        <w:r>
          <w:rPr>
            <w:webHidden/>
          </w:rPr>
          <w:tab/>
          <w:t>43</w:t>
        </w:r>
      </w:hyperlink>
    </w:p>
    <w:p w14:paraId="554AA956" w14:textId="77777777" w:rsidR="00000000" w:rsidRDefault="00000000" w:rsidP="00D5054D">
      <w:pPr>
        <w:pStyle w:val="TM2"/>
        <w:rPr>
          <w:sz w:val="24"/>
          <w:szCs w:val="24"/>
        </w:rPr>
      </w:pPr>
      <w:hyperlink r:id="rId26" w:anchor="V03C08P389" w:history="1">
        <w:r w:rsidRPr="009A7F5E">
          <w:t>3.8.9</w:t>
        </w:r>
        <w:r>
          <w:rPr>
            <w:sz w:val="24"/>
            <w:szCs w:val="24"/>
          </w:rPr>
          <w:tab/>
        </w:r>
        <w:r w:rsidRPr="009A7F5E">
          <w:t>Le segment nom et adresse (NAD)</w:t>
        </w:r>
        <w:r>
          <w:rPr>
            <w:webHidden/>
          </w:rPr>
          <w:tab/>
          <w:t>45</w:t>
        </w:r>
      </w:hyperlink>
    </w:p>
    <w:p w14:paraId="2C4F3A22" w14:textId="77777777" w:rsidR="00000000" w:rsidRDefault="00000000" w:rsidP="00D5054D">
      <w:pPr>
        <w:pStyle w:val="TM2"/>
        <w:rPr>
          <w:sz w:val="24"/>
          <w:szCs w:val="24"/>
        </w:rPr>
      </w:pPr>
      <w:hyperlink r:id="rId27" w:anchor="V03C08P3810" w:history="1">
        <w:r w:rsidRPr="009A7F5E">
          <w:t>3.8.10</w:t>
        </w:r>
        <w:r>
          <w:rPr>
            <w:sz w:val="24"/>
            <w:szCs w:val="24"/>
          </w:rPr>
          <w:tab/>
        </w:r>
        <w:r w:rsidRPr="009A7F5E">
          <w:t>Dictionnaire des données particulières</w:t>
        </w:r>
        <w:r>
          <w:rPr>
            <w:webHidden/>
          </w:rPr>
          <w:tab/>
          <w:t>47</w:t>
        </w:r>
      </w:hyperlink>
    </w:p>
    <w:p w14:paraId="767607C9" w14:textId="77777777" w:rsidR="00000000" w:rsidRDefault="00000000" w:rsidP="00D5054D">
      <w:pPr>
        <w:pStyle w:val="TM2"/>
      </w:pPr>
      <w:hyperlink r:id="rId28" w:anchor="V03C08P3811" w:history="1">
        <w:r w:rsidRPr="009A7F5E">
          <w:t>3.8.11</w:t>
        </w:r>
        <w:r>
          <w:rPr>
            <w:sz w:val="24"/>
            <w:szCs w:val="24"/>
          </w:rPr>
          <w:tab/>
        </w:r>
        <w:r w:rsidRPr="009A7F5E">
          <w:t>Tables des codes utilisés</w:t>
        </w:r>
        <w:r>
          <w:rPr>
            <w:webHidden/>
          </w:rPr>
          <w:tab/>
          <w:t>54</w:t>
        </w:r>
      </w:hyperlink>
    </w:p>
    <w:p w14:paraId="29159744" w14:textId="77777777" w:rsidR="00000000" w:rsidRDefault="00000000" w:rsidP="00770E99">
      <w:pPr>
        <w:pStyle w:val="TM1"/>
        <w:rPr>
          <w:sz w:val="24"/>
          <w:szCs w:val="24"/>
        </w:rPr>
      </w:pPr>
      <w:hyperlink r:id="rId29" w:anchor="V03BC09P39" w:history="1">
        <w:r w:rsidRPr="009A7F5E">
          <w:t>3.9</w:t>
        </w:r>
        <w:r>
          <w:rPr>
            <w:sz w:val="24"/>
            <w:szCs w:val="24"/>
          </w:rPr>
          <w:tab/>
        </w:r>
        <w:r w:rsidRPr="009A7F5E">
          <w:t>ADRESSE ET NUMERO DES ORGANISMES DE GESTION AGREE</w:t>
        </w:r>
        <w:r>
          <w:rPr>
            <w:webHidden/>
          </w:rPr>
          <w:tab/>
          <w:t>55</w:t>
        </w:r>
      </w:hyperlink>
    </w:p>
    <w:p w14:paraId="3C58DF40" w14:textId="77777777" w:rsidR="00000000" w:rsidRDefault="00000000" w:rsidP="00D5054D">
      <w:pPr>
        <w:pStyle w:val="TM2"/>
        <w:rPr>
          <w:sz w:val="24"/>
          <w:szCs w:val="24"/>
        </w:rPr>
      </w:pPr>
      <w:hyperlink r:id="rId30" w:anchor="V03BC09P391" w:history="1">
        <w:r w:rsidRPr="009A7F5E">
          <w:t>3.9.1</w:t>
        </w:r>
        <w:r>
          <w:rPr>
            <w:sz w:val="24"/>
            <w:szCs w:val="24"/>
          </w:rPr>
          <w:tab/>
        </w:r>
        <w:r w:rsidRPr="009A7F5E">
          <w:t>Centres de Gestion Agrées Adhérents FCGA/ANPRECEGA</w:t>
        </w:r>
        <w:r>
          <w:rPr>
            <w:webHidden/>
          </w:rPr>
          <w:tab/>
          <w:t>55</w:t>
        </w:r>
      </w:hyperlink>
    </w:p>
    <w:p w14:paraId="38796208" w14:textId="77777777" w:rsidR="00000000" w:rsidRDefault="00000000" w:rsidP="00D5054D">
      <w:pPr>
        <w:pStyle w:val="TM2"/>
        <w:rPr>
          <w:sz w:val="24"/>
          <w:szCs w:val="24"/>
        </w:rPr>
      </w:pPr>
      <w:hyperlink r:id="rId31" w:anchor="V03BC09P392" w:history="1">
        <w:r w:rsidRPr="009A7F5E">
          <w:t>3.9.2</w:t>
        </w:r>
        <w:r>
          <w:rPr>
            <w:sz w:val="24"/>
            <w:szCs w:val="24"/>
          </w:rPr>
          <w:tab/>
        </w:r>
        <w:r w:rsidRPr="009A7F5E">
          <w:t>Associations Agrées Adhérentes Conférence des ARAPL</w:t>
        </w:r>
        <w:r>
          <w:rPr>
            <w:webHidden/>
          </w:rPr>
          <w:tab/>
          <w:t>69</w:t>
        </w:r>
      </w:hyperlink>
    </w:p>
    <w:p w14:paraId="23B2A732" w14:textId="77777777" w:rsidR="00000000" w:rsidRDefault="00000000" w:rsidP="00D5054D">
      <w:pPr>
        <w:pStyle w:val="TM2"/>
        <w:rPr>
          <w:sz w:val="24"/>
          <w:szCs w:val="24"/>
        </w:rPr>
      </w:pPr>
      <w:hyperlink r:id="rId32" w:anchor="V03BC09P393" w:history="1">
        <w:r w:rsidRPr="009A7F5E">
          <w:t>3.9.3</w:t>
        </w:r>
        <w:r>
          <w:rPr>
            <w:sz w:val="24"/>
            <w:szCs w:val="24"/>
          </w:rPr>
          <w:tab/>
        </w:r>
        <w:r w:rsidRPr="009A7F5E">
          <w:t>Associations Agrées Adhérentes UNASA</w:t>
        </w:r>
        <w:r>
          <w:rPr>
            <w:webHidden/>
          </w:rPr>
          <w:tab/>
          <w:t>71</w:t>
        </w:r>
      </w:hyperlink>
    </w:p>
    <w:p w14:paraId="17C4FE49" w14:textId="77777777" w:rsidR="00000000" w:rsidRDefault="00000000" w:rsidP="00D5054D">
      <w:pPr>
        <w:pStyle w:val="TM2"/>
        <w:rPr>
          <w:sz w:val="24"/>
          <w:szCs w:val="24"/>
        </w:rPr>
      </w:pPr>
      <w:hyperlink r:id="rId33" w:anchor="V03BC09P394" w:history="1">
        <w:r w:rsidRPr="009A7F5E">
          <w:t>3.9.4</w:t>
        </w:r>
        <w:r>
          <w:rPr>
            <w:sz w:val="24"/>
            <w:szCs w:val="24"/>
          </w:rPr>
          <w:tab/>
        </w:r>
        <w:r w:rsidRPr="009A7F5E">
          <w:t>Associations Agrées adhérentes de la FNAGA</w:t>
        </w:r>
        <w:r>
          <w:rPr>
            <w:webHidden/>
          </w:rPr>
          <w:tab/>
          <w:t>75</w:t>
        </w:r>
      </w:hyperlink>
    </w:p>
    <w:p w14:paraId="7B5BF72E" w14:textId="77777777" w:rsidR="00000000" w:rsidRDefault="00000000" w:rsidP="00D5054D">
      <w:pPr>
        <w:pStyle w:val="TM2"/>
        <w:rPr>
          <w:sz w:val="24"/>
          <w:szCs w:val="24"/>
        </w:rPr>
      </w:pPr>
      <w:hyperlink r:id="rId34" w:anchor="V03BC09P395" w:history="1">
        <w:r w:rsidRPr="009A7F5E">
          <w:t>3.9.5</w:t>
        </w:r>
        <w:r>
          <w:rPr>
            <w:sz w:val="24"/>
            <w:szCs w:val="24"/>
          </w:rPr>
          <w:tab/>
        </w:r>
        <w:r w:rsidRPr="009A7F5E">
          <w:t>Centres de Gestion Agrées Agricoles adhérents FCGAA</w:t>
        </w:r>
        <w:r>
          <w:rPr>
            <w:webHidden/>
          </w:rPr>
          <w:tab/>
          <w:t>78</w:t>
        </w:r>
      </w:hyperlink>
    </w:p>
    <w:p w14:paraId="1226968D" w14:textId="77777777" w:rsidR="00000000" w:rsidRDefault="00000000" w:rsidP="00377EF8">
      <w:r>
        <w:rPr>
          <w:b/>
          <w:bCs/>
          <w:smallCaps/>
        </w:rPr>
        <w:fldChar w:fldCharType="end"/>
      </w:r>
    </w:p>
    <w:p w14:paraId="6D6A55FE" w14:textId="77777777" w:rsidR="00000000" w:rsidRDefault="00000000" w:rsidP="009964E3"/>
    <w:p w14:paraId="2371E903" w14:textId="77777777" w:rsidR="00000000" w:rsidRDefault="00000000" w:rsidP="009964E3">
      <w:pPr>
        <w:pStyle w:val="StyleSom"/>
        <w:numPr>
          <w:ilvl w:val="0"/>
          <w:numId w:val="0"/>
        </w:numPr>
        <w:ind w:left="200"/>
      </w:pPr>
      <w:r>
        <w:t>3C</w:t>
      </w:r>
      <w:r>
        <w:tab/>
        <w:t>FORMULAIRES ET CODES (DDS)</w:t>
      </w:r>
    </w:p>
    <w:p w14:paraId="6404D5C1" w14:textId="77777777" w:rsidR="00000000" w:rsidRDefault="00000000" w:rsidP="00722342"/>
    <w:p w14:paraId="288939C3" w14:textId="77777777" w:rsidR="00000000" w:rsidRDefault="00000000" w:rsidP="00722342"/>
    <w:p w14:paraId="3379AFDA" w14:textId="77777777" w:rsidR="00000000" w:rsidRDefault="00000000" w:rsidP="00167AB2">
      <w:pPr>
        <w:pStyle w:val="StyleSom"/>
        <w:numPr>
          <w:ilvl w:val="0"/>
          <w:numId w:val="0"/>
        </w:numPr>
        <w:ind w:left="200"/>
      </w:pPr>
      <w:r>
        <w:t>3Z</w:t>
      </w:r>
      <w:r>
        <w:tab/>
        <w:t>FORMULAIRES ET CODES (Tables générales)</w:t>
      </w:r>
    </w:p>
    <w:p w14:paraId="5E5C1902" w14:textId="77777777" w:rsidR="00000000" w:rsidRPr="00167AB2" w:rsidRDefault="00000000" w:rsidP="00770E99">
      <w:pPr>
        <w:pStyle w:val="TM1"/>
      </w:pPr>
      <w:r>
        <w:rPr>
          <w:smallCaps/>
        </w:rPr>
        <w:fldChar w:fldCharType="begin"/>
      </w:r>
      <w:r>
        <w:instrText xml:space="preserve"> TOC \h \z \t "Titre 2;1;Titre 7;2" </w:instrText>
      </w:r>
      <w:r>
        <w:rPr>
          <w:smallCaps/>
        </w:rPr>
        <w:fldChar w:fldCharType="separate"/>
      </w:r>
      <w:hyperlink r:id="rId35" w:anchor="V03ZC99P399" w:history="1">
        <w:r w:rsidRPr="00167AB2">
          <w:t xml:space="preserve">3.99 </w:t>
        </w:r>
        <w:r w:rsidRPr="00167AB2">
          <w:tab/>
          <w:t>Listes de codes</w:t>
        </w:r>
        <w:r w:rsidRPr="00167AB2">
          <w:rPr>
            <w:webHidden/>
          </w:rPr>
          <w:tab/>
        </w:r>
      </w:hyperlink>
      <w:r w:rsidRPr="00167AB2">
        <w:t>1</w:t>
      </w:r>
    </w:p>
    <w:p w14:paraId="0E384143" w14:textId="77777777" w:rsidR="00000000" w:rsidRDefault="00000000" w:rsidP="00D5054D">
      <w:pPr>
        <w:pStyle w:val="TM2"/>
      </w:pPr>
      <w:hyperlink r:id="rId36" w:anchor="V03ZC99P3991" w:history="1">
        <w:r w:rsidRPr="00167AB2">
          <w:t>Codes des pays (ISO 3166)</w:t>
        </w:r>
        <w:r>
          <w:rPr>
            <w:webHidden/>
          </w:rPr>
          <w:tab/>
        </w:r>
      </w:hyperlink>
      <w:r w:rsidRPr="00167AB2">
        <w:t>2</w:t>
      </w:r>
    </w:p>
    <w:p w14:paraId="1F2C7185" w14:textId="77777777" w:rsidR="00000000" w:rsidRDefault="00000000" w:rsidP="00D5054D">
      <w:pPr>
        <w:pStyle w:val="TM2"/>
      </w:pPr>
      <w:hyperlink r:id="rId37" w:anchor="V03ZC99P3992" w:history="1">
        <w:r w:rsidRPr="00167AB2">
          <w:t>Codes des monnaies (ISO 4217)</w:t>
        </w:r>
        <w:r>
          <w:rPr>
            <w:webHidden/>
          </w:rPr>
          <w:tab/>
          <w:t>7</w:t>
        </w:r>
      </w:hyperlink>
    </w:p>
    <w:p w14:paraId="070BCE6A" w14:textId="77777777" w:rsidR="00000000" w:rsidRDefault="00000000" w:rsidP="00D5054D">
      <w:pPr>
        <w:pStyle w:val="TM2"/>
      </w:pPr>
      <w:hyperlink r:id="rId38" w:anchor="V03ZC99P3993" w:history="1">
        <w:r w:rsidRPr="00167AB2">
          <w:t>Codes du langage (ISO 639-1988)</w:t>
        </w:r>
        <w:r>
          <w:rPr>
            <w:webHidden/>
          </w:rPr>
          <w:tab/>
          <w:t>10</w:t>
        </w:r>
      </w:hyperlink>
    </w:p>
    <w:p w14:paraId="6AFA7CD7" w14:textId="77777777" w:rsidR="00000000" w:rsidRDefault="00000000" w:rsidP="00D5054D">
      <w:pPr>
        <w:pStyle w:val="TM2"/>
      </w:pPr>
      <w:hyperlink r:id="rId39" w:anchor="V03ZC99P3994" w:history="1">
        <w:r w:rsidRPr="00167AB2">
          <w:t>Codes des unités de mesure utilisés dans le commerce international</w:t>
        </w:r>
        <w:r>
          <w:rPr>
            <w:webHidden/>
          </w:rPr>
          <w:tab/>
          <w:t>13</w:t>
        </w:r>
      </w:hyperlink>
    </w:p>
    <w:p w14:paraId="2694371F" w14:textId="77777777" w:rsidR="00000000" w:rsidRDefault="00000000" w:rsidP="00D5054D">
      <w:pPr>
        <w:pStyle w:val="TM2"/>
      </w:pPr>
      <w:hyperlink r:id="rId40" w:anchor="V03ZC99P3995" w:history="1">
        <w:r w:rsidRPr="00167AB2">
          <w:t>Table des codes ASCII (ISO 8859 C)</w:t>
        </w:r>
        <w:r>
          <w:rPr>
            <w:webHidden/>
          </w:rPr>
          <w:tab/>
          <w:t>53</w:t>
        </w:r>
      </w:hyperlink>
    </w:p>
    <w:p w14:paraId="1F137336" w14:textId="77777777" w:rsidR="00000000" w:rsidRPr="00723AFF" w:rsidRDefault="00000000" w:rsidP="00D5054D">
      <w:pPr>
        <w:pStyle w:val="TM2"/>
      </w:pPr>
      <w:hyperlink r:id="rId41" w:anchor="V03ZC99P3996" w:history="1">
        <w:r w:rsidRPr="00167AB2">
          <w:t>Table des codes Départements</w:t>
        </w:r>
        <w:r>
          <w:rPr>
            <w:webHidden/>
          </w:rPr>
          <w:tab/>
          <w:t>54</w:t>
        </w:r>
      </w:hyperlink>
    </w:p>
    <w:p w14:paraId="48379504" w14:textId="77777777" w:rsidR="00000000" w:rsidRPr="00723AFF" w:rsidRDefault="00000000" w:rsidP="00D5054D">
      <w:pPr>
        <w:pStyle w:val="TM2"/>
      </w:pPr>
      <w:hyperlink r:id="rId42" w:anchor="V03ZC99P3997" w:history="1">
        <w:r w:rsidRPr="00167AB2">
          <w:t>Table des formes juridiques et d'exploitation</w:t>
        </w:r>
        <w:r w:rsidRPr="00167AB2">
          <w:tab/>
          <w:t>55</w:t>
        </w:r>
      </w:hyperlink>
    </w:p>
    <w:p w14:paraId="175C8F5A" w14:textId="77777777" w:rsidR="00000000" w:rsidRDefault="00000000" w:rsidP="00167AB2">
      <w:r>
        <w:fldChar w:fldCharType="end"/>
      </w:r>
    </w:p>
    <w:p w14:paraId="54F41B74" w14:textId="77777777" w:rsidR="00000000" w:rsidRDefault="00000000" w:rsidP="00722342"/>
    <w:p w14:paraId="33CE0DFA" w14:textId="77777777" w:rsidR="00000000" w:rsidRDefault="00000000" w:rsidP="00BB7E8B">
      <w:pPr>
        <w:pStyle w:val="StyleSom"/>
      </w:pPr>
      <w:r>
        <w:t>GUIDE TECHNIQUE DES TRANSFERTS ENTRE LES PARTENAIRES EDI ET LA DGFiP</w:t>
      </w:r>
    </w:p>
    <w:p w14:paraId="02FB0BB0" w14:textId="77777777" w:rsidR="00000000" w:rsidRDefault="00000000" w:rsidP="00770E99">
      <w:pPr>
        <w:pStyle w:val="TM1"/>
      </w:pPr>
      <w:r>
        <w:t>4.0</w:t>
      </w:r>
      <w:r>
        <w:tab/>
        <w:t>NOUVEAUTES DE LA CAMPAGNE 2021</w:t>
      </w:r>
      <w:r>
        <w:tab/>
        <w:t>6</w:t>
      </w:r>
    </w:p>
    <w:p w14:paraId="73FC0692" w14:textId="77777777" w:rsidR="00000000" w:rsidRDefault="00000000" w:rsidP="00770E99">
      <w:pPr>
        <w:pStyle w:val="TM1"/>
      </w:pPr>
      <w:r>
        <w:t>4.1</w:t>
      </w:r>
      <w:r>
        <w:tab/>
        <w:t>Les scénarios d’échanges partenaires EDI / DGFiP</w:t>
      </w:r>
      <w:r>
        <w:tab/>
        <w:t>7</w:t>
      </w:r>
    </w:p>
    <w:p w14:paraId="2695129E" w14:textId="77777777" w:rsidR="00000000" w:rsidRDefault="00000000" w:rsidP="00D5054D">
      <w:pPr>
        <w:pStyle w:val="TM2"/>
      </w:pPr>
      <w:r>
        <w:t>4.1.1</w:t>
      </w:r>
      <w:r>
        <w:tab/>
        <w:t>Les messages EDIFACT</w:t>
      </w:r>
      <w:r>
        <w:tab/>
        <w:t>7</w:t>
      </w:r>
    </w:p>
    <w:p w14:paraId="3FF80074" w14:textId="77777777" w:rsidR="00000000" w:rsidRDefault="00000000" w:rsidP="00D5054D">
      <w:pPr>
        <w:pStyle w:val="TM2"/>
      </w:pPr>
      <w:r>
        <w:t>4.1.1</w:t>
      </w:r>
      <w:r>
        <w:tab/>
        <w:t xml:space="preserve">Le schéma d’émission des flux </w:t>
      </w:r>
      <w:r>
        <w:tab/>
        <w:t>8</w:t>
      </w:r>
    </w:p>
    <w:p w14:paraId="28363FCE" w14:textId="77777777" w:rsidR="00000000" w:rsidRDefault="00000000" w:rsidP="00D5054D">
      <w:pPr>
        <w:pStyle w:val="TM2"/>
      </w:pPr>
      <w:r>
        <w:t>4.1.2</w:t>
      </w:r>
      <w:r>
        <w:tab/>
        <w:t>La composition des interchanges</w:t>
      </w:r>
      <w:r>
        <w:tab/>
        <w:t>9</w:t>
      </w:r>
    </w:p>
    <w:p w14:paraId="443A7743" w14:textId="77777777" w:rsidR="00000000" w:rsidRDefault="00000000" w:rsidP="00D5054D">
      <w:pPr>
        <w:pStyle w:val="TM2"/>
      </w:pPr>
      <w:r>
        <w:t>4.1.3</w:t>
      </w:r>
      <w:r>
        <w:tab/>
        <w:t>Le fichier d’accusé de réception</w:t>
      </w:r>
      <w:r>
        <w:tab/>
        <w:t>10</w:t>
      </w:r>
    </w:p>
    <w:p w14:paraId="11FE0C60" w14:textId="77777777" w:rsidR="00000000" w:rsidRDefault="00000000" w:rsidP="00770E99">
      <w:pPr>
        <w:pStyle w:val="TM1"/>
      </w:pPr>
      <w:r>
        <w:t>4.2</w:t>
      </w:r>
      <w:r>
        <w:tab/>
        <w:t>Envoi d’un message INFENT à la DGFiP</w:t>
      </w:r>
      <w:r>
        <w:tab/>
        <w:t>10</w:t>
      </w:r>
    </w:p>
    <w:p w14:paraId="5A2D79D8" w14:textId="77777777" w:rsidR="00000000" w:rsidRDefault="00000000" w:rsidP="00D5054D">
      <w:pPr>
        <w:pStyle w:val="TM2"/>
      </w:pPr>
      <w:r>
        <w:t>4.2.1</w:t>
      </w:r>
      <w:r>
        <w:tab/>
        <w:t>Les différents scénarios d’envoi des documents « Déclaration de résultats, Liasses et Attestation » dans les messages INFENT DF</w:t>
      </w:r>
      <w:r>
        <w:tab/>
        <w:t>10</w:t>
      </w:r>
    </w:p>
    <w:p w14:paraId="1DA82B70" w14:textId="77777777" w:rsidR="00000000" w:rsidRDefault="00000000" w:rsidP="00D5054D">
      <w:pPr>
        <w:pStyle w:val="TM2"/>
      </w:pPr>
      <w:r>
        <w:t>4.2.2</w:t>
      </w:r>
      <w:r>
        <w:tab/>
        <w:t>Règles de gestions spécifiques au message INFENT DF</w:t>
      </w:r>
      <w:r>
        <w:tab/>
        <w:t>11</w:t>
      </w:r>
    </w:p>
    <w:p w14:paraId="5797249A" w14:textId="77777777" w:rsidR="00000000" w:rsidRDefault="00000000" w:rsidP="00D5054D">
      <w:pPr>
        <w:pStyle w:val="TM2"/>
      </w:pPr>
      <w:r>
        <w:t>4.2.3</w:t>
      </w:r>
      <w:r>
        <w:tab/>
        <w:t>Guide d’utilisation des formulaires, du message INFENT DF et des Annexes</w:t>
      </w:r>
      <w:r>
        <w:tab/>
        <w:t>16</w:t>
      </w:r>
    </w:p>
    <w:p w14:paraId="5C641BA2" w14:textId="77777777" w:rsidR="00000000" w:rsidRDefault="00000000" w:rsidP="00D5054D">
      <w:pPr>
        <w:pStyle w:val="TM2"/>
      </w:pPr>
      <w:r>
        <w:t>4.2.4</w:t>
      </w:r>
      <w:r>
        <w:tab/>
        <w:t>Le GUM INFENT Déclaration Fiscale</w:t>
      </w:r>
      <w:r>
        <w:tab/>
        <w:t>19</w:t>
      </w:r>
    </w:p>
    <w:p w14:paraId="07850114" w14:textId="77777777" w:rsidR="00000000" w:rsidRDefault="00000000" w:rsidP="00770E99">
      <w:pPr>
        <w:pStyle w:val="TM1"/>
      </w:pPr>
      <w:r>
        <w:t>4.3</w:t>
      </w:r>
      <w:r>
        <w:tab/>
        <w:t>La sécurisation électronique des données par le partenaire edi</w:t>
      </w:r>
      <w:r>
        <w:tab/>
        <w:t>71</w:t>
      </w:r>
    </w:p>
    <w:p w14:paraId="14870CF9" w14:textId="77777777" w:rsidR="00000000" w:rsidRDefault="00000000" w:rsidP="00D5054D">
      <w:pPr>
        <w:pStyle w:val="TM2"/>
      </w:pPr>
      <w:r>
        <w:t>4.3.1</w:t>
      </w:r>
      <w:r>
        <w:tab/>
        <w:t>Présentation</w:t>
      </w:r>
      <w:r>
        <w:tab/>
        <w:t>71</w:t>
      </w:r>
    </w:p>
    <w:p w14:paraId="1C09627C" w14:textId="77777777" w:rsidR="00000000" w:rsidRDefault="00000000" w:rsidP="00D5054D">
      <w:pPr>
        <w:pStyle w:val="TM2"/>
      </w:pPr>
      <w:r>
        <w:t>4.3.2</w:t>
      </w:r>
      <w:r>
        <w:tab/>
        <w:t>Les principes techniques</w:t>
      </w:r>
      <w:r>
        <w:tab/>
        <w:t>71</w:t>
      </w:r>
    </w:p>
    <w:p w14:paraId="2F13E11A" w14:textId="77777777" w:rsidR="00000000" w:rsidRDefault="00000000" w:rsidP="00D5054D">
      <w:pPr>
        <w:pStyle w:val="TM2"/>
      </w:pPr>
      <w:r>
        <w:t>4.3.3</w:t>
      </w:r>
      <w:r>
        <w:tab/>
        <w:t>Le déroulement pratique</w:t>
      </w:r>
      <w:r>
        <w:tab/>
        <w:t>72</w:t>
      </w:r>
    </w:p>
    <w:p w14:paraId="28AF62CF" w14:textId="77777777" w:rsidR="00000000" w:rsidRDefault="00000000" w:rsidP="00D5054D">
      <w:pPr>
        <w:pStyle w:val="TM2"/>
      </w:pPr>
      <w:r>
        <w:t>4.3.4</w:t>
      </w:r>
      <w:r>
        <w:tab/>
        <w:t>Logiciel et matériels nécessaires</w:t>
      </w:r>
      <w:r>
        <w:tab/>
        <w:t>73</w:t>
      </w:r>
    </w:p>
    <w:p w14:paraId="6B6E7A29" w14:textId="77777777" w:rsidR="00000000" w:rsidRDefault="00000000" w:rsidP="00D5054D">
      <w:pPr>
        <w:pStyle w:val="TM2"/>
      </w:pPr>
      <w:r>
        <w:t>4.3.5</w:t>
      </w:r>
      <w:r>
        <w:tab/>
        <w:t>Portée de la sécurisation électronique</w:t>
      </w:r>
      <w:r>
        <w:tab/>
        <w:t>74</w:t>
      </w:r>
    </w:p>
    <w:p w14:paraId="0851645E" w14:textId="77777777" w:rsidR="00000000" w:rsidRDefault="00000000" w:rsidP="00D5054D">
      <w:pPr>
        <w:pStyle w:val="TM2"/>
      </w:pPr>
      <w:r>
        <w:t>4.3.6</w:t>
      </w:r>
      <w:r>
        <w:tab/>
        <w:t>Fonction du message AUTACK PEDI</w:t>
      </w:r>
      <w:r>
        <w:tab/>
        <w:t>74</w:t>
      </w:r>
    </w:p>
    <w:p w14:paraId="35842C29" w14:textId="77777777" w:rsidR="00000000" w:rsidRDefault="00000000" w:rsidP="00D5054D">
      <w:pPr>
        <w:pStyle w:val="TM2"/>
      </w:pPr>
      <w:r>
        <w:t>4.3.7</w:t>
      </w:r>
      <w:r>
        <w:tab/>
        <w:t>Le GUM AUTACK PEDI</w:t>
      </w:r>
      <w:r>
        <w:tab/>
        <w:t>75</w:t>
      </w:r>
    </w:p>
    <w:p w14:paraId="2A9EFBB6" w14:textId="77777777" w:rsidR="00000000" w:rsidRDefault="00000000" w:rsidP="00770E99">
      <w:pPr>
        <w:pStyle w:val="TM1"/>
      </w:pPr>
      <w:r>
        <w:t>4.4</w:t>
      </w:r>
      <w:r>
        <w:tab/>
        <w:t>Les contrôles de la DGFiP</w:t>
      </w:r>
      <w:r>
        <w:tab/>
        <w:t>92</w:t>
      </w:r>
    </w:p>
    <w:p w14:paraId="302B2E4A" w14:textId="77777777" w:rsidR="00000000" w:rsidRDefault="00000000" w:rsidP="00D5054D">
      <w:pPr>
        <w:pStyle w:val="TM2"/>
      </w:pPr>
      <w:r>
        <w:t>4.4.1</w:t>
      </w:r>
      <w:r>
        <w:tab/>
        <w:t>Les contrôles de conformité technique et de lisibilité</w:t>
      </w:r>
      <w:r>
        <w:tab/>
        <w:t>92</w:t>
      </w:r>
    </w:p>
    <w:p w14:paraId="039B9711" w14:textId="77777777" w:rsidR="00000000" w:rsidRDefault="00000000" w:rsidP="00D5054D">
      <w:pPr>
        <w:pStyle w:val="TM2"/>
      </w:pPr>
      <w:r>
        <w:t>4.4.2</w:t>
      </w:r>
      <w:r>
        <w:tab/>
        <w:t>Contrôles de sécurisation</w:t>
      </w:r>
      <w:r>
        <w:tab/>
        <w:t>93</w:t>
      </w:r>
    </w:p>
    <w:p w14:paraId="02FF13E9" w14:textId="77777777" w:rsidR="00000000" w:rsidRDefault="00000000" w:rsidP="00D5054D">
      <w:pPr>
        <w:pStyle w:val="TM2"/>
      </w:pPr>
      <w:r>
        <w:t>4.4.4</w:t>
      </w:r>
      <w:r>
        <w:tab/>
        <w:t>Le GUM INFENT Réception Conformité Sécurisation</w:t>
      </w:r>
      <w:r>
        <w:tab/>
        <w:t>93</w:t>
      </w:r>
    </w:p>
    <w:p w14:paraId="0EAB95FC" w14:textId="77777777" w:rsidR="00000000" w:rsidRDefault="00000000" w:rsidP="00D5054D">
      <w:pPr>
        <w:pStyle w:val="TM2"/>
      </w:pPr>
      <w:r>
        <w:t>4.4.3</w:t>
      </w:r>
      <w:r>
        <w:tab/>
        <w:t>Contrôles syntaxiques</w:t>
      </w:r>
      <w:r>
        <w:tab/>
        <w:t>112</w:t>
      </w:r>
    </w:p>
    <w:p w14:paraId="67A58AD6" w14:textId="77777777" w:rsidR="00000000" w:rsidRDefault="00000000" w:rsidP="00D5054D">
      <w:pPr>
        <w:pStyle w:val="TM2"/>
      </w:pPr>
      <w:r>
        <w:t>4.4.4</w:t>
      </w:r>
      <w:r>
        <w:tab/>
        <w:t>Le GUM CONTROL</w:t>
      </w:r>
      <w:r>
        <w:tab/>
        <w:t>129</w:t>
      </w:r>
    </w:p>
    <w:p w14:paraId="54CC1D9D" w14:textId="77777777" w:rsidR="00000000" w:rsidRDefault="00000000" w:rsidP="00770E99">
      <w:pPr>
        <w:pStyle w:val="TM1"/>
      </w:pPr>
      <w:r>
        <w:t>4.5</w:t>
      </w:r>
      <w:r>
        <w:tab/>
        <w:t>Les traitements effectues</w:t>
      </w:r>
      <w:r>
        <w:tab/>
        <w:t>154</w:t>
      </w:r>
    </w:p>
    <w:p w14:paraId="35990320" w14:textId="77777777" w:rsidR="00000000" w:rsidRDefault="00000000" w:rsidP="00D5054D">
      <w:pPr>
        <w:pStyle w:val="TM2"/>
      </w:pPr>
      <w:r>
        <w:t>4.5.1</w:t>
      </w:r>
      <w:r>
        <w:tab/>
        <w:t>Contrôles d’intégration des données (niveau 4)</w:t>
      </w:r>
      <w:r>
        <w:tab/>
        <w:t>154</w:t>
      </w:r>
    </w:p>
    <w:p w14:paraId="4A19BC77" w14:textId="77777777" w:rsidR="00000000" w:rsidRDefault="00000000" w:rsidP="00D5054D">
      <w:pPr>
        <w:pStyle w:val="TM2"/>
      </w:pPr>
      <w:r>
        <w:t>4.5.2</w:t>
      </w:r>
      <w:r>
        <w:tab/>
        <w:t>Présentation du message INFENT CR</w:t>
      </w:r>
      <w:r>
        <w:tab/>
        <w:t>196</w:t>
      </w:r>
    </w:p>
    <w:p w14:paraId="585FF2E7" w14:textId="77777777" w:rsidR="00000000" w:rsidRDefault="00000000" w:rsidP="00D5054D">
      <w:pPr>
        <w:pStyle w:val="TM2"/>
      </w:pPr>
      <w:r>
        <w:t>4.5.3</w:t>
      </w:r>
      <w:r>
        <w:tab/>
        <w:t>Le GUM INFENT Compte rendu de traitement</w:t>
      </w:r>
      <w:r>
        <w:tab/>
        <w:t>198</w:t>
      </w:r>
    </w:p>
    <w:p w14:paraId="73F6614E" w14:textId="77777777" w:rsidR="00000000" w:rsidRDefault="00000000" w:rsidP="00D5054D">
      <w:pPr>
        <w:pStyle w:val="TM2"/>
      </w:pPr>
      <w:r>
        <w:t>4.5.4</w:t>
      </w:r>
      <w:r>
        <w:tab/>
        <w:t>Information du contribuable sur le résultat des traitements</w:t>
      </w:r>
      <w:r>
        <w:tab/>
        <w:t>233</w:t>
      </w:r>
    </w:p>
    <w:p w14:paraId="4DFFE1ED" w14:textId="77777777" w:rsidR="00000000" w:rsidRDefault="00000000" w:rsidP="00770E99">
      <w:pPr>
        <w:pStyle w:val="TM1"/>
      </w:pPr>
      <w:r>
        <w:t>4.6</w:t>
      </w:r>
      <w:r>
        <w:tab/>
        <w:t>securisation electronique des comptes rendus de traitement au formmat edifact</w:t>
      </w:r>
      <w:r>
        <w:tab/>
        <w:t>233</w:t>
      </w:r>
    </w:p>
    <w:p w14:paraId="6C8B0CD9" w14:textId="77777777" w:rsidR="00000000" w:rsidRDefault="00000000" w:rsidP="00D5054D">
      <w:pPr>
        <w:pStyle w:val="TM2"/>
      </w:pPr>
      <w:r>
        <w:t>4.6.1</w:t>
      </w:r>
      <w:r>
        <w:tab/>
        <w:t>Présentation</w:t>
      </w:r>
      <w:r>
        <w:tab/>
        <w:t>233</w:t>
      </w:r>
    </w:p>
    <w:p w14:paraId="2D78D32D" w14:textId="77777777" w:rsidR="00000000" w:rsidRDefault="00000000" w:rsidP="00D5054D">
      <w:pPr>
        <w:pStyle w:val="TM2"/>
      </w:pPr>
      <w:r>
        <w:t>4.6.2</w:t>
      </w:r>
      <w:r>
        <w:tab/>
        <w:t>Les principes techniques</w:t>
      </w:r>
      <w:r>
        <w:tab/>
        <w:t>234</w:t>
      </w:r>
    </w:p>
    <w:p w14:paraId="0F4A2005" w14:textId="77777777" w:rsidR="00000000" w:rsidRDefault="00000000" w:rsidP="00D5054D">
      <w:pPr>
        <w:pStyle w:val="TM2"/>
      </w:pPr>
      <w:r>
        <w:t>4.6.3</w:t>
      </w:r>
      <w:r>
        <w:tab/>
        <w:t>Logiciel nécessaire</w:t>
      </w:r>
      <w:r>
        <w:tab/>
        <w:t>234</w:t>
      </w:r>
    </w:p>
    <w:p w14:paraId="29BB1BE9" w14:textId="77777777" w:rsidR="00000000" w:rsidRDefault="00000000" w:rsidP="00D5054D">
      <w:pPr>
        <w:pStyle w:val="TM2"/>
      </w:pPr>
      <w:r>
        <w:t>4.6.5</w:t>
      </w:r>
      <w:r>
        <w:tab/>
        <w:t>Fonction du message AUTACK DGFiP</w:t>
      </w:r>
      <w:r>
        <w:tab/>
        <w:t>234</w:t>
      </w:r>
    </w:p>
    <w:p w14:paraId="0A2A870D" w14:textId="77777777" w:rsidR="00000000" w:rsidRDefault="00000000" w:rsidP="00D5054D">
      <w:pPr>
        <w:pStyle w:val="TM2"/>
      </w:pPr>
      <w:r>
        <w:t>4.6.6</w:t>
      </w:r>
      <w:r>
        <w:tab/>
        <w:t>Le GUM AUTACK DGFiP</w:t>
      </w:r>
      <w:r>
        <w:tab/>
        <w:t>235</w:t>
      </w:r>
    </w:p>
    <w:p w14:paraId="1C8BA330" w14:textId="77777777" w:rsidR="00000000" w:rsidRDefault="00000000" w:rsidP="00770E99">
      <w:pPr>
        <w:pStyle w:val="TM1"/>
      </w:pPr>
      <w:r>
        <w:t>4.7</w:t>
      </w:r>
      <w:r>
        <w:tab/>
        <w:t>Les procédures de test</w:t>
      </w:r>
      <w:r>
        <w:tab/>
        <w:t>252</w:t>
      </w:r>
    </w:p>
    <w:p w14:paraId="34003B62" w14:textId="77777777" w:rsidR="00000000" w:rsidRDefault="00000000" w:rsidP="00D5054D">
      <w:pPr>
        <w:pStyle w:val="TM2"/>
      </w:pPr>
      <w:r>
        <w:t>4.7.1</w:t>
      </w:r>
      <w:r>
        <w:tab/>
        <w:t>La qualification de l’interchange test</w:t>
      </w:r>
      <w:r>
        <w:tab/>
        <w:t>252</w:t>
      </w:r>
    </w:p>
    <w:p w14:paraId="07F2FB5E" w14:textId="77777777" w:rsidR="00000000" w:rsidRDefault="00000000" w:rsidP="00D5054D">
      <w:pPr>
        <w:pStyle w:val="TM2"/>
      </w:pPr>
      <w:r>
        <w:t>4.7.2</w:t>
      </w:r>
      <w:r>
        <w:tab/>
        <w:t>Gestion d’une qualification incohérente</w:t>
      </w:r>
      <w:r>
        <w:tab/>
        <w:t>252</w:t>
      </w:r>
    </w:p>
    <w:p w14:paraId="0FA1F3AF" w14:textId="77777777" w:rsidR="00000000" w:rsidRDefault="00000000" w:rsidP="00D5054D">
      <w:pPr>
        <w:pStyle w:val="TM2"/>
      </w:pPr>
      <w:r>
        <w:t>4.7.3</w:t>
      </w:r>
      <w:r>
        <w:tab/>
        <w:t>Le traitement de l’interchange test</w:t>
      </w:r>
      <w:r>
        <w:tab/>
        <w:t>253</w:t>
      </w:r>
    </w:p>
    <w:p w14:paraId="530E2C55" w14:textId="77777777" w:rsidR="00000000" w:rsidRDefault="00000000" w:rsidP="00770E99">
      <w:pPr>
        <w:pStyle w:val="TM1"/>
      </w:pPr>
      <w:r>
        <w:t>4.8</w:t>
      </w:r>
      <w:r>
        <w:tab/>
        <w:t>Glossaire</w:t>
      </w:r>
      <w:r>
        <w:tab/>
        <w:t>253</w:t>
      </w:r>
    </w:p>
    <w:p w14:paraId="61C795B7" w14:textId="77777777" w:rsidR="00000000" w:rsidRDefault="00000000" w:rsidP="007C162A"/>
    <w:p w14:paraId="40C76958" w14:textId="77777777" w:rsidR="00000000" w:rsidRDefault="00000000" w:rsidP="007C162A"/>
    <w:p w14:paraId="3D2122F8" w14:textId="77777777" w:rsidR="00000000" w:rsidRDefault="00000000" w:rsidP="004E0E77">
      <w:pPr>
        <w:pStyle w:val="StyleSom"/>
      </w:pPr>
      <w:r>
        <w:t xml:space="preserve">GUIDE TECHNIQUE DES TRANSFERTS ENTRE LES TIERS DECLARANTS ET LES PARTENAIRES EDI </w:t>
      </w:r>
    </w:p>
    <w:p w14:paraId="3B47614E" w14:textId="77777777" w:rsidR="00000000" w:rsidRDefault="00000000" w:rsidP="00770E99">
      <w:pPr>
        <w:pStyle w:val="TM1"/>
        <w:rPr>
          <w:smallCaps/>
          <w:sz w:val="24"/>
          <w:szCs w:val="24"/>
        </w:rPr>
      </w:pPr>
      <w:r>
        <w:fldChar w:fldCharType="begin"/>
      </w:r>
      <w:r>
        <w:instrText xml:space="preserve"> TOC \o "1-7" \h \z \u </w:instrText>
      </w:r>
      <w:r>
        <w:fldChar w:fldCharType="separate"/>
      </w:r>
      <w:r>
        <w:rPr>
          <w:smallCaps/>
        </w:rPr>
        <w:fldChar w:fldCharType="begin"/>
      </w:r>
      <w:r>
        <w:instrText xml:space="preserve"> TOC \o "1-1" \h \z \t "Titre 2;2;Titre 3;3;Titre 4;4;Titre 5;5;Titre 6;6" </w:instrText>
      </w:r>
      <w:r>
        <w:rPr>
          <w:smallCaps/>
        </w:rPr>
        <w:fldChar w:fldCharType="separate"/>
      </w:r>
      <w:hyperlink r:id="rId43" w:anchor="V05C01P50" w:history="1">
        <w:r w:rsidRPr="00313902">
          <w:t>5.0</w:t>
        </w:r>
        <w:r w:rsidRPr="00313902">
          <w:rPr>
            <w:sz w:val="24"/>
            <w:szCs w:val="24"/>
          </w:rPr>
          <w:tab/>
        </w:r>
        <w:r w:rsidRPr="00313902">
          <w:t>Modifications apportées au volume 5.</w:t>
        </w:r>
        <w:r w:rsidRPr="00313902">
          <w:rPr>
            <w:webHidden/>
          </w:rPr>
          <w:tab/>
          <w:t>6</w:t>
        </w:r>
      </w:hyperlink>
    </w:p>
    <w:p w14:paraId="3C6CC5AD" w14:textId="77777777" w:rsidR="00000000" w:rsidRDefault="00000000" w:rsidP="00770E99">
      <w:pPr>
        <w:pStyle w:val="TM1"/>
        <w:rPr>
          <w:smallCaps/>
          <w:sz w:val="24"/>
          <w:szCs w:val="24"/>
        </w:rPr>
      </w:pPr>
      <w:hyperlink r:id="rId44" w:anchor="V05C01P51" w:history="1">
        <w:r w:rsidRPr="00313902">
          <w:t>5.1</w:t>
        </w:r>
        <w:r w:rsidRPr="00313902">
          <w:rPr>
            <w:sz w:val="24"/>
            <w:szCs w:val="24"/>
          </w:rPr>
          <w:tab/>
        </w:r>
        <w:r w:rsidRPr="00313902">
          <w:t>Transferts entre le tiers déclarant et le partenaire EDI.</w:t>
        </w:r>
        <w:r w:rsidRPr="00313902">
          <w:rPr>
            <w:webHidden/>
          </w:rPr>
          <w:tab/>
          <w:t>8</w:t>
        </w:r>
      </w:hyperlink>
    </w:p>
    <w:p w14:paraId="33E85D9B" w14:textId="77777777" w:rsidR="00000000" w:rsidRDefault="00000000" w:rsidP="00D5054D">
      <w:pPr>
        <w:pStyle w:val="TM2"/>
        <w:rPr>
          <w:i/>
          <w:iCs/>
          <w:sz w:val="24"/>
          <w:szCs w:val="24"/>
        </w:rPr>
      </w:pPr>
      <w:hyperlink r:id="rId45" w:anchor="V05C01P511" w:history="1">
        <w:r w:rsidRPr="00313902">
          <w:t>5.1.1</w:t>
        </w:r>
        <w:r w:rsidRPr="00313902">
          <w:rPr>
            <w:i/>
            <w:iCs/>
            <w:sz w:val="24"/>
            <w:szCs w:val="24"/>
          </w:rPr>
          <w:tab/>
        </w:r>
        <w:r w:rsidRPr="00313902">
          <w:t>Introduction</w:t>
        </w:r>
        <w:r w:rsidRPr="00313902">
          <w:rPr>
            <w:webHidden/>
          </w:rPr>
          <w:tab/>
          <w:t>8</w:t>
        </w:r>
      </w:hyperlink>
    </w:p>
    <w:p w14:paraId="745BE264" w14:textId="77777777" w:rsidR="00000000" w:rsidRDefault="00000000" w:rsidP="00D5054D">
      <w:pPr>
        <w:pStyle w:val="TM2"/>
        <w:rPr>
          <w:i/>
          <w:iCs/>
          <w:sz w:val="24"/>
          <w:szCs w:val="24"/>
        </w:rPr>
      </w:pPr>
      <w:hyperlink r:id="rId46" w:anchor="V05C01P512" w:history="1">
        <w:r w:rsidRPr="00313902">
          <w:t>5.1.2</w:t>
        </w:r>
        <w:r w:rsidRPr="00313902">
          <w:rPr>
            <w:i/>
            <w:iCs/>
            <w:sz w:val="24"/>
            <w:szCs w:val="24"/>
          </w:rPr>
          <w:tab/>
        </w:r>
        <w:r w:rsidRPr="00313902">
          <w:t>Segments de service</w:t>
        </w:r>
        <w:r w:rsidRPr="00313902">
          <w:rPr>
            <w:webHidden/>
          </w:rPr>
          <w:tab/>
          <w:t>10</w:t>
        </w:r>
      </w:hyperlink>
    </w:p>
    <w:p w14:paraId="0409036D" w14:textId="77777777" w:rsidR="00000000" w:rsidRDefault="00000000" w:rsidP="00D5054D">
      <w:pPr>
        <w:pStyle w:val="TM2"/>
        <w:rPr>
          <w:i/>
          <w:iCs/>
          <w:sz w:val="24"/>
          <w:szCs w:val="24"/>
        </w:rPr>
      </w:pPr>
      <w:hyperlink r:id="rId47" w:anchor="V05C01P513" w:history="1">
        <w:r w:rsidRPr="00313902">
          <w:t>5.1.3</w:t>
        </w:r>
        <w:r w:rsidRPr="00313902">
          <w:rPr>
            <w:i/>
            <w:iCs/>
            <w:sz w:val="24"/>
            <w:szCs w:val="24"/>
          </w:rPr>
          <w:tab/>
        </w:r>
        <w:r w:rsidRPr="00313902">
          <w:t>Tableau des segments.</w:t>
        </w:r>
        <w:r w:rsidRPr="00313902">
          <w:rPr>
            <w:webHidden/>
          </w:rPr>
          <w:tab/>
          <w:t>16</w:t>
        </w:r>
      </w:hyperlink>
    </w:p>
    <w:p w14:paraId="68D5320E" w14:textId="77777777" w:rsidR="00000000" w:rsidRDefault="00000000" w:rsidP="00D5054D">
      <w:pPr>
        <w:pStyle w:val="TM2"/>
        <w:rPr>
          <w:i/>
          <w:iCs/>
          <w:sz w:val="24"/>
          <w:szCs w:val="24"/>
        </w:rPr>
      </w:pPr>
      <w:hyperlink r:id="rId48" w:anchor="V05C01P514" w:history="1">
        <w:r w:rsidRPr="00313902">
          <w:t>5.1.4</w:t>
        </w:r>
        <w:r w:rsidRPr="00313902">
          <w:rPr>
            <w:i/>
            <w:iCs/>
            <w:sz w:val="24"/>
            <w:szCs w:val="24"/>
          </w:rPr>
          <w:tab/>
        </w:r>
        <w:r w:rsidRPr="00313902">
          <w:t>Contenu des segments</w:t>
        </w:r>
        <w:r w:rsidRPr="00313902">
          <w:rPr>
            <w:webHidden/>
          </w:rPr>
          <w:tab/>
          <w:t>18</w:t>
        </w:r>
      </w:hyperlink>
    </w:p>
    <w:p w14:paraId="55EE2B89" w14:textId="77777777" w:rsidR="00000000" w:rsidRPr="00313902" w:rsidRDefault="00000000" w:rsidP="00770E99">
      <w:pPr>
        <w:pStyle w:val="TM1"/>
        <w:rPr>
          <w:smallCaps/>
          <w:sz w:val="24"/>
          <w:szCs w:val="24"/>
        </w:rPr>
      </w:pPr>
      <w:r>
        <w:fldChar w:fldCharType="begin"/>
      </w:r>
      <w:r>
        <w:instrText>HYPERLINK "C:\\TRAVAIL\\EDIFICAS\\CdC\\EdiTDFC\\Volume1\\EF06V05C02.doc" \l "V05C02P52"</w:instrText>
      </w:r>
      <w:r>
        <w:fldChar w:fldCharType="separate"/>
      </w:r>
      <w:r w:rsidRPr="00313902">
        <w:t>5.2</w:t>
      </w:r>
      <w:r w:rsidRPr="00313902">
        <w:rPr>
          <w:sz w:val="24"/>
          <w:szCs w:val="24"/>
        </w:rPr>
        <w:tab/>
      </w:r>
      <w:r w:rsidRPr="00313902">
        <w:t>Transferts entre le partenaire EDI et le cabinet</w:t>
      </w:r>
      <w:r w:rsidRPr="00313902">
        <w:rPr>
          <w:webHidden/>
        </w:rPr>
        <w:tab/>
      </w:r>
      <w:r>
        <w:rPr>
          <w:webHidden/>
        </w:rPr>
        <w:t>59</w:t>
      </w:r>
    </w:p>
    <w:p w14:paraId="2D09088D" w14:textId="77777777" w:rsidR="00000000" w:rsidRPr="00770E99" w:rsidRDefault="00000000" w:rsidP="00D5054D">
      <w:pPr>
        <w:pStyle w:val="TM2"/>
      </w:pPr>
      <w:r>
        <w:rPr>
          <w:b/>
          <w:bCs/>
        </w:rPr>
        <w:fldChar w:fldCharType="end"/>
      </w:r>
      <w:hyperlink r:id="rId49" w:anchor="V05C02P521" w:history="1">
        <w:r w:rsidRPr="00770E99">
          <w:t>5.2.1</w:t>
        </w:r>
        <w:r w:rsidRPr="00770E99">
          <w:tab/>
          <w:t>Introduction</w:t>
        </w:r>
        <w:r w:rsidRPr="00770E99">
          <w:rPr>
            <w:webHidden/>
          </w:rPr>
          <w:tab/>
          <w:t>59</w:t>
        </w:r>
      </w:hyperlink>
    </w:p>
    <w:p w14:paraId="4E99E4A2" w14:textId="77777777" w:rsidR="00000000" w:rsidRPr="008F7A63" w:rsidRDefault="00000000" w:rsidP="00D5054D">
      <w:pPr>
        <w:pStyle w:val="TM2"/>
        <w:rPr>
          <w:i/>
          <w:iCs/>
          <w:sz w:val="24"/>
          <w:szCs w:val="24"/>
        </w:rPr>
      </w:pPr>
      <w:r>
        <w:fldChar w:fldCharType="begin"/>
      </w:r>
      <w:r>
        <w:instrText>HYPERLINK "C:\\TRAVAIL\\EDIFICAS\\CdC\\EdiTDFC\\Volume1\\EF06V05C02.doc" \l "V05C02P522"</w:instrText>
      </w:r>
      <w:r>
        <w:fldChar w:fldCharType="separate"/>
      </w:r>
      <w:r w:rsidRPr="008F7A63">
        <w:t>5.2.2</w:t>
      </w:r>
      <w:r w:rsidRPr="008F7A63">
        <w:rPr>
          <w:i/>
          <w:iCs/>
          <w:sz w:val="24"/>
          <w:szCs w:val="24"/>
        </w:rPr>
        <w:tab/>
      </w:r>
      <w:r w:rsidRPr="008F7A63">
        <w:t>Segments de service</w:t>
      </w:r>
      <w:r w:rsidRPr="008F7A63">
        <w:rPr>
          <w:webHidden/>
        </w:rPr>
        <w:tab/>
      </w:r>
      <w:r>
        <w:rPr>
          <w:webHidden/>
        </w:rPr>
        <w:t>60</w:t>
      </w:r>
    </w:p>
    <w:p w14:paraId="00E50BC6" w14:textId="77777777" w:rsidR="00000000" w:rsidRPr="008F7A63" w:rsidRDefault="00000000" w:rsidP="00D5054D">
      <w:pPr>
        <w:pStyle w:val="TM2"/>
        <w:rPr>
          <w:i/>
          <w:iCs/>
          <w:sz w:val="24"/>
          <w:szCs w:val="24"/>
        </w:rPr>
      </w:pPr>
      <w:r>
        <w:fldChar w:fldCharType="end"/>
      </w:r>
      <w:r>
        <w:fldChar w:fldCharType="begin"/>
      </w:r>
      <w:r>
        <w:instrText>HYPERLINK "C:\\TRAVAIL\\EDIFICAS\\CdC\\EdiTDFC\\Volume1\\EF06V05C02.doc" \l "V05C02P523"</w:instrText>
      </w:r>
      <w:r>
        <w:fldChar w:fldCharType="separate"/>
      </w:r>
      <w:r w:rsidRPr="008F7A63">
        <w:t>5.2.3</w:t>
      </w:r>
      <w:r w:rsidRPr="008F7A63">
        <w:rPr>
          <w:i/>
          <w:iCs/>
          <w:sz w:val="24"/>
          <w:szCs w:val="24"/>
        </w:rPr>
        <w:tab/>
      </w:r>
      <w:r w:rsidRPr="008F7A63">
        <w:t>Tableau des segments utiles du message EDI-TDFC INFENT DF.</w:t>
      </w:r>
      <w:r w:rsidRPr="008F7A63">
        <w:rPr>
          <w:webHidden/>
        </w:rPr>
        <w:tab/>
      </w:r>
      <w:r>
        <w:rPr>
          <w:webHidden/>
        </w:rPr>
        <w:t>66</w:t>
      </w:r>
    </w:p>
    <w:p w14:paraId="6E015423" w14:textId="77777777" w:rsidR="00000000" w:rsidRPr="000E0CBE" w:rsidRDefault="00000000" w:rsidP="00D5054D">
      <w:pPr>
        <w:pStyle w:val="TM2"/>
      </w:pPr>
      <w:r>
        <w:fldChar w:fldCharType="end"/>
      </w:r>
      <w:hyperlink r:id="rId50" w:anchor="V05C02P524" w:history="1">
        <w:r w:rsidRPr="008F7A63">
          <w:t>5.2.4</w:t>
        </w:r>
        <w:r w:rsidRPr="008F7A63">
          <w:rPr>
            <w:i/>
            <w:iCs/>
            <w:sz w:val="24"/>
            <w:szCs w:val="24"/>
          </w:rPr>
          <w:tab/>
        </w:r>
        <w:r w:rsidRPr="008F7A63">
          <w:t>Contenu des segments</w:t>
        </w:r>
        <w:r w:rsidRPr="008F7A63">
          <w:rPr>
            <w:webHidden/>
          </w:rPr>
          <w:tab/>
        </w:r>
        <w:r>
          <w:rPr>
            <w:webHidden/>
          </w:rPr>
          <w:t>67</w:t>
        </w:r>
      </w:hyperlink>
    </w:p>
    <w:p w14:paraId="4405BF2C" w14:textId="77777777" w:rsidR="00000000" w:rsidRDefault="00000000" w:rsidP="00770E99">
      <w:pPr>
        <w:pStyle w:val="TM1"/>
        <w:rPr>
          <w:smallCaps/>
          <w:sz w:val="24"/>
          <w:szCs w:val="24"/>
        </w:rPr>
      </w:pPr>
      <w:hyperlink r:id="rId51" w:anchor="V05C03P53" w:history="1">
        <w:r w:rsidRPr="00167804">
          <w:t>5.3</w:t>
        </w:r>
        <w:r w:rsidRPr="00167804">
          <w:rPr>
            <w:sz w:val="24"/>
            <w:szCs w:val="24"/>
          </w:rPr>
          <w:tab/>
        </w:r>
        <w:r w:rsidRPr="00167804">
          <w:t>Compte Rendu de Traitement, transfert des messages EDI-TDFC INFENT CR entre le partenaire EDI et le tiers déclarant</w:t>
        </w:r>
        <w:r w:rsidRPr="00167804">
          <w:rPr>
            <w:webHidden/>
          </w:rPr>
          <w:tab/>
          <w:t>85</w:t>
        </w:r>
      </w:hyperlink>
    </w:p>
    <w:p w14:paraId="2B83D520" w14:textId="77777777" w:rsidR="00000000" w:rsidRDefault="00000000" w:rsidP="00D5054D">
      <w:pPr>
        <w:pStyle w:val="TM2"/>
        <w:rPr>
          <w:i/>
          <w:iCs/>
          <w:sz w:val="24"/>
          <w:szCs w:val="24"/>
        </w:rPr>
      </w:pPr>
      <w:hyperlink r:id="rId52" w:anchor="V05C03P531" w:history="1">
        <w:r w:rsidRPr="00167804">
          <w:t>5.3.1</w:t>
        </w:r>
        <w:r w:rsidRPr="00167804">
          <w:rPr>
            <w:i/>
            <w:iCs/>
            <w:sz w:val="24"/>
            <w:szCs w:val="24"/>
          </w:rPr>
          <w:tab/>
        </w:r>
        <w:r w:rsidRPr="00167804">
          <w:t>Les contrôles d’intégration des données</w:t>
        </w:r>
        <w:r w:rsidRPr="00167804">
          <w:rPr>
            <w:webHidden/>
          </w:rPr>
          <w:tab/>
          <w:t>85</w:t>
        </w:r>
      </w:hyperlink>
    </w:p>
    <w:p w14:paraId="7B93F3CE" w14:textId="77777777" w:rsidR="00000000" w:rsidRDefault="00000000" w:rsidP="00D5054D">
      <w:pPr>
        <w:pStyle w:val="TM2"/>
        <w:rPr>
          <w:i/>
          <w:iCs/>
          <w:sz w:val="24"/>
          <w:szCs w:val="24"/>
        </w:rPr>
      </w:pPr>
      <w:hyperlink r:id="rId53" w:anchor="V05C03P532" w:history="1">
        <w:r w:rsidRPr="00167804">
          <w:t>5.3.2</w:t>
        </w:r>
        <w:r w:rsidRPr="00167804">
          <w:rPr>
            <w:i/>
            <w:iCs/>
            <w:sz w:val="24"/>
            <w:szCs w:val="24"/>
          </w:rPr>
          <w:tab/>
        </w:r>
        <w:r w:rsidRPr="00167804">
          <w:t>Présentation du message INFENT CR</w:t>
        </w:r>
        <w:r w:rsidRPr="00167804">
          <w:rPr>
            <w:webHidden/>
          </w:rPr>
          <w:tab/>
          <w:t>89</w:t>
        </w:r>
      </w:hyperlink>
    </w:p>
    <w:p w14:paraId="75FD151A" w14:textId="77777777" w:rsidR="00000000" w:rsidRDefault="00000000" w:rsidP="00D5054D">
      <w:pPr>
        <w:pStyle w:val="TM2"/>
        <w:rPr>
          <w:i/>
          <w:iCs/>
          <w:sz w:val="24"/>
          <w:szCs w:val="24"/>
        </w:rPr>
      </w:pPr>
      <w:hyperlink r:id="rId54" w:anchor="V05C03P533" w:history="1">
        <w:r w:rsidRPr="00167804">
          <w:t>5.3.3</w:t>
        </w:r>
        <w:r w:rsidRPr="00167804">
          <w:rPr>
            <w:i/>
            <w:iCs/>
            <w:sz w:val="24"/>
            <w:szCs w:val="24"/>
          </w:rPr>
          <w:tab/>
        </w:r>
        <w:r w:rsidRPr="00167804">
          <w:t>Le GUM INFENT CR</w:t>
        </w:r>
        <w:r w:rsidRPr="00167804">
          <w:rPr>
            <w:webHidden/>
          </w:rPr>
          <w:tab/>
          <w:t>90</w:t>
        </w:r>
      </w:hyperlink>
    </w:p>
    <w:p w14:paraId="091F7C9C" w14:textId="77777777" w:rsidR="00000000" w:rsidRDefault="00000000" w:rsidP="00770E99">
      <w:pPr>
        <w:pStyle w:val="TM1"/>
        <w:rPr>
          <w:smallCaps/>
          <w:sz w:val="24"/>
          <w:szCs w:val="24"/>
        </w:rPr>
      </w:pPr>
      <w:hyperlink r:id="rId55" w:anchor="V05C04P54" w:history="1">
        <w:r w:rsidRPr="0049395D">
          <w:t>5.4</w:t>
        </w:r>
        <w:r w:rsidRPr="0049395D">
          <w:rPr>
            <w:sz w:val="24"/>
            <w:szCs w:val="24"/>
          </w:rPr>
          <w:tab/>
        </w:r>
        <w:r w:rsidRPr="0049395D">
          <w:t>Compte Rendu de Traitement, transfert des messages EDI-TDFC INFENT CR entre le cabinet et le partenaire EDI</w:t>
        </w:r>
        <w:r w:rsidRPr="0049395D">
          <w:rPr>
            <w:webHidden/>
          </w:rPr>
          <w:tab/>
          <w:t>138</w:t>
        </w:r>
      </w:hyperlink>
    </w:p>
    <w:p w14:paraId="17FC3162" w14:textId="77777777" w:rsidR="00000000" w:rsidRDefault="00000000" w:rsidP="00D5054D">
      <w:pPr>
        <w:pStyle w:val="TM2"/>
        <w:rPr>
          <w:i/>
          <w:iCs/>
          <w:sz w:val="24"/>
          <w:szCs w:val="24"/>
        </w:rPr>
      </w:pPr>
      <w:hyperlink r:id="rId56" w:anchor="V05C04P541" w:history="1">
        <w:r w:rsidRPr="0049395D">
          <w:t>5.4.1</w:t>
        </w:r>
        <w:r w:rsidRPr="0049395D">
          <w:rPr>
            <w:i/>
            <w:iCs/>
            <w:sz w:val="24"/>
            <w:szCs w:val="24"/>
          </w:rPr>
          <w:tab/>
        </w:r>
        <w:r w:rsidRPr="0049395D">
          <w:t>Les contrôles d’intégration des données</w:t>
        </w:r>
        <w:r w:rsidRPr="0049395D">
          <w:rPr>
            <w:webHidden/>
          </w:rPr>
          <w:tab/>
          <w:t>138</w:t>
        </w:r>
      </w:hyperlink>
    </w:p>
    <w:p w14:paraId="40FF45BB" w14:textId="77777777" w:rsidR="00000000" w:rsidRDefault="00000000" w:rsidP="00D5054D">
      <w:pPr>
        <w:pStyle w:val="TM2"/>
        <w:rPr>
          <w:i/>
          <w:iCs/>
          <w:sz w:val="24"/>
          <w:szCs w:val="24"/>
        </w:rPr>
      </w:pPr>
      <w:hyperlink r:id="rId57" w:anchor="V05C04P542" w:history="1">
        <w:r w:rsidRPr="0049395D">
          <w:t>5.4.2</w:t>
        </w:r>
        <w:r w:rsidRPr="0049395D">
          <w:rPr>
            <w:i/>
            <w:iCs/>
            <w:sz w:val="24"/>
            <w:szCs w:val="24"/>
          </w:rPr>
          <w:tab/>
        </w:r>
        <w:r w:rsidRPr="0049395D">
          <w:t>Présentation du message INFENT CR</w:t>
        </w:r>
        <w:r w:rsidRPr="0049395D">
          <w:rPr>
            <w:webHidden/>
          </w:rPr>
          <w:tab/>
          <w:t>140</w:t>
        </w:r>
      </w:hyperlink>
    </w:p>
    <w:p w14:paraId="1C22FB91" w14:textId="77777777" w:rsidR="00000000" w:rsidRDefault="00000000" w:rsidP="00D5054D">
      <w:pPr>
        <w:pStyle w:val="TM2"/>
        <w:rPr>
          <w:i/>
          <w:iCs/>
          <w:sz w:val="24"/>
          <w:szCs w:val="24"/>
        </w:rPr>
      </w:pPr>
      <w:hyperlink r:id="rId58" w:anchor="V05C04P543" w:history="1">
        <w:r w:rsidRPr="0049395D">
          <w:t>5.4.3</w:t>
        </w:r>
        <w:r w:rsidRPr="0049395D">
          <w:rPr>
            <w:i/>
            <w:iCs/>
            <w:sz w:val="24"/>
            <w:szCs w:val="24"/>
          </w:rPr>
          <w:tab/>
        </w:r>
        <w:r w:rsidRPr="0049395D">
          <w:t>Le GUM INFENT CR</w:t>
        </w:r>
        <w:r w:rsidRPr="0049395D">
          <w:rPr>
            <w:webHidden/>
          </w:rPr>
          <w:tab/>
          <w:t>141</w:t>
        </w:r>
      </w:hyperlink>
    </w:p>
    <w:p w14:paraId="05199AFC" w14:textId="77777777" w:rsidR="00000000" w:rsidRDefault="00000000" w:rsidP="00770E99">
      <w:pPr>
        <w:pStyle w:val="TM1"/>
        <w:rPr>
          <w:smallCaps/>
          <w:sz w:val="24"/>
          <w:szCs w:val="24"/>
        </w:rPr>
      </w:pPr>
      <w:hyperlink r:id="rId59" w:anchor="V05C05P55" w:history="1">
        <w:r w:rsidRPr="00F703DC">
          <w:t>5.5</w:t>
        </w:r>
        <w:r w:rsidRPr="00F703DC">
          <w:rPr>
            <w:sz w:val="24"/>
            <w:szCs w:val="24"/>
          </w:rPr>
          <w:tab/>
        </w:r>
        <w:r w:rsidRPr="00F703DC">
          <w:t>Transferts entre le partenaire EDI et le cabinet ou le commissaire aux comptes.</w:t>
        </w:r>
        <w:r w:rsidRPr="00F703DC">
          <w:rPr>
            <w:webHidden/>
          </w:rPr>
          <w:tab/>
          <w:t>177</w:t>
        </w:r>
      </w:hyperlink>
    </w:p>
    <w:p w14:paraId="425B5697" w14:textId="77777777" w:rsidR="00000000" w:rsidRDefault="00000000" w:rsidP="00D5054D">
      <w:pPr>
        <w:pStyle w:val="TM2"/>
        <w:rPr>
          <w:i/>
          <w:iCs/>
          <w:sz w:val="24"/>
          <w:szCs w:val="24"/>
        </w:rPr>
      </w:pPr>
      <w:hyperlink r:id="rId60" w:anchor="V05C05P551" w:history="1">
        <w:r w:rsidRPr="00F703DC">
          <w:t>5.5.1</w:t>
        </w:r>
        <w:r w:rsidRPr="00F703DC">
          <w:rPr>
            <w:i/>
            <w:iCs/>
            <w:sz w:val="24"/>
            <w:szCs w:val="24"/>
          </w:rPr>
          <w:tab/>
        </w:r>
        <w:r w:rsidRPr="00F703DC">
          <w:t>Introduction</w:t>
        </w:r>
        <w:r w:rsidRPr="00F703DC">
          <w:rPr>
            <w:webHidden/>
          </w:rPr>
          <w:tab/>
          <w:t>177</w:t>
        </w:r>
      </w:hyperlink>
    </w:p>
    <w:p w14:paraId="4515BCAA" w14:textId="77777777" w:rsidR="00000000" w:rsidRDefault="00000000" w:rsidP="00D5054D">
      <w:pPr>
        <w:pStyle w:val="TM2"/>
        <w:rPr>
          <w:i/>
          <w:iCs/>
          <w:sz w:val="24"/>
          <w:szCs w:val="24"/>
        </w:rPr>
      </w:pPr>
      <w:hyperlink r:id="rId61" w:anchor="V05C05P552" w:history="1">
        <w:r w:rsidRPr="00F703DC">
          <w:t>5.5.2</w:t>
        </w:r>
        <w:r w:rsidRPr="00F703DC">
          <w:rPr>
            <w:i/>
            <w:iCs/>
            <w:sz w:val="24"/>
            <w:szCs w:val="24"/>
          </w:rPr>
          <w:tab/>
        </w:r>
        <w:r w:rsidRPr="00F703DC">
          <w:t>Segments de service</w:t>
        </w:r>
        <w:r w:rsidRPr="00F703DC">
          <w:rPr>
            <w:webHidden/>
          </w:rPr>
          <w:tab/>
          <w:t>178</w:t>
        </w:r>
      </w:hyperlink>
    </w:p>
    <w:p w14:paraId="6DF3AF7B" w14:textId="77777777" w:rsidR="00000000" w:rsidRDefault="00000000" w:rsidP="00D5054D">
      <w:pPr>
        <w:pStyle w:val="TM2"/>
        <w:rPr>
          <w:i/>
          <w:iCs/>
          <w:sz w:val="24"/>
          <w:szCs w:val="24"/>
        </w:rPr>
      </w:pPr>
      <w:hyperlink r:id="rId62" w:anchor="V05C05P553" w:history="1">
        <w:r w:rsidRPr="00F703DC">
          <w:t>5.5.3</w:t>
        </w:r>
        <w:r w:rsidRPr="00F703DC">
          <w:rPr>
            <w:i/>
            <w:iCs/>
            <w:sz w:val="24"/>
            <w:szCs w:val="24"/>
          </w:rPr>
          <w:tab/>
        </w:r>
        <w:r w:rsidRPr="00F703DC">
          <w:t>Tableau des segments utiles du message EDI-TDFC INFENT DF.</w:t>
        </w:r>
        <w:r w:rsidRPr="00F703DC">
          <w:rPr>
            <w:webHidden/>
          </w:rPr>
          <w:tab/>
          <w:t>184</w:t>
        </w:r>
      </w:hyperlink>
    </w:p>
    <w:p w14:paraId="389FE6D6" w14:textId="77777777" w:rsidR="00000000" w:rsidRDefault="00000000" w:rsidP="00D5054D">
      <w:pPr>
        <w:pStyle w:val="TM2"/>
        <w:rPr>
          <w:i/>
          <w:iCs/>
          <w:sz w:val="24"/>
          <w:szCs w:val="24"/>
        </w:rPr>
      </w:pPr>
      <w:hyperlink r:id="rId63" w:anchor="V05C05P554" w:history="1">
        <w:r w:rsidRPr="00F703DC">
          <w:t>5.5.4</w:t>
        </w:r>
        <w:r w:rsidRPr="00F703DC">
          <w:rPr>
            <w:i/>
            <w:iCs/>
            <w:sz w:val="24"/>
            <w:szCs w:val="24"/>
          </w:rPr>
          <w:tab/>
        </w:r>
        <w:r w:rsidRPr="00F703DC">
          <w:t>Contenu des segments</w:t>
        </w:r>
        <w:r w:rsidRPr="00F703DC">
          <w:rPr>
            <w:webHidden/>
          </w:rPr>
          <w:tab/>
          <w:t>185</w:t>
        </w:r>
      </w:hyperlink>
    </w:p>
    <w:p w14:paraId="696781F9" w14:textId="77777777" w:rsidR="00000000" w:rsidRDefault="00000000" w:rsidP="00770E99">
      <w:pPr>
        <w:pStyle w:val="TM1"/>
        <w:rPr>
          <w:smallCaps/>
          <w:sz w:val="24"/>
          <w:szCs w:val="24"/>
        </w:rPr>
      </w:pPr>
      <w:hyperlink r:id="rId64" w:anchor="V05C06P56" w:history="1">
        <w:r w:rsidRPr="00F703DC">
          <w:t>5.6</w:t>
        </w:r>
        <w:r w:rsidRPr="00F703DC">
          <w:rPr>
            <w:sz w:val="24"/>
            <w:szCs w:val="24"/>
          </w:rPr>
          <w:tab/>
        </w:r>
        <w:r w:rsidRPr="00F703DC">
          <w:t>Compte Rendu de Traitement, transfert des messages EDI-TDFC INFENT CR entre le cabinet ou le commissaire aux comptes et le partenaire EDI</w:t>
        </w:r>
        <w:r w:rsidRPr="00F703DC">
          <w:rPr>
            <w:webHidden/>
          </w:rPr>
          <w:tab/>
          <w:t>207</w:t>
        </w:r>
      </w:hyperlink>
    </w:p>
    <w:p w14:paraId="42F20C51" w14:textId="77777777" w:rsidR="00000000" w:rsidRDefault="00000000" w:rsidP="00D5054D">
      <w:pPr>
        <w:pStyle w:val="TM2"/>
        <w:rPr>
          <w:i/>
          <w:iCs/>
          <w:sz w:val="24"/>
          <w:szCs w:val="24"/>
        </w:rPr>
      </w:pPr>
      <w:hyperlink r:id="rId65" w:anchor="V05C06P561" w:history="1">
        <w:r w:rsidRPr="00F703DC">
          <w:t>5.6.1</w:t>
        </w:r>
        <w:r w:rsidRPr="00F703DC">
          <w:rPr>
            <w:i/>
            <w:iCs/>
            <w:sz w:val="24"/>
            <w:szCs w:val="24"/>
          </w:rPr>
          <w:tab/>
        </w:r>
        <w:r w:rsidRPr="00F703DC">
          <w:t>Les contrôles d’intégration des données</w:t>
        </w:r>
        <w:r w:rsidRPr="00F703DC">
          <w:rPr>
            <w:webHidden/>
          </w:rPr>
          <w:tab/>
          <w:t>207</w:t>
        </w:r>
      </w:hyperlink>
    </w:p>
    <w:p w14:paraId="5ACF579D" w14:textId="77777777" w:rsidR="00000000" w:rsidRDefault="00000000" w:rsidP="00D5054D">
      <w:pPr>
        <w:pStyle w:val="TM2"/>
        <w:rPr>
          <w:i/>
          <w:iCs/>
          <w:sz w:val="24"/>
          <w:szCs w:val="24"/>
        </w:rPr>
      </w:pPr>
      <w:hyperlink r:id="rId66" w:anchor="V05C06P562" w:history="1">
        <w:r w:rsidRPr="00F703DC">
          <w:t>5.6.2</w:t>
        </w:r>
        <w:r w:rsidRPr="00F703DC">
          <w:rPr>
            <w:i/>
            <w:iCs/>
            <w:sz w:val="24"/>
            <w:szCs w:val="24"/>
          </w:rPr>
          <w:tab/>
        </w:r>
        <w:r w:rsidRPr="00F703DC">
          <w:t>Présentation du message INFENT CR</w:t>
        </w:r>
        <w:r w:rsidRPr="00F703DC">
          <w:rPr>
            <w:webHidden/>
          </w:rPr>
          <w:tab/>
          <w:t>209</w:t>
        </w:r>
      </w:hyperlink>
    </w:p>
    <w:p w14:paraId="5F611A38" w14:textId="77777777" w:rsidR="00000000" w:rsidRDefault="00000000" w:rsidP="00D5054D">
      <w:pPr>
        <w:pStyle w:val="TM2"/>
        <w:rPr>
          <w:i/>
          <w:iCs/>
          <w:sz w:val="24"/>
          <w:szCs w:val="24"/>
        </w:rPr>
      </w:pPr>
      <w:hyperlink r:id="rId67" w:anchor="V05C06P563" w:history="1">
        <w:r w:rsidRPr="00F703DC">
          <w:t>5.6.3</w:t>
        </w:r>
        <w:r w:rsidRPr="00F703DC">
          <w:rPr>
            <w:i/>
            <w:iCs/>
            <w:sz w:val="24"/>
            <w:szCs w:val="24"/>
          </w:rPr>
          <w:tab/>
        </w:r>
        <w:r w:rsidRPr="00F703DC">
          <w:t>Le GUM INFENT CR</w:t>
        </w:r>
        <w:r w:rsidRPr="00F703DC">
          <w:rPr>
            <w:webHidden/>
          </w:rPr>
          <w:tab/>
          <w:t>210</w:t>
        </w:r>
      </w:hyperlink>
    </w:p>
    <w:p w14:paraId="2B37BDAC" w14:textId="77777777" w:rsidR="00000000" w:rsidRPr="00F703DC" w:rsidRDefault="00000000" w:rsidP="00770E99">
      <w:pPr>
        <w:pStyle w:val="TM1"/>
        <w:rPr>
          <w:smallCaps/>
          <w:sz w:val="24"/>
          <w:szCs w:val="24"/>
        </w:rPr>
      </w:pPr>
      <w:r>
        <w:fldChar w:fldCharType="begin"/>
      </w:r>
      <w:r>
        <w:instrText>HYPERLINK "C:\\TRAVAIL\\EDIFICAS\\CdC\\EdiTDFC\\Volume1\\EF06V05C07.doc" \l "V05C07P57"</w:instrText>
      </w:r>
      <w:r>
        <w:fldChar w:fldCharType="separate"/>
      </w:r>
      <w:r w:rsidRPr="00F703DC">
        <w:t>5.7</w:t>
      </w:r>
      <w:r w:rsidRPr="00F703DC">
        <w:rPr>
          <w:sz w:val="24"/>
          <w:szCs w:val="24"/>
        </w:rPr>
        <w:tab/>
      </w:r>
      <w:r w:rsidRPr="00F703DC">
        <w:t>Transferts entre le cabinet d'expertise comptable et un tiers destinataire.</w:t>
      </w:r>
      <w:r w:rsidRPr="00F703DC">
        <w:rPr>
          <w:webHidden/>
        </w:rPr>
        <w:tab/>
      </w:r>
      <w:r>
        <w:rPr>
          <w:webHidden/>
        </w:rPr>
        <w:t>247</w:t>
      </w:r>
    </w:p>
    <w:p w14:paraId="14743578" w14:textId="77777777" w:rsidR="00000000" w:rsidRDefault="00000000" w:rsidP="00D5054D">
      <w:pPr>
        <w:pStyle w:val="TM2"/>
        <w:rPr>
          <w:i/>
          <w:iCs/>
          <w:sz w:val="24"/>
          <w:szCs w:val="24"/>
        </w:rPr>
      </w:pPr>
      <w:r>
        <w:rPr>
          <w:b/>
          <w:bCs/>
        </w:rPr>
        <w:fldChar w:fldCharType="end"/>
      </w:r>
      <w:hyperlink r:id="rId68" w:anchor="V05C07P571" w:history="1">
        <w:r w:rsidRPr="00FD23C6">
          <w:t>5.7.1</w:t>
        </w:r>
        <w:r>
          <w:rPr>
            <w:i/>
            <w:iCs/>
            <w:sz w:val="24"/>
            <w:szCs w:val="24"/>
          </w:rPr>
          <w:tab/>
        </w:r>
        <w:r w:rsidRPr="00FD23C6">
          <w:t>Introduction</w:t>
        </w:r>
        <w:r>
          <w:rPr>
            <w:webHidden/>
          </w:rPr>
          <w:tab/>
          <w:t>247</w:t>
        </w:r>
      </w:hyperlink>
    </w:p>
    <w:p w14:paraId="49340918" w14:textId="77777777" w:rsidR="00000000" w:rsidRPr="00AC1BDA" w:rsidRDefault="00000000" w:rsidP="00D5054D">
      <w:pPr>
        <w:pStyle w:val="TM2"/>
      </w:pPr>
      <w:r>
        <w:fldChar w:fldCharType="begin"/>
      </w:r>
      <w:r>
        <w:instrText>HYPERLINK "C:\\TRAVAIL\\EDIFICAS\\CdC\\EdiTDFC\\Volume1\\EF06V05C07.doc" \l "V05C07P572"</w:instrText>
      </w:r>
      <w:r>
        <w:fldChar w:fldCharType="separate"/>
      </w:r>
      <w:r w:rsidRPr="00F703DC">
        <w:t>5.7.2</w:t>
      </w:r>
      <w:r w:rsidRPr="00AC1BDA">
        <w:tab/>
      </w:r>
      <w:r w:rsidRPr="00F703DC">
        <w:t>Segments de service</w:t>
      </w:r>
      <w:r w:rsidRPr="00F703DC">
        <w:rPr>
          <w:webHidden/>
        </w:rPr>
        <w:tab/>
      </w:r>
      <w:r>
        <w:rPr>
          <w:webHidden/>
        </w:rPr>
        <w:t>247</w:t>
      </w:r>
    </w:p>
    <w:p w14:paraId="6C4DC904" w14:textId="77777777" w:rsidR="00000000" w:rsidRPr="00AC1BDA" w:rsidRDefault="00000000" w:rsidP="00D5054D">
      <w:pPr>
        <w:pStyle w:val="TM2"/>
      </w:pPr>
      <w:r>
        <w:fldChar w:fldCharType="end"/>
      </w:r>
      <w:hyperlink r:id="rId69" w:anchor="V05C07P573" w:history="1">
        <w:r w:rsidRPr="00FD23C6">
          <w:t>5.7.3</w:t>
        </w:r>
        <w:r w:rsidRPr="00AC1BDA">
          <w:tab/>
        </w:r>
        <w:r w:rsidRPr="00FD23C6">
          <w:t>Tableau des segments.</w:t>
        </w:r>
        <w:r w:rsidRPr="00AC1BDA">
          <w:rPr>
            <w:webHidden/>
          </w:rPr>
          <w:tab/>
        </w:r>
        <w:r>
          <w:rPr>
            <w:webHidden/>
          </w:rPr>
          <w:t>254</w:t>
        </w:r>
      </w:hyperlink>
    </w:p>
    <w:p w14:paraId="7F257C7C" w14:textId="77777777" w:rsidR="00000000" w:rsidRDefault="00000000" w:rsidP="00D5054D">
      <w:pPr>
        <w:pStyle w:val="TM2"/>
        <w:rPr>
          <w:i/>
          <w:iCs/>
          <w:sz w:val="24"/>
          <w:szCs w:val="24"/>
        </w:rPr>
      </w:pPr>
      <w:hyperlink r:id="rId70" w:anchor="V05C07P574" w:history="1">
        <w:r w:rsidRPr="00FD23C6">
          <w:t>5.7.4</w:t>
        </w:r>
        <w:r>
          <w:rPr>
            <w:i/>
            <w:iCs/>
            <w:sz w:val="24"/>
            <w:szCs w:val="24"/>
          </w:rPr>
          <w:tab/>
        </w:r>
        <w:r w:rsidRPr="00FD23C6">
          <w:t>Contenu des segments</w:t>
        </w:r>
        <w:r>
          <w:rPr>
            <w:webHidden/>
          </w:rPr>
          <w:tab/>
          <w:t>255</w:t>
        </w:r>
      </w:hyperlink>
    </w:p>
    <w:p w14:paraId="5C259FC0" w14:textId="77777777" w:rsidR="00000000" w:rsidRDefault="00000000" w:rsidP="00770E99">
      <w:pPr>
        <w:pStyle w:val="TM1"/>
        <w:rPr>
          <w:smallCaps/>
          <w:sz w:val="24"/>
          <w:szCs w:val="24"/>
        </w:rPr>
      </w:pPr>
      <w:hyperlink r:id="rId71" w:anchor="V05C08P58" w:history="1">
        <w:r w:rsidRPr="00FD23C6">
          <w:t>5.8</w:t>
        </w:r>
        <w:r>
          <w:rPr>
            <w:sz w:val="24"/>
            <w:szCs w:val="24"/>
          </w:rPr>
          <w:tab/>
        </w:r>
        <w:r w:rsidRPr="00FD23C6">
          <w:t>Compte Rendu de Traitement, transfert des messages EDI-TDFC INFENT CR entre le cabinet d’expertise comptable et un tiers destinataire.</w:t>
        </w:r>
        <w:r>
          <w:rPr>
            <w:webHidden/>
          </w:rPr>
          <w:tab/>
          <w:t>272</w:t>
        </w:r>
      </w:hyperlink>
    </w:p>
    <w:p w14:paraId="2A6E6896" w14:textId="77777777" w:rsidR="00000000" w:rsidRDefault="00000000" w:rsidP="00D5054D">
      <w:pPr>
        <w:pStyle w:val="TM2"/>
        <w:rPr>
          <w:i/>
          <w:iCs/>
          <w:sz w:val="24"/>
          <w:szCs w:val="24"/>
        </w:rPr>
      </w:pPr>
      <w:hyperlink r:id="rId72" w:anchor="V05C08P581" w:history="1">
        <w:r w:rsidRPr="00FD23C6">
          <w:t>5.8.1</w:t>
        </w:r>
        <w:r>
          <w:rPr>
            <w:i/>
            <w:iCs/>
            <w:sz w:val="24"/>
            <w:szCs w:val="24"/>
          </w:rPr>
          <w:tab/>
        </w:r>
        <w:r w:rsidRPr="00FD23C6">
          <w:t>Les contrôles d’intégration des données</w:t>
        </w:r>
        <w:r>
          <w:rPr>
            <w:webHidden/>
          </w:rPr>
          <w:tab/>
          <w:t>272</w:t>
        </w:r>
      </w:hyperlink>
    </w:p>
    <w:p w14:paraId="68AF022E" w14:textId="77777777" w:rsidR="00000000" w:rsidRDefault="00000000" w:rsidP="00D5054D">
      <w:pPr>
        <w:pStyle w:val="TM2"/>
        <w:rPr>
          <w:i/>
          <w:iCs/>
          <w:sz w:val="24"/>
          <w:szCs w:val="24"/>
        </w:rPr>
      </w:pPr>
      <w:hyperlink r:id="rId73" w:anchor="V05C08P582" w:history="1">
        <w:r w:rsidRPr="00FD23C6">
          <w:t>5.8.2</w:t>
        </w:r>
        <w:r>
          <w:rPr>
            <w:i/>
            <w:iCs/>
            <w:sz w:val="24"/>
            <w:szCs w:val="24"/>
          </w:rPr>
          <w:tab/>
        </w:r>
        <w:r w:rsidRPr="00FD23C6">
          <w:t>Présentation du message INFENT CR</w:t>
        </w:r>
        <w:r>
          <w:rPr>
            <w:webHidden/>
          </w:rPr>
          <w:tab/>
          <w:t>273</w:t>
        </w:r>
      </w:hyperlink>
    </w:p>
    <w:p w14:paraId="1CF387B0" w14:textId="77777777" w:rsidR="00000000" w:rsidRDefault="00000000" w:rsidP="00D5054D">
      <w:pPr>
        <w:pStyle w:val="TM2"/>
        <w:rPr>
          <w:i/>
          <w:iCs/>
          <w:sz w:val="24"/>
          <w:szCs w:val="24"/>
        </w:rPr>
      </w:pPr>
      <w:hyperlink r:id="rId74" w:anchor="V05C08P583" w:history="1">
        <w:r w:rsidRPr="00FD23C6">
          <w:t>5.8.3</w:t>
        </w:r>
        <w:r>
          <w:rPr>
            <w:i/>
            <w:iCs/>
            <w:sz w:val="24"/>
            <w:szCs w:val="24"/>
          </w:rPr>
          <w:tab/>
        </w:r>
        <w:r w:rsidRPr="00FD23C6">
          <w:t>Le GUM INFENT CR</w:t>
        </w:r>
        <w:r>
          <w:rPr>
            <w:webHidden/>
          </w:rPr>
          <w:tab/>
          <w:t>274</w:t>
        </w:r>
      </w:hyperlink>
    </w:p>
    <w:p w14:paraId="45A930C5" w14:textId="77777777" w:rsidR="00000000" w:rsidRDefault="00000000" w:rsidP="00770E99">
      <w:r>
        <w:fldChar w:fldCharType="end"/>
      </w:r>
    </w:p>
    <w:p w14:paraId="06C0DA80" w14:textId="77777777" w:rsidR="00000000" w:rsidRPr="00C37D6A" w:rsidRDefault="00000000" w:rsidP="00C37D6A"/>
    <w:p w14:paraId="2F8B0750" w14:textId="77777777" w:rsidR="00000000" w:rsidRDefault="00000000" w:rsidP="004772A8">
      <w:pPr>
        <w:pStyle w:val="StyleSom"/>
      </w:pPr>
      <w:r>
        <w:t>GUIDE TECHNIQUE DES TRANSFERTS ENTRE LES PARTENAIRES EDI ET LES OGA</w:t>
      </w:r>
    </w:p>
    <w:p w14:paraId="03A4655A" w14:textId="77777777" w:rsidR="00000000" w:rsidRPr="004772A8" w:rsidRDefault="00000000" w:rsidP="00770E99">
      <w:pPr>
        <w:pStyle w:val="TM1"/>
      </w:pPr>
      <w:r>
        <w:fldChar w:fldCharType="end"/>
      </w:r>
      <w:hyperlink r:id="rId75" w:anchor="V06C01P61" w:history="1">
        <w:r w:rsidRPr="004772A8">
          <w:t>6.1</w:t>
        </w:r>
        <w:r w:rsidRPr="004772A8">
          <w:tab/>
          <w:t>Informations concernant l’utilisation des tableaux</w:t>
        </w:r>
        <w:r>
          <w:rPr>
            <w:webHidden/>
          </w:rPr>
          <w:tab/>
          <w:t>2</w:t>
        </w:r>
      </w:hyperlink>
    </w:p>
    <w:p w14:paraId="54D0E6A4" w14:textId="77777777" w:rsidR="00000000" w:rsidRPr="004772A8" w:rsidRDefault="00000000" w:rsidP="00D5054D">
      <w:pPr>
        <w:pStyle w:val="TM2"/>
      </w:pPr>
      <w:hyperlink r:id="rId76" w:anchor="V06C01P611" w:history="1">
        <w:r w:rsidRPr="004772A8">
          <w:t>6.1.1</w:t>
        </w:r>
        <w:r w:rsidRPr="004772A8">
          <w:tab/>
          <w:t>FCGA</w:t>
        </w:r>
        <w:r>
          <w:rPr>
            <w:webHidden/>
          </w:rPr>
          <w:tab/>
          <w:t>2</w:t>
        </w:r>
      </w:hyperlink>
    </w:p>
    <w:p w14:paraId="6D2CFD37" w14:textId="77777777" w:rsidR="00000000" w:rsidRPr="004772A8" w:rsidRDefault="00000000" w:rsidP="00D5054D">
      <w:pPr>
        <w:pStyle w:val="TM2"/>
      </w:pPr>
      <w:hyperlink r:id="rId77" w:anchor="V06C01P612" w:history="1">
        <w:r w:rsidRPr="004772A8">
          <w:t>6.1.2</w:t>
        </w:r>
        <w:r w:rsidRPr="004772A8">
          <w:tab/>
          <w:t>CONFERENCE DES ARAPL, UNASA et FNAGA</w:t>
        </w:r>
        <w:r>
          <w:rPr>
            <w:webHidden/>
          </w:rPr>
          <w:tab/>
          <w:t>6</w:t>
        </w:r>
      </w:hyperlink>
    </w:p>
    <w:p w14:paraId="71FB0670" w14:textId="77777777" w:rsidR="00000000" w:rsidRDefault="00000000" w:rsidP="00D5054D">
      <w:pPr>
        <w:pStyle w:val="TM2"/>
      </w:pPr>
      <w:hyperlink r:id="rId78" w:anchor="V06C01P613" w:history="1">
        <w:r w:rsidRPr="004772A8">
          <w:t>6.1.3</w:t>
        </w:r>
        <w:r w:rsidRPr="004772A8">
          <w:tab/>
          <w:t>FCGAA</w:t>
        </w:r>
        <w:r>
          <w:rPr>
            <w:webHidden/>
          </w:rPr>
          <w:tab/>
          <w:t>10</w:t>
        </w:r>
      </w:hyperlink>
    </w:p>
    <w:p w14:paraId="4632E069" w14:textId="77777777" w:rsidR="00000000" w:rsidRPr="004772A8" w:rsidRDefault="00000000" w:rsidP="00770E99">
      <w:pPr>
        <w:pStyle w:val="TM1"/>
      </w:pPr>
      <w:hyperlink r:id="rId79" w:anchor="V06C02P62" w:history="1">
        <w:r w:rsidRPr="004772A8">
          <w:t>6.2</w:t>
        </w:r>
        <w:r w:rsidRPr="004772A8">
          <w:tab/>
          <w:t>Transferts entre l’OGA et le partenaire EDI</w:t>
        </w:r>
        <w:r>
          <w:rPr>
            <w:webHidden/>
          </w:rPr>
          <w:tab/>
          <w:t>14</w:t>
        </w:r>
      </w:hyperlink>
    </w:p>
    <w:p w14:paraId="28D80160" w14:textId="77777777" w:rsidR="00000000" w:rsidRPr="004772A8" w:rsidRDefault="00000000" w:rsidP="00D5054D">
      <w:pPr>
        <w:pStyle w:val="TM2"/>
      </w:pPr>
      <w:hyperlink r:id="rId80" w:anchor="V06C02P621" w:history="1">
        <w:r w:rsidRPr="004772A8">
          <w:t>6.2.1</w:t>
        </w:r>
        <w:r w:rsidRPr="004772A8">
          <w:tab/>
          <w:t>Introduction</w:t>
        </w:r>
        <w:r>
          <w:rPr>
            <w:webHidden/>
          </w:rPr>
          <w:tab/>
          <w:t>14</w:t>
        </w:r>
      </w:hyperlink>
    </w:p>
    <w:p w14:paraId="01B98291" w14:textId="77777777" w:rsidR="00000000" w:rsidRPr="004772A8" w:rsidRDefault="00000000" w:rsidP="00D5054D">
      <w:pPr>
        <w:pStyle w:val="TM2"/>
      </w:pPr>
      <w:hyperlink r:id="rId81" w:anchor="V06C02P622" w:history="1">
        <w:r w:rsidRPr="004772A8">
          <w:t>6.2.2</w:t>
        </w:r>
        <w:r w:rsidRPr="004772A8">
          <w:tab/>
          <w:t>Segments de service</w:t>
        </w:r>
        <w:r>
          <w:rPr>
            <w:webHidden/>
          </w:rPr>
          <w:tab/>
          <w:t>15</w:t>
        </w:r>
      </w:hyperlink>
    </w:p>
    <w:p w14:paraId="44D29B1D" w14:textId="77777777" w:rsidR="00000000" w:rsidRPr="004772A8" w:rsidRDefault="00000000" w:rsidP="00D5054D">
      <w:pPr>
        <w:pStyle w:val="TM2"/>
      </w:pPr>
      <w:hyperlink r:id="rId82" w:anchor="V06C02P623" w:history="1">
        <w:r w:rsidRPr="004772A8">
          <w:t>6.2.3</w:t>
        </w:r>
        <w:r w:rsidRPr="004772A8">
          <w:tab/>
          <w:t>Tableau des segments utiles du message EDI-TDFC INFENT DF</w:t>
        </w:r>
        <w:r>
          <w:rPr>
            <w:webHidden/>
          </w:rPr>
          <w:tab/>
          <w:t>21</w:t>
        </w:r>
      </w:hyperlink>
    </w:p>
    <w:p w14:paraId="5E958858" w14:textId="77777777" w:rsidR="00000000" w:rsidRPr="004772A8" w:rsidRDefault="00000000" w:rsidP="00D5054D">
      <w:pPr>
        <w:pStyle w:val="TM2"/>
      </w:pPr>
      <w:hyperlink r:id="rId83" w:anchor="V06C02P624" w:history="1">
        <w:r w:rsidRPr="004772A8">
          <w:t>6.2.4</w:t>
        </w:r>
        <w:r w:rsidRPr="004772A8">
          <w:tab/>
          <w:t>Contenu des segments</w:t>
        </w:r>
        <w:r>
          <w:rPr>
            <w:webHidden/>
          </w:rPr>
          <w:tab/>
          <w:t>22</w:t>
        </w:r>
      </w:hyperlink>
    </w:p>
    <w:p w14:paraId="299C7C86" w14:textId="77777777" w:rsidR="00000000" w:rsidRPr="004772A8" w:rsidRDefault="00000000" w:rsidP="00770E99">
      <w:pPr>
        <w:pStyle w:val="TM1"/>
      </w:pPr>
      <w:hyperlink r:id="rId84" w:anchor="V06C03P63" w:history="1">
        <w:r w:rsidRPr="004772A8">
          <w:t>6.3</w:t>
        </w:r>
        <w:r w:rsidRPr="004772A8">
          <w:tab/>
          <w:t>Transferts entre le partenaire EDI et l’OGA</w:t>
        </w:r>
        <w:r>
          <w:rPr>
            <w:webHidden/>
          </w:rPr>
          <w:tab/>
          <w:t>40</w:t>
        </w:r>
      </w:hyperlink>
    </w:p>
    <w:p w14:paraId="7361F160" w14:textId="77777777" w:rsidR="00000000" w:rsidRPr="004772A8" w:rsidRDefault="00000000" w:rsidP="00D5054D">
      <w:pPr>
        <w:pStyle w:val="TM2"/>
      </w:pPr>
      <w:hyperlink r:id="rId85" w:anchor="V06C03P631" w:history="1">
        <w:r w:rsidRPr="004772A8">
          <w:t>6.3.1</w:t>
        </w:r>
        <w:r w:rsidRPr="004772A8">
          <w:tab/>
          <w:t>Introduction</w:t>
        </w:r>
        <w:r>
          <w:rPr>
            <w:webHidden/>
          </w:rPr>
          <w:tab/>
          <w:t>40</w:t>
        </w:r>
      </w:hyperlink>
    </w:p>
    <w:p w14:paraId="0F75E1C5" w14:textId="77777777" w:rsidR="00000000" w:rsidRPr="004772A8" w:rsidRDefault="00000000" w:rsidP="00D5054D">
      <w:pPr>
        <w:pStyle w:val="TM2"/>
      </w:pPr>
      <w:hyperlink r:id="rId86" w:anchor="V06C03P632" w:history="1">
        <w:r w:rsidRPr="004772A8">
          <w:t>6.3.2</w:t>
        </w:r>
        <w:r w:rsidRPr="004772A8">
          <w:tab/>
          <w:t>Segments de service</w:t>
        </w:r>
        <w:r>
          <w:rPr>
            <w:webHidden/>
          </w:rPr>
          <w:tab/>
          <w:t>42</w:t>
        </w:r>
      </w:hyperlink>
    </w:p>
    <w:p w14:paraId="3862F9A4" w14:textId="77777777" w:rsidR="00000000" w:rsidRPr="004772A8" w:rsidRDefault="00000000" w:rsidP="00D5054D">
      <w:pPr>
        <w:pStyle w:val="TM2"/>
      </w:pPr>
      <w:hyperlink r:id="rId87" w:anchor="V06C03P633" w:history="1">
        <w:r w:rsidRPr="004772A8">
          <w:t>6.3.3</w:t>
        </w:r>
        <w:r w:rsidRPr="004772A8">
          <w:tab/>
          <w:t>Tableau des segments.</w:t>
        </w:r>
        <w:r>
          <w:rPr>
            <w:webHidden/>
          </w:rPr>
          <w:tab/>
          <w:t>48</w:t>
        </w:r>
      </w:hyperlink>
    </w:p>
    <w:p w14:paraId="480FCF76" w14:textId="77777777" w:rsidR="00000000" w:rsidRPr="004772A8" w:rsidRDefault="00000000" w:rsidP="00D5054D">
      <w:pPr>
        <w:pStyle w:val="TM2"/>
      </w:pPr>
      <w:hyperlink r:id="rId88" w:anchor="V06C03P634" w:history="1">
        <w:r w:rsidRPr="004772A8">
          <w:t>6.3.4</w:t>
        </w:r>
        <w:r w:rsidRPr="004772A8">
          <w:tab/>
          <w:t>Contenu des segments</w:t>
        </w:r>
        <w:r>
          <w:rPr>
            <w:webHidden/>
          </w:rPr>
          <w:tab/>
          <w:t>50</w:t>
        </w:r>
      </w:hyperlink>
    </w:p>
    <w:p w14:paraId="2196B544" w14:textId="77777777" w:rsidR="00000000" w:rsidRPr="004772A8" w:rsidRDefault="00000000" w:rsidP="00770E99">
      <w:pPr>
        <w:pStyle w:val="TM1"/>
      </w:pPr>
      <w:hyperlink r:id="rId89" w:anchor="V06C04P64" w:history="1">
        <w:r w:rsidRPr="004772A8">
          <w:t>6.4</w:t>
        </w:r>
        <w:r w:rsidRPr="004772A8">
          <w:tab/>
          <w:t>Compte Rendu de Traitement, transfert des messages EDI-TDFC INFENT CR entre l’OGA et le partenaire EDI.</w:t>
        </w:r>
        <w:r>
          <w:rPr>
            <w:webHidden/>
          </w:rPr>
          <w:tab/>
          <w:t>72</w:t>
        </w:r>
      </w:hyperlink>
    </w:p>
    <w:p w14:paraId="2DB4AB8D" w14:textId="77777777" w:rsidR="00000000" w:rsidRPr="004772A8" w:rsidRDefault="00000000" w:rsidP="00D5054D">
      <w:pPr>
        <w:pStyle w:val="TM2"/>
      </w:pPr>
      <w:hyperlink r:id="rId90" w:anchor="V06C04P641" w:history="1">
        <w:r w:rsidRPr="004772A8">
          <w:t>6.4.1</w:t>
        </w:r>
        <w:r w:rsidRPr="004772A8">
          <w:tab/>
          <w:t>Les contrôles d’intégration des données</w:t>
        </w:r>
        <w:r>
          <w:rPr>
            <w:webHidden/>
          </w:rPr>
          <w:tab/>
          <w:t>72</w:t>
        </w:r>
      </w:hyperlink>
    </w:p>
    <w:p w14:paraId="0725FC65" w14:textId="77777777" w:rsidR="00000000" w:rsidRPr="004772A8" w:rsidRDefault="00000000" w:rsidP="00D5054D">
      <w:pPr>
        <w:pStyle w:val="TM2"/>
      </w:pPr>
      <w:hyperlink r:id="rId91" w:anchor="V06C04P642" w:history="1">
        <w:r w:rsidRPr="004772A8">
          <w:t>6.4.2</w:t>
        </w:r>
        <w:r w:rsidRPr="004772A8">
          <w:tab/>
          <w:t>Présentation du message INFENT CR</w:t>
        </w:r>
        <w:r>
          <w:rPr>
            <w:webHidden/>
          </w:rPr>
          <w:tab/>
          <w:t>74</w:t>
        </w:r>
      </w:hyperlink>
    </w:p>
    <w:p w14:paraId="57505CB2" w14:textId="77777777" w:rsidR="00000000" w:rsidRPr="004772A8" w:rsidRDefault="00000000" w:rsidP="00D5054D">
      <w:pPr>
        <w:pStyle w:val="TM2"/>
      </w:pPr>
      <w:hyperlink r:id="rId92" w:anchor="V06C04P643" w:history="1">
        <w:r w:rsidRPr="004772A8">
          <w:t>6.4.3</w:t>
        </w:r>
        <w:r w:rsidRPr="004772A8">
          <w:tab/>
          <w:t>Le GUM INFENT CR</w:t>
        </w:r>
        <w:r>
          <w:rPr>
            <w:webHidden/>
          </w:rPr>
          <w:tab/>
          <w:t>76</w:t>
        </w:r>
      </w:hyperlink>
    </w:p>
    <w:p w14:paraId="410106BC" w14:textId="77777777" w:rsidR="00000000" w:rsidRPr="004772A8" w:rsidRDefault="00000000" w:rsidP="00770E99">
      <w:pPr>
        <w:pStyle w:val="TM1"/>
      </w:pPr>
      <w:hyperlink r:id="rId93" w:anchor="V06C05P65" w:history="1">
        <w:r w:rsidRPr="004772A8">
          <w:t>6.5</w:t>
        </w:r>
        <w:r w:rsidRPr="004772A8">
          <w:tab/>
          <w:t>Compte Rendu de Traitement, transfert des messages EDI-TDFC INFENT CR entre le partenaire EDI et l’OGA</w:t>
        </w:r>
        <w:r>
          <w:rPr>
            <w:webHidden/>
          </w:rPr>
          <w:tab/>
          <w:t>109</w:t>
        </w:r>
      </w:hyperlink>
    </w:p>
    <w:p w14:paraId="5F6C2D9E" w14:textId="77777777" w:rsidR="00000000" w:rsidRPr="004772A8" w:rsidRDefault="00000000" w:rsidP="00D5054D">
      <w:pPr>
        <w:pStyle w:val="TM2"/>
      </w:pPr>
      <w:hyperlink r:id="rId94" w:anchor="V06C05P651" w:history="1">
        <w:r w:rsidRPr="004772A8">
          <w:t>6.5.1</w:t>
        </w:r>
        <w:r w:rsidRPr="004772A8">
          <w:tab/>
          <w:t>Les contrôles d’intégration des données</w:t>
        </w:r>
        <w:r>
          <w:rPr>
            <w:webHidden/>
          </w:rPr>
          <w:tab/>
          <w:t>109</w:t>
        </w:r>
      </w:hyperlink>
    </w:p>
    <w:p w14:paraId="541EDFA3" w14:textId="77777777" w:rsidR="00000000" w:rsidRPr="004772A8" w:rsidRDefault="00000000" w:rsidP="00D5054D">
      <w:pPr>
        <w:pStyle w:val="TM2"/>
      </w:pPr>
      <w:hyperlink r:id="rId95" w:anchor="V06C05P652" w:history="1">
        <w:r w:rsidRPr="004772A8">
          <w:t>6.5.2</w:t>
        </w:r>
        <w:r w:rsidRPr="004772A8">
          <w:tab/>
          <w:t>Présentation du message INFENT CR</w:t>
        </w:r>
        <w:r>
          <w:rPr>
            <w:webHidden/>
          </w:rPr>
          <w:tab/>
          <w:t>111</w:t>
        </w:r>
      </w:hyperlink>
    </w:p>
    <w:p w14:paraId="3F7656DE" w14:textId="77777777" w:rsidR="00000000" w:rsidRPr="004772A8" w:rsidRDefault="00000000" w:rsidP="00D5054D">
      <w:pPr>
        <w:pStyle w:val="TM2"/>
      </w:pPr>
      <w:hyperlink r:id="rId96" w:anchor="V06C05P653" w:history="1">
        <w:r w:rsidRPr="004772A8">
          <w:t>6.5.3</w:t>
        </w:r>
        <w:r w:rsidRPr="004772A8">
          <w:tab/>
          <w:t>GUM INFENT CR</w:t>
        </w:r>
        <w:r>
          <w:rPr>
            <w:webHidden/>
          </w:rPr>
          <w:tab/>
          <w:t>112</w:t>
        </w:r>
      </w:hyperlink>
    </w:p>
    <w:p w14:paraId="39EF56A5" w14:textId="77777777" w:rsidR="00000000" w:rsidRDefault="00000000" w:rsidP="002B4793">
      <w:r>
        <w:rPr>
          <w:b/>
          <w:smallCaps/>
        </w:rPr>
        <w:fldChar w:fldCharType="begin"/>
      </w:r>
      <w:r>
        <w:rPr>
          <w:b/>
          <w:smallCaps/>
        </w:rPr>
        <w:instrText xml:space="preserve"> TOC \o "1-6" \h \z \t "StyleOG;7" </w:instrText>
      </w:r>
      <w:r>
        <w:rPr>
          <w:b/>
          <w:smallCaps/>
        </w:rPr>
        <w:fldChar w:fldCharType="separate"/>
      </w:r>
    </w:p>
    <w:p w14:paraId="2DDBC32C" w14:textId="77777777" w:rsidR="00000000" w:rsidRDefault="00000000" w:rsidP="002B4793"/>
    <w:p w14:paraId="62DB308B" w14:textId="77777777" w:rsidR="00000000" w:rsidRPr="009D5414" w:rsidRDefault="00000000" w:rsidP="00411516">
      <w:pPr>
        <w:pStyle w:val="StyleSom"/>
      </w:pPr>
      <w:r w:rsidRPr="009D5414">
        <w:t xml:space="preserve">GUIDE TECHNIQUE DES TRANSFERTS ENTRE LES </w:t>
      </w:r>
      <w:r>
        <w:t xml:space="preserve">PETITES </w:t>
      </w:r>
      <w:r w:rsidRPr="009D5414">
        <w:t>ENTREPRISES</w:t>
      </w:r>
      <w:r>
        <w:t xml:space="preserve"> SANS CONSEILS ET</w:t>
      </w:r>
      <w:r w:rsidRPr="009D5414">
        <w:t xml:space="preserve"> LES PARTENAIRES EDI </w:t>
      </w:r>
    </w:p>
    <w:p w14:paraId="0DE2423B" w14:textId="77777777" w:rsidR="00000000" w:rsidRPr="005D141F" w:rsidRDefault="00000000" w:rsidP="00770E99">
      <w:pPr>
        <w:pStyle w:val="TM1"/>
      </w:pPr>
      <w:r>
        <w:fldChar w:fldCharType="begin"/>
      </w:r>
      <w:r w:rsidRPr="005D141F">
        <w:instrText xml:space="preserve"> TOC \h \z \t "Titre 2;1;Titre 3;2;Titre 4;3;Titre 5;4;Titre 6;5" </w:instrText>
      </w:r>
      <w:r>
        <w:fldChar w:fldCharType="separate"/>
      </w:r>
      <w:r w:rsidRPr="005D141F">
        <w:fldChar w:fldCharType="begin"/>
      </w:r>
      <w:r>
        <w:instrText>HYPERLINK "C:\\TRAVAIL\\EDIFICAS\\CdC\\EdiTDFC\\Volume1\\EF09V07C01.doc" \l "V07C01P70"</w:instrText>
      </w:r>
      <w:r w:rsidRPr="005D141F">
        <w:fldChar w:fldCharType="separate"/>
      </w:r>
      <w:r w:rsidRPr="005D141F">
        <w:t>7.0</w:t>
      </w:r>
      <w:r w:rsidRPr="005D141F">
        <w:tab/>
        <w:t>Modifications apportées au volume 7</w:t>
      </w:r>
      <w:r w:rsidRPr="005D141F">
        <w:rPr>
          <w:webHidden/>
        </w:rPr>
        <w:tab/>
      </w:r>
      <w:r>
        <w:rPr>
          <w:webHidden/>
        </w:rPr>
        <w:t>4</w:t>
      </w:r>
    </w:p>
    <w:p w14:paraId="3C137CF8" w14:textId="77777777" w:rsidR="00000000" w:rsidRPr="005D141F" w:rsidRDefault="00000000" w:rsidP="00770E99">
      <w:pPr>
        <w:pStyle w:val="TM1"/>
      </w:pPr>
      <w:r w:rsidRPr="005D141F">
        <w:rPr>
          <w:smallCaps/>
        </w:rPr>
        <w:fldChar w:fldCharType="end"/>
      </w:r>
      <w:r w:rsidRPr="005D141F">
        <w:fldChar w:fldCharType="begin"/>
      </w:r>
      <w:r>
        <w:instrText>HYPERLINK "C:\\TRAVAIL\\EDIFICAS\\CdC\\EdiTDFC\\Volume1\\EF09V07C01.doc" \l "V07C01P71"</w:instrText>
      </w:r>
      <w:r w:rsidRPr="005D141F">
        <w:fldChar w:fldCharType="separate"/>
      </w:r>
      <w:r w:rsidRPr="005D141F">
        <w:rPr>
          <w:smallCaps/>
        </w:rPr>
        <w:t>7.1</w:t>
      </w:r>
      <w:r w:rsidRPr="005D141F">
        <w:rPr>
          <w:smallCaps/>
        </w:rPr>
        <w:tab/>
        <w:t>T</w:t>
      </w:r>
      <w:r>
        <w:rPr>
          <w:smallCaps/>
        </w:rPr>
        <w:t>ransfert</w:t>
      </w:r>
      <w:r w:rsidRPr="005D141F">
        <w:rPr>
          <w:smallCaps/>
        </w:rPr>
        <w:t xml:space="preserve"> entre une Petite Entreprise sans conseil (TPE BNC) et le partenaire EDI</w:t>
      </w:r>
      <w:r w:rsidRPr="005D141F">
        <w:rPr>
          <w:webHidden/>
        </w:rPr>
        <w:tab/>
      </w:r>
      <w:r>
        <w:rPr>
          <w:webHidden/>
        </w:rPr>
        <w:t>5</w:t>
      </w:r>
    </w:p>
    <w:p w14:paraId="52ADFE06" w14:textId="77777777" w:rsidR="00000000" w:rsidRPr="005D141F" w:rsidRDefault="00000000" w:rsidP="00D5054D">
      <w:pPr>
        <w:pStyle w:val="TM2"/>
      </w:pPr>
      <w:r w:rsidRPr="005D141F">
        <w:rPr>
          <w:b/>
        </w:rPr>
        <w:fldChar w:fldCharType="end"/>
      </w:r>
      <w:hyperlink r:id="rId97" w:anchor="V07C01P711" w:history="1">
        <w:r w:rsidRPr="005D141F">
          <w:t>7.1.1</w:t>
        </w:r>
        <w:r w:rsidRPr="005D141F">
          <w:tab/>
        </w:r>
        <w:r>
          <w:t>Introduction</w:t>
        </w:r>
        <w:r>
          <w:rPr>
            <w:webHidden/>
          </w:rPr>
          <w:tab/>
          <w:t>5</w:t>
        </w:r>
      </w:hyperlink>
    </w:p>
    <w:p w14:paraId="77F71467" w14:textId="77777777" w:rsidR="00000000" w:rsidRPr="005D141F" w:rsidRDefault="00000000" w:rsidP="00D5054D">
      <w:pPr>
        <w:pStyle w:val="TM2"/>
      </w:pPr>
      <w:hyperlink r:id="rId98" w:anchor="V07C01P712" w:history="1">
        <w:r w:rsidRPr="005D141F">
          <w:t>7.1.2</w:t>
        </w:r>
        <w:r w:rsidRPr="005D141F">
          <w:tab/>
          <w:t>Segments de service</w:t>
        </w:r>
        <w:r>
          <w:rPr>
            <w:webHidden/>
          </w:rPr>
          <w:tab/>
          <w:t>7</w:t>
        </w:r>
      </w:hyperlink>
    </w:p>
    <w:p w14:paraId="5CD6A6A8" w14:textId="77777777" w:rsidR="00000000" w:rsidRPr="005D141F" w:rsidRDefault="00000000" w:rsidP="00D5054D">
      <w:pPr>
        <w:pStyle w:val="TM2"/>
      </w:pPr>
      <w:hyperlink r:id="rId99" w:anchor="V07C01P713" w:history="1">
        <w:r w:rsidRPr="005D141F">
          <w:t>7.1.3</w:t>
        </w:r>
        <w:r w:rsidRPr="005D141F">
          <w:tab/>
          <w:t>Tableau des segments.</w:t>
        </w:r>
        <w:r>
          <w:rPr>
            <w:webHidden/>
          </w:rPr>
          <w:tab/>
          <w:t>13</w:t>
        </w:r>
      </w:hyperlink>
    </w:p>
    <w:p w14:paraId="31C462F5" w14:textId="77777777" w:rsidR="00000000" w:rsidRPr="005D141F" w:rsidRDefault="00000000" w:rsidP="00D5054D">
      <w:pPr>
        <w:pStyle w:val="TM2"/>
      </w:pPr>
      <w:hyperlink r:id="rId100" w:anchor="V07C01P714" w:history="1">
        <w:r w:rsidRPr="005D141F">
          <w:t>7.1.4</w:t>
        </w:r>
        <w:r w:rsidRPr="005D141F">
          <w:tab/>
          <w:t>Contenu des segments</w:t>
        </w:r>
        <w:r>
          <w:rPr>
            <w:webHidden/>
          </w:rPr>
          <w:tab/>
          <w:t>15</w:t>
        </w:r>
      </w:hyperlink>
    </w:p>
    <w:p w14:paraId="5615285F" w14:textId="77777777" w:rsidR="00000000" w:rsidRPr="003800B3" w:rsidRDefault="00000000" w:rsidP="00770E99">
      <w:pPr>
        <w:pStyle w:val="TM1"/>
      </w:pPr>
      <w:r w:rsidRPr="003800B3">
        <w:fldChar w:fldCharType="begin"/>
      </w:r>
      <w:r>
        <w:instrText>HYPERLINK "C:\\TRAVAIL\\EDIFICAS\\CdC\\EdiTDFC\\Volume1\\EF09V07C02.doc" \l "V07C02P721"</w:instrText>
      </w:r>
      <w:r w:rsidRPr="003800B3">
        <w:fldChar w:fldCharType="separate"/>
      </w:r>
      <w:r w:rsidRPr="003800B3">
        <w:t>7.2</w:t>
      </w:r>
      <w:r w:rsidRPr="003800B3">
        <w:tab/>
        <w:t>Compte Rendu de Traitement, transfert des messages EDI-TDFC INFENT CR entre le partenaire EDI et une Petite Entreprise sans conseil (TPE BNC)</w:t>
      </w:r>
      <w:r w:rsidRPr="003800B3">
        <w:rPr>
          <w:webHidden/>
        </w:rPr>
        <w:tab/>
      </w:r>
      <w:r>
        <w:rPr>
          <w:webHidden/>
        </w:rPr>
        <w:t>39</w:t>
      </w:r>
    </w:p>
    <w:p w14:paraId="04BA966A" w14:textId="77777777" w:rsidR="00000000" w:rsidRPr="003800B3" w:rsidRDefault="00000000" w:rsidP="00D5054D">
      <w:pPr>
        <w:pStyle w:val="TM2"/>
      </w:pPr>
      <w:r w:rsidRPr="003800B3">
        <w:fldChar w:fldCharType="end"/>
      </w:r>
      <w:hyperlink r:id="rId101" w:anchor="V07C02P7211" w:history="1">
        <w:r w:rsidRPr="005D141F">
          <w:t>7.2.1</w:t>
        </w:r>
        <w:r w:rsidRPr="003800B3">
          <w:tab/>
        </w:r>
        <w:r w:rsidRPr="005D141F">
          <w:t>Les contrôles d’intégration des données</w:t>
        </w:r>
        <w:r>
          <w:rPr>
            <w:webHidden/>
          </w:rPr>
          <w:tab/>
          <w:t>39</w:t>
        </w:r>
      </w:hyperlink>
    </w:p>
    <w:p w14:paraId="05290214" w14:textId="77777777" w:rsidR="00000000" w:rsidRPr="003800B3" w:rsidRDefault="00000000" w:rsidP="00D5054D">
      <w:pPr>
        <w:pStyle w:val="TM2"/>
      </w:pPr>
      <w:hyperlink r:id="rId102" w:anchor="V07C02P722" w:history="1">
        <w:r w:rsidRPr="005D141F">
          <w:t>7.2.2</w:t>
        </w:r>
        <w:r w:rsidRPr="003800B3">
          <w:tab/>
        </w:r>
        <w:r w:rsidRPr="005D141F">
          <w:t>Présentation du message INFENT CR</w:t>
        </w:r>
        <w:r>
          <w:rPr>
            <w:webHidden/>
          </w:rPr>
          <w:tab/>
          <w:t>41</w:t>
        </w:r>
      </w:hyperlink>
    </w:p>
    <w:p w14:paraId="11417B21" w14:textId="77777777" w:rsidR="00000000" w:rsidRPr="003800B3" w:rsidRDefault="00000000" w:rsidP="00D5054D">
      <w:pPr>
        <w:pStyle w:val="TM2"/>
      </w:pPr>
      <w:hyperlink r:id="rId103" w:anchor="V07C02P7223" w:history="1">
        <w:r w:rsidRPr="005D141F">
          <w:t>7.2.3</w:t>
        </w:r>
        <w:r w:rsidRPr="003800B3">
          <w:tab/>
        </w:r>
        <w:r w:rsidRPr="005D141F">
          <w:t>Le GUM INFENT CR</w:t>
        </w:r>
        <w:r>
          <w:rPr>
            <w:webHidden/>
          </w:rPr>
          <w:tab/>
          <w:t>42</w:t>
        </w:r>
      </w:hyperlink>
    </w:p>
    <w:p w14:paraId="181D6DDE" w14:textId="77777777" w:rsidR="00000000" w:rsidRPr="005D141F" w:rsidRDefault="00000000" w:rsidP="00D5054D">
      <w:pPr>
        <w:pStyle w:val="TM2"/>
      </w:pPr>
      <w:hyperlink r:id="rId104" w:anchor="V07C02P7234" w:history="1">
        <w:r w:rsidRPr="005D141F">
          <w:t>7.2.3.4</w:t>
        </w:r>
        <w:r w:rsidRPr="005D141F">
          <w:tab/>
          <w:t>Contenu des segments</w:t>
        </w:r>
        <w:r w:rsidRPr="005D141F">
          <w:rPr>
            <w:webHidden/>
          </w:rPr>
          <w:tab/>
        </w:r>
        <w:r>
          <w:rPr>
            <w:webHidden/>
          </w:rPr>
          <w:t>50</w:t>
        </w:r>
      </w:hyperlink>
    </w:p>
    <w:p w14:paraId="3C0C9F10" w14:textId="77777777" w:rsidR="00000000" w:rsidRDefault="00000000" w:rsidP="003800B3">
      <w:r>
        <w:fldChar w:fldCharType="end"/>
      </w:r>
    </w:p>
    <w:p w14:paraId="4B3EF23E" w14:textId="77777777" w:rsidR="00000000" w:rsidRDefault="00000000" w:rsidP="003800B3"/>
    <w:p w14:paraId="48E00EA9" w14:textId="77777777" w:rsidR="00000000" w:rsidRPr="009D5414" w:rsidRDefault="00000000" w:rsidP="00411516">
      <w:pPr>
        <w:pStyle w:val="StyleSom"/>
      </w:pPr>
      <w:r w:rsidRPr="009D5414">
        <w:t xml:space="preserve">GUIDE TECHNIQUE DES TRANSFERTS ENTRE LES ENTREPRISES, LEURS MANDATAIRES ET LES PARTENAIRES EDI </w:t>
      </w:r>
    </w:p>
    <w:p w14:paraId="569F56F0" w14:textId="77777777" w:rsidR="00000000" w:rsidRPr="00D359D3" w:rsidRDefault="00000000" w:rsidP="00770E99">
      <w:pPr>
        <w:pStyle w:val="TM1"/>
      </w:pPr>
      <w:r>
        <w:fldChar w:fldCharType="begin"/>
      </w:r>
      <w:r>
        <w:instrText>HYPERLINK "C:\\TRAVAIL\\EDIFICAS\\CdC\\EdiTDFC\\Volume8\\EF06V08C01.doc" \l "V08C01P80"</w:instrText>
      </w:r>
      <w:r>
        <w:fldChar w:fldCharType="separate"/>
      </w:r>
      <w:r w:rsidRPr="00D359D3">
        <w:t>8.0</w:t>
      </w:r>
      <w:r w:rsidRPr="00D359D3">
        <w:rPr>
          <w:sz w:val="24"/>
          <w:szCs w:val="24"/>
        </w:rPr>
        <w:tab/>
      </w:r>
      <w:r w:rsidRPr="00D359D3">
        <w:t>Modifications apportées au volume 8</w:t>
      </w:r>
      <w:r w:rsidRPr="00D359D3">
        <w:rPr>
          <w:webHidden/>
        </w:rPr>
        <w:tab/>
      </w:r>
      <w:r>
        <w:rPr>
          <w:webHidden/>
        </w:rPr>
        <w:t>6</w:t>
      </w:r>
    </w:p>
    <w:p w14:paraId="39D72475" w14:textId="77777777" w:rsidR="00000000" w:rsidRPr="00D359D3" w:rsidRDefault="00000000" w:rsidP="00770E99">
      <w:pPr>
        <w:pStyle w:val="TM1"/>
      </w:pPr>
      <w:r>
        <w:rPr>
          <w:smallCaps/>
        </w:rPr>
        <w:fldChar w:fldCharType="end"/>
      </w:r>
      <w:r>
        <w:fldChar w:fldCharType="begin"/>
      </w:r>
      <w:r>
        <w:instrText>HYPERLINK "C:\\TRAVAIL\\EDIFICAS\\CdC\\EdiTDFC\\Volume8\\EF06V08C01.doc" \l "V08C01P81"</w:instrText>
      </w:r>
      <w:r>
        <w:fldChar w:fldCharType="separate"/>
      </w:r>
      <w:r w:rsidRPr="00D359D3">
        <w:t>8.1</w:t>
      </w:r>
      <w:r w:rsidRPr="00D359D3">
        <w:rPr>
          <w:sz w:val="24"/>
          <w:szCs w:val="24"/>
        </w:rPr>
        <w:tab/>
      </w:r>
      <w:r w:rsidRPr="00D359D3">
        <w:t>Présentation des scénarios entreprises</w:t>
      </w:r>
      <w:r w:rsidRPr="00D359D3">
        <w:rPr>
          <w:webHidden/>
        </w:rPr>
        <w:tab/>
      </w:r>
      <w:r>
        <w:rPr>
          <w:webHidden/>
        </w:rPr>
        <w:t>8</w:t>
      </w:r>
    </w:p>
    <w:p w14:paraId="0D9E6C3B" w14:textId="77777777" w:rsidR="00000000" w:rsidRPr="00D359D3" w:rsidRDefault="00000000" w:rsidP="00770E99">
      <w:pPr>
        <w:pStyle w:val="TM1"/>
        <w:rPr>
          <w:smallCaps/>
          <w:sz w:val="24"/>
          <w:szCs w:val="24"/>
        </w:rPr>
      </w:pPr>
      <w:r>
        <w:rPr>
          <w:smallCaps/>
        </w:rPr>
        <w:fldChar w:fldCharType="end"/>
      </w:r>
      <w:r>
        <w:fldChar w:fldCharType="begin"/>
      </w:r>
      <w:r>
        <w:instrText>HYPERLINK "C:\\TRAVAIL\\EDIFICAS\\CdC\\EdiTDFC\\Volume8\\EF06V08C02.doc" \l "V08C02P82"</w:instrText>
      </w:r>
      <w:r>
        <w:fldChar w:fldCharType="separate"/>
      </w:r>
      <w:r w:rsidRPr="00D359D3">
        <w:t>8.2</w:t>
      </w:r>
      <w:r w:rsidRPr="00D359D3">
        <w:rPr>
          <w:sz w:val="24"/>
          <w:szCs w:val="24"/>
        </w:rPr>
        <w:tab/>
      </w:r>
      <w:r w:rsidRPr="00D359D3">
        <w:t>Transferts entre l'entreprise et le partenaire EDI.</w:t>
      </w:r>
      <w:r w:rsidRPr="00D359D3">
        <w:rPr>
          <w:webHidden/>
        </w:rPr>
        <w:tab/>
      </w:r>
      <w:r>
        <w:rPr>
          <w:webHidden/>
        </w:rPr>
        <w:t>10</w:t>
      </w:r>
    </w:p>
    <w:p w14:paraId="11AAD11A" w14:textId="77777777" w:rsidR="00000000" w:rsidRDefault="00000000" w:rsidP="00D5054D">
      <w:pPr>
        <w:pStyle w:val="TM2"/>
        <w:rPr>
          <w:i/>
          <w:iCs/>
          <w:sz w:val="24"/>
          <w:szCs w:val="24"/>
        </w:rPr>
      </w:pPr>
      <w:r>
        <w:rPr>
          <w:b/>
          <w:bCs/>
        </w:rPr>
        <w:fldChar w:fldCharType="end"/>
      </w:r>
      <w:hyperlink r:id="rId105" w:anchor="V08C02P821" w:history="1">
        <w:r w:rsidRPr="00D3011D">
          <w:t>8.2.1</w:t>
        </w:r>
        <w:r>
          <w:rPr>
            <w:i/>
            <w:iCs/>
            <w:sz w:val="24"/>
            <w:szCs w:val="24"/>
          </w:rPr>
          <w:tab/>
        </w:r>
        <w:r w:rsidRPr="00D3011D">
          <w:t>Introduction</w:t>
        </w:r>
        <w:r>
          <w:rPr>
            <w:webHidden/>
          </w:rPr>
          <w:tab/>
          <w:t>10</w:t>
        </w:r>
      </w:hyperlink>
    </w:p>
    <w:p w14:paraId="612498BA" w14:textId="77777777" w:rsidR="00000000" w:rsidRDefault="00000000" w:rsidP="00D5054D">
      <w:pPr>
        <w:pStyle w:val="TM2"/>
        <w:rPr>
          <w:i/>
          <w:iCs/>
          <w:sz w:val="24"/>
          <w:szCs w:val="24"/>
        </w:rPr>
      </w:pPr>
      <w:hyperlink r:id="rId106" w:anchor="V08C02P822" w:history="1">
        <w:r w:rsidRPr="00D3011D">
          <w:t>8.2.2</w:t>
        </w:r>
        <w:r>
          <w:rPr>
            <w:i/>
            <w:iCs/>
            <w:sz w:val="24"/>
            <w:szCs w:val="24"/>
          </w:rPr>
          <w:tab/>
        </w:r>
        <w:r w:rsidRPr="00D3011D">
          <w:t>Segments de service</w:t>
        </w:r>
        <w:r>
          <w:rPr>
            <w:webHidden/>
          </w:rPr>
          <w:tab/>
          <w:t>10</w:t>
        </w:r>
      </w:hyperlink>
    </w:p>
    <w:p w14:paraId="5403FFF2" w14:textId="77777777" w:rsidR="00000000" w:rsidRDefault="00000000" w:rsidP="00D5054D">
      <w:pPr>
        <w:pStyle w:val="TM2"/>
        <w:rPr>
          <w:i/>
          <w:iCs/>
          <w:sz w:val="24"/>
          <w:szCs w:val="24"/>
        </w:rPr>
      </w:pPr>
      <w:hyperlink r:id="rId107" w:anchor="V08C02P823" w:history="1">
        <w:r w:rsidRPr="00D3011D">
          <w:t>8.2.3</w:t>
        </w:r>
        <w:r>
          <w:rPr>
            <w:i/>
            <w:iCs/>
            <w:sz w:val="24"/>
            <w:szCs w:val="24"/>
          </w:rPr>
          <w:tab/>
        </w:r>
        <w:r w:rsidRPr="00D3011D">
          <w:t>Tableau des segments.</w:t>
        </w:r>
        <w:r>
          <w:rPr>
            <w:webHidden/>
          </w:rPr>
          <w:tab/>
          <w:t>17</w:t>
        </w:r>
      </w:hyperlink>
    </w:p>
    <w:p w14:paraId="387EC1BA" w14:textId="77777777" w:rsidR="00000000" w:rsidRDefault="00000000" w:rsidP="00D5054D">
      <w:pPr>
        <w:pStyle w:val="TM2"/>
      </w:pPr>
      <w:hyperlink r:id="rId108" w:anchor="V08C02P824" w:history="1">
        <w:r w:rsidRPr="00D3011D">
          <w:t>8.2.4</w:t>
        </w:r>
        <w:r>
          <w:rPr>
            <w:i/>
            <w:iCs/>
            <w:sz w:val="24"/>
            <w:szCs w:val="24"/>
          </w:rPr>
          <w:tab/>
        </w:r>
        <w:r w:rsidRPr="00D3011D">
          <w:t>Contenu des segments</w:t>
        </w:r>
        <w:r>
          <w:rPr>
            <w:webHidden/>
          </w:rPr>
          <w:tab/>
          <w:t>18</w:t>
        </w:r>
      </w:hyperlink>
    </w:p>
    <w:p w14:paraId="71DADC1A" w14:textId="77777777" w:rsidR="00000000" w:rsidRDefault="00000000" w:rsidP="00770E99">
      <w:pPr>
        <w:pStyle w:val="TM1"/>
        <w:rPr>
          <w:smallCaps/>
          <w:sz w:val="24"/>
          <w:szCs w:val="24"/>
        </w:rPr>
      </w:pPr>
      <w:hyperlink r:id="rId109" w:anchor="V08C03P83" w:history="1">
        <w:r w:rsidRPr="00D3011D">
          <w:t>8.3</w:t>
        </w:r>
        <w:r>
          <w:rPr>
            <w:sz w:val="24"/>
            <w:szCs w:val="24"/>
          </w:rPr>
          <w:tab/>
        </w:r>
        <w:r w:rsidRPr="00D3011D">
          <w:t>Transferts entre le partenaire EDI et l'entreprise.</w:t>
        </w:r>
        <w:r>
          <w:rPr>
            <w:webHidden/>
          </w:rPr>
          <w:tab/>
          <w:t>46</w:t>
        </w:r>
      </w:hyperlink>
    </w:p>
    <w:p w14:paraId="743AC1FC" w14:textId="77777777" w:rsidR="00000000" w:rsidRDefault="00000000" w:rsidP="00D5054D">
      <w:pPr>
        <w:pStyle w:val="TM2"/>
        <w:rPr>
          <w:i/>
          <w:iCs/>
          <w:sz w:val="24"/>
          <w:szCs w:val="24"/>
        </w:rPr>
      </w:pPr>
      <w:hyperlink r:id="rId110" w:anchor="V08C03P831" w:history="1">
        <w:r w:rsidRPr="00D3011D">
          <w:t>8.3.1</w:t>
        </w:r>
        <w:r>
          <w:rPr>
            <w:i/>
            <w:iCs/>
            <w:sz w:val="24"/>
            <w:szCs w:val="24"/>
          </w:rPr>
          <w:tab/>
        </w:r>
        <w:r w:rsidRPr="00D3011D">
          <w:t>Introduction</w:t>
        </w:r>
        <w:r>
          <w:rPr>
            <w:webHidden/>
          </w:rPr>
          <w:tab/>
          <w:t>46</w:t>
        </w:r>
      </w:hyperlink>
    </w:p>
    <w:p w14:paraId="0D30DA29" w14:textId="77777777" w:rsidR="00000000" w:rsidRDefault="00000000" w:rsidP="00D5054D">
      <w:pPr>
        <w:pStyle w:val="TM2"/>
        <w:rPr>
          <w:i/>
          <w:iCs/>
          <w:sz w:val="24"/>
          <w:szCs w:val="24"/>
        </w:rPr>
      </w:pPr>
      <w:hyperlink r:id="rId111" w:anchor="V08C03P832" w:history="1">
        <w:r w:rsidRPr="00D3011D">
          <w:t>8.3.2</w:t>
        </w:r>
        <w:r>
          <w:rPr>
            <w:i/>
            <w:iCs/>
            <w:sz w:val="24"/>
            <w:szCs w:val="24"/>
          </w:rPr>
          <w:tab/>
        </w:r>
        <w:r w:rsidRPr="00D3011D">
          <w:t>Segments de service</w:t>
        </w:r>
        <w:r>
          <w:rPr>
            <w:webHidden/>
          </w:rPr>
          <w:tab/>
          <w:t>47</w:t>
        </w:r>
      </w:hyperlink>
    </w:p>
    <w:p w14:paraId="262E02E1" w14:textId="77777777" w:rsidR="00000000" w:rsidRDefault="00000000" w:rsidP="00D5054D">
      <w:pPr>
        <w:pStyle w:val="TM2"/>
        <w:rPr>
          <w:i/>
          <w:iCs/>
          <w:sz w:val="24"/>
          <w:szCs w:val="24"/>
        </w:rPr>
      </w:pPr>
      <w:hyperlink r:id="rId112" w:anchor="V08C03P833" w:history="1">
        <w:r w:rsidRPr="00D3011D">
          <w:t>8.3.3</w:t>
        </w:r>
        <w:r>
          <w:rPr>
            <w:i/>
            <w:iCs/>
            <w:sz w:val="24"/>
            <w:szCs w:val="24"/>
          </w:rPr>
          <w:tab/>
        </w:r>
        <w:r w:rsidRPr="00D3011D">
          <w:t>Tableau des segments utiles du message EDI-TDFC INFENT DF.</w:t>
        </w:r>
        <w:r>
          <w:rPr>
            <w:webHidden/>
          </w:rPr>
          <w:tab/>
          <w:t>53</w:t>
        </w:r>
      </w:hyperlink>
    </w:p>
    <w:p w14:paraId="4E313D1E" w14:textId="77777777" w:rsidR="00000000" w:rsidRDefault="00000000" w:rsidP="00D5054D">
      <w:pPr>
        <w:pStyle w:val="TM2"/>
      </w:pPr>
      <w:hyperlink r:id="rId113" w:anchor="V08C03P834" w:history="1">
        <w:r w:rsidRPr="00D3011D">
          <w:t>8.3.4</w:t>
        </w:r>
        <w:r>
          <w:rPr>
            <w:i/>
            <w:iCs/>
            <w:sz w:val="24"/>
            <w:szCs w:val="24"/>
          </w:rPr>
          <w:tab/>
        </w:r>
        <w:r w:rsidRPr="00D3011D">
          <w:t>Contenu des segments</w:t>
        </w:r>
        <w:r>
          <w:rPr>
            <w:webHidden/>
          </w:rPr>
          <w:tab/>
          <w:t>54</w:t>
        </w:r>
      </w:hyperlink>
    </w:p>
    <w:p w14:paraId="52027766" w14:textId="77777777" w:rsidR="00000000" w:rsidRDefault="00000000" w:rsidP="00770E99">
      <w:pPr>
        <w:pStyle w:val="TM1"/>
        <w:rPr>
          <w:smallCaps/>
          <w:sz w:val="24"/>
          <w:szCs w:val="24"/>
        </w:rPr>
      </w:pPr>
      <w:hyperlink r:id="rId114" w:anchor="V08C04P84" w:history="1">
        <w:r w:rsidRPr="00D3011D">
          <w:t>8.4</w:t>
        </w:r>
        <w:r>
          <w:rPr>
            <w:sz w:val="24"/>
            <w:szCs w:val="24"/>
          </w:rPr>
          <w:tab/>
        </w:r>
        <w:r w:rsidRPr="00D3011D">
          <w:t>Transferts entre l'entreprise et un tiers destinataire.</w:t>
        </w:r>
        <w:r>
          <w:rPr>
            <w:webHidden/>
          </w:rPr>
          <w:tab/>
          <w:t>76</w:t>
        </w:r>
      </w:hyperlink>
    </w:p>
    <w:p w14:paraId="43AB532E" w14:textId="77777777" w:rsidR="00000000" w:rsidRDefault="00000000" w:rsidP="00D5054D">
      <w:pPr>
        <w:pStyle w:val="TM2"/>
        <w:rPr>
          <w:i/>
          <w:iCs/>
          <w:sz w:val="24"/>
          <w:szCs w:val="24"/>
        </w:rPr>
      </w:pPr>
      <w:hyperlink r:id="rId115" w:anchor="V08C04P841" w:history="1">
        <w:r w:rsidRPr="00D3011D">
          <w:t>8.4.1</w:t>
        </w:r>
        <w:r>
          <w:rPr>
            <w:i/>
            <w:iCs/>
            <w:sz w:val="24"/>
            <w:szCs w:val="24"/>
          </w:rPr>
          <w:tab/>
        </w:r>
        <w:r w:rsidRPr="00D3011D">
          <w:t>Introduction</w:t>
        </w:r>
        <w:r>
          <w:rPr>
            <w:webHidden/>
          </w:rPr>
          <w:tab/>
          <w:t>76</w:t>
        </w:r>
      </w:hyperlink>
    </w:p>
    <w:p w14:paraId="1EA2DE5C" w14:textId="77777777" w:rsidR="00000000" w:rsidRDefault="00000000" w:rsidP="00D5054D">
      <w:pPr>
        <w:pStyle w:val="TM2"/>
        <w:rPr>
          <w:i/>
          <w:iCs/>
          <w:sz w:val="24"/>
          <w:szCs w:val="24"/>
        </w:rPr>
      </w:pPr>
      <w:hyperlink r:id="rId116" w:anchor="V08C04P842" w:history="1">
        <w:r w:rsidRPr="00D3011D">
          <w:t>8.4.2</w:t>
        </w:r>
        <w:r>
          <w:rPr>
            <w:i/>
            <w:iCs/>
            <w:sz w:val="24"/>
            <w:szCs w:val="24"/>
          </w:rPr>
          <w:tab/>
        </w:r>
        <w:r w:rsidRPr="00D3011D">
          <w:t>Segments de service</w:t>
        </w:r>
        <w:r>
          <w:rPr>
            <w:webHidden/>
          </w:rPr>
          <w:tab/>
          <w:t>77</w:t>
        </w:r>
      </w:hyperlink>
    </w:p>
    <w:p w14:paraId="6939304F" w14:textId="77777777" w:rsidR="00000000" w:rsidRDefault="00000000" w:rsidP="00D5054D">
      <w:pPr>
        <w:pStyle w:val="TM2"/>
        <w:rPr>
          <w:i/>
          <w:iCs/>
          <w:sz w:val="24"/>
          <w:szCs w:val="24"/>
        </w:rPr>
      </w:pPr>
      <w:hyperlink r:id="rId117" w:anchor="V08C04P843" w:history="1">
        <w:r w:rsidRPr="00D3011D">
          <w:t>8.4.3</w:t>
        </w:r>
        <w:r>
          <w:rPr>
            <w:i/>
            <w:iCs/>
            <w:sz w:val="24"/>
            <w:szCs w:val="24"/>
          </w:rPr>
          <w:tab/>
        </w:r>
        <w:r w:rsidRPr="00D3011D">
          <w:t>Tableau des segments.</w:t>
        </w:r>
        <w:r>
          <w:rPr>
            <w:webHidden/>
          </w:rPr>
          <w:tab/>
          <w:t>83</w:t>
        </w:r>
      </w:hyperlink>
    </w:p>
    <w:p w14:paraId="51FF2C14" w14:textId="77777777" w:rsidR="00000000" w:rsidRDefault="00000000" w:rsidP="00D5054D">
      <w:pPr>
        <w:pStyle w:val="TM2"/>
      </w:pPr>
      <w:hyperlink r:id="rId118" w:anchor="V08C04P844" w:history="1">
        <w:r w:rsidRPr="00D3011D">
          <w:t>8.4.4</w:t>
        </w:r>
        <w:r>
          <w:rPr>
            <w:i/>
            <w:iCs/>
            <w:sz w:val="24"/>
            <w:szCs w:val="24"/>
          </w:rPr>
          <w:tab/>
        </w:r>
        <w:r w:rsidRPr="00D3011D">
          <w:t>Contenu des segments</w:t>
        </w:r>
        <w:r>
          <w:rPr>
            <w:webHidden/>
          </w:rPr>
          <w:tab/>
          <w:t>84</w:t>
        </w:r>
      </w:hyperlink>
    </w:p>
    <w:p w14:paraId="454ACBE3" w14:textId="77777777" w:rsidR="00000000" w:rsidRDefault="00000000" w:rsidP="00770E99">
      <w:pPr>
        <w:pStyle w:val="TM1"/>
        <w:rPr>
          <w:smallCaps/>
          <w:sz w:val="24"/>
          <w:szCs w:val="24"/>
        </w:rPr>
      </w:pPr>
      <w:hyperlink r:id="rId119" w:anchor="V08C05P85" w:history="1">
        <w:r w:rsidRPr="00D3011D">
          <w:t>8.5</w:t>
        </w:r>
        <w:r>
          <w:rPr>
            <w:sz w:val="24"/>
            <w:szCs w:val="24"/>
          </w:rPr>
          <w:tab/>
        </w:r>
        <w:r w:rsidRPr="00D3011D">
          <w:t>Compte Rendu de Traitement, transfert des messages EDI-TDFC INFENT CR entre le partenaire EDI et l'entreprise</w:t>
        </w:r>
        <w:r>
          <w:rPr>
            <w:webHidden/>
          </w:rPr>
          <w:tab/>
          <w:t>100</w:t>
        </w:r>
      </w:hyperlink>
    </w:p>
    <w:p w14:paraId="617CAE63" w14:textId="77777777" w:rsidR="00000000" w:rsidRDefault="00000000" w:rsidP="00D5054D">
      <w:pPr>
        <w:pStyle w:val="TM2"/>
        <w:rPr>
          <w:i/>
          <w:iCs/>
          <w:sz w:val="24"/>
          <w:szCs w:val="24"/>
        </w:rPr>
      </w:pPr>
      <w:hyperlink r:id="rId120" w:anchor="V08C05P851" w:history="1">
        <w:r w:rsidRPr="00D3011D">
          <w:t>8.5.1</w:t>
        </w:r>
        <w:r>
          <w:rPr>
            <w:i/>
            <w:iCs/>
            <w:sz w:val="24"/>
            <w:szCs w:val="24"/>
          </w:rPr>
          <w:tab/>
        </w:r>
        <w:r w:rsidRPr="00D3011D">
          <w:t>Les contrôles d’intégration des données</w:t>
        </w:r>
        <w:r>
          <w:rPr>
            <w:webHidden/>
          </w:rPr>
          <w:tab/>
          <w:t>100</w:t>
        </w:r>
      </w:hyperlink>
    </w:p>
    <w:p w14:paraId="073AED86" w14:textId="77777777" w:rsidR="00000000" w:rsidRDefault="00000000" w:rsidP="00D5054D">
      <w:pPr>
        <w:pStyle w:val="TM2"/>
        <w:rPr>
          <w:i/>
          <w:iCs/>
          <w:sz w:val="24"/>
          <w:szCs w:val="24"/>
        </w:rPr>
      </w:pPr>
      <w:hyperlink r:id="rId121" w:anchor="V08C05P852" w:history="1">
        <w:r w:rsidRPr="00D3011D">
          <w:t>8.5.2</w:t>
        </w:r>
        <w:r>
          <w:rPr>
            <w:i/>
            <w:iCs/>
            <w:sz w:val="24"/>
            <w:szCs w:val="24"/>
          </w:rPr>
          <w:tab/>
        </w:r>
        <w:r w:rsidRPr="00D3011D">
          <w:t>Présentation du message INFENT CR</w:t>
        </w:r>
        <w:r>
          <w:rPr>
            <w:webHidden/>
          </w:rPr>
          <w:tab/>
          <w:t>103</w:t>
        </w:r>
      </w:hyperlink>
    </w:p>
    <w:p w14:paraId="7AB6F42F" w14:textId="77777777" w:rsidR="00000000" w:rsidRDefault="00000000" w:rsidP="00D5054D">
      <w:pPr>
        <w:pStyle w:val="TM2"/>
      </w:pPr>
      <w:hyperlink r:id="rId122" w:anchor="V08C05P853" w:history="1">
        <w:r w:rsidRPr="00D3011D">
          <w:t>8.5.3</w:t>
        </w:r>
        <w:r>
          <w:rPr>
            <w:i/>
            <w:iCs/>
            <w:sz w:val="24"/>
            <w:szCs w:val="24"/>
          </w:rPr>
          <w:tab/>
        </w:r>
        <w:r w:rsidRPr="00D3011D">
          <w:t>Le GUM INFENT CR</w:t>
        </w:r>
        <w:r>
          <w:rPr>
            <w:webHidden/>
          </w:rPr>
          <w:tab/>
          <w:t>104</w:t>
        </w:r>
      </w:hyperlink>
    </w:p>
    <w:p w14:paraId="57C2AC5A" w14:textId="77777777" w:rsidR="00000000" w:rsidRDefault="00000000" w:rsidP="00770E99">
      <w:pPr>
        <w:pStyle w:val="TM1"/>
        <w:rPr>
          <w:smallCaps/>
          <w:sz w:val="24"/>
          <w:szCs w:val="24"/>
        </w:rPr>
      </w:pPr>
      <w:hyperlink r:id="rId123" w:anchor="V08C06P86" w:history="1">
        <w:r w:rsidRPr="00D3011D">
          <w:t>8.6</w:t>
        </w:r>
        <w:r>
          <w:rPr>
            <w:sz w:val="24"/>
            <w:szCs w:val="24"/>
          </w:rPr>
          <w:tab/>
        </w:r>
        <w:r w:rsidRPr="00D3011D">
          <w:t>Compte Rendu de Traitement, transfert des messages EDI-TDFC INFENT CR entre l'entreprise et le partenaire EDI</w:t>
        </w:r>
        <w:r>
          <w:rPr>
            <w:webHidden/>
          </w:rPr>
          <w:tab/>
          <w:t>144</w:t>
        </w:r>
      </w:hyperlink>
    </w:p>
    <w:p w14:paraId="625AED82" w14:textId="77777777" w:rsidR="00000000" w:rsidRDefault="00000000" w:rsidP="00D5054D">
      <w:pPr>
        <w:pStyle w:val="TM2"/>
        <w:rPr>
          <w:i/>
          <w:iCs/>
          <w:sz w:val="24"/>
          <w:szCs w:val="24"/>
        </w:rPr>
      </w:pPr>
      <w:hyperlink r:id="rId124" w:anchor="V08C06P861" w:history="1">
        <w:r w:rsidRPr="00D3011D">
          <w:t>8.6.1</w:t>
        </w:r>
        <w:r>
          <w:rPr>
            <w:i/>
            <w:iCs/>
            <w:sz w:val="24"/>
            <w:szCs w:val="24"/>
          </w:rPr>
          <w:tab/>
        </w:r>
        <w:r w:rsidRPr="00D3011D">
          <w:t>Les contrôles d’intégration des données</w:t>
        </w:r>
        <w:r>
          <w:rPr>
            <w:webHidden/>
          </w:rPr>
          <w:tab/>
          <w:t>144</w:t>
        </w:r>
      </w:hyperlink>
    </w:p>
    <w:p w14:paraId="555674E2" w14:textId="77777777" w:rsidR="00000000" w:rsidRDefault="00000000" w:rsidP="00D5054D">
      <w:pPr>
        <w:pStyle w:val="TM2"/>
        <w:rPr>
          <w:i/>
          <w:iCs/>
          <w:sz w:val="24"/>
          <w:szCs w:val="24"/>
        </w:rPr>
      </w:pPr>
      <w:hyperlink r:id="rId125" w:anchor="V08C06P862" w:history="1">
        <w:r w:rsidRPr="00D3011D">
          <w:t>8.6.2</w:t>
        </w:r>
        <w:r>
          <w:rPr>
            <w:i/>
            <w:iCs/>
            <w:sz w:val="24"/>
            <w:szCs w:val="24"/>
          </w:rPr>
          <w:tab/>
        </w:r>
        <w:r w:rsidRPr="00D3011D">
          <w:t>Présentation du message INFENT CR</w:t>
        </w:r>
        <w:r>
          <w:rPr>
            <w:webHidden/>
          </w:rPr>
          <w:tab/>
          <w:t>146</w:t>
        </w:r>
      </w:hyperlink>
    </w:p>
    <w:p w14:paraId="70CEE814" w14:textId="77777777" w:rsidR="00000000" w:rsidRDefault="00000000" w:rsidP="00D5054D">
      <w:pPr>
        <w:pStyle w:val="TM2"/>
      </w:pPr>
      <w:hyperlink r:id="rId126" w:anchor="V08C06P863" w:history="1">
        <w:r w:rsidRPr="00D3011D">
          <w:t>8.6.3</w:t>
        </w:r>
        <w:r>
          <w:rPr>
            <w:i/>
            <w:iCs/>
            <w:sz w:val="24"/>
            <w:szCs w:val="24"/>
          </w:rPr>
          <w:tab/>
        </w:r>
        <w:r w:rsidRPr="00D3011D">
          <w:t>Le GUM INFENT CR</w:t>
        </w:r>
        <w:r>
          <w:rPr>
            <w:webHidden/>
          </w:rPr>
          <w:tab/>
          <w:t>147</w:t>
        </w:r>
      </w:hyperlink>
    </w:p>
    <w:p w14:paraId="4CAA2945" w14:textId="77777777" w:rsidR="00000000" w:rsidRDefault="00000000" w:rsidP="00770E99">
      <w:pPr>
        <w:pStyle w:val="TM1"/>
        <w:rPr>
          <w:smallCaps/>
          <w:sz w:val="24"/>
          <w:szCs w:val="24"/>
        </w:rPr>
      </w:pPr>
      <w:hyperlink r:id="rId127" w:anchor="V08C07P87" w:history="1">
        <w:r w:rsidRPr="00D3011D">
          <w:t>8.7</w:t>
        </w:r>
        <w:r>
          <w:rPr>
            <w:sz w:val="24"/>
            <w:szCs w:val="24"/>
          </w:rPr>
          <w:tab/>
        </w:r>
        <w:r w:rsidRPr="00D3011D">
          <w:t>Compte Rendu de Traitement, transfert des messages EDI-TDFC INFENT CR entre l'entreprise et  un tiers destinataire.</w:t>
        </w:r>
        <w:r>
          <w:rPr>
            <w:webHidden/>
          </w:rPr>
          <w:tab/>
          <w:t>185</w:t>
        </w:r>
      </w:hyperlink>
    </w:p>
    <w:p w14:paraId="36FE2C63" w14:textId="77777777" w:rsidR="00000000" w:rsidRDefault="00000000" w:rsidP="00D5054D">
      <w:pPr>
        <w:pStyle w:val="TM2"/>
        <w:rPr>
          <w:i/>
          <w:iCs/>
          <w:sz w:val="24"/>
          <w:szCs w:val="24"/>
        </w:rPr>
      </w:pPr>
      <w:hyperlink r:id="rId128" w:anchor="V08C07P871" w:history="1">
        <w:r w:rsidRPr="00D3011D">
          <w:t>8.7.1</w:t>
        </w:r>
        <w:r>
          <w:rPr>
            <w:i/>
            <w:iCs/>
            <w:sz w:val="24"/>
            <w:szCs w:val="24"/>
          </w:rPr>
          <w:tab/>
        </w:r>
        <w:r w:rsidRPr="00D3011D">
          <w:t>Les contrôles d’intégration des données</w:t>
        </w:r>
        <w:r>
          <w:rPr>
            <w:webHidden/>
          </w:rPr>
          <w:tab/>
          <w:t>185</w:t>
        </w:r>
      </w:hyperlink>
    </w:p>
    <w:p w14:paraId="4FF99028" w14:textId="77777777" w:rsidR="00000000" w:rsidRDefault="00000000" w:rsidP="00D5054D">
      <w:pPr>
        <w:pStyle w:val="TM2"/>
        <w:rPr>
          <w:i/>
          <w:iCs/>
          <w:sz w:val="24"/>
          <w:szCs w:val="24"/>
        </w:rPr>
      </w:pPr>
      <w:hyperlink r:id="rId129" w:anchor="V08C07P872" w:history="1">
        <w:r w:rsidRPr="00D3011D">
          <w:t>8.7.2</w:t>
        </w:r>
        <w:r>
          <w:rPr>
            <w:i/>
            <w:iCs/>
            <w:sz w:val="24"/>
            <w:szCs w:val="24"/>
          </w:rPr>
          <w:tab/>
        </w:r>
        <w:r w:rsidRPr="00D3011D">
          <w:t>Présentation du message INFENT CR</w:t>
        </w:r>
        <w:r>
          <w:rPr>
            <w:webHidden/>
          </w:rPr>
          <w:tab/>
          <w:t>187</w:t>
        </w:r>
      </w:hyperlink>
    </w:p>
    <w:p w14:paraId="341C1F3B" w14:textId="77777777" w:rsidR="00000000" w:rsidRDefault="00000000" w:rsidP="00D5054D">
      <w:pPr>
        <w:pStyle w:val="TM2"/>
        <w:rPr>
          <w:i/>
          <w:iCs/>
          <w:sz w:val="24"/>
          <w:szCs w:val="24"/>
        </w:rPr>
      </w:pPr>
      <w:hyperlink r:id="rId130" w:anchor="V08C07P873" w:history="1">
        <w:r w:rsidRPr="00D3011D">
          <w:t>8.7.3</w:t>
        </w:r>
        <w:r>
          <w:rPr>
            <w:i/>
            <w:iCs/>
            <w:sz w:val="24"/>
            <w:szCs w:val="24"/>
          </w:rPr>
          <w:tab/>
        </w:r>
        <w:r w:rsidRPr="00D3011D">
          <w:t>Le GUM INFENT CR</w:t>
        </w:r>
        <w:r>
          <w:rPr>
            <w:webHidden/>
          </w:rPr>
          <w:tab/>
          <w:t>188</w:t>
        </w:r>
      </w:hyperlink>
    </w:p>
    <w:p w14:paraId="35E6E5F6" w14:textId="77777777" w:rsidR="00000000" w:rsidRDefault="00000000" w:rsidP="002B4793"/>
    <w:p w14:paraId="7610EBCD" w14:textId="77777777" w:rsidR="00000000" w:rsidRDefault="00000000" w:rsidP="002B4793"/>
    <w:p w14:paraId="023304B9" w14:textId="77777777" w:rsidR="00000000" w:rsidRDefault="00000000" w:rsidP="00473BE9">
      <w:pPr>
        <w:pStyle w:val="StyleSom"/>
      </w:pPr>
      <w:r>
        <w:t>GUIDE TECHNIQUE DES TRANSFERTS ENTRE LES PARTENAIRES EDI ET LES BANQUES ET LES ETABLISSEMENTS BANCAIRES</w:t>
      </w:r>
    </w:p>
    <w:p w14:paraId="7A48DA63" w14:textId="77777777" w:rsidR="00000000" w:rsidRDefault="00000000" w:rsidP="00770E99">
      <w:pPr>
        <w:pStyle w:val="TM1"/>
      </w:pPr>
      <w:hyperlink r:id="rId131" w:anchor="V09C01P90" w:history="1">
        <w:r w:rsidRPr="00104DD5">
          <w:t>9.0</w:t>
        </w:r>
        <w:r>
          <w:rPr>
            <w:sz w:val="24"/>
            <w:szCs w:val="24"/>
          </w:rPr>
          <w:tab/>
        </w:r>
        <w:r w:rsidRPr="00104DD5">
          <w:t>Modifications apportées au volume 9.</w:t>
        </w:r>
        <w:r>
          <w:rPr>
            <w:webHidden/>
          </w:rPr>
          <w:tab/>
          <w:t>4</w:t>
        </w:r>
      </w:hyperlink>
    </w:p>
    <w:p w14:paraId="57EEF61C" w14:textId="77777777" w:rsidR="00000000" w:rsidRPr="00854256" w:rsidRDefault="00000000" w:rsidP="00770E99">
      <w:pPr>
        <w:pStyle w:val="TM1"/>
        <w:rPr>
          <w:color w:val="0000FF"/>
          <w:u w:val="single"/>
        </w:rPr>
      </w:pPr>
      <w:hyperlink r:id="rId132" w:anchor="V09C01P91" w:history="1">
        <w:r w:rsidRPr="00104DD5">
          <w:t>9.1</w:t>
        </w:r>
        <w:r>
          <w:rPr>
            <w:sz w:val="24"/>
            <w:szCs w:val="24"/>
          </w:rPr>
          <w:tab/>
        </w:r>
        <w:r w:rsidRPr="00104DD5">
          <w:t>Transferts entre le partenaire EDI et les BANQUES</w:t>
        </w:r>
        <w:r>
          <w:rPr>
            <w:webHidden/>
          </w:rPr>
          <w:tab/>
          <w:t>5</w:t>
        </w:r>
      </w:hyperlink>
    </w:p>
    <w:p w14:paraId="0564818B" w14:textId="77777777" w:rsidR="00000000" w:rsidRDefault="00000000" w:rsidP="00D5054D">
      <w:pPr>
        <w:pStyle w:val="TM2"/>
        <w:rPr>
          <w:sz w:val="24"/>
          <w:szCs w:val="24"/>
        </w:rPr>
      </w:pPr>
      <w:hyperlink r:id="rId133" w:anchor="V09C01P911" w:history="1">
        <w:r w:rsidRPr="00104DD5">
          <w:t>9.1.1</w:t>
        </w:r>
        <w:r>
          <w:rPr>
            <w:sz w:val="24"/>
            <w:szCs w:val="24"/>
          </w:rPr>
          <w:tab/>
        </w:r>
        <w:r w:rsidRPr="00104DD5">
          <w:t>Introduction</w:t>
        </w:r>
        <w:r>
          <w:rPr>
            <w:webHidden/>
          </w:rPr>
          <w:tab/>
          <w:t>5</w:t>
        </w:r>
      </w:hyperlink>
    </w:p>
    <w:p w14:paraId="7BCA5E26" w14:textId="77777777" w:rsidR="00000000" w:rsidRDefault="00000000" w:rsidP="00D5054D">
      <w:pPr>
        <w:pStyle w:val="TM2"/>
        <w:rPr>
          <w:sz w:val="24"/>
          <w:szCs w:val="24"/>
        </w:rPr>
      </w:pPr>
      <w:hyperlink r:id="rId134" w:anchor="V09C01P912" w:history="1">
        <w:r w:rsidRPr="00104DD5">
          <w:t>9.1.2</w:t>
        </w:r>
        <w:r>
          <w:rPr>
            <w:sz w:val="24"/>
            <w:szCs w:val="24"/>
          </w:rPr>
          <w:tab/>
        </w:r>
        <w:r w:rsidRPr="00104DD5">
          <w:t>Segments de service</w:t>
        </w:r>
        <w:r>
          <w:rPr>
            <w:webHidden/>
          </w:rPr>
          <w:tab/>
          <w:t>7</w:t>
        </w:r>
      </w:hyperlink>
    </w:p>
    <w:p w14:paraId="1D8AE1E6" w14:textId="77777777" w:rsidR="00000000" w:rsidRDefault="00000000" w:rsidP="00D5054D">
      <w:pPr>
        <w:pStyle w:val="TM2"/>
        <w:rPr>
          <w:sz w:val="24"/>
          <w:szCs w:val="24"/>
        </w:rPr>
      </w:pPr>
      <w:hyperlink r:id="rId135" w:anchor="V09C01P913" w:history="1">
        <w:r w:rsidRPr="00104DD5">
          <w:t>9.1.3</w:t>
        </w:r>
        <w:r>
          <w:rPr>
            <w:sz w:val="24"/>
            <w:szCs w:val="24"/>
          </w:rPr>
          <w:tab/>
        </w:r>
        <w:r w:rsidRPr="00104DD5">
          <w:t>Tableau des segments.</w:t>
        </w:r>
        <w:r>
          <w:rPr>
            <w:webHidden/>
          </w:rPr>
          <w:tab/>
          <w:t>13</w:t>
        </w:r>
      </w:hyperlink>
    </w:p>
    <w:p w14:paraId="74090566" w14:textId="77777777" w:rsidR="00000000" w:rsidRDefault="00000000" w:rsidP="00D5054D">
      <w:pPr>
        <w:pStyle w:val="TM2"/>
      </w:pPr>
      <w:hyperlink r:id="rId136" w:anchor="V09C01P914" w:history="1">
        <w:r w:rsidRPr="00104DD5">
          <w:t>9.1.4</w:t>
        </w:r>
        <w:r>
          <w:rPr>
            <w:sz w:val="24"/>
            <w:szCs w:val="24"/>
          </w:rPr>
          <w:tab/>
        </w:r>
        <w:r w:rsidRPr="00104DD5">
          <w:t>Contenu des segments</w:t>
        </w:r>
        <w:r>
          <w:rPr>
            <w:webHidden/>
          </w:rPr>
          <w:tab/>
          <w:t>14</w:t>
        </w:r>
      </w:hyperlink>
    </w:p>
    <w:p w14:paraId="192119E3" w14:textId="77777777" w:rsidR="00000000" w:rsidRDefault="00000000" w:rsidP="00770E99">
      <w:pPr>
        <w:pStyle w:val="TM1"/>
        <w:rPr>
          <w:smallCaps/>
          <w:sz w:val="24"/>
          <w:szCs w:val="24"/>
        </w:rPr>
      </w:pPr>
      <w:hyperlink r:id="rId137" w:anchor="V09C02P92" w:history="1">
        <w:r w:rsidRPr="00104DD5">
          <w:t>9.2</w:t>
        </w:r>
        <w:r>
          <w:rPr>
            <w:sz w:val="24"/>
            <w:szCs w:val="24"/>
          </w:rPr>
          <w:tab/>
        </w:r>
        <w:r w:rsidRPr="00104DD5">
          <w:t xml:space="preserve">Compte Rendu de Traitement, transfert des messages EDI-TDFC INFENT CR entre la BANQUE et le partenaire </w:t>
        </w:r>
        <w:r>
          <w:t>EDI</w:t>
        </w:r>
        <w:r w:rsidRPr="00104DD5">
          <w:t>.</w:t>
        </w:r>
        <w:r>
          <w:rPr>
            <w:webHidden/>
          </w:rPr>
          <w:tab/>
          <w:t>32</w:t>
        </w:r>
      </w:hyperlink>
    </w:p>
    <w:p w14:paraId="25EAC872" w14:textId="77777777" w:rsidR="00000000" w:rsidRDefault="00000000" w:rsidP="00D5054D">
      <w:pPr>
        <w:pStyle w:val="TM2"/>
        <w:rPr>
          <w:sz w:val="24"/>
          <w:szCs w:val="24"/>
        </w:rPr>
      </w:pPr>
      <w:hyperlink r:id="rId138" w:anchor="V09C02P921" w:history="1">
        <w:r>
          <w:t>9.2.1</w:t>
        </w:r>
        <w:r>
          <w:rPr>
            <w:sz w:val="24"/>
            <w:szCs w:val="24"/>
          </w:rPr>
          <w:tab/>
        </w:r>
        <w:r w:rsidRPr="00104DD5">
          <w:t>Les contrôles d’intégration des données</w:t>
        </w:r>
        <w:r>
          <w:rPr>
            <w:webHidden/>
          </w:rPr>
          <w:tab/>
          <w:t>32</w:t>
        </w:r>
      </w:hyperlink>
    </w:p>
    <w:p w14:paraId="3B1892FC" w14:textId="77777777" w:rsidR="00000000" w:rsidRDefault="00000000" w:rsidP="00D5054D">
      <w:pPr>
        <w:pStyle w:val="TM2"/>
        <w:rPr>
          <w:sz w:val="24"/>
          <w:szCs w:val="24"/>
        </w:rPr>
      </w:pPr>
      <w:hyperlink r:id="rId139" w:anchor="V09C02P922" w:history="1">
        <w:r>
          <w:t>9.2.2</w:t>
        </w:r>
        <w:r>
          <w:rPr>
            <w:sz w:val="24"/>
            <w:szCs w:val="24"/>
          </w:rPr>
          <w:tab/>
        </w:r>
        <w:r w:rsidRPr="00104DD5">
          <w:t>Présentation du message INFENT CR</w:t>
        </w:r>
        <w:r>
          <w:rPr>
            <w:webHidden/>
          </w:rPr>
          <w:tab/>
          <w:t>35</w:t>
        </w:r>
      </w:hyperlink>
    </w:p>
    <w:p w14:paraId="38CB91A8" w14:textId="77777777" w:rsidR="00000000" w:rsidRDefault="00000000" w:rsidP="00D5054D">
      <w:pPr>
        <w:pStyle w:val="TM2"/>
        <w:rPr>
          <w:sz w:val="24"/>
          <w:szCs w:val="24"/>
        </w:rPr>
      </w:pPr>
      <w:hyperlink r:id="rId140" w:anchor="V09C02P923" w:history="1">
        <w:r>
          <w:t>9.2.3</w:t>
        </w:r>
        <w:r>
          <w:rPr>
            <w:sz w:val="24"/>
            <w:szCs w:val="24"/>
          </w:rPr>
          <w:tab/>
        </w:r>
        <w:r w:rsidRPr="00104DD5">
          <w:t>Le GUM INFENT CR</w:t>
        </w:r>
        <w:r>
          <w:rPr>
            <w:webHidden/>
          </w:rPr>
          <w:tab/>
          <w:t>36</w:t>
        </w:r>
      </w:hyperlink>
    </w:p>
    <w:p w14:paraId="749FB823" w14:textId="77777777" w:rsidR="00000000" w:rsidRDefault="00000000" w:rsidP="00473BE9">
      <w:pPr>
        <w:rPr>
          <w:noProof/>
        </w:rPr>
      </w:pPr>
    </w:p>
    <w:p w14:paraId="2E681C50" w14:textId="77777777" w:rsidR="00000000" w:rsidRDefault="00000000" w:rsidP="00473BE9">
      <w:pPr>
        <w:rPr>
          <w:noProof/>
        </w:rPr>
      </w:pPr>
    </w:p>
    <w:p w14:paraId="6B12FDCE" w14:textId="77777777" w:rsidR="00000000" w:rsidRDefault="00000000" w:rsidP="00AD1CA7"/>
    <w:p w14:paraId="529FB262" w14:textId="77777777" w:rsidR="00000000" w:rsidRDefault="00000000" w:rsidP="00C37D6A">
      <w:pPr>
        <w:pStyle w:val="TM5"/>
        <w:rPr>
          <w:noProof/>
          <w:sz w:val="24"/>
          <w:szCs w:val="24"/>
        </w:rPr>
      </w:pPr>
      <w:r>
        <w:rPr>
          <w:noProof/>
        </w:rPr>
        <w:br w:type="page"/>
      </w:r>
    </w:p>
    <w:p w14:paraId="538B3ED4" w14:textId="77777777" w:rsidR="00000000" w:rsidRPr="00EB5CF2" w:rsidRDefault="00000000" w:rsidP="00C37D6A">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Pr>
          <w:b/>
          <w:smallCaps/>
          <w:noProof/>
          <w:szCs w:val="20"/>
        </w:rPr>
        <w:fldChar w:fldCharType="end"/>
      </w: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1FF63411" w14:textId="77777777" w:rsidR="00000000" w:rsidRDefault="00000000" w:rsidP="008B3A54"/>
    <w:p w14:paraId="43383CFA" w14:textId="77777777" w:rsidR="00000000" w:rsidRDefault="00000000" w:rsidP="008B3A54">
      <w:pPr>
        <w:pStyle w:val="EFTOME3"/>
      </w:pPr>
      <w:r w:rsidRPr="00EB1328">
        <w:t>Sommaire</w:t>
      </w:r>
      <w:r>
        <w:t xml:space="preserve"> Volume 1</w:t>
      </w:r>
    </w:p>
    <w:p w14:paraId="5F8823A0" w14:textId="77777777" w:rsidR="00000000" w:rsidRDefault="00000000" w:rsidP="00972E10"/>
    <w:p w14:paraId="04CBA50B" w14:textId="77777777" w:rsidR="00000000" w:rsidRPr="00216308" w:rsidRDefault="00000000" w:rsidP="00972E10"/>
    <w:p w14:paraId="13874A66" w14:textId="77777777" w:rsidR="00000000" w:rsidRDefault="00000000" w:rsidP="000018C3">
      <w:pPr>
        <w:pStyle w:val="StyleSom"/>
        <w:numPr>
          <w:ilvl w:val="0"/>
          <w:numId w:val="4"/>
        </w:numPr>
      </w:pPr>
      <w:r>
        <w:t>GUIDE GENERAL DE LA PROCE</w:t>
      </w:r>
      <w:r w:rsidRPr="00216308">
        <w:t xml:space="preserve">DURE TELEDECLARATIVE </w:t>
      </w:r>
      <w:r>
        <w:t>DES RESULTATS ET DES REVENUS</w:t>
      </w:r>
    </w:p>
    <w:p w14:paraId="483DF5C2" w14:textId="77777777" w:rsidR="00000000" w:rsidRDefault="00000000" w:rsidP="00D252AE"/>
    <w:p w14:paraId="0C09F0FE" w14:textId="77777777" w:rsidR="00000000" w:rsidRDefault="00000000">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1720631" w:history="1">
        <w:r w:rsidRPr="001F7A25">
          <w:rPr>
            <w:rStyle w:val="Lienhypertexte"/>
          </w:rPr>
          <w:t>1.0</w:t>
        </w:r>
        <w:r>
          <w:rPr>
            <w:rFonts w:eastAsiaTheme="minorEastAsia" w:cstheme="minorBidi"/>
            <w:b w:val="0"/>
            <w:bCs w:val="0"/>
            <w:caps w:val="0"/>
            <w:sz w:val="22"/>
            <w:szCs w:val="22"/>
          </w:rPr>
          <w:tab/>
        </w:r>
        <w:r w:rsidRPr="001F7A25">
          <w:rPr>
            <w:rStyle w:val="Lienhypertexte"/>
          </w:rPr>
          <w:t>Modifications apportées au volume 1</w:t>
        </w:r>
        <w:r>
          <w:rPr>
            <w:webHidden/>
          </w:rPr>
          <w:tab/>
        </w:r>
        <w:r>
          <w:rPr>
            <w:webHidden/>
          </w:rPr>
          <w:fldChar w:fldCharType="begin"/>
        </w:r>
        <w:r>
          <w:rPr>
            <w:webHidden/>
          </w:rPr>
          <w:instrText xml:space="preserve"> PAGEREF _Toc511720631 \h </w:instrText>
        </w:r>
        <w:r>
          <w:rPr>
            <w:webHidden/>
          </w:rPr>
        </w:r>
        <w:r>
          <w:rPr>
            <w:webHidden/>
          </w:rPr>
          <w:fldChar w:fldCharType="separate"/>
        </w:r>
        <w:r>
          <w:rPr>
            <w:webHidden/>
          </w:rPr>
          <w:t>4</w:t>
        </w:r>
        <w:r>
          <w:rPr>
            <w:webHidden/>
          </w:rPr>
          <w:fldChar w:fldCharType="end"/>
        </w:r>
      </w:hyperlink>
    </w:p>
    <w:p w14:paraId="746EE7C2" w14:textId="77777777" w:rsidR="00000000" w:rsidRDefault="00000000">
      <w:pPr>
        <w:pStyle w:val="TM1"/>
        <w:rPr>
          <w:rFonts w:eastAsiaTheme="minorEastAsia" w:cstheme="minorBidi"/>
          <w:b w:val="0"/>
          <w:bCs w:val="0"/>
          <w:caps w:val="0"/>
          <w:sz w:val="22"/>
          <w:szCs w:val="22"/>
        </w:rPr>
      </w:pPr>
      <w:hyperlink w:anchor="_Toc511720632" w:history="1">
        <w:r w:rsidRPr="001F7A25">
          <w:rPr>
            <w:rStyle w:val="Lienhypertexte"/>
          </w:rPr>
          <w:t>1.1</w:t>
        </w:r>
        <w:r>
          <w:rPr>
            <w:rFonts w:eastAsiaTheme="minorEastAsia" w:cstheme="minorBidi"/>
            <w:b w:val="0"/>
            <w:bCs w:val="0"/>
            <w:caps w:val="0"/>
            <w:sz w:val="22"/>
            <w:szCs w:val="22"/>
          </w:rPr>
          <w:tab/>
        </w:r>
        <w:r w:rsidRPr="001F7A25">
          <w:rPr>
            <w:rStyle w:val="Lienhypertexte"/>
          </w:rPr>
          <w:t>Présentation générale d'EDI-TDFC</w:t>
        </w:r>
        <w:r>
          <w:rPr>
            <w:webHidden/>
          </w:rPr>
          <w:tab/>
        </w:r>
        <w:r>
          <w:rPr>
            <w:webHidden/>
          </w:rPr>
          <w:fldChar w:fldCharType="begin"/>
        </w:r>
        <w:r>
          <w:rPr>
            <w:webHidden/>
          </w:rPr>
          <w:instrText xml:space="preserve"> PAGEREF _Toc511720632 \h </w:instrText>
        </w:r>
        <w:r>
          <w:rPr>
            <w:webHidden/>
          </w:rPr>
        </w:r>
        <w:r>
          <w:rPr>
            <w:webHidden/>
          </w:rPr>
          <w:fldChar w:fldCharType="separate"/>
        </w:r>
        <w:r>
          <w:rPr>
            <w:webHidden/>
          </w:rPr>
          <w:t>5</w:t>
        </w:r>
        <w:r>
          <w:rPr>
            <w:webHidden/>
          </w:rPr>
          <w:fldChar w:fldCharType="end"/>
        </w:r>
      </w:hyperlink>
    </w:p>
    <w:p w14:paraId="5DBDF31D" w14:textId="77777777" w:rsidR="00000000" w:rsidRDefault="00000000" w:rsidP="00D5054D">
      <w:pPr>
        <w:pStyle w:val="TM2"/>
        <w:rPr>
          <w:rFonts w:eastAsiaTheme="minorEastAsia" w:cstheme="minorBidi"/>
          <w:sz w:val="22"/>
          <w:szCs w:val="22"/>
        </w:rPr>
      </w:pPr>
      <w:hyperlink w:anchor="_Toc511720633" w:history="1">
        <w:r w:rsidRPr="001F7A25">
          <w:rPr>
            <w:rStyle w:val="Lienhypertexte"/>
          </w:rPr>
          <w:t>1.1.1</w:t>
        </w:r>
        <w:r>
          <w:rPr>
            <w:rFonts w:eastAsiaTheme="minorEastAsia" w:cstheme="minorBidi"/>
            <w:sz w:val="22"/>
            <w:szCs w:val="22"/>
          </w:rPr>
          <w:tab/>
        </w:r>
        <w:r w:rsidRPr="001F7A25">
          <w:rPr>
            <w:rStyle w:val="Lienhypertexte"/>
          </w:rPr>
          <w:t>Références</w:t>
        </w:r>
        <w:r>
          <w:rPr>
            <w:webHidden/>
          </w:rPr>
          <w:tab/>
        </w:r>
        <w:r>
          <w:rPr>
            <w:webHidden/>
          </w:rPr>
          <w:fldChar w:fldCharType="begin"/>
        </w:r>
        <w:r>
          <w:rPr>
            <w:webHidden/>
          </w:rPr>
          <w:instrText xml:space="preserve"> PAGEREF _Toc511720633 \h </w:instrText>
        </w:r>
        <w:r>
          <w:rPr>
            <w:webHidden/>
          </w:rPr>
        </w:r>
        <w:r>
          <w:rPr>
            <w:webHidden/>
          </w:rPr>
          <w:fldChar w:fldCharType="separate"/>
        </w:r>
        <w:r>
          <w:rPr>
            <w:webHidden/>
          </w:rPr>
          <w:t>5</w:t>
        </w:r>
        <w:r>
          <w:rPr>
            <w:webHidden/>
          </w:rPr>
          <w:fldChar w:fldCharType="end"/>
        </w:r>
      </w:hyperlink>
    </w:p>
    <w:p w14:paraId="5B248044" w14:textId="77777777" w:rsidR="00000000" w:rsidRDefault="00000000" w:rsidP="00D5054D">
      <w:pPr>
        <w:pStyle w:val="TM2"/>
        <w:rPr>
          <w:rFonts w:eastAsiaTheme="minorEastAsia" w:cstheme="minorBidi"/>
          <w:sz w:val="22"/>
          <w:szCs w:val="22"/>
        </w:rPr>
      </w:pPr>
      <w:hyperlink w:anchor="_Toc511720634" w:history="1">
        <w:r w:rsidRPr="001F7A25">
          <w:rPr>
            <w:rStyle w:val="Lienhypertexte"/>
          </w:rPr>
          <w:t>1.1.2</w:t>
        </w:r>
        <w:r>
          <w:rPr>
            <w:rFonts w:eastAsiaTheme="minorEastAsia" w:cstheme="minorBidi"/>
            <w:sz w:val="22"/>
            <w:szCs w:val="22"/>
          </w:rPr>
          <w:tab/>
        </w:r>
        <w:r w:rsidRPr="001F7A25">
          <w:rPr>
            <w:rStyle w:val="Lienhypertexte"/>
          </w:rPr>
          <w:t>Définitions</w:t>
        </w:r>
        <w:r>
          <w:rPr>
            <w:webHidden/>
          </w:rPr>
          <w:tab/>
        </w:r>
        <w:r>
          <w:rPr>
            <w:webHidden/>
          </w:rPr>
          <w:fldChar w:fldCharType="begin"/>
        </w:r>
        <w:r>
          <w:rPr>
            <w:webHidden/>
          </w:rPr>
          <w:instrText xml:space="preserve"> PAGEREF _Toc511720634 \h </w:instrText>
        </w:r>
        <w:r>
          <w:rPr>
            <w:webHidden/>
          </w:rPr>
        </w:r>
        <w:r>
          <w:rPr>
            <w:webHidden/>
          </w:rPr>
          <w:fldChar w:fldCharType="separate"/>
        </w:r>
        <w:r>
          <w:rPr>
            <w:webHidden/>
          </w:rPr>
          <w:t>5</w:t>
        </w:r>
        <w:r>
          <w:rPr>
            <w:webHidden/>
          </w:rPr>
          <w:fldChar w:fldCharType="end"/>
        </w:r>
      </w:hyperlink>
    </w:p>
    <w:p w14:paraId="22599DA7" w14:textId="77777777" w:rsidR="00000000" w:rsidRDefault="00000000" w:rsidP="00D5054D">
      <w:pPr>
        <w:pStyle w:val="TM2"/>
        <w:rPr>
          <w:rFonts w:eastAsiaTheme="minorEastAsia" w:cstheme="minorBidi"/>
          <w:sz w:val="22"/>
          <w:szCs w:val="22"/>
        </w:rPr>
      </w:pPr>
      <w:hyperlink w:anchor="_Toc511720635" w:history="1">
        <w:r w:rsidRPr="001F7A25">
          <w:rPr>
            <w:rStyle w:val="Lienhypertexte"/>
          </w:rPr>
          <w:t>1.1.3</w:t>
        </w:r>
        <w:r>
          <w:rPr>
            <w:rFonts w:eastAsiaTheme="minorEastAsia" w:cstheme="minorBidi"/>
            <w:sz w:val="22"/>
            <w:szCs w:val="22"/>
          </w:rPr>
          <w:tab/>
        </w:r>
        <w:r w:rsidRPr="001F7A25">
          <w:rPr>
            <w:rStyle w:val="Lienhypertexte"/>
          </w:rPr>
          <w:t>Principes</w:t>
        </w:r>
        <w:r>
          <w:rPr>
            <w:webHidden/>
          </w:rPr>
          <w:tab/>
        </w:r>
        <w:r>
          <w:rPr>
            <w:webHidden/>
          </w:rPr>
          <w:fldChar w:fldCharType="begin"/>
        </w:r>
        <w:r>
          <w:rPr>
            <w:webHidden/>
          </w:rPr>
          <w:instrText xml:space="preserve"> PAGEREF _Toc511720635 \h </w:instrText>
        </w:r>
        <w:r>
          <w:rPr>
            <w:webHidden/>
          </w:rPr>
        </w:r>
        <w:r>
          <w:rPr>
            <w:webHidden/>
          </w:rPr>
          <w:fldChar w:fldCharType="separate"/>
        </w:r>
        <w:r>
          <w:rPr>
            <w:webHidden/>
          </w:rPr>
          <w:t>5</w:t>
        </w:r>
        <w:r>
          <w:rPr>
            <w:webHidden/>
          </w:rPr>
          <w:fldChar w:fldCharType="end"/>
        </w:r>
      </w:hyperlink>
    </w:p>
    <w:p w14:paraId="6301C730" w14:textId="77777777" w:rsidR="00000000" w:rsidRDefault="00000000">
      <w:pPr>
        <w:pStyle w:val="TM30"/>
        <w:rPr>
          <w:rFonts w:eastAsiaTheme="minorEastAsia" w:cstheme="minorBidi"/>
          <w:noProof/>
          <w:sz w:val="22"/>
          <w:szCs w:val="22"/>
        </w:rPr>
      </w:pPr>
      <w:hyperlink w:anchor="_Toc511720636" w:history="1">
        <w:r w:rsidRPr="001F7A25">
          <w:rPr>
            <w:rStyle w:val="Lienhypertexte"/>
            <w:noProof/>
          </w:rPr>
          <w:t>1.1.3.1</w:t>
        </w:r>
        <w:r>
          <w:rPr>
            <w:rFonts w:eastAsiaTheme="minorEastAsia" w:cstheme="minorBidi"/>
            <w:noProof/>
            <w:sz w:val="22"/>
            <w:szCs w:val="22"/>
          </w:rPr>
          <w:tab/>
        </w:r>
        <w:r w:rsidRPr="001F7A25">
          <w:rPr>
            <w:rStyle w:val="Lienhypertexte"/>
            <w:noProof/>
          </w:rPr>
          <w:t>Généralités</w:t>
        </w:r>
        <w:r>
          <w:rPr>
            <w:noProof/>
            <w:webHidden/>
          </w:rPr>
          <w:tab/>
        </w:r>
        <w:r>
          <w:rPr>
            <w:noProof/>
            <w:webHidden/>
          </w:rPr>
          <w:fldChar w:fldCharType="begin"/>
        </w:r>
        <w:r>
          <w:rPr>
            <w:noProof/>
            <w:webHidden/>
          </w:rPr>
          <w:instrText xml:space="preserve"> PAGEREF _Toc511720636 \h </w:instrText>
        </w:r>
        <w:r>
          <w:rPr>
            <w:noProof/>
            <w:webHidden/>
          </w:rPr>
        </w:r>
        <w:r>
          <w:rPr>
            <w:noProof/>
            <w:webHidden/>
          </w:rPr>
          <w:fldChar w:fldCharType="separate"/>
        </w:r>
        <w:r>
          <w:rPr>
            <w:noProof/>
            <w:webHidden/>
          </w:rPr>
          <w:t>5</w:t>
        </w:r>
        <w:r>
          <w:rPr>
            <w:noProof/>
            <w:webHidden/>
          </w:rPr>
          <w:fldChar w:fldCharType="end"/>
        </w:r>
      </w:hyperlink>
    </w:p>
    <w:p w14:paraId="56436D21" w14:textId="77777777" w:rsidR="00000000" w:rsidRDefault="00000000">
      <w:pPr>
        <w:pStyle w:val="TM30"/>
        <w:rPr>
          <w:rFonts w:eastAsiaTheme="minorEastAsia" w:cstheme="minorBidi"/>
          <w:noProof/>
          <w:sz w:val="22"/>
          <w:szCs w:val="22"/>
        </w:rPr>
      </w:pPr>
      <w:hyperlink w:anchor="_Toc511720637" w:history="1">
        <w:r w:rsidRPr="001F7A25">
          <w:rPr>
            <w:rStyle w:val="Lienhypertexte"/>
            <w:noProof/>
          </w:rPr>
          <w:t>1.1.3.2</w:t>
        </w:r>
        <w:r>
          <w:rPr>
            <w:rFonts w:eastAsiaTheme="minorEastAsia" w:cstheme="minorBidi"/>
            <w:noProof/>
            <w:sz w:val="22"/>
            <w:szCs w:val="22"/>
          </w:rPr>
          <w:tab/>
        </w:r>
        <w:r w:rsidRPr="001F7A25">
          <w:rPr>
            <w:rStyle w:val="Lienhypertexte"/>
            <w:noProof/>
          </w:rPr>
          <w:t>Application</w:t>
        </w:r>
        <w:r>
          <w:rPr>
            <w:noProof/>
            <w:webHidden/>
          </w:rPr>
          <w:tab/>
        </w:r>
        <w:r>
          <w:rPr>
            <w:noProof/>
            <w:webHidden/>
          </w:rPr>
          <w:fldChar w:fldCharType="begin"/>
        </w:r>
        <w:r>
          <w:rPr>
            <w:noProof/>
            <w:webHidden/>
          </w:rPr>
          <w:instrText xml:space="preserve"> PAGEREF _Toc511720637 \h </w:instrText>
        </w:r>
        <w:r>
          <w:rPr>
            <w:noProof/>
            <w:webHidden/>
          </w:rPr>
        </w:r>
        <w:r>
          <w:rPr>
            <w:noProof/>
            <w:webHidden/>
          </w:rPr>
          <w:fldChar w:fldCharType="separate"/>
        </w:r>
        <w:r>
          <w:rPr>
            <w:noProof/>
            <w:webHidden/>
          </w:rPr>
          <w:t>7</w:t>
        </w:r>
        <w:r>
          <w:rPr>
            <w:noProof/>
            <w:webHidden/>
          </w:rPr>
          <w:fldChar w:fldCharType="end"/>
        </w:r>
      </w:hyperlink>
    </w:p>
    <w:p w14:paraId="73BE6C05" w14:textId="77777777" w:rsidR="00000000" w:rsidRDefault="00000000" w:rsidP="00D5054D">
      <w:pPr>
        <w:pStyle w:val="TM2"/>
        <w:rPr>
          <w:rFonts w:eastAsiaTheme="minorEastAsia" w:cstheme="minorBidi"/>
          <w:sz w:val="22"/>
          <w:szCs w:val="22"/>
        </w:rPr>
      </w:pPr>
      <w:hyperlink w:anchor="_Toc511720638" w:history="1">
        <w:r w:rsidRPr="001F7A25">
          <w:rPr>
            <w:rStyle w:val="Lienhypertexte"/>
          </w:rPr>
          <w:t>1.1.4</w:t>
        </w:r>
        <w:r>
          <w:rPr>
            <w:rFonts w:eastAsiaTheme="minorEastAsia" w:cstheme="minorBidi"/>
            <w:sz w:val="22"/>
            <w:szCs w:val="22"/>
          </w:rPr>
          <w:tab/>
        </w:r>
        <w:r w:rsidRPr="001F7A25">
          <w:rPr>
            <w:rStyle w:val="Lienhypertexte"/>
          </w:rPr>
          <w:t>Description des messages EDI-TDFC</w:t>
        </w:r>
        <w:r>
          <w:rPr>
            <w:webHidden/>
          </w:rPr>
          <w:tab/>
        </w:r>
        <w:r>
          <w:rPr>
            <w:webHidden/>
          </w:rPr>
          <w:fldChar w:fldCharType="begin"/>
        </w:r>
        <w:r>
          <w:rPr>
            <w:webHidden/>
          </w:rPr>
          <w:instrText xml:space="preserve"> PAGEREF _Toc511720638 \h </w:instrText>
        </w:r>
        <w:r>
          <w:rPr>
            <w:webHidden/>
          </w:rPr>
        </w:r>
        <w:r>
          <w:rPr>
            <w:webHidden/>
          </w:rPr>
          <w:fldChar w:fldCharType="separate"/>
        </w:r>
        <w:r>
          <w:rPr>
            <w:webHidden/>
          </w:rPr>
          <w:t>8</w:t>
        </w:r>
        <w:r>
          <w:rPr>
            <w:webHidden/>
          </w:rPr>
          <w:fldChar w:fldCharType="end"/>
        </w:r>
      </w:hyperlink>
    </w:p>
    <w:p w14:paraId="6B42DE45" w14:textId="77777777" w:rsidR="00000000" w:rsidRDefault="00000000">
      <w:pPr>
        <w:pStyle w:val="TM30"/>
        <w:rPr>
          <w:rFonts w:eastAsiaTheme="minorEastAsia" w:cstheme="minorBidi"/>
          <w:noProof/>
          <w:sz w:val="22"/>
          <w:szCs w:val="22"/>
        </w:rPr>
      </w:pPr>
      <w:hyperlink w:anchor="_Toc511720639" w:history="1">
        <w:r w:rsidRPr="001F7A25">
          <w:rPr>
            <w:rStyle w:val="Lienhypertexte"/>
            <w:noProof/>
          </w:rPr>
          <w:t>1.1.4.1</w:t>
        </w:r>
        <w:r>
          <w:rPr>
            <w:rFonts w:eastAsiaTheme="minorEastAsia" w:cstheme="minorBidi"/>
            <w:noProof/>
            <w:sz w:val="22"/>
            <w:szCs w:val="22"/>
          </w:rPr>
          <w:tab/>
        </w:r>
        <w:r w:rsidRPr="001F7A25">
          <w:rPr>
            <w:rStyle w:val="Lienhypertexte"/>
            <w:noProof/>
          </w:rPr>
          <w:t>Millésime fiscal</w:t>
        </w:r>
        <w:r>
          <w:rPr>
            <w:noProof/>
            <w:webHidden/>
          </w:rPr>
          <w:tab/>
        </w:r>
        <w:r>
          <w:rPr>
            <w:noProof/>
            <w:webHidden/>
          </w:rPr>
          <w:fldChar w:fldCharType="begin"/>
        </w:r>
        <w:r>
          <w:rPr>
            <w:noProof/>
            <w:webHidden/>
          </w:rPr>
          <w:instrText xml:space="preserve"> PAGEREF _Toc511720639 \h </w:instrText>
        </w:r>
        <w:r>
          <w:rPr>
            <w:noProof/>
            <w:webHidden/>
          </w:rPr>
        </w:r>
        <w:r>
          <w:rPr>
            <w:noProof/>
            <w:webHidden/>
          </w:rPr>
          <w:fldChar w:fldCharType="separate"/>
        </w:r>
        <w:r>
          <w:rPr>
            <w:noProof/>
            <w:webHidden/>
          </w:rPr>
          <w:t>8</w:t>
        </w:r>
        <w:r>
          <w:rPr>
            <w:noProof/>
            <w:webHidden/>
          </w:rPr>
          <w:fldChar w:fldCharType="end"/>
        </w:r>
      </w:hyperlink>
    </w:p>
    <w:p w14:paraId="7F55F0FA" w14:textId="77777777" w:rsidR="00000000" w:rsidRDefault="00000000">
      <w:pPr>
        <w:pStyle w:val="TM30"/>
        <w:rPr>
          <w:rFonts w:eastAsiaTheme="minorEastAsia" w:cstheme="minorBidi"/>
          <w:noProof/>
          <w:sz w:val="22"/>
          <w:szCs w:val="22"/>
        </w:rPr>
      </w:pPr>
      <w:hyperlink w:anchor="_Toc511720640" w:history="1">
        <w:r w:rsidRPr="001F7A25">
          <w:rPr>
            <w:rStyle w:val="Lienhypertexte"/>
            <w:noProof/>
          </w:rPr>
          <w:t>1.1.4.2</w:t>
        </w:r>
        <w:r>
          <w:rPr>
            <w:rFonts w:eastAsiaTheme="minorEastAsia" w:cstheme="minorBidi"/>
            <w:noProof/>
            <w:sz w:val="22"/>
            <w:szCs w:val="22"/>
          </w:rPr>
          <w:tab/>
        </w:r>
        <w:r w:rsidRPr="001F7A25">
          <w:rPr>
            <w:rStyle w:val="Lienhypertexte"/>
            <w:noProof/>
          </w:rPr>
          <w:t>Organisation de l'interchange</w:t>
        </w:r>
        <w:r>
          <w:rPr>
            <w:noProof/>
            <w:webHidden/>
          </w:rPr>
          <w:tab/>
        </w:r>
        <w:r>
          <w:rPr>
            <w:noProof/>
            <w:webHidden/>
          </w:rPr>
          <w:fldChar w:fldCharType="begin"/>
        </w:r>
        <w:r>
          <w:rPr>
            <w:noProof/>
            <w:webHidden/>
          </w:rPr>
          <w:instrText xml:space="preserve"> PAGEREF _Toc511720640 \h </w:instrText>
        </w:r>
        <w:r>
          <w:rPr>
            <w:noProof/>
            <w:webHidden/>
          </w:rPr>
        </w:r>
        <w:r>
          <w:rPr>
            <w:noProof/>
            <w:webHidden/>
          </w:rPr>
          <w:fldChar w:fldCharType="separate"/>
        </w:r>
        <w:r>
          <w:rPr>
            <w:noProof/>
            <w:webHidden/>
          </w:rPr>
          <w:t>9</w:t>
        </w:r>
        <w:r>
          <w:rPr>
            <w:noProof/>
            <w:webHidden/>
          </w:rPr>
          <w:fldChar w:fldCharType="end"/>
        </w:r>
      </w:hyperlink>
    </w:p>
    <w:p w14:paraId="1F0AA706" w14:textId="77777777" w:rsidR="00000000" w:rsidRDefault="00000000">
      <w:pPr>
        <w:pStyle w:val="TM30"/>
        <w:rPr>
          <w:rFonts w:eastAsiaTheme="minorEastAsia" w:cstheme="minorBidi"/>
          <w:noProof/>
          <w:sz w:val="22"/>
          <w:szCs w:val="22"/>
        </w:rPr>
      </w:pPr>
      <w:hyperlink w:anchor="_Toc511720641" w:history="1">
        <w:r w:rsidRPr="001F7A25">
          <w:rPr>
            <w:rStyle w:val="Lienhypertexte"/>
            <w:noProof/>
          </w:rPr>
          <w:t>1.1.4.3</w:t>
        </w:r>
        <w:r>
          <w:rPr>
            <w:rFonts w:eastAsiaTheme="minorEastAsia" w:cstheme="minorBidi"/>
            <w:noProof/>
            <w:sz w:val="22"/>
            <w:szCs w:val="22"/>
          </w:rPr>
          <w:tab/>
        </w:r>
        <w:r w:rsidRPr="001F7A25">
          <w:rPr>
            <w:rStyle w:val="Lienhypertexte"/>
            <w:noProof/>
          </w:rPr>
          <w:t>Gestion de la monnaie</w:t>
        </w:r>
        <w:r>
          <w:rPr>
            <w:noProof/>
            <w:webHidden/>
          </w:rPr>
          <w:tab/>
        </w:r>
        <w:r>
          <w:rPr>
            <w:noProof/>
            <w:webHidden/>
          </w:rPr>
          <w:fldChar w:fldCharType="begin"/>
        </w:r>
        <w:r>
          <w:rPr>
            <w:noProof/>
            <w:webHidden/>
          </w:rPr>
          <w:instrText xml:space="preserve"> PAGEREF _Toc511720641 \h </w:instrText>
        </w:r>
        <w:r>
          <w:rPr>
            <w:noProof/>
            <w:webHidden/>
          </w:rPr>
        </w:r>
        <w:r>
          <w:rPr>
            <w:noProof/>
            <w:webHidden/>
          </w:rPr>
          <w:fldChar w:fldCharType="separate"/>
        </w:r>
        <w:r>
          <w:rPr>
            <w:noProof/>
            <w:webHidden/>
          </w:rPr>
          <w:t>10</w:t>
        </w:r>
        <w:r>
          <w:rPr>
            <w:noProof/>
            <w:webHidden/>
          </w:rPr>
          <w:fldChar w:fldCharType="end"/>
        </w:r>
      </w:hyperlink>
    </w:p>
    <w:p w14:paraId="76B662EC" w14:textId="77777777" w:rsidR="00000000" w:rsidRDefault="00000000" w:rsidP="00D5054D">
      <w:pPr>
        <w:pStyle w:val="TM2"/>
        <w:rPr>
          <w:rFonts w:eastAsiaTheme="minorEastAsia" w:cstheme="minorBidi"/>
          <w:sz w:val="22"/>
          <w:szCs w:val="22"/>
        </w:rPr>
      </w:pPr>
      <w:hyperlink w:anchor="_Toc511720642" w:history="1">
        <w:r w:rsidRPr="001F7A25">
          <w:rPr>
            <w:rStyle w:val="Lienhypertexte"/>
          </w:rPr>
          <w:t>1.1.5</w:t>
        </w:r>
        <w:r>
          <w:rPr>
            <w:rFonts w:eastAsiaTheme="minorEastAsia" w:cstheme="minorBidi"/>
            <w:sz w:val="22"/>
            <w:szCs w:val="22"/>
          </w:rPr>
          <w:tab/>
        </w:r>
        <w:r w:rsidRPr="001F7A25">
          <w:rPr>
            <w:rStyle w:val="Lienhypertexte"/>
          </w:rPr>
          <w:t>Principe de codification</w:t>
        </w:r>
        <w:r>
          <w:rPr>
            <w:webHidden/>
          </w:rPr>
          <w:tab/>
        </w:r>
        <w:r>
          <w:rPr>
            <w:webHidden/>
          </w:rPr>
          <w:fldChar w:fldCharType="begin"/>
        </w:r>
        <w:r>
          <w:rPr>
            <w:webHidden/>
          </w:rPr>
          <w:instrText xml:space="preserve"> PAGEREF _Toc511720642 \h </w:instrText>
        </w:r>
        <w:r>
          <w:rPr>
            <w:webHidden/>
          </w:rPr>
        </w:r>
        <w:r>
          <w:rPr>
            <w:webHidden/>
          </w:rPr>
          <w:fldChar w:fldCharType="separate"/>
        </w:r>
        <w:r>
          <w:rPr>
            <w:webHidden/>
          </w:rPr>
          <w:t>10</w:t>
        </w:r>
        <w:r>
          <w:rPr>
            <w:webHidden/>
          </w:rPr>
          <w:fldChar w:fldCharType="end"/>
        </w:r>
      </w:hyperlink>
    </w:p>
    <w:p w14:paraId="4DFDFE74" w14:textId="77777777" w:rsidR="00000000" w:rsidRDefault="00000000">
      <w:pPr>
        <w:pStyle w:val="TM30"/>
        <w:rPr>
          <w:rFonts w:eastAsiaTheme="minorEastAsia" w:cstheme="minorBidi"/>
          <w:noProof/>
          <w:sz w:val="22"/>
          <w:szCs w:val="22"/>
        </w:rPr>
      </w:pPr>
      <w:hyperlink w:anchor="_Toc511720643" w:history="1">
        <w:r w:rsidRPr="001F7A25">
          <w:rPr>
            <w:rStyle w:val="Lienhypertexte"/>
            <w:noProof/>
          </w:rPr>
          <w:t>1.1.5.1</w:t>
        </w:r>
        <w:r>
          <w:rPr>
            <w:rFonts w:eastAsiaTheme="minorEastAsia" w:cstheme="minorBidi"/>
            <w:noProof/>
            <w:sz w:val="22"/>
            <w:szCs w:val="22"/>
          </w:rPr>
          <w:tab/>
        </w:r>
        <w:r w:rsidRPr="001F7A25">
          <w:rPr>
            <w:rStyle w:val="Lienhypertexte"/>
            <w:noProof/>
          </w:rPr>
          <w:t>Structure du code des données</w:t>
        </w:r>
        <w:r>
          <w:rPr>
            <w:noProof/>
            <w:webHidden/>
          </w:rPr>
          <w:tab/>
        </w:r>
        <w:r>
          <w:rPr>
            <w:noProof/>
            <w:webHidden/>
          </w:rPr>
          <w:fldChar w:fldCharType="begin"/>
        </w:r>
        <w:r>
          <w:rPr>
            <w:noProof/>
            <w:webHidden/>
          </w:rPr>
          <w:instrText xml:space="preserve"> PAGEREF _Toc511720643 \h </w:instrText>
        </w:r>
        <w:r>
          <w:rPr>
            <w:noProof/>
            <w:webHidden/>
          </w:rPr>
        </w:r>
        <w:r>
          <w:rPr>
            <w:noProof/>
            <w:webHidden/>
          </w:rPr>
          <w:fldChar w:fldCharType="separate"/>
        </w:r>
        <w:r>
          <w:rPr>
            <w:noProof/>
            <w:webHidden/>
          </w:rPr>
          <w:t>10</w:t>
        </w:r>
        <w:r>
          <w:rPr>
            <w:noProof/>
            <w:webHidden/>
          </w:rPr>
          <w:fldChar w:fldCharType="end"/>
        </w:r>
      </w:hyperlink>
    </w:p>
    <w:p w14:paraId="241798C3" w14:textId="77777777" w:rsidR="00000000" w:rsidRDefault="00000000">
      <w:pPr>
        <w:pStyle w:val="TM30"/>
        <w:rPr>
          <w:rFonts w:eastAsiaTheme="minorEastAsia" w:cstheme="minorBidi"/>
          <w:noProof/>
          <w:sz w:val="22"/>
          <w:szCs w:val="22"/>
        </w:rPr>
      </w:pPr>
      <w:hyperlink w:anchor="_Toc511720644" w:history="1">
        <w:r w:rsidRPr="001F7A25">
          <w:rPr>
            <w:rStyle w:val="Lienhypertexte"/>
            <w:noProof/>
          </w:rPr>
          <w:t>1.1.5.2</w:t>
        </w:r>
        <w:r>
          <w:rPr>
            <w:rFonts w:eastAsiaTheme="minorEastAsia" w:cstheme="minorBidi"/>
            <w:noProof/>
            <w:sz w:val="22"/>
            <w:szCs w:val="22"/>
          </w:rPr>
          <w:tab/>
        </w:r>
        <w:r w:rsidRPr="001F7A25">
          <w:rPr>
            <w:rStyle w:val="Lienhypertexte"/>
            <w:noProof/>
          </w:rPr>
          <w:t>Quelques règles de gestion</w:t>
        </w:r>
        <w:r>
          <w:rPr>
            <w:noProof/>
            <w:webHidden/>
          </w:rPr>
          <w:tab/>
        </w:r>
        <w:r>
          <w:rPr>
            <w:noProof/>
            <w:webHidden/>
          </w:rPr>
          <w:fldChar w:fldCharType="begin"/>
        </w:r>
        <w:r>
          <w:rPr>
            <w:noProof/>
            <w:webHidden/>
          </w:rPr>
          <w:instrText xml:space="preserve"> PAGEREF _Toc511720644 \h </w:instrText>
        </w:r>
        <w:r>
          <w:rPr>
            <w:noProof/>
            <w:webHidden/>
          </w:rPr>
        </w:r>
        <w:r>
          <w:rPr>
            <w:noProof/>
            <w:webHidden/>
          </w:rPr>
          <w:fldChar w:fldCharType="separate"/>
        </w:r>
        <w:r>
          <w:rPr>
            <w:noProof/>
            <w:webHidden/>
          </w:rPr>
          <w:t>10</w:t>
        </w:r>
        <w:r>
          <w:rPr>
            <w:noProof/>
            <w:webHidden/>
          </w:rPr>
          <w:fldChar w:fldCharType="end"/>
        </w:r>
      </w:hyperlink>
    </w:p>
    <w:p w14:paraId="384C248B" w14:textId="77777777" w:rsidR="00000000" w:rsidRDefault="00000000">
      <w:pPr>
        <w:pStyle w:val="TM30"/>
        <w:rPr>
          <w:rFonts w:eastAsiaTheme="minorEastAsia" w:cstheme="minorBidi"/>
          <w:noProof/>
          <w:sz w:val="22"/>
          <w:szCs w:val="22"/>
        </w:rPr>
      </w:pPr>
      <w:hyperlink w:anchor="_Toc511720645" w:history="1">
        <w:r w:rsidRPr="001F7A25">
          <w:rPr>
            <w:rStyle w:val="Lienhypertexte"/>
            <w:noProof/>
          </w:rPr>
          <w:t>1.1.5.3</w:t>
        </w:r>
        <w:r>
          <w:rPr>
            <w:rFonts w:eastAsiaTheme="minorEastAsia" w:cstheme="minorBidi"/>
            <w:noProof/>
            <w:sz w:val="22"/>
            <w:szCs w:val="22"/>
          </w:rPr>
          <w:tab/>
        </w:r>
        <w:r w:rsidRPr="001F7A25">
          <w:rPr>
            <w:rStyle w:val="Lienhypertexte"/>
            <w:noProof/>
          </w:rPr>
          <w:t>Codification des informations</w:t>
        </w:r>
        <w:r>
          <w:rPr>
            <w:noProof/>
            <w:webHidden/>
          </w:rPr>
          <w:tab/>
        </w:r>
        <w:r>
          <w:rPr>
            <w:noProof/>
            <w:webHidden/>
          </w:rPr>
          <w:fldChar w:fldCharType="begin"/>
        </w:r>
        <w:r>
          <w:rPr>
            <w:noProof/>
            <w:webHidden/>
          </w:rPr>
          <w:instrText xml:space="preserve"> PAGEREF _Toc511720645 \h </w:instrText>
        </w:r>
        <w:r>
          <w:rPr>
            <w:noProof/>
            <w:webHidden/>
          </w:rPr>
        </w:r>
        <w:r>
          <w:rPr>
            <w:noProof/>
            <w:webHidden/>
          </w:rPr>
          <w:fldChar w:fldCharType="separate"/>
        </w:r>
        <w:r>
          <w:rPr>
            <w:noProof/>
            <w:webHidden/>
          </w:rPr>
          <w:t>11</w:t>
        </w:r>
        <w:r>
          <w:rPr>
            <w:noProof/>
            <w:webHidden/>
          </w:rPr>
          <w:fldChar w:fldCharType="end"/>
        </w:r>
      </w:hyperlink>
    </w:p>
    <w:p w14:paraId="5C22A8B5" w14:textId="77777777" w:rsidR="00000000" w:rsidRDefault="00000000">
      <w:pPr>
        <w:pStyle w:val="TM30"/>
        <w:rPr>
          <w:rFonts w:eastAsiaTheme="minorEastAsia" w:cstheme="minorBidi"/>
          <w:noProof/>
          <w:sz w:val="22"/>
          <w:szCs w:val="22"/>
        </w:rPr>
      </w:pPr>
      <w:hyperlink w:anchor="_Toc511720646" w:history="1">
        <w:r w:rsidRPr="001F7A25">
          <w:rPr>
            <w:rStyle w:val="Lienhypertexte"/>
            <w:noProof/>
          </w:rPr>
          <w:t>1.1.5.4</w:t>
        </w:r>
        <w:r>
          <w:rPr>
            <w:rFonts w:eastAsiaTheme="minorEastAsia" w:cstheme="minorBidi"/>
            <w:noProof/>
            <w:sz w:val="22"/>
            <w:szCs w:val="22"/>
          </w:rPr>
          <w:tab/>
        </w:r>
        <w:r w:rsidRPr="001F7A25">
          <w:rPr>
            <w:rStyle w:val="Lienhypertexte"/>
            <w:noProof/>
          </w:rPr>
          <w:t>Tests des applications</w:t>
        </w:r>
        <w:r>
          <w:rPr>
            <w:noProof/>
            <w:webHidden/>
          </w:rPr>
          <w:tab/>
        </w:r>
        <w:r>
          <w:rPr>
            <w:noProof/>
            <w:webHidden/>
          </w:rPr>
          <w:fldChar w:fldCharType="begin"/>
        </w:r>
        <w:r>
          <w:rPr>
            <w:noProof/>
            <w:webHidden/>
          </w:rPr>
          <w:instrText xml:space="preserve"> PAGEREF _Toc511720646 \h </w:instrText>
        </w:r>
        <w:r>
          <w:rPr>
            <w:noProof/>
            <w:webHidden/>
          </w:rPr>
        </w:r>
        <w:r>
          <w:rPr>
            <w:noProof/>
            <w:webHidden/>
          </w:rPr>
          <w:fldChar w:fldCharType="separate"/>
        </w:r>
        <w:r>
          <w:rPr>
            <w:noProof/>
            <w:webHidden/>
          </w:rPr>
          <w:t>11</w:t>
        </w:r>
        <w:r>
          <w:rPr>
            <w:noProof/>
            <w:webHidden/>
          </w:rPr>
          <w:fldChar w:fldCharType="end"/>
        </w:r>
      </w:hyperlink>
    </w:p>
    <w:p w14:paraId="38AF1B25" w14:textId="77777777" w:rsidR="00000000" w:rsidRDefault="00000000" w:rsidP="00D5054D">
      <w:pPr>
        <w:pStyle w:val="TM2"/>
        <w:rPr>
          <w:rFonts w:eastAsiaTheme="minorEastAsia" w:cstheme="minorBidi"/>
          <w:sz w:val="22"/>
          <w:szCs w:val="22"/>
        </w:rPr>
      </w:pPr>
      <w:hyperlink w:anchor="_Toc511720647" w:history="1">
        <w:r w:rsidRPr="001F7A25">
          <w:rPr>
            <w:rStyle w:val="Lienhypertexte"/>
          </w:rPr>
          <w:t>1.1.6</w:t>
        </w:r>
        <w:r>
          <w:rPr>
            <w:rFonts w:eastAsiaTheme="minorEastAsia" w:cstheme="minorBidi"/>
            <w:sz w:val="22"/>
            <w:szCs w:val="22"/>
          </w:rPr>
          <w:tab/>
        </w:r>
        <w:r w:rsidRPr="001F7A25">
          <w:rPr>
            <w:rStyle w:val="Lienhypertexte"/>
          </w:rPr>
          <w:t>Transmission des messages</w:t>
        </w:r>
        <w:r>
          <w:rPr>
            <w:webHidden/>
          </w:rPr>
          <w:tab/>
        </w:r>
        <w:r>
          <w:rPr>
            <w:webHidden/>
          </w:rPr>
          <w:fldChar w:fldCharType="begin"/>
        </w:r>
        <w:r>
          <w:rPr>
            <w:webHidden/>
          </w:rPr>
          <w:instrText xml:space="preserve"> PAGEREF _Toc511720647 \h </w:instrText>
        </w:r>
        <w:r>
          <w:rPr>
            <w:webHidden/>
          </w:rPr>
        </w:r>
        <w:r>
          <w:rPr>
            <w:webHidden/>
          </w:rPr>
          <w:fldChar w:fldCharType="separate"/>
        </w:r>
        <w:r>
          <w:rPr>
            <w:webHidden/>
          </w:rPr>
          <w:t>12</w:t>
        </w:r>
        <w:r>
          <w:rPr>
            <w:webHidden/>
          </w:rPr>
          <w:fldChar w:fldCharType="end"/>
        </w:r>
      </w:hyperlink>
    </w:p>
    <w:p w14:paraId="30B129CB" w14:textId="77777777" w:rsidR="00000000" w:rsidRDefault="00000000" w:rsidP="00D5054D">
      <w:pPr>
        <w:pStyle w:val="TM2"/>
        <w:rPr>
          <w:rFonts w:eastAsiaTheme="minorEastAsia" w:cstheme="minorBidi"/>
          <w:sz w:val="22"/>
          <w:szCs w:val="22"/>
        </w:rPr>
      </w:pPr>
      <w:hyperlink w:anchor="_Toc511720648" w:history="1">
        <w:r w:rsidRPr="001F7A25">
          <w:rPr>
            <w:rStyle w:val="Lienhypertexte"/>
          </w:rPr>
          <w:t>1.1.7</w:t>
        </w:r>
        <w:r>
          <w:rPr>
            <w:rFonts w:eastAsiaTheme="minorEastAsia" w:cstheme="minorBidi"/>
            <w:sz w:val="22"/>
            <w:szCs w:val="22"/>
          </w:rPr>
          <w:tab/>
        </w:r>
        <w:r w:rsidRPr="001F7A25">
          <w:rPr>
            <w:rStyle w:val="Lienhypertexte"/>
          </w:rPr>
          <w:t>Les protocoles de transferts</w:t>
        </w:r>
        <w:r>
          <w:rPr>
            <w:webHidden/>
          </w:rPr>
          <w:tab/>
        </w:r>
        <w:r>
          <w:rPr>
            <w:webHidden/>
          </w:rPr>
          <w:fldChar w:fldCharType="begin"/>
        </w:r>
        <w:r>
          <w:rPr>
            <w:webHidden/>
          </w:rPr>
          <w:instrText xml:space="preserve"> PAGEREF _Toc511720648 \h </w:instrText>
        </w:r>
        <w:r>
          <w:rPr>
            <w:webHidden/>
          </w:rPr>
        </w:r>
        <w:r>
          <w:rPr>
            <w:webHidden/>
          </w:rPr>
          <w:fldChar w:fldCharType="separate"/>
        </w:r>
        <w:r>
          <w:rPr>
            <w:webHidden/>
          </w:rPr>
          <w:t>12</w:t>
        </w:r>
        <w:r>
          <w:rPr>
            <w:webHidden/>
          </w:rPr>
          <w:fldChar w:fldCharType="end"/>
        </w:r>
      </w:hyperlink>
    </w:p>
    <w:p w14:paraId="179D11F0" w14:textId="77777777" w:rsidR="00000000" w:rsidRDefault="00000000">
      <w:pPr>
        <w:pStyle w:val="TM30"/>
        <w:rPr>
          <w:rFonts w:eastAsiaTheme="minorEastAsia" w:cstheme="minorBidi"/>
          <w:noProof/>
          <w:sz w:val="22"/>
          <w:szCs w:val="22"/>
        </w:rPr>
      </w:pPr>
      <w:hyperlink w:anchor="_Toc511720649" w:history="1">
        <w:r w:rsidRPr="001F7A25">
          <w:rPr>
            <w:rStyle w:val="Lienhypertexte"/>
            <w:noProof/>
          </w:rPr>
          <w:t>1.1.7.1</w:t>
        </w:r>
        <w:r>
          <w:rPr>
            <w:rFonts w:eastAsiaTheme="minorEastAsia" w:cstheme="minorBidi"/>
            <w:noProof/>
            <w:sz w:val="22"/>
            <w:szCs w:val="22"/>
          </w:rPr>
          <w:tab/>
        </w:r>
        <w:r w:rsidRPr="001F7A25">
          <w:rPr>
            <w:rStyle w:val="Lienhypertexte"/>
            <w:noProof/>
          </w:rPr>
          <w:t>Vers la DGFiP</w:t>
        </w:r>
        <w:r>
          <w:rPr>
            <w:noProof/>
            <w:webHidden/>
          </w:rPr>
          <w:tab/>
        </w:r>
        <w:r>
          <w:rPr>
            <w:noProof/>
            <w:webHidden/>
          </w:rPr>
          <w:fldChar w:fldCharType="begin"/>
        </w:r>
        <w:r>
          <w:rPr>
            <w:noProof/>
            <w:webHidden/>
          </w:rPr>
          <w:instrText xml:space="preserve"> PAGEREF _Toc511720649 \h </w:instrText>
        </w:r>
        <w:r>
          <w:rPr>
            <w:noProof/>
            <w:webHidden/>
          </w:rPr>
        </w:r>
        <w:r>
          <w:rPr>
            <w:noProof/>
            <w:webHidden/>
          </w:rPr>
          <w:fldChar w:fldCharType="separate"/>
        </w:r>
        <w:r>
          <w:rPr>
            <w:noProof/>
            <w:webHidden/>
          </w:rPr>
          <w:t>12</w:t>
        </w:r>
        <w:r>
          <w:rPr>
            <w:noProof/>
            <w:webHidden/>
          </w:rPr>
          <w:fldChar w:fldCharType="end"/>
        </w:r>
      </w:hyperlink>
    </w:p>
    <w:p w14:paraId="7FC5D8B5" w14:textId="77777777" w:rsidR="00000000" w:rsidRDefault="00000000" w:rsidP="00D5054D">
      <w:pPr>
        <w:pStyle w:val="TM2"/>
        <w:rPr>
          <w:rFonts w:eastAsiaTheme="minorEastAsia" w:cstheme="minorBidi"/>
          <w:sz w:val="22"/>
          <w:szCs w:val="22"/>
        </w:rPr>
      </w:pPr>
      <w:hyperlink w:anchor="_Toc511720651" w:history="1">
        <w:r w:rsidRPr="001F7A25">
          <w:rPr>
            <w:rStyle w:val="Lienhypertexte"/>
          </w:rPr>
          <w:t>1.1.8</w:t>
        </w:r>
        <w:r>
          <w:rPr>
            <w:rFonts w:eastAsiaTheme="minorEastAsia" w:cstheme="minorBidi"/>
            <w:sz w:val="22"/>
            <w:szCs w:val="22"/>
          </w:rPr>
          <w:tab/>
        </w:r>
        <w:r w:rsidRPr="001F7A25">
          <w:rPr>
            <w:rStyle w:val="Lienhypertexte"/>
          </w:rPr>
          <w:t>Application de la syntaxe EDIFACT dans les messages</w:t>
        </w:r>
        <w:r>
          <w:rPr>
            <w:webHidden/>
          </w:rPr>
          <w:tab/>
        </w:r>
        <w:r>
          <w:rPr>
            <w:webHidden/>
          </w:rPr>
          <w:fldChar w:fldCharType="begin"/>
        </w:r>
        <w:r>
          <w:rPr>
            <w:webHidden/>
          </w:rPr>
          <w:instrText xml:space="preserve"> PAGEREF _Toc511720651 \h </w:instrText>
        </w:r>
        <w:r>
          <w:rPr>
            <w:webHidden/>
          </w:rPr>
        </w:r>
        <w:r>
          <w:rPr>
            <w:webHidden/>
          </w:rPr>
          <w:fldChar w:fldCharType="separate"/>
        </w:r>
        <w:r>
          <w:rPr>
            <w:webHidden/>
          </w:rPr>
          <w:t>13</w:t>
        </w:r>
        <w:r>
          <w:rPr>
            <w:webHidden/>
          </w:rPr>
          <w:fldChar w:fldCharType="end"/>
        </w:r>
      </w:hyperlink>
    </w:p>
    <w:p w14:paraId="6417A49E" w14:textId="77777777" w:rsidR="00000000" w:rsidRDefault="00000000" w:rsidP="00D5054D">
      <w:pPr>
        <w:pStyle w:val="TM2"/>
        <w:rPr>
          <w:rFonts w:eastAsiaTheme="minorEastAsia" w:cstheme="minorBidi"/>
          <w:sz w:val="22"/>
          <w:szCs w:val="22"/>
        </w:rPr>
      </w:pPr>
      <w:hyperlink w:anchor="_Toc511720652" w:history="1">
        <w:r w:rsidRPr="001F7A25">
          <w:rPr>
            <w:rStyle w:val="Lienhypertexte"/>
          </w:rPr>
          <w:t>1.1.9</w:t>
        </w:r>
        <w:r>
          <w:rPr>
            <w:rFonts w:eastAsiaTheme="minorEastAsia" w:cstheme="minorBidi"/>
            <w:sz w:val="22"/>
            <w:szCs w:val="22"/>
          </w:rPr>
          <w:tab/>
        </w:r>
        <w:r w:rsidRPr="001F7A25">
          <w:rPr>
            <w:rStyle w:val="Lienhypertexte"/>
          </w:rPr>
          <w:t>Observations concernant le fonctionnement des messages</w:t>
        </w:r>
        <w:r>
          <w:rPr>
            <w:webHidden/>
          </w:rPr>
          <w:tab/>
        </w:r>
        <w:r>
          <w:rPr>
            <w:webHidden/>
          </w:rPr>
          <w:fldChar w:fldCharType="begin"/>
        </w:r>
        <w:r>
          <w:rPr>
            <w:webHidden/>
          </w:rPr>
          <w:instrText xml:space="preserve"> PAGEREF _Toc511720652 \h </w:instrText>
        </w:r>
        <w:r>
          <w:rPr>
            <w:webHidden/>
          </w:rPr>
        </w:r>
        <w:r>
          <w:rPr>
            <w:webHidden/>
          </w:rPr>
          <w:fldChar w:fldCharType="separate"/>
        </w:r>
        <w:r>
          <w:rPr>
            <w:webHidden/>
          </w:rPr>
          <w:t>13</w:t>
        </w:r>
        <w:r>
          <w:rPr>
            <w:webHidden/>
          </w:rPr>
          <w:fldChar w:fldCharType="end"/>
        </w:r>
      </w:hyperlink>
    </w:p>
    <w:p w14:paraId="7A132DD1" w14:textId="77777777" w:rsidR="00000000" w:rsidRDefault="00000000">
      <w:pPr>
        <w:pStyle w:val="TM30"/>
        <w:rPr>
          <w:rFonts w:eastAsiaTheme="minorEastAsia" w:cstheme="minorBidi"/>
          <w:noProof/>
          <w:sz w:val="22"/>
          <w:szCs w:val="22"/>
        </w:rPr>
      </w:pPr>
      <w:hyperlink w:anchor="_Toc511720653" w:history="1">
        <w:r w:rsidRPr="001F7A25">
          <w:rPr>
            <w:rStyle w:val="Lienhypertexte"/>
            <w:noProof/>
          </w:rPr>
          <w:t>1.1.9.1</w:t>
        </w:r>
        <w:r>
          <w:rPr>
            <w:rFonts w:eastAsiaTheme="minorEastAsia" w:cstheme="minorBidi"/>
            <w:noProof/>
            <w:sz w:val="22"/>
            <w:szCs w:val="22"/>
          </w:rPr>
          <w:tab/>
        </w:r>
        <w:r w:rsidRPr="001F7A25">
          <w:rPr>
            <w:rStyle w:val="Lienhypertexte"/>
            <w:noProof/>
          </w:rPr>
          <w:t>Mise à jour du guide d'utilisation du message</w:t>
        </w:r>
        <w:r>
          <w:rPr>
            <w:noProof/>
            <w:webHidden/>
          </w:rPr>
          <w:tab/>
        </w:r>
        <w:r>
          <w:rPr>
            <w:noProof/>
            <w:webHidden/>
          </w:rPr>
          <w:fldChar w:fldCharType="begin"/>
        </w:r>
        <w:r>
          <w:rPr>
            <w:noProof/>
            <w:webHidden/>
          </w:rPr>
          <w:instrText xml:space="preserve"> PAGEREF _Toc511720653 \h </w:instrText>
        </w:r>
        <w:r>
          <w:rPr>
            <w:noProof/>
            <w:webHidden/>
          </w:rPr>
        </w:r>
        <w:r>
          <w:rPr>
            <w:noProof/>
            <w:webHidden/>
          </w:rPr>
          <w:fldChar w:fldCharType="separate"/>
        </w:r>
        <w:r>
          <w:rPr>
            <w:noProof/>
            <w:webHidden/>
          </w:rPr>
          <w:t>13</w:t>
        </w:r>
        <w:r>
          <w:rPr>
            <w:noProof/>
            <w:webHidden/>
          </w:rPr>
          <w:fldChar w:fldCharType="end"/>
        </w:r>
      </w:hyperlink>
    </w:p>
    <w:p w14:paraId="4CD1A4C2" w14:textId="77777777" w:rsidR="00000000" w:rsidRDefault="00000000">
      <w:pPr>
        <w:pStyle w:val="TM30"/>
        <w:rPr>
          <w:rFonts w:eastAsiaTheme="minorEastAsia" w:cstheme="minorBidi"/>
          <w:noProof/>
          <w:sz w:val="22"/>
          <w:szCs w:val="22"/>
        </w:rPr>
      </w:pPr>
      <w:hyperlink w:anchor="_Toc511720654" w:history="1">
        <w:r w:rsidRPr="001F7A25">
          <w:rPr>
            <w:rStyle w:val="Lienhypertexte"/>
            <w:noProof/>
          </w:rPr>
          <w:t>1.1.9.2</w:t>
        </w:r>
        <w:r>
          <w:rPr>
            <w:rFonts w:eastAsiaTheme="minorEastAsia" w:cstheme="minorBidi"/>
            <w:noProof/>
            <w:sz w:val="22"/>
            <w:szCs w:val="22"/>
          </w:rPr>
          <w:tab/>
        </w:r>
        <w:r w:rsidRPr="001F7A25">
          <w:rPr>
            <w:rStyle w:val="Lienhypertexte"/>
            <w:noProof/>
          </w:rPr>
          <w:t>Autres observations</w:t>
        </w:r>
        <w:r>
          <w:rPr>
            <w:noProof/>
            <w:webHidden/>
          </w:rPr>
          <w:tab/>
        </w:r>
        <w:r>
          <w:rPr>
            <w:noProof/>
            <w:webHidden/>
          </w:rPr>
          <w:fldChar w:fldCharType="begin"/>
        </w:r>
        <w:r>
          <w:rPr>
            <w:noProof/>
            <w:webHidden/>
          </w:rPr>
          <w:instrText xml:space="preserve"> PAGEREF _Toc511720654 \h </w:instrText>
        </w:r>
        <w:r>
          <w:rPr>
            <w:noProof/>
            <w:webHidden/>
          </w:rPr>
        </w:r>
        <w:r>
          <w:rPr>
            <w:noProof/>
            <w:webHidden/>
          </w:rPr>
          <w:fldChar w:fldCharType="separate"/>
        </w:r>
        <w:r>
          <w:rPr>
            <w:noProof/>
            <w:webHidden/>
          </w:rPr>
          <w:t>13</w:t>
        </w:r>
        <w:r>
          <w:rPr>
            <w:noProof/>
            <w:webHidden/>
          </w:rPr>
          <w:fldChar w:fldCharType="end"/>
        </w:r>
      </w:hyperlink>
    </w:p>
    <w:p w14:paraId="21AA8DCE" w14:textId="77777777" w:rsidR="00000000" w:rsidRDefault="00000000" w:rsidP="00D5054D">
      <w:pPr>
        <w:pStyle w:val="TM2"/>
        <w:rPr>
          <w:rFonts w:eastAsiaTheme="minorEastAsia" w:cstheme="minorBidi"/>
          <w:sz w:val="22"/>
          <w:szCs w:val="22"/>
        </w:rPr>
      </w:pPr>
      <w:hyperlink w:anchor="_Toc511720655" w:history="1">
        <w:r w:rsidRPr="001F7A25">
          <w:rPr>
            <w:rStyle w:val="Lienhypertexte"/>
          </w:rPr>
          <w:t>1.1.10</w:t>
        </w:r>
        <w:r>
          <w:rPr>
            <w:rFonts w:eastAsiaTheme="minorEastAsia" w:cstheme="minorBidi"/>
            <w:sz w:val="22"/>
            <w:szCs w:val="22"/>
          </w:rPr>
          <w:tab/>
        </w:r>
        <w:r w:rsidRPr="001F7A25">
          <w:rPr>
            <w:rStyle w:val="Lienhypertexte"/>
          </w:rPr>
          <w:t>Structure et scénarios du cahier des charges EDI-TDFC</w:t>
        </w:r>
        <w:r>
          <w:rPr>
            <w:webHidden/>
          </w:rPr>
          <w:tab/>
        </w:r>
        <w:r>
          <w:rPr>
            <w:webHidden/>
          </w:rPr>
          <w:fldChar w:fldCharType="begin"/>
        </w:r>
        <w:r>
          <w:rPr>
            <w:webHidden/>
          </w:rPr>
          <w:instrText xml:space="preserve"> PAGEREF _Toc511720655 \h </w:instrText>
        </w:r>
        <w:r>
          <w:rPr>
            <w:webHidden/>
          </w:rPr>
        </w:r>
        <w:r>
          <w:rPr>
            <w:webHidden/>
          </w:rPr>
          <w:fldChar w:fldCharType="separate"/>
        </w:r>
        <w:r>
          <w:rPr>
            <w:webHidden/>
          </w:rPr>
          <w:t>18</w:t>
        </w:r>
        <w:r>
          <w:rPr>
            <w:webHidden/>
          </w:rPr>
          <w:fldChar w:fldCharType="end"/>
        </w:r>
      </w:hyperlink>
    </w:p>
    <w:p w14:paraId="270EDDD2" w14:textId="77777777" w:rsidR="00000000" w:rsidRDefault="00000000">
      <w:pPr>
        <w:pStyle w:val="TM1"/>
        <w:rPr>
          <w:rFonts w:eastAsiaTheme="minorEastAsia" w:cstheme="minorBidi"/>
          <w:b w:val="0"/>
          <w:bCs w:val="0"/>
          <w:caps w:val="0"/>
          <w:sz w:val="22"/>
          <w:szCs w:val="22"/>
        </w:rPr>
      </w:pPr>
      <w:hyperlink w:anchor="_Toc511720656" w:history="1">
        <w:r w:rsidRPr="001F7A25">
          <w:rPr>
            <w:rStyle w:val="Lienhypertexte"/>
          </w:rPr>
          <w:t>1.2</w:t>
        </w:r>
        <w:r>
          <w:rPr>
            <w:rFonts w:eastAsiaTheme="minorEastAsia" w:cstheme="minorBidi"/>
            <w:b w:val="0"/>
            <w:bCs w:val="0"/>
            <w:caps w:val="0"/>
            <w:sz w:val="22"/>
            <w:szCs w:val="22"/>
          </w:rPr>
          <w:tab/>
        </w:r>
        <w:r w:rsidRPr="001F7A25">
          <w:rPr>
            <w:rStyle w:val="Lienhypertexte"/>
          </w:rPr>
          <w:t>MESSAGES UNSM</w:t>
        </w:r>
        <w:r>
          <w:rPr>
            <w:webHidden/>
          </w:rPr>
          <w:tab/>
        </w:r>
        <w:r>
          <w:rPr>
            <w:webHidden/>
          </w:rPr>
          <w:fldChar w:fldCharType="begin"/>
        </w:r>
        <w:r>
          <w:rPr>
            <w:webHidden/>
          </w:rPr>
          <w:instrText xml:space="preserve"> PAGEREF _Toc511720656 \h </w:instrText>
        </w:r>
        <w:r>
          <w:rPr>
            <w:webHidden/>
          </w:rPr>
        </w:r>
        <w:r>
          <w:rPr>
            <w:webHidden/>
          </w:rPr>
          <w:fldChar w:fldCharType="separate"/>
        </w:r>
        <w:r>
          <w:rPr>
            <w:webHidden/>
          </w:rPr>
          <w:t>23</w:t>
        </w:r>
        <w:r>
          <w:rPr>
            <w:webHidden/>
          </w:rPr>
          <w:fldChar w:fldCharType="end"/>
        </w:r>
      </w:hyperlink>
    </w:p>
    <w:p w14:paraId="00608DCC" w14:textId="77777777" w:rsidR="00000000" w:rsidRDefault="00000000">
      <w:pPr>
        <w:pStyle w:val="TM1"/>
        <w:rPr>
          <w:rFonts w:eastAsiaTheme="minorEastAsia" w:cstheme="minorBidi"/>
          <w:b w:val="0"/>
          <w:bCs w:val="0"/>
          <w:caps w:val="0"/>
          <w:sz w:val="22"/>
          <w:szCs w:val="22"/>
        </w:rPr>
      </w:pPr>
      <w:hyperlink w:anchor="_Toc511720657" w:history="1">
        <w:r w:rsidRPr="001F7A25">
          <w:rPr>
            <w:rStyle w:val="Lienhypertexte"/>
          </w:rPr>
          <w:t>1.3</w:t>
        </w:r>
        <w:r>
          <w:rPr>
            <w:rFonts w:eastAsiaTheme="minorEastAsia" w:cstheme="minorBidi"/>
            <w:b w:val="0"/>
            <w:bCs w:val="0"/>
            <w:caps w:val="0"/>
            <w:sz w:val="22"/>
            <w:szCs w:val="22"/>
          </w:rPr>
          <w:tab/>
        </w:r>
        <w:r w:rsidRPr="001F7A25">
          <w:rPr>
            <w:rStyle w:val="Lienhypertexte"/>
          </w:rPr>
          <w:t>SCÉNARIO DE L’ENSEMBLE DE LA PROCEDURE EDI-TDFC</w:t>
        </w:r>
        <w:r>
          <w:rPr>
            <w:webHidden/>
          </w:rPr>
          <w:tab/>
        </w:r>
        <w:r>
          <w:rPr>
            <w:webHidden/>
          </w:rPr>
          <w:fldChar w:fldCharType="begin"/>
        </w:r>
        <w:r>
          <w:rPr>
            <w:webHidden/>
          </w:rPr>
          <w:instrText xml:space="preserve"> PAGEREF _Toc511720657 \h </w:instrText>
        </w:r>
        <w:r>
          <w:rPr>
            <w:webHidden/>
          </w:rPr>
        </w:r>
        <w:r>
          <w:rPr>
            <w:webHidden/>
          </w:rPr>
          <w:fldChar w:fldCharType="separate"/>
        </w:r>
        <w:r>
          <w:rPr>
            <w:webHidden/>
          </w:rPr>
          <w:t>56</w:t>
        </w:r>
        <w:r>
          <w:rPr>
            <w:webHidden/>
          </w:rPr>
          <w:fldChar w:fldCharType="end"/>
        </w:r>
      </w:hyperlink>
    </w:p>
    <w:p w14:paraId="132C69AF" w14:textId="77777777" w:rsidR="00000000" w:rsidRDefault="00000000" w:rsidP="00D5054D">
      <w:pPr>
        <w:pStyle w:val="TM2"/>
        <w:rPr>
          <w:rFonts w:eastAsiaTheme="minorEastAsia" w:cstheme="minorBidi"/>
          <w:sz w:val="22"/>
          <w:szCs w:val="22"/>
        </w:rPr>
      </w:pPr>
      <w:hyperlink w:anchor="_Toc511720658" w:history="1">
        <w:r w:rsidRPr="001F7A25">
          <w:rPr>
            <w:rStyle w:val="Lienhypertexte"/>
          </w:rPr>
          <w:t>1.3.1</w:t>
        </w:r>
        <w:r>
          <w:rPr>
            <w:rFonts w:eastAsiaTheme="minorEastAsia" w:cstheme="minorBidi"/>
            <w:sz w:val="22"/>
            <w:szCs w:val="22"/>
          </w:rPr>
          <w:tab/>
        </w:r>
        <w:r w:rsidRPr="001F7A25">
          <w:rPr>
            <w:rStyle w:val="Lienhypertexte"/>
          </w:rPr>
          <w:t>Scénario « Distribution indirecte » déclarations fiscales</w:t>
        </w:r>
        <w:r>
          <w:rPr>
            <w:webHidden/>
          </w:rPr>
          <w:tab/>
        </w:r>
        <w:r>
          <w:rPr>
            <w:webHidden/>
          </w:rPr>
          <w:fldChar w:fldCharType="begin"/>
        </w:r>
        <w:r>
          <w:rPr>
            <w:webHidden/>
          </w:rPr>
          <w:instrText xml:space="preserve"> PAGEREF _Toc511720658 \h </w:instrText>
        </w:r>
        <w:r>
          <w:rPr>
            <w:webHidden/>
          </w:rPr>
        </w:r>
        <w:r>
          <w:rPr>
            <w:webHidden/>
          </w:rPr>
          <w:fldChar w:fldCharType="separate"/>
        </w:r>
        <w:r>
          <w:rPr>
            <w:webHidden/>
          </w:rPr>
          <w:t>56</w:t>
        </w:r>
        <w:r>
          <w:rPr>
            <w:webHidden/>
          </w:rPr>
          <w:fldChar w:fldCharType="end"/>
        </w:r>
      </w:hyperlink>
    </w:p>
    <w:p w14:paraId="29DF1640" w14:textId="77777777" w:rsidR="00000000" w:rsidRDefault="00000000">
      <w:pPr>
        <w:pStyle w:val="TM30"/>
        <w:rPr>
          <w:rFonts w:eastAsiaTheme="minorEastAsia" w:cstheme="minorBidi"/>
          <w:noProof/>
          <w:sz w:val="22"/>
          <w:szCs w:val="22"/>
        </w:rPr>
      </w:pPr>
      <w:hyperlink w:anchor="_Toc511720659" w:history="1">
        <w:r w:rsidRPr="001F7A25">
          <w:rPr>
            <w:rStyle w:val="Lienhypertexte"/>
            <w:noProof/>
          </w:rPr>
          <w:t>1.3.1.1</w:t>
        </w:r>
        <w:r>
          <w:rPr>
            <w:rFonts w:eastAsiaTheme="minorEastAsia" w:cstheme="minorBidi"/>
            <w:noProof/>
            <w:sz w:val="22"/>
            <w:szCs w:val="22"/>
          </w:rPr>
          <w:tab/>
        </w:r>
        <w:r w:rsidRPr="001F7A25">
          <w:rPr>
            <w:rStyle w:val="Lienhypertexte"/>
            <w:noProof/>
          </w:rPr>
          <w:t>Transmission à l’Etablissement de Services Informatiques (ESI)</w:t>
        </w:r>
        <w:r>
          <w:rPr>
            <w:noProof/>
            <w:webHidden/>
          </w:rPr>
          <w:tab/>
        </w:r>
        <w:r>
          <w:rPr>
            <w:noProof/>
            <w:webHidden/>
          </w:rPr>
          <w:fldChar w:fldCharType="begin"/>
        </w:r>
        <w:r>
          <w:rPr>
            <w:noProof/>
            <w:webHidden/>
          </w:rPr>
          <w:instrText xml:space="preserve"> PAGEREF _Toc511720659 \h </w:instrText>
        </w:r>
        <w:r>
          <w:rPr>
            <w:noProof/>
            <w:webHidden/>
          </w:rPr>
        </w:r>
        <w:r>
          <w:rPr>
            <w:noProof/>
            <w:webHidden/>
          </w:rPr>
          <w:fldChar w:fldCharType="separate"/>
        </w:r>
        <w:r>
          <w:rPr>
            <w:noProof/>
            <w:webHidden/>
          </w:rPr>
          <w:t>57</w:t>
        </w:r>
        <w:r>
          <w:rPr>
            <w:noProof/>
            <w:webHidden/>
          </w:rPr>
          <w:fldChar w:fldCharType="end"/>
        </w:r>
      </w:hyperlink>
    </w:p>
    <w:p w14:paraId="6E655584" w14:textId="77777777" w:rsidR="00000000" w:rsidRDefault="00000000">
      <w:pPr>
        <w:pStyle w:val="TM30"/>
        <w:rPr>
          <w:rFonts w:eastAsiaTheme="minorEastAsia" w:cstheme="minorBidi"/>
          <w:noProof/>
          <w:sz w:val="22"/>
          <w:szCs w:val="22"/>
        </w:rPr>
      </w:pPr>
      <w:hyperlink w:anchor="_Toc511720660" w:history="1">
        <w:r w:rsidRPr="001F7A25">
          <w:rPr>
            <w:rStyle w:val="Lienhypertexte"/>
            <w:noProof/>
          </w:rPr>
          <w:t>1.3.1.2</w:t>
        </w:r>
        <w:r>
          <w:rPr>
            <w:rFonts w:eastAsiaTheme="minorEastAsia" w:cstheme="minorBidi"/>
            <w:noProof/>
            <w:sz w:val="22"/>
            <w:szCs w:val="22"/>
          </w:rPr>
          <w:tab/>
        </w:r>
        <w:r w:rsidRPr="001F7A25">
          <w:rPr>
            <w:rStyle w:val="Lienhypertexte"/>
            <w:noProof/>
          </w:rPr>
          <w:t>Transmission aux OGA</w:t>
        </w:r>
        <w:r>
          <w:rPr>
            <w:noProof/>
            <w:webHidden/>
          </w:rPr>
          <w:tab/>
        </w:r>
        <w:r>
          <w:rPr>
            <w:noProof/>
            <w:webHidden/>
          </w:rPr>
          <w:fldChar w:fldCharType="begin"/>
        </w:r>
        <w:r>
          <w:rPr>
            <w:noProof/>
            <w:webHidden/>
          </w:rPr>
          <w:instrText xml:space="preserve"> PAGEREF _Toc511720660 \h </w:instrText>
        </w:r>
        <w:r>
          <w:rPr>
            <w:noProof/>
            <w:webHidden/>
          </w:rPr>
        </w:r>
        <w:r>
          <w:rPr>
            <w:noProof/>
            <w:webHidden/>
          </w:rPr>
          <w:fldChar w:fldCharType="separate"/>
        </w:r>
        <w:r>
          <w:rPr>
            <w:noProof/>
            <w:webHidden/>
          </w:rPr>
          <w:t>57</w:t>
        </w:r>
        <w:r>
          <w:rPr>
            <w:noProof/>
            <w:webHidden/>
          </w:rPr>
          <w:fldChar w:fldCharType="end"/>
        </w:r>
      </w:hyperlink>
    </w:p>
    <w:p w14:paraId="408EAB2E" w14:textId="77777777" w:rsidR="00000000" w:rsidRDefault="00000000">
      <w:pPr>
        <w:pStyle w:val="TM30"/>
        <w:rPr>
          <w:rFonts w:eastAsiaTheme="minorEastAsia" w:cstheme="minorBidi"/>
          <w:noProof/>
          <w:sz w:val="22"/>
          <w:szCs w:val="22"/>
        </w:rPr>
      </w:pPr>
      <w:hyperlink w:anchor="_Toc511720661" w:history="1">
        <w:r w:rsidRPr="001F7A25">
          <w:rPr>
            <w:rStyle w:val="Lienhypertexte"/>
            <w:noProof/>
          </w:rPr>
          <w:t>1.3.1.3</w:t>
        </w:r>
        <w:r>
          <w:rPr>
            <w:rFonts w:eastAsiaTheme="minorEastAsia" w:cstheme="minorBidi"/>
            <w:noProof/>
            <w:sz w:val="22"/>
            <w:szCs w:val="22"/>
          </w:rPr>
          <w:tab/>
        </w:r>
        <w:r w:rsidRPr="001F7A25">
          <w:rPr>
            <w:rStyle w:val="Lienhypertexte"/>
            <w:noProof/>
          </w:rPr>
          <w:t>Transmission de l’attestation / Compte rendu de mission</w:t>
        </w:r>
        <w:r>
          <w:rPr>
            <w:noProof/>
            <w:webHidden/>
          </w:rPr>
          <w:tab/>
        </w:r>
        <w:r>
          <w:rPr>
            <w:noProof/>
            <w:webHidden/>
          </w:rPr>
          <w:fldChar w:fldCharType="begin"/>
        </w:r>
        <w:r>
          <w:rPr>
            <w:noProof/>
            <w:webHidden/>
          </w:rPr>
          <w:instrText xml:space="preserve"> PAGEREF _Toc511720661 \h </w:instrText>
        </w:r>
        <w:r>
          <w:rPr>
            <w:noProof/>
            <w:webHidden/>
          </w:rPr>
        </w:r>
        <w:r>
          <w:rPr>
            <w:noProof/>
            <w:webHidden/>
          </w:rPr>
          <w:fldChar w:fldCharType="separate"/>
        </w:r>
        <w:r>
          <w:rPr>
            <w:noProof/>
            <w:webHidden/>
          </w:rPr>
          <w:t>58</w:t>
        </w:r>
        <w:r>
          <w:rPr>
            <w:noProof/>
            <w:webHidden/>
          </w:rPr>
          <w:fldChar w:fldCharType="end"/>
        </w:r>
      </w:hyperlink>
    </w:p>
    <w:p w14:paraId="3C49D1DD" w14:textId="77777777" w:rsidR="00000000" w:rsidRDefault="00000000">
      <w:pPr>
        <w:pStyle w:val="TM30"/>
        <w:rPr>
          <w:rFonts w:eastAsiaTheme="minorEastAsia" w:cstheme="minorBidi"/>
          <w:noProof/>
          <w:sz w:val="22"/>
          <w:szCs w:val="22"/>
        </w:rPr>
      </w:pPr>
      <w:hyperlink w:anchor="_Toc511720662" w:history="1">
        <w:r w:rsidRPr="001F7A25">
          <w:rPr>
            <w:rStyle w:val="Lienhypertexte"/>
            <w:noProof/>
          </w:rPr>
          <w:t>1.3.1.4</w:t>
        </w:r>
        <w:r>
          <w:rPr>
            <w:rFonts w:eastAsiaTheme="minorEastAsia" w:cstheme="minorBidi"/>
            <w:noProof/>
            <w:sz w:val="22"/>
            <w:szCs w:val="22"/>
          </w:rPr>
          <w:tab/>
        </w:r>
        <w:r w:rsidRPr="001F7A25">
          <w:rPr>
            <w:rStyle w:val="Lienhypertexte"/>
            <w:noProof/>
          </w:rPr>
          <w:t>Transmission au Destinataire Banques ou Etablissements financiers</w:t>
        </w:r>
        <w:r>
          <w:rPr>
            <w:noProof/>
            <w:webHidden/>
          </w:rPr>
          <w:tab/>
        </w:r>
        <w:r>
          <w:rPr>
            <w:noProof/>
            <w:webHidden/>
          </w:rPr>
          <w:fldChar w:fldCharType="begin"/>
        </w:r>
        <w:r>
          <w:rPr>
            <w:noProof/>
            <w:webHidden/>
          </w:rPr>
          <w:instrText xml:space="preserve"> PAGEREF _Toc511720662 \h </w:instrText>
        </w:r>
        <w:r>
          <w:rPr>
            <w:noProof/>
            <w:webHidden/>
          </w:rPr>
        </w:r>
        <w:r>
          <w:rPr>
            <w:noProof/>
            <w:webHidden/>
          </w:rPr>
          <w:fldChar w:fldCharType="separate"/>
        </w:r>
        <w:r>
          <w:rPr>
            <w:noProof/>
            <w:webHidden/>
          </w:rPr>
          <w:t>59</w:t>
        </w:r>
        <w:r>
          <w:rPr>
            <w:noProof/>
            <w:webHidden/>
          </w:rPr>
          <w:fldChar w:fldCharType="end"/>
        </w:r>
      </w:hyperlink>
    </w:p>
    <w:p w14:paraId="7704D011" w14:textId="77777777" w:rsidR="00000000" w:rsidRDefault="00000000" w:rsidP="00D5054D">
      <w:pPr>
        <w:pStyle w:val="TM2"/>
        <w:rPr>
          <w:rFonts w:eastAsiaTheme="minorEastAsia" w:cstheme="minorBidi"/>
          <w:sz w:val="22"/>
          <w:szCs w:val="22"/>
        </w:rPr>
      </w:pPr>
      <w:hyperlink w:anchor="_Toc511720664" w:history="1">
        <w:r w:rsidRPr="001F7A25">
          <w:rPr>
            <w:rStyle w:val="Lienhypertexte"/>
          </w:rPr>
          <w:t>1.3.2</w:t>
        </w:r>
        <w:r>
          <w:rPr>
            <w:rFonts w:eastAsiaTheme="minorEastAsia" w:cstheme="minorBidi"/>
            <w:sz w:val="22"/>
            <w:szCs w:val="22"/>
          </w:rPr>
          <w:tab/>
        </w:r>
        <w:r w:rsidRPr="001F7A25">
          <w:rPr>
            <w:rStyle w:val="Lienhypertexte"/>
          </w:rPr>
          <w:t>Scénario « distribution directe » déclaration fiscales</w:t>
        </w:r>
        <w:r>
          <w:rPr>
            <w:webHidden/>
          </w:rPr>
          <w:tab/>
        </w:r>
        <w:r>
          <w:rPr>
            <w:webHidden/>
          </w:rPr>
          <w:fldChar w:fldCharType="begin"/>
        </w:r>
        <w:r>
          <w:rPr>
            <w:webHidden/>
          </w:rPr>
          <w:instrText xml:space="preserve"> PAGEREF _Toc511720664 \h </w:instrText>
        </w:r>
        <w:r>
          <w:rPr>
            <w:webHidden/>
          </w:rPr>
        </w:r>
        <w:r>
          <w:rPr>
            <w:webHidden/>
          </w:rPr>
          <w:fldChar w:fldCharType="separate"/>
        </w:r>
        <w:r>
          <w:rPr>
            <w:webHidden/>
          </w:rPr>
          <w:t>63</w:t>
        </w:r>
        <w:r>
          <w:rPr>
            <w:webHidden/>
          </w:rPr>
          <w:fldChar w:fldCharType="end"/>
        </w:r>
      </w:hyperlink>
    </w:p>
    <w:p w14:paraId="0EAF12A4" w14:textId="77777777" w:rsidR="00000000" w:rsidRDefault="00000000" w:rsidP="00D5054D">
      <w:pPr>
        <w:pStyle w:val="TM2"/>
        <w:rPr>
          <w:rFonts w:eastAsiaTheme="minorEastAsia" w:cstheme="minorBidi"/>
          <w:sz w:val="22"/>
          <w:szCs w:val="22"/>
        </w:rPr>
      </w:pPr>
      <w:hyperlink w:anchor="_Toc511720665" w:history="1">
        <w:r w:rsidRPr="001F7A25">
          <w:rPr>
            <w:rStyle w:val="Lienhypertexte"/>
          </w:rPr>
          <w:t>1.3.3</w:t>
        </w:r>
        <w:r>
          <w:rPr>
            <w:rFonts w:eastAsiaTheme="minorEastAsia" w:cstheme="minorBidi"/>
            <w:sz w:val="22"/>
            <w:szCs w:val="22"/>
          </w:rPr>
          <w:tab/>
        </w:r>
        <w:r w:rsidRPr="001F7A25">
          <w:rPr>
            <w:rStyle w:val="Lienhypertexte"/>
          </w:rPr>
          <w:t>Traitement des attestations</w:t>
        </w:r>
        <w:r>
          <w:rPr>
            <w:webHidden/>
          </w:rPr>
          <w:tab/>
        </w:r>
        <w:r>
          <w:rPr>
            <w:webHidden/>
          </w:rPr>
          <w:fldChar w:fldCharType="begin"/>
        </w:r>
        <w:r>
          <w:rPr>
            <w:webHidden/>
          </w:rPr>
          <w:instrText xml:space="preserve"> PAGEREF _Toc511720665 \h </w:instrText>
        </w:r>
        <w:r>
          <w:rPr>
            <w:webHidden/>
          </w:rPr>
        </w:r>
        <w:r>
          <w:rPr>
            <w:webHidden/>
          </w:rPr>
          <w:fldChar w:fldCharType="separate"/>
        </w:r>
        <w:r>
          <w:rPr>
            <w:webHidden/>
          </w:rPr>
          <w:t>63</w:t>
        </w:r>
        <w:r>
          <w:rPr>
            <w:webHidden/>
          </w:rPr>
          <w:fldChar w:fldCharType="end"/>
        </w:r>
      </w:hyperlink>
    </w:p>
    <w:p w14:paraId="6D6AD7CC" w14:textId="77777777" w:rsidR="00000000" w:rsidRDefault="00000000" w:rsidP="00D5054D">
      <w:pPr>
        <w:pStyle w:val="TM2"/>
        <w:rPr>
          <w:rFonts w:eastAsiaTheme="minorEastAsia" w:cstheme="minorBidi"/>
          <w:sz w:val="22"/>
          <w:szCs w:val="22"/>
        </w:rPr>
      </w:pPr>
      <w:hyperlink w:anchor="_Toc511720666" w:history="1">
        <w:r w:rsidRPr="001F7A25">
          <w:rPr>
            <w:rStyle w:val="Lienhypertexte"/>
          </w:rPr>
          <w:t>1.3.4</w:t>
        </w:r>
        <w:r>
          <w:rPr>
            <w:rFonts w:eastAsiaTheme="minorEastAsia" w:cstheme="minorBidi"/>
            <w:sz w:val="22"/>
            <w:szCs w:val="22"/>
          </w:rPr>
          <w:tab/>
        </w:r>
        <w:r w:rsidRPr="001F7A25">
          <w:rPr>
            <w:rStyle w:val="Lienhypertexte"/>
          </w:rPr>
          <w:t>Traitement des comptes rendus de mission</w:t>
        </w:r>
        <w:r>
          <w:rPr>
            <w:webHidden/>
          </w:rPr>
          <w:tab/>
        </w:r>
        <w:r>
          <w:rPr>
            <w:webHidden/>
          </w:rPr>
          <w:fldChar w:fldCharType="begin"/>
        </w:r>
        <w:r>
          <w:rPr>
            <w:webHidden/>
          </w:rPr>
          <w:instrText xml:space="preserve"> PAGEREF _Toc511720666 \h </w:instrText>
        </w:r>
        <w:r>
          <w:rPr>
            <w:webHidden/>
          </w:rPr>
        </w:r>
        <w:r>
          <w:rPr>
            <w:webHidden/>
          </w:rPr>
          <w:fldChar w:fldCharType="separate"/>
        </w:r>
        <w:r>
          <w:rPr>
            <w:webHidden/>
          </w:rPr>
          <w:t>63</w:t>
        </w:r>
        <w:r>
          <w:rPr>
            <w:webHidden/>
          </w:rPr>
          <w:fldChar w:fldCharType="end"/>
        </w:r>
      </w:hyperlink>
    </w:p>
    <w:p w14:paraId="36E58C1F" w14:textId="77777777" w:rsidR="00000000" w:rsidRDefault="00000000" w:rsidP="00D5054D">
      <w:pPr>
        <w:pStyle w:val="TM2"/>
        <w:rPr>
          <w:rFonts w:eastAsiaTheme="minorEastAsia" w:cstheme="minorBidi"/>
          <w:sz w:val="22"/>
          <w:szCs w:val="22"/>
        </w:rPr>
      </w:pPr>
      <w:hyperlink w:anchor="_Toc511720667" w:history="1">
        <w:r w:rsidRPr="001F7A25">
          <w:rPr>
            <w:rStyle w:val="Lienhypertexte"/>
          </w:rPr>
          <w:t>1.3.5</w:t>
        </w:r>
        <w:r>
          <w:rPr>
            <w:rFonts w:eastAsiaTheme="minorEastAsia" w:cstheme="minorBidi"/>
            <w:sz w:val="22"/>
            <w:szCs w:val="22"/>
          </w:rPr>
          <w:tab/>
        </w:r>
        <w:r w:rsidRPr="001F7A25">
          <w:rPr>
            <w:rStyle w:val="Lienhypertexte"/>
          </w:rPr>
          <w:t>Scénario des échanges Déclarations / Comptes rendus</w:t>
        </w:r>
        <w:r>
          <w:rPr>
            <w:webHidden/>
          </w:rPr>
          <w:tab/>
        </w:r>
        <w:r>
          <w:rPr>
            <w:webHidden/>
          </w:rPr>
          <w:fldChar w:fldCharType="begin"/>
        </w:r>
        <w:r>
          <w:rPr>
            <w:webHidden/>
          </w:rPr>
          <w:instrText xml:space="preserve"> PAGEREF _Toc511720667 \h </w:instrText>
        </w:r>
        <w:r>
          <w:rPr>
            <w:webHidden/>
          </w:rPr>
        </w:r>
        <w:r>
          <w:rPr>
            <w:webHidden/>
          </w:rPr>
          <w:fldChar w:fldCharType="separate"/>
        </w:r>
        <w:r>
          <w:rPr>
            <w:webHidden/>
          </w:rPr>
          <w:t>63</w:t>
        </w:r>
        <w:r>
          <w:rPr>
            <w:webHidden/>
          </w:rPr>
          <w:fldChar w:fldCharType="end"/>
        </w:r>
      </w:hyperlink>
    </w:p>
    <w:p w14:paraId="1F3D4107" w14:textId="77777777" w:rsidR="00000000" w:rsidRDefault="00000000">
      <w:pPr>
        <w:pStyle w:val="TM30"/>
        <w:rPr>
          <w:rFonts w:eastAsiaTheme="minorEastAsia" w:cstheme="minorBidi"/>
          <w:noProof/>
          <w:sz w:val="22"/>
          <w:szCs w:val="22"/>
        </w:rPr>
      </w:pPr>
      <w:hyperlink w:anchor="_Toc511720668" w:history="1">
        <w:r w:rsidRPr="001F7A25">
          <w:rPr>
            <w:rStyle w:val="Lienhypertexte"/>
            <w:noProof/>
          </w:rPr>
          <w:t>1.3.5.1</w:t>
        </w:r>
        <w:r>
          <w:rPr>
            <w:rFonts w:eastAsiaTheme="minorEastAsia" w:cstheme="minorBidi"/>
            <w:noProof/>
            <w:sz w:val="22"/>
            <w:szCs w:val="22"/>
          </w:rPr>
          <w:tab/>
        </w:r>
        <w:r w:rsidRPr="001F7A25">
          <w:rPr>
            <w:rStyle w:val="Lienhypertexte"/>
            <w:noProof/>
          </w:rPr>
          <w:t>Définitions des comptes rendus</w:t>
        </w:r>
        <w:r>
          <w:rPr>
            <w:noProof/>
            <w:webHidden/>
          </w:rPr>
          <w:tab/>
        </w:r>
        <w:r>
          <w:rPr>
            <w:noProof/>
            <w:webHidden/>
          </w:rPr>
          <w:fldChar w:fldCharType="begin"/>
        </w:r>
        <w:r>
          <w:rPr>
            <w:noProof/>
            <w:webHidden/>
          </w:rPr>
          <w:instrText xml:space="preserve"> PAGEREF _Toc511720668 \h </w:instrText>
        </w:r>
        <w:r>
          <w:rPr>
            <w:noProof/>
            <w:webHidden/>
          </w:rPr>
        </w:r>
        <w:r>
          <w:rPr>
            <w:noProof/>
            <w:webHidden/>
          </w:rPr>
          <w:fldChar w:fldCharType="separate"/>
        </w:r>
        <w:r>
          <w:rPr>
            <w:noProof/>
            <w:webHidden/>
          </w:rPr>
          <w:t>63</w:t>
        </w:r>
        <w:r>
          <w:rPr>
            <w:noProof/>
            <w:webHidden/>
          </w:rPr>
          <w:fldChar w:fldCharType="end"/>
        </w:r>
      </w:hyperlink>
    </w:p>
    <w:p w14:paraId="0BF47320" w14:textId="77777777" w:rsidR="00000000" w:rsidRDefault="00000000">
      <w:pPr>
        <w:pStyle w:val="TM30"/>
        <w:rPr>
          <w:rFonts w:eastAsiaTheme="minorEastAsia" w:cstheme="minorBidi"/>
          <w:noProof/>
          <w:sz w:val="22"/>
          <w:szCs w:val="22"/>
        </w:rPr>
      </w:pPr>
      <w:hyperlink w:anchor="_Toc511720669" w:history="1">
        <w:r w:rsidRPr="001F7A25">
          <w:rPr>
            <w:rStyle w:val="Lienhypertexte"/>
            <w:noProof/>
          </w:rPr>
          <w:t>1.3.5.2</w:t>
        </w:r>
        <w:r>
          <w:rPr>
            <w:rFonts w:eastAsiaTheme="minorEastAsia" w:cstheme="minorBidi"/>
            <w:noProof/>
            <w:sz w:val="22"/>
            <w:szCs w:val="22"/>
          </w:rPr>
          <w:tab/>
        </w:r>
        <w:r w:rsidRPr="001F7A25">
          <w:rPr>
            <w:rStyle w:val="Lienhypertexte"/>
            <w:noProof/>
          </w:rPr>
          <w:t>Tableau de répartition des Comptes Rendus dans les échanges</w:t>
        </w:r>
        <w:r>
          <w:rPr>
            <w:noProof/>
            <w:webHidden/>
          </w:rPr>
          <w:tab/>
        </w:r>
        <w:r>
          <w:rPr>
            <w:noProof/>
            <w:webHidden/>
          </w:rPr>
          <w:fldChar w:fldCharType="begin"/>
        </w:r>
        <w:r>
          <w:rPr>
            <w:noProof/>
            <w:webHidden/>
          </w:rPr>
          <w:instrText xml:space="preserve"> PAGEREF _Toc511720669 \h </w:instrText>
        </w:r>
        <w:r>
          <w:rPr>
            <w:noProof/>
            <w:webHidden/>
          </w:rPr>
        </w:r>
        <w:r>
          <w:rPr>
            <w:noProof/>
            <w:webHidden/>
          </w:rPr>
          <w:fldChar w:fldCharType="separate"/>
        </w:r>
        <w:r>
          <w:rPr>
            <w:noProof/>
            <w:webHidden/>
          </w:rPr>
          <w:t>64</w:t>
        </w:r>
        <w:r>
          <w:rPr>
            <w:noProof/>
            <w:webHidden/>
          </w:rPr>
          <w:fldChar w:fldCharType="end"/>
        </w:r>
      </w:hyperlink>
    </w:p>
    <w:p w14:paraId="3BF15456" w14:textId="77777777" w:rsidR="00000000" w:rsidRDefault="00000000" w:rsidP="00D5054D">
      <w:pPr>
        <w:pStyle w:val="TM2"/>
        <w:rPr>
          <w:rFonts w:eastAsiaTheme="minorEastAsia" w:cstheme="minorBidi"/>
          <w:sz w:val="22"/>
          <w:szCs w:val="22"/>
        </w:rPr>
      </w:pPr>
      <w:hyperlink w:anchor="_Toc511720670" w:history="1">
        <w:r w:rsidRPr="001F7A25">
          <w:rPr>
            <w:rStyle w:val="Lienhypertexte"/>
          </w:rPr>
          <w:t>1.3.6</w:t>
        </w:r>
        <w:r>
          <w:rPr>
            <w:rFonts w:eastAsiaTheme="minorEastAsia" w:cstheme="minorBidi"/>
            <w:sz w:val="22"/>
            <w:szCs w:val="22"/>
          </w:rPr>
          <w:tab/>
        </w:r>
        <w:r w:rsidRPr="001F7A25">
          <w:rPr>
            <w:rStyle w:val="Lienhypertexte"/>
          </w:rPr>
          <w:t>Règles de gestion des entêtes des messages</w:t>
        </w:r>
        <w:r>
          <w:rPr>
            <w:webHidden/>
          </w:rPr>
          <w:tab/>
        </w:r>
        <w:r>
          <w:rPr>
            <w:webHidden/>
          </w:rPr>
          <w:fldChar w:fldCharType="begin"/>
        </w:r>
        <w:r>
          <w:rPr>
            <w:webHidden/>
          </w:rPr>
          <w:instrText xml:space="preserve"> PAGEREF _Toc511720670 \h </w:instrText>
        </w:r>
        <w:r>
          <w:rPr>
            <w:webHidden/>
          </w:rPr>
        </w:r>
        <w:r>
          <w:rPr>
            <w:webHidden/>
          </w:rPr>
          <w:fldChar w:fldCharType="separate"/>
        </w:r>
        <w:r>
          <w:rPr>
            <w:webHidden/>
          </w:rPr>
          <w:t>66</w:t>
        </w:r>
        <w:r>
          <w:rPr>
            <w:webHidden/>
          </w:rPr>
          <w:fldChar w:fldCharType="end"/>
        </w:r>
      </w:hyperlink>
    </w:p>
    <w:p w14:paraId="343D4C8C" w14:textId="77777777" w:rsidR="00000000" w:rsidRDefault="00000000">
      <w:pPr>
        <w:pStyle w:val="TM30"/>
        <w:rPr>
          <w:rFonts w:eastAsiaTheme="minorEastAsia" w:cstheme="minorBidi"/>
          <w:noProof/>
          <w:sz w:val="22"/>
          <w:szCs w:val="22"/>
        </w:rPr>
      </w:pPr>
      <w:hyperlink w:anchor="_Toc511720671" w:history="1">
        <w:r w:rsidRPr="001F7A25">
          <w:rPr>
            <w:rStyle w:val="Lienhypertexte"/>
            <w:noProof/>
          </w:rPr>
          <w:t>1.3.6.1</w:t>
        </w:r>
        <w:r>
          <w:rPr>
            <w:rFonts w:eastAsiaTheme="minorEastAsia" w:cstheme="minorBidi"/>
            <w:noProof/>
            <w:sz w:val="22"/>
            <w:szCs w:val="22"/>
          </w:rPr>
          <w:tab/>
        </w:r>
        <w:r w:rsidRPr="001F7A25">
          <w:rPr>
            <w:rStyle w:val="Lienhypertexte"/>
            <w:noProof/>
          </w:rPr>
          <w:t>L’envoi des messages IDF, ILF, ICG, ICA, IAA, IPT, IPP, CVA, IDS, LOY</w:t>
        </w:r>
        <w:r>
          <w:rPr>
            <w:noProof/>
            <w:webHidden/>
          </w:rPr>
          <w:tab/>
        </w:r>
        <w:r>
          <w:rPr>
            <w:noProof/>
            <w:webHidden/>
          </w:rPr>
          <w:fldChar w:fldCharType="begin"/>
        </w:r>
        <w:r>
          <w:rPr>
            <w:noProof/>
            <w:webHidden/>
          </w:rPr>
          <w:instrText xml:space="preserve"> PAGEREF _Toc511720671 \h </w:instrText>
        </w:r>
        <w:r>
          <w:rPr>
            <w:noProof/>
            <w:webHidden/>
          </w:rPr>
        </w:r>
        <w:r>
          <w:rPr>
            <w:noProof/>
            <w:webHidden/>
          </w:rPr>
          <w:fldChar w:fldCharType="separate"/>
        </w:r>
        <w:r>
          <w:rPr>
            <w:noProof/>
            <w:webHidden/>
          </w:rPr>
          <w:t>66</w:t>
        </w:r>
        <w:r>
          <w:rPr>
            <w:noProof/>
            <w:webHidden/>
          </w:rPr>
          <w:fldChar w:fldCharType="end"/>
        </w:r>
      </w:hyperlink>
    </w:p>
    <w:p w14:paraId="2EAE6084" w14:textId="77777777" w:rsidR="00000000" w:rsidRDefault="00000000">
      <w:pPr>
        <w:pStyle w:val="TM30"/>
        <w:rPr>
          <w:rFonts w:eastAsiaTheme="minorEastAsia" w:cstheme="minorBidi"/>
          <w:noProof/>
          <w:sz w:val="22"/>
          <w:szCs w:val="22"/>
        </w:rPr>
      </w:pPr>
      <w:hyperlink w:anchor="_Toc511720672" w:history="1">
        <w:r w:rsidRPr="001F7A25">
          <w:rPr>
            <w:rStyle w:val="Lienhypertexte"/>
            <w:noProof/>
          </w:rPr>
          <w:t>1.3.6.2</w:t>
        </w:r>
        <w:r>
          <w:rPr>
            <w:rFonts w:eastAsiaTheme="minorEastAsia" w:cstheme="minorBidi"/>
            <w:noProof/>
            <w:sz w:val="22"/>
            <w:szCs w:val="22"/>
          </w:rPr>
          <w:tab/>
        </w:r>
        <w:r w:rsidRPr="001F7A25">
          <w:rPr>
            <w:rStyle w:val="Lienhypertexte"/>
            <w:noProof/>
          </w:rPr>
          <w:t>L’envoi du message Compte rendu de traitement du partenaire EDI vers le Tiers déclarant ou l’entreprise ou l’Entreprise sans conseil</w:t>
        </w:r>
        <w:r>
          <w:rPr>
            <w:noProof/>
            <w:webHidden/>
          </w:rPr>
          <w:tab/>
        </w:r>
        <w:r>
          <w:rPr>
            <w:noProof/>
            <w:webHidden/>
          </w:rPr>
          <w:fldChar w:fldCharType="begin"/>
        </w:r>
        <w:r>
          <w:rPr>
            <w:noProof/>
            <w:webHidden/>
          </w:rPr>
          <w:instrText xml:space="preserve"> PAGEREF _Toc511720672 \h </w:instrText>
        </w:r>
        <w:r>
          <w:rPr>
            <w:noProof/>
            <w:webHidden/>
          </w:rPr>
        </w:r>
        <w:r>
          <w:rPr>
            <w:noProof/>
            <w:webHidden/>
          </w:rPr>
          <w:fldChar w:fldCharType="separate"/>
        </w:r>
        <w:r>
          <w:rPr>
            <w:noProof/>
            <w:webHidden/>
          </w:rPr>
          <w:t>66</w:t>
        </w:r>
        <w:r>
          <w:rPr>
            <w:noProof/>
            <w:webHidden/>
          </w:rPr>
          <w:fldChar w:fldCharType="end"/>
        </w:r>
      </w:hyperlink>
    </w:p>
    <w:p w14:paraId="72B970A1" w14:textId="77777777" w:rsidR="00000000" w:rsidRDefault="00000000">
      <w:pPr>
        <w:pStyle w:val="TM30"/>
        <w:rPr>
          <w:rFonts w:eastAsiaTheme="minorEastAsia" w:cstheme="minorBidi"/>
          <w:noProof/>
          <w:sz w:val="22"/>
          <w:szCs w:val="22"/>
        </w:rPr>
      </w:pPr>
      <w:hyperlink w:anchor="_Toc511720673" w:history="1">
        <w:r w:rsidRPr="001F7A25">
          <w:rPr>
            <w:rStyle w:val="Lienhypertexte"/>
            <w:noProof/>
          </w:rPr>
          <w:t>1.3.6.3</w:t>
        </w:r>
        <w:r>
          <w:rPr>
            <w:rFonts w:eastAsiaTheme="minorEastAsia" w:cstheme="minorBidi"/>
            <w:noProof/>
            <w:sz w:val="22"/>
            <w:szCs w:val="22"/>
          </w:rPr>
          <w:tab/>
        </w:r>
        <w:r w:rsidRPr="001F7A25">
          <w:rPr>
            <w:rStyle w:val="Lienhypertexte"/>
            <w:noProof/>
          </w:rPr>
          <w:t>L’envoi du message Compte rendu de traitement de la DGFiP vers le Partenaire EDI puis vers le Tiers déclarant ou l’entreprise ou l’entreprise sans conseil</w:t>
        </w:r>
        <w:r>
          <w:rPr>
            <w:noProof/>
            <w:webHidden/>
          </w:rPr>
          <w:tab/>
        </w:r>
        <w:r>
          <w:rPr>
            <w:noProof/>
            <w:webHidden/>
          </w:rPr>
          <w:fldChar w:fldCharType="begin"/>
        </w:r>
        <w:r>
          <w:rPr>
            <w:noProof/>
            <w:webHidden/>
          </w:rPr>
          <w:instrText xml:space="preserve"> PAGEREF _Toc511720673 \h </w:instrText>
        </w:r>
        <w:r>
          <w:rPr>
            <w:noProof/>
            <w:webHidden/>
          </w:rPr>
        </w:r>
        <w:r>
          <w:rPr>
            <w:noProof/>
            <w:webHidden/>
          </w:rPr>
          <w:fldChar w:fldCharType="separate"/>
        </w:r>
        <w:r>
          <w:rPr>
            <w:noProof/>
            <w:webHidden/>
          </w:rPr>
          <w:t>67</w:t>
        </w:r>
        <w:r>
          <w:rPr>
            <w:noProof/>
            <w:webHidden/>
          </w:rPr>
          <w:fldChar w:fldCharType="end"/>
        </w:r>
      </w:hyperlink>
    </w:p>
    <w:p w14:paraId="4F22D808" w14:textId="77777777" w:rsidR="00000000" w:rsidRDefault="00000000">
      <w:pPr>
        <w:pStyle w:val="TM30"/>
        <w:rPr>
          <w:rFonts w:eastAsiaTheme="minorEastAsia" w:cstheme="minorBidi"/>
          <w:noProof/>
          <w:sz w:val="22"/>
          <w:szCs w:val="22"/>
        </w:rPr>
      </w:pPr>
      <w:hyperlink w:anchor="_Toc511720674" w:history="1">
        <w:r w:rsidRPr="001F7A25">
          <w:rPr>
            <w:rStyle w:val="Lienhypertexte"/>
            <w:noProof/>
          </w:rPr>
          <w:t>1.3.6.4</w:t>
        </w:r>
        <w:r>
          <w:rPr>
            <w:rFonts w:eastAsiaTheme="minorEastAsia" w:cstheme="minorBidi"/>
            <w:noProof/>
            <w:sz w:val="22"/>
            <w:szCs w:val="22"/>
          </w:rPr>
          <w:tab/>
        </w:r>
        <w:r w:rsidRPr="001F7A25">
          <w:rPr>
            <w:rStyle w:val="Lienhypertexte"/>
            <w:noProof/>
          </w:rPr>
          <w:t>L’envoi du message Compte rendu de traitement de l’OGA vers le Partenaire EDI puis vers le Tiers déclarant l’entreprise sans conseil</w:t>
        </w:r>
        <w:r>
          <w:rPr>
            <w:noProof/>
            <w:webHidden/>
          </w:rPr>
          <w:tab/>
        </w:r>
        <w:r>
          <w:rPr>
            <w:noProof/>
            <w:webHidden/>
          </w:rPr>
          <w:fldChar w:fldCharType="begin"/>
        </w:r>
        <w:r>
          <w:rPr>
            <w:noProof/>
            <w:webHidden/>
          </w:rPr>
          <w:instrText xml:space="preserve"> PAGEREF _Toc511720674 \h </w:instrText>
        </w:r>
        <w:r>
          <w:rPr>
            <w:noProof/>
            <w:webHidden/>
          </w:rPr>
        </w:r>
        <w:r>
          <w:rPr>
            <w:noProof/>
            <w:webHidden/>
          </w:rPr>
          <w:fldChar w:fldCharType="separate"/>
        </w:r>
        <w:r>
          <w:rPr>
            <w:noProof/>
            <w:webHidden/>
          </w:rPr>
          <w:t>67</w:t>
        </w:r>
        <w:r>
          <w:rPr>
            <w:noProof/>
            <w:webHidden/>
          </w:rPr>
          <w:fldChar w:fldCharType="end"/>
        </w:r>
      </w:hyperlink>
    </w:p>
    <w:p w14:paraId="06C69B61" w14:textId="77777777" w:rsidR="00000000" w:rsidRDefault="00000000">
      <w:pPr>
        <w:pStyle w:val="TM30"/>
        <w:rPr>
          <w:rFonts w:eastAsiaTheme="minorEastAsia" w:cstheme="minorBidi"/>
          <w:noProof/>
          <w:sz w:val="22"/>
          <w:szCs w:val="22"/>
        </w:rPr>
      </w:pPr>
      <w:hyperlink w:anchor="_Toc511720675" w:history="1">
        <w:r w:rsidRPr="001F7A25">
          <w:rPr>
            <w:rStyle w:val="Lienhypertexte"/>
            <w:noProof/>
          </w:rPr>
          <w:t>1.3.6.5</w:t>
        </w:r>
        <w:r>
          <w:rPr>
            <w:rFonts w:eastAsiaTheme="minorEastAsia" w:cstheme="minorBidi"/>
            <w:noProof/>
            <w:sz w:val="22"/>
            <w:szCs w:val="22"/>
          </w:rPr>
          <w:tab/>
        </w:r>
        <w:r w:rsidRPr="001F7A25">
          <w:rPr>
            <w:rStyle w:val="Lienhypertexte"/>
            <w:noProof/>
          </w:rPr>
          <w:t>L’envoi du message Compte rendu de traitement du DDS vers le Partenaire EDI puis vers le Tiers déclarant</w:t>
        </w:r>
        <w:r>
          <w:rPr>
            <w:noProof/>
            <w:webHidden/>
          </w:rPr>
          <w:tab/>
        </w:r>
        <w:r>
          <w:rPr>
            <w:noProof/>
            <w:webHidden/>
          </w:rPr>
          <w:fldChar w:fldCharType="begin"/>
        </w:r>
        <w:r>
          <w:rPr>
            <w:noProof/>
            <w:webHidden/>
          </w:rPr>
          <w:instrText xml:space="preserve"> PAGEREF _Toc511720675 \h </w:instrText>
        </w:r>
        <w:r>
          <w:rPr>
            <w:noProof/>
            <w:webHidden/>
          </w:rPr>
        </w:r>
        <w:r>
          <w:rPr>
            <w:noProof/>
            <w:webHidden/>
          </w:rPr>
          <w:fldChar w:fldCharType="separate"/>
        </w:r>
        <w:r>
          <w:rPr>
            <w:b/>
            <w:bCs/>
            <w:noProof/>
            <w:webHidden/>
          </w:rPr>
          <w:t>Erreur ! Signet non défini.</w:t>
        </w:r>
        <w:r>
          <w:rPr>
            <w:noProof/>
            <w:webHidden/>
          </w:rPr>
          <w:fldChar w:fldCharType="end"/>
        </w:r>
      </w:hyperlink>
    </w:p>
    <w:p w14:paraId="0C437E01" w14:textId="77777777" w:rsidR="00000000" w:rsidRDefault="00000000">
      <w:pPr>
        <w:pStyle w:val="TM30"/>
        <w:rPr>
          <w:rFonts w:eastAsiaTheme="minorEastAsia" w:cstheme="minorBidi"/>
          <w:noProof/>
          <w:sz w:val="22"/>
          <w:szCs w:val="22"/>
        </w:rPr>
      </w:pPr>
      <w:hyperlink w:anchor="_Toc511720676" w:history="1">
        <w:r w:rsidRPr="001F7A25">
          <w:rPr>
            <w:rStyle w:val="Lienhypertexte"/>
            <w:noProof/>
          </w:rPr>
          <w:t>1.3.6.6</w:t>
        </w:r>
        <w:r>
          <w:rPr>
            <w:rFonts w:eastAsiaTheme="minorEastAsia" w:cstheme="minorBidi"/>
            <w:noProof/>
            <w:sz w:val="22"/>
            <w:szCs w:val="22"/>
          </w:rPr>
          <w:tab/>
        </w:r>
        <w:r w:rsidRPr="001F7A25">
          <w:rPr>
            <w:rStyle w:val="Lienhypertexte"/>
            <w:noProof/>
          </w:rPr>
          <w:t>L’envoi du message IAT, CRM</w:t>
        </w:r>
        <w:r>
          <w:rPr>
            <w:noProof/>
            <w:webHidden/>
          </w:rPr>
          <w:tab/>
        </w:r>
        <w:r>
          <w:rPr>
            <w:noProof/>
            <w:webHidden/>
          </w:rPr>
          <w:fldChar w:fldCharType="begin"/>
        </w:r>
        <w:r>
          <w:rPr>
            <w:noProof/>
            <w:webHidden/>
          </w:rPr>
          <w:instrText xml:space="preserve"> PAGEREF _Toc511720676 \h </w:instrText>
        </w:r>
        <w:r>
          <w:rPr>
            <w:noProof/>
            <w:webHidden/>
          </w:rPr>
        </w:r>
        <w:r>
          <w:rPr>
            <w:noProof/>
            <w:webHidden/>
          </w:rPr>
          <w:fldChar w:fldCharType="separate"/>
        </w:r>
        <w:r>
          <w:rPr>
            <w:noProof/>
            <w:webHidden/>
          </w:rPr>
          <w:t>68</w:t>
        </w:r>
        <w:r>
          <w:rPr>
            <w:noProof/>
            <w:webHidden/>
          </w:rPr>
          <w:fldChar w:fldCharType="end"/>
        </w:r>
      </w:hyperlink>
    </w:p>
    <w:p w14:paraId="1445B4D2" w14:textId="77777777" w:rsidR="00000000" w:rsidRDefault="00000000">
      <w:pPr>
        <w:pStyle w:val="TM30"/>
        <w:rPr>
          <w:rFonts w:eastAsiaTheme="minorEastAsia" w:cstheme="minorBidi"/>
          <w:noProof/>
          <w:sz w:val="22"/>
          <w:szCs w:val="22"/>
        </w:rPr>
      </w:pPr>
      <w:hyperlink w:anchor="_Toc511720677" w:history="1">
        <w:r w:rsidRPr="001F7A25">
          <w:rPr>
            <w:rStyle w:val="Lienhypertexte"/>
            <w:noProof/>
          </w:rPr>
          <w:t>1.3.6.7</w:t>
        </w:r>
        <w:r>
          <w:rPr>
            <w:rFonts w:eastAsiaTheme="minorEastAsia" w:cstheme="minorBidi"/>
            <w:noProof/>
            <w:sz w:val="22"/>
            <w:szCs w:val="22"/>
          </w:rPr>
          <w:tab/>
        </w:r>
        <w:r w:rsidRPr="001F7A25">
          <w:rPr>
            <w:rStyle w:val="Lienhypertexte"/>
            <w:noProof/>
          </w:rPr>
          <w:t>L’envoi du message compte rendu de traitement du Partenaire EDI vers l’OGA ou TDT (viseur fiscal)</w:t>
        </w:r>
        <w:r>
          <w:rPr>
            <w:noProof/>
            <w:webHidden/>
          </w:rPr>
          <w:tab/>
        </w:r>
        <w:r>
          <w:rPr>
            <w:noProof/>
            <w:webHidden/>
          </w:rPr>
          <w:fldChar w:fldCharType="begin"/>
        </w:r>
        <w:r>
          <w:rPr>
            <w:noProof/>
            <w:webHidden/>
          </w:rPr>
          <w:instrText xml:space="preserve"> PAGEREF _Toc511720677 \h </w:instrText>
        </w:r>
        <w:r>
          <w:rPr>
            <w:noProof/>
            <w:webHidden/>
          </w:rPr>
        </w:r>
        <w:r>
          <w:rPr>
            <w:noProof/>
            <w:webHidden/>
          </w:rPr>
          <w:fldChar w:fldCharType="separate"/>
        </w:r>
        <w:r>
          <w:rPr>
            <w:noProof/>
            <w:webHidden/>
          </w:rPr>
          <w:t>69</w:t>
        </w:r>
        <w:r>
          <w:rPr>
            <w:noProof/>
            <w:webHidden/>
          </w:rPr>
          <w:fldChar w:fldCharType="end"/>
        </w:r>
      </w:hyperlink>
    </w:p>
    <w:p w14:paraId="5136A891" w14:textId="77777777" w:rsidR="00000000" w:rsidRDefault="00000000">
      <w:pPr>
        <w:pStyle w:val="TM30"/>
        <w:rPr>
          <w:rFonts w:eastAsiaTheme="minorEastAsia" w:cstheme="minorBidi"/>
          <w:noProof/>
          <w:sz w:val="22"/>
          <w:szCs w:val="22"/>
        </w:rPr>
      </w:pPr>
      <w:hyperlink w:anchor="_Toc511720678" w:history="1">
        <w:r w:rsidRPr="001F7A25">
          <w:rPr>
            <w:rStyle w:val="Lienhypertexte"/>
            <w:noProof/>
          </w:rPr>
          <w:t>1.3.6.8</w:t>
        </w:r>
        <w:r>
          <w:rPr>
            <w:rFonts w:eastAsiaTheme="minorEastAsia" w:cstheme="minorBidi"/>
            <w:noProof/>
            <w:sz w:val="22"/>
            <w:szCs w:val="22"/>
          </w:rPr>
          <w:tab/>
        </w:r>
        <w:r w:rsidRPr="001F7A25">
          <w:rPr>
            <w:rStyle w:val="Lienhypertexte"/>
            <w:noProof/>
          </w:rPr>
          <w:t>L’envoi du message compte rendu de traitement du Tiers déclarant ou l’entreprise sans conseil vers Partenaire EDI et vers l’OGA ou TDT (viseur fiscal)</w:t>
        </w:r>
        <w:r>
          <w:rPr>
            <w:noProof/>
            <w:webHidden/>
          </w:rPr>
          <w:tab/>
        </w:r>
        <w:r>
          <w:rPr>
            <w:noProof/>
            <w:webHidden/>
          </w:rPr>
          <w:fldChar w:fldCharType="begin"/>
        </w:r>
        <w:r>
          <w:rPr>
            <w:noProof/>
            <w:webHidden/>
          </w:rPr>
          <w:instrText xml:space="preserve"> PAGEREF _Toc511720678 \h </w:instrText>
        </w:r>
        <w:r>
          <w:rPr>
            <w:noProof/>
            <w:webHidden/>
          </w:rPr>
        </w:r>
        <w:r>
          <w:rPr>
            <w:noProof/>
            <w:webHidden/>
          </w:rPr>
          <w:fldChar w:fldCharType="separate"/>
        </w:r>
        <w:r>
          <w:rPr>
            <w:noProof/>
            <w:webHidden/>
          </w:rPr>
          <w:t>69</w:t>
        </w:r>
        <w:r>
          <w:rPr>
            <w:noProof/>
            <w:webHidden/>
          </w:rPr>
          <w:fldChar w:fldCharType="end"/>
        </w:r>
      </w:hyperlink>
    </w:p>
    <w:p w14:paraId="38ED9912" w14:textId="77777777" w:rsidR="00000000" w:rsidRDefault="00000000" w:rsidP="00D5054D">
      <w:pPr>
        <w:pStyle w:val="TM2"/>
        <w:rPr>
          <w:rFonts w:eastAsiaTheme="minorEastAsia" w:cstheme="minorBidi"/>
          <w:sz w:val="22"/>
          <w:szCs w:val="22"/>
        </w:rPr>
      </w:pPr>
      <w:hyperlink w:anchor="_Toc511720679" w:history="1">
        <w:r w:rsidRPr="001F7A25">
          <w:rPr>
            <w:rStyle w:val="Lienhypertexte"/>
          </w:rPr>
          <w:t>1.3.7</w:t>
        </w:r>
        <w:r>
          <w:rPr>
            <w:rFonts w:eastAsiaTheme="minorEastAsia" w:cstheme="minorBidi"/>
            <w:sz w:val="22"/>
            <w:szCs w:val="22"/>
          </w:rPr>
          <w:tab/>
        </w:r>
        <w:r w:rsidRPr="001F7A25">
          <w:rPr>
            <w:rStyle w:val="Lienhypertexte"/>
          </w:rPr>
          <w:t>Flux contractuels</w:t>
        </w:r>
        <w:r>
          <w:rPr>
            <w:webHidden/>
          </w:rPr>
          <w:tab/>
        </w:r>
        <w:r>
          <w:rPr>
            <w:webHidden/>
          </w:rPr>
          <w:fldChar w:fldCharType="begin"/>
        </w:r>
        <w:r>
          <w:rPr>
            <w:webHidden/>
          </w:rPr>
          <w:instrText xml:space="preserve"> PAGEREF _Toc511720679 \h </w:instrText>
        </w:r>
        <w:r>
          <w:rPr>
            <w:webHidden/>
          </w:rPr>
        </w:r>
        <w:r>
          <w:rPr>
            <w:webHidden/>
          </w:rPr>
          <w:fldChar w:fldCharType="separate"/>
        </w:r>
        <w:r>
          <w:rPr>
            <w:webHidden/>
          </w:rPr>
          <w:t>69</w:t>
        </w:r>
        <w:r>
          <w:rPr>
            <w:webHidden/>
          </w:rPr>
          <w:fldChar w:fldCharType="end"/>
        </w:r>
      </w:hyperlink>
    </w:p>
    <w:p w14:paraId="0E160B94" w14:textId="77777777" w:rsidR="00000000" w:rsidRDefault="00000000">
      <w:pPr>
        <w:pStyle w:val="TM30"/>
        <w:rPr>
          <w:rFonts w:eastAsiaTheme="minorEastAsia" w:cstheme="minorBidi"/>
          <w:noProof/>
          <w:sz w:val="22"/>
          <w:szCs w:val="22"/>
        </w:rPr>
      </w:pPr>
      <w:hyperlink w:anchor="_Toc511720680" w:history="1">
        <w:r w:rsidRPr="001F7A25">
          <w:rPr>
            <w:rStyle w:val="Lienhypertexte"/>
            <w:noProof/>
          </w:rPr>
          <w:t>1.3.7.1</w:t>
        </w:r>
        <w:r>
          <w:rPr>
            <w:rFonts w:eastAsiaTheme="minorEastAsia" w:cstheme="minorBidi"/>
            <w:noProof/>
            <w:sz w:val="22"/>
            <w:szCs w:val="22"/>
          </w:rPr>
          <w:tab/>
        </w:r>
        <w:r w:rsidRPr="001F7A25">
          <w:rPr>
            <w:rStyle w:val="Lienhypertexte"/>
            <w:noProof/>
          </w:rPr>
          <w:t>Entreprise - DGFiP</w:t>
        </w:r>
        <w:r>
          <w:rPr>
            <w:noProof/>
            <w:webHidden/>
          </w:rPr>
          <w:tab/>
        </w:r>
        <w:r>
          <w:rPr>
            <w:noProof/>
            <w:webHidden/>
          </w:rPr>
          <w:fldChar w:fldCharType="begin"/>
        </w:r>
        <w:r>
          <w:rPr>
            <w:noProof/>
            <w:webHidden/>
          </w:rPr>
          <w:instrText xml:space="preserve"> PAGEREF _Toc511720680 \h </w:instrText>
        </w:r>
        <w:r>
          <w:rPr>
            <w:noProof/>
            <w:webHidden/>
          </w:rPr>
        </w:r>
        <w:r>
          <w:rPr>
            <w:noProof/>
            <w:webHidden/>
          </w:rPr>
          <w:fldChar w:fldCharType="separate"/>
        </w:r>
        <w:r>
          <w:rPr>
            <w:noProof/>
            <w:webHidden/>
          </w:rPr>
          <w:t>69</w:t>
        </w:r>
        <w:r>
          <w:rPr>
            <w:noProof/>
            <w:webHidden/>
          </w:rPr>
          <w:fldChar w:fldCharType="end"/>
        </w:r>
      </w:hyperlink>
    </w:p>
    <w:p w14:paraId="7EC6DD8A" w14:textId="77777777" w:rsidR="00000000" w:rsidRDefault="00000000">
      <w:pPr>
        <w:pStyle w:val="TM30"/>
        <w:rPr>
          <w:rFonts w:eastAsiaTheme="minorEastAsia" w:cstheme="minorBidi"/>
          <w:noProof/>
          <w:sz w:val="22"/>
          <w:szCs w:val="22"/>
        </w:rPr>
      </w:pPr>
      <w:hyperlink w:anchor="_Toc511720681" w:history="1">
        <w:r w:rsidRPr="001F7A25">
          <w:rPr>
            <w:rStyle w:val="Lienhypertexte"/>
            <w:noProof/>
          </w:rPr>
          <w:t>1.3.7.2</w:t>
        </w:r>
        <w:r>
          <w:rPr>
            <w:rFonts w:eastAsiaTheme="minorEastAsia" w:cstheme="minorBidi"/>
            <w:noProof/>
            <w:sz w:val="22"/>
            <w:szCs w:val="22"/>
          </w:rPr>
          <w:tab/>
        </w:r>
        <w:r w:rsidRPr="001F7A25">
          <w:rPr>
            <w:rStyle w:val="Lienhypertexte"/>
            <w:noProof/>
          </w:rPr>
          <w:t>Entreprise – OGA (extrait du BOI 5J-1-09)</w:t>
        </w:r>
        <w:r>
          <w:rPr>
            <w:noProof/>
            <w:webHidden/>
          </w:rPr>
          <w:tab/>
        </w:r>
        <w:r>
          <w:rPr>
            <w:noProof/>
            <w:webHidden/>
          </w:rPr>
          <w:fldChar w:fldCharType="begin"/>
        </w:r>
        <w:r>
          <w:rPr>
            <w:noProof/>
            <w:webHidden/>
          </w:rPr>
          <w:instrText xml:space="preserve"> PAGEREF _Toc511720681 \h </w:instrText>
        </w:r>
        <w:r>
          <w:rPr>
            <w:noProof/>
            <w:webHidden/>
          </w:rPr>
        </w:r>
        <w:r>
          <w:rPr>
            <w:noProof/>
            <w:webHidden/>
          </w:rPr>
          <w:fldChar w:fldCharType="separate"/>
        </w:r>
        <w:r>
          <w:rPr>
            <w:noProof/>
            <w:webHidden/>
          </w:rPr>
          <w:t>70</w:t>
        </w:r>
        <w:r>
          <w:rPr>
            <w:noProof/>
            <w:webHidden/>
          </w:rPr>
          <w:fldChar w:fldCharType="end"/>
        </w:r>
      </w:hyperlink>
    </w:p>
    <w:p w14:paraId="2E2E00DA" w14:textId="77777777" w:rsidR="00000000" w:rsidRDefault="00000000">
      <w:pPr>
        <w:pStyle w:val="TM30"/>
        <w:rPr>
          <w:rFonts w:eastAsiaTheme="minorEastAsia" w:cstheme="minorBidi"/>
          <w:noProof/>
          <w:sz w:val="22"/>
          <w:szCs w:val="22"/>
        </w:rPr>
      </w:pPr>
      <w:hyperlink w:anchor="_Toc511720682" w:history="1">
        <w:r w:rsidRPr="001F7A25">
          <w:rPr>
            <w:rStyle w:val="Lienhypertexte"/>
            <w:noProof/>
          </w:rPr>
          <w:t>1.3.7.3</w:t>
        </w:r>
        <w:r>
          <w:rPr>
            <w:rFonts w:eastAsiaTheme="minorEastAsia" w:cstheme="minorBidi"/>
            <w:noProof/>
            <w:sz w:val="22"/>
            <w:szCs w:val="22"/>
          </w:rPr>
          <w:tab/>
        </w:r>
        <w:r w:rsidRPr="001F7A25">
          <w:rPr>
            <w:rStyle w:val="Lienhypertexte"/>
            <w:noProof/>
          </w:rPr>
          <w:t>Entreprise – Tiers déclarant</w:t>
        </w:r>
        <w:r>
          <w:rPr>
            <w:noProof/>
            <w:webHidden/>
          </w:rPr>
          <w:tab/>
        </w:r>
        <w:r>
          <w:rPr>
            <w:noProof/>
            <w:webHidden/>
          </w:rPr>
          <w:fldChar w:fldCharType="begin"/>
        </w:r>
        <w:r>
          <w:rPr>
            <w:noProof/>
            <w:webHidden/>
          </w:rPr>
          <w:instrText xml:space="preserve"> PAGEREF _Toc511720682 \h </w:instrText>
        </w:r>
        <w:r>
          <w:rPr>
            <w:noProof/>
            <w:webHidden/>
          </w:rPr>
        </w:r>
        <w:r>
          <w:rPr>
            <w:noProof/>
            <w:webHidden/>
          </w:rPr>
          <w:fldChar w:fldCharType="separate"/>
        </w:r>
        <w:r>
          <w:rPr>
            <w:noProof/>
            <w:webHidden/>
          </w:rPr>
          <w:t>70</w:t>
        </w:r>
        <w:r>
          <w:rPr>
            <w:noProof/>
            <w:webHidden/>
          </w:rPr>
          <w:fldChar w:fldCharType="end"/>
        </w:r>
      </w:hyperlink>
    </w:p>
    <w:p w14:paraId="35E37FA4" w14:textId="77777777" w:rsidR="00000000" w:rsidRDefault="00000000">
      <w:pPr>
        <w:pStyle w:val="TM30"/>
        <w:rPr>
          <w:rFonts w:eastAsiaTheme="minorEastAsia" w:cstheme="minorBidi"/>
          <w:noProof/>
          <w:sz w:val="22"/>
          <w:szCs w:val="22"/>
        </w:rPr>
      </w:pPr>
      <w:hyperlink w:anchor="_Toc511720683" w:history="1">
        <w:r w:rsidRPr="001F7A25">
          <w:rPr>
            <w:rStyle w:val="Lienhypertexte"/>
            <w:noProof/>
          </w:rPr>
          <w:t>1.3.7.4</w:t>
        </w:r>
        <w:r>
          <w:rPr>
            <w:rFonts w:eastAsiaTheme="minorEastAsia" w:cstheme="minorBidi"/>
            <w:noProof/>
            <w:sz w:val="22"/>
            <w:szCs w:val="22"/>
          </w:rPr>
          <w:tab/>
        </w:r>
        <w:r w:rsidRPr="001F7A25">
          <w:rPr>
            <w:rStyle w:val="Lienhypertexte"/>
            <w:noProof/>
          </w:rPr>
          <w:t>Agrément du partenaire EDI</w:t>
        </w:r>
        <w:r>
          <w:rPr>
            <w:noProof/>
            <w:webHidden/>
          </w:rPr>
          <w:tab/>
        </w:r>
        <w:r>
          <w:rPr>
            <w:noProof/>
            <w:webHidden/>
          </w:rPr>
          <w:fldChar w:fldCharType="begin"/>
        </w:r>
        <w:r>
          <w:rPr>
            <w:noProof/>
            <w:webHidden/>
          </w:rPr>
          <w:instrText xml:space="preserve"> PAGEREF _Toc511720683 \h </w:instrText>
        </w:r>
        <w:r>
          <w:rPr>
            <w:noProof/>
            <w:webHidden/>
          </w:rPr>
        </w:r>
        <w:r>
          <w:rPr>
            <w:noProof/>
            <w:webHidden/>
          </w:rPr>
          <w:fldChar w:fldCharType="separate"/>
        </w:r>
        <w:r>
          <w:rPr>
            <w:noProof/>
            <w:webHidden/>
          </w:rPr>
          <w:t>70</w:t>
        </w:r>
        <w:r>
          <w:rPr>
            <w:noProof/>
            <w:webHidden/>
          </w:rPr>
          <w:fldChar w:fldCharType="end"/>
        </w:r>
      </w:hyperlink>
    </w:p>
    <w:p w14:paraId="73A48540" w14:textId="77777777" w:rsidR="00000000" w:rsidRDefault="00000000">
      <w:pPr>
        <w:pStyle w:val="TM30"/>
        <w:rPr>
          <w:rFonts w:eastAsiaTheme="minorEastAsia" w:cstheme="minorBidi"/>
          <w:noProof/>
          <w:sz w:val="22"/>
          <w:szCs w:val="22"/>
        </w:rPr>
      </w:pPr>
      <w:hyperlink w:anchor="_Toc511720684" w:history="1">
        <w:r w:rsidRPr="001F7A25">
          <w:rPr>
            <w:rStyle w:val="Lienhypertexte"/>
            <w:noProof/>
          </w:rPr>
          <w:t>1.3.7.5</w:t>
        </w:r>
        <w:r>
          <w:rPr>
            <w:rFonts w:eastAsiaTheme="minorEastAsia" w:cstheme="minorBidi"/>
            <w:noProof/>
            <w:sz w:val="22"/>
            <w:szCs w:val="22"/>
          </w:rPr>
          <w:tab/>
        </w:r>
        <w:r w:rsidRPr="001F7A25">
          <w:rPr>
            <w:rStyle w:val="Lienhypertexte"/>
            <w:noProof/>
          </w:rPr>
          <w:t>Prestation de services informatiques</w:t>
        </w:r>
        <w:r>
          <w:rPr>
            <w:noProof/>
            <w:webHidden/>
          </w:rPr>
          <w:tab/>
        </w:r>
        <w:r>
          <w:rPr>
            <w:noProof/>
            <w:webHidden/>
          </w:rPr>
          <w:fldChar w:fldCharType="begin"/>
        </w:r>
        <w:r>
          <w:rPr>
            <w:noProof/>
            <w:webHidden/>
          </w:rPr>
          <w:instrText xml:space="preserve"> PAGEREF _Toc511720684 \h </w:instrText>
        </w:r>
        <w:r>
          <w:rPr>
            <w:noProof/>
            <w:webHidden/>
          </w:rPr>
        </w:r>
        <w:r>
          <w:rPr>
            <w:noProof/>
            <w:webHidden/>
          </w:rPr>
          <w:fldChar w:fldCharType="separate"/>
        </w:r>
        <w:r>
          <w:rPr>
            <w:noProof/>
            <w:webHidden/>
          </w:rPr>
          <w:t>70</w:t>
        </w:r>
        <w:r>
          <w:rPr>
            <w:noProof/>
            <w:webHidden/>
          </w:rPr>
          <w:fldChar w:fldCharType="end"/>
        </w:r>
      </w:hyperlink>
    </w:p>
    <w:p w14:paraId="0998DDD1" w14:textId="77777777" w:rsidR="00000000" w:rsidRDefault="00000000">
      <w:pPr>
        <w:pStyle w:val="TM1"/>
        <w:rPr>
          <w:rFonts w:eastAsiaTheme="minorEastAsia" w:cstheme="minorBidi"/>
          <w:b w:val="0"/>
          <w:bCs w:val="0"/>
          <w:caps w:val="0"/>
          <w:sz w:val="22"/>
          <w:szCs w:val="22"/>
        </w:rPr>
      </w:pPr>
      <w:hyperlink w:anchor="_Toc511720685" w:history="1">
        <w:r w:rsidRPr="001F7A25">
          <w:rPr>
            <w:rStyle w:val="Lienhypertexte"/>
          </w:rPr>
          <w:t>1.4</w:t>
        </w:r>
        <w:r>
          <w:rPr>
            <w:rFonts w:eastAsiaTheme="minorEastAsia" w:cstheme="minorBidi"/>
            <w:b w:val="0"/>
            <w:bCs w:val="0"/>
            <w:caps w:val="0"/>
            <w:sz w:val="22"/>
            <w:szCs w:val="22"/>
          </w:rPr>
          <w:tab/>
        </w:r>
        <w:r w:rsidRPr="001F7A25">
          <w:rPr>
            <w:rStyle w:val="Lienhypertexte"/>
          </w:rPr>
          <w:t>CONTENU DES SEGMENTS</w:t>
        </w:r>
        <w:r>
          <w:rPr>
            <w:webHidden/>
          </w:rPr>
          <w:tab/>
        </w:r>
        <w:r>
          <w:rPr>
            <w:webHidden/>
          </w:rPr>
          <w:fldChar w:fldCharType="begin"/>
        </w:r>
        <w:r>
          <w:rPr>
            <w:webHidden/>
          </w:rPr>
          <w:instrText xml:space="preserve"> PAGEREF _Toc511720685 \h </w:instrText>
        </w:r>
        <w:r>
          <w:rPr>
            <w:webHidden/>
          </w:rPr>
        </w:r>
        <w:r>
          <w:rPr>
            <w:webHidden/>
          </w:rPr>
          <w:fldChar w:fldCharType="separate"/>
        </w:r>
        <w:r>
          <w:rPr>
            <w:webHidden/>
          </w:rPr>
          <w:t>1</w:t>
        </w:r>
        <w:r>
          <w:rPr>
            <w:webHidden/>
          </w:rPr>
          <w:fldChar w:fldCharType="end"/>
        </w:r>
      </w:hyperlink>
    </w:p>
    <w:p w14:paraId="48824E40" w14:textId="77777777" w:rsidR="00000000" w:rsidRDefault="00000000">
      <w:pPr>
        <w:pStyle w:val="TM1"/>
        <w:rPr>
          <w:rFonts w:eastAsiaTheme="minorEastAsia" w:cstheme="minorBidi"/>
          <w:b w:val="0"/>
          <w:bCs w:val="0"/>
          <w:caps w:val="0"/>
          <w:sz w:val="22"/>
          <w:szCs w:val="22"/>
        </w:rPr>
      </w:pPr>
      <w:hyperlink w:anchor="_Toc511720686" w:history="1">
        <w:r w:rsidRPr="001F7A25">
          <w:rPr>
            <w:rStyle w:val="Lienhypertexte"/>
          </w:rPr>
          <w:t>1.5</w:t>
        </w:r>
        <w:r>
          <w:rPr>
            <w:rFonts w:eastAsiaTheme="minorEastAsia" w:cstheme="minorBidi"/>
            <w:b w:val="0"/>
            <w:bCs w:val="0"/>
            <w:caps w:val="0"/>
            <w:sz w:val="22"/>
            <w:szCs w:val="22"/>
          </w:rPr>
          <w:tab/>
        </w:r>
        <w:r w:rsidRPr="001F7A25">
          <w:rPr>
            <w:rStyle w:val="Lienhypertexte"/>
          </w:rPr>
          <w:t>ANNEXES</w:t>
        </w:r>
        <w:r>
          <w:rPr>
            <w:webHidden/>
          </w:rPr>
          <w:tab/>
        </w:r>
        <w:r>
          <w:rPr>
            <w:webHidden/>
          </w:rPr>
          <w:fldChar w:fldCharType="begin"/>
        </w:r>
        <w:r>
          <w:rPr>
            <w:webHidden/>
          </w:rPr>
          <w:instrText xml:space="preserve"> PAGEREF _Toc511720686 \h </w:instrText>
        </w:r>
        <w:r>
          <w:rPr>
            <w:webHidden/>
          </w:rPr>
        </w:r>
        <w:r>
          <w:rPr>
            <w:webHidden/>
          </w:rPr>
          <w:fldChar w:fldCharType="separate"/>
        </w:r>
        <w:r>
          <w:rPr>
            <w:webHidden/>
          </w:rPr>
          <w:t>4</w:t>
        </w:r>
        <w:r>
          <w:rPr>
            <w:webHidden/>
          </w:rPr>
          <w:fldChar w:fldCharType="end"/>
        </w:r>
      </w:hyperlink>
    </w:p>
    <w:p w14:paraId="4A00D759" w14:textId="77777777" w:rsidR="00000000" w:rsidRDefault="00000000" w:rsidP="00D5054D">
      <w:pPr>
        <w:pStyle w:val="TM2"/>
        <w:rPr>
          <w:rFonts w:eastAsiaTheme="minorEastAsia" w:cstheme="minorBidi"/>
          <w:sz w:val="22"/>
          <w:szCs w:val="22"/>
        </w:rPr>
      </w:pPr>
      <w:hyperlink w:anchor="_Toc511720687" w:history="1">
        <w:r w:rsidRPr="001F7A25">
          <w:rPr>
            <w:rStyle w:val="Lienhypertexte"/>
          </w:rPr>
          <w:t>1.5.1</w:t>
        </w:r>
        <w:r>
          <w:rPr>
            <w:rFonts w:eastAsiaTheme="minorEastAsia" w:cstheme="minorBidi"/>
            <w:sz w:val="22"/>
            <w:szCs w:val="22"/>
          </w:rPr>
          <w:tab/>
        </w:r>
        <w:r w:rsidRPr="001F7A25">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_Toc511720687 \h </w:instrText>
        </w:r>
        <w:r>
          <w:rPr>
            <w:webHidden/>
          </w:rPr>
        </w:r>
        <w:r>
          <w:rPr>
            <w:webHidden/>
          </w:rPr>
          <w:fldChar w:fldCharType="separate"/>
        </w:r>
        <w:r>
          <w:rPr>
            <w:webHidden/>
          </w:rPr>
          <w:t>5</w:t>
        </w:r>
        <w:r>
          <w:rPr>
            <w:webHidden/>
          </w:rPr>
          <w:fldChar w:fldCharType="end"/>
        </w:r>
      </w:hyperlink>
    </w:p>
    <w:p w14:paraId="1D5252F7" w14:textId="77777777" w:rsidR="00000000" w:rsidRDefault="00000000" w:rsidP="00D5054D">
      <w:pPr>
        <w:pStyle w:val="TM2"/>
        <w:rPr>
          <w:rFonts w:eastAsiaTheme="minorEastAsia" w:cstheme="minorBidi"/>
          <w:sz w:val="22"/>
          <w:szCs w:val="22"/>
        </w:rPr>
      </w:pPr>
      <w:hyperlink w:anchor="_Toc511720688" w:history="1">
        <w:r w:rsidRPr="001F7A25">
          <w:rPr>
            <w:rStyle w:val="Lienhypertexte"/>
          </w:rPr>
          <w:t>1.5.2</w:t>
        </w:r>
        <w:r>
          <w:rPr>
            <w:rFonts w:eastAsiaTheme="minorEastAsia" w:cstheme="minorBidi"/>
            <w:sz w:val="22"/>
            <w:szCs w:val="22"/>
          </w:rPr>
          <w:tab/>
        </w:r>
        <w:r w:rsidRPr="001F7A25">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_Toc511720688 \h </w:instrText>
        </w:r>
        <w:r>
          <w:rPr>
            <w:webHidden/>
          </w:rPr>
        </w:r>
        <w:r>
          <w:rPr>
            <w:webHidden/>
          </w:rPr>
          <w:fldChar w:fldCharType="separate"/>
        </w:r>
        <w:r>
          <w:rPr>
            <w:webHidden/>
          </w:rPr>
          <w:t>8</w:t>
        </w:r>
        <w:r>
          <w:rPr>
            <w:webHidden/>
          </w:rPr>
          <w:fldChar w:fldCharType="end"/>
        </w:r>
      </w:hyperlink>
    </w:p>
    <w:p w14:paraId="7A459B34" w14:textId="77777777" w:rsidR="00000000" w:rsidRDefault="00000000" w:rsidP="00D5054D">
      <w:pPr>
        <w:pStyle w:val="TM2"/>
        <w:rPr>
          <w:rFonts w:eastAsiaTheme="minorEastAsia" w:cstheme="minorBidi"/>
          <w:sz w:val="22"/>
          <w:szCs w:val="22"/>
        </w:rPr>
      </w:pPr>
      <w:hyperlink w:anchor="_Toc511720689" w:history="1">
        <w:r w:rsidRPr="001F7A25">
          <w:rPr>
            <w:rStyle w:val="Lienhypertexte"/>
          </w:rPr>
          <w:t>1.5.3</w:t>
        </w:r>
        <w:r>
          <w:rPr>
            <w:rFonts w:eastAsiaTheme="minorEastAsia" w:cstheme="minorBidi"/>
            <w:sz w:val="22"/>
            <w:szCs w:val="22"/>
          </w:rPr>
          <w:tab/>
        </w:r>
        <w:r w:rsidRPr="001F7A25">
          <w:rPr>
            <w:rStyle w:val="Lienhypertexte"/>
          </w:rPr>
          <w:t>Formulaire à transmettre aux organismes agréés pour l’application des articles 1649 quater E et 1649 quater H du CGI</w:t>
        </w:r>
        <w:r>
          <w:rPr>
            <w:webHidden/>
          </w:rPr>
          <w:tab/>
        </w:r>
        <w:r>
          <w:rPr>
            <w:webHidden/>
          </w:rPr>
          <w:fldChar w:fldCharType="begin"/>
        </w:r>
        <w:r>
          <w:rPr>
            <w:webHidden/>
          </w:rPr>
          <w:instrText xml:space="preserve"> PAGEREF _Toc511720689 \h </w:instrText>
        </w:r>
        <w:r>
          <w:rPr>
            <w:webHidden/>
          </w:rPr>
        </w:r>
        <w:r>
          <w:rPr>
            <w:webHidden/>
          </w:rPr>
          <w:fldChar w:fldCharType="separate"/>
        </w:r>
        <w:r>
          <w:rPr>
            <w:webHidden/>
          </w:rPr>
          <w:t>11</w:t>
        </w:r>
        <w:r>
          <w:rPr>
            <w:webHidden/>
          </w:rPr>
          <w:fldChar w:fldCharType="end"/>
        </w:r>
      </w:hyperlink>
    </w:p>
    <w:p w14:paraId="5B60130C" w14:textId="77777777" w:rsidR="00000000" w:rsidRDefault="00000000" w:rsidP="00EC3874">
      <w:r>
        <w:rPr>
          <w:noProof/>
        </w:rPr>
        <w:fldChar w:fldCharType="end"/>
      </w:r>
    </w:p>
    <w:p w14:paraId="0FC7A8A0" w14:textId="77777777" w:rsidR="00000000" w:rsidRDefault="00000000" w:rsidP="00150D39">
      <w:pPr>
        <w:sectPr w:rsidR="00000000">
          <w:pgSz w:w="11900" w:h="16840" w:code="9"/>
          <w:pgMar w:top="851" w:right="851" w:bottom="851" w:left="1418" w:header="737" w:footer="737" w:gutter="0"/>
          <w:paperSrc w:first="46" w:other="46"/>
          <w:cols w:space="284" w:equalWidth="0">
            <w:col w:w="9064" w:space="283"/>
          </w:cols>
        </w:sectPr>
      </w:pPr>
    </w:p>
    <w:p w14:paraId="799CBFDD" w14:textId="77777777" w:rsidR="00000000" w:rsidRDefault="00000000" w:rsidP="00150D39"/>
    <w:p w14:paraId="0D7974E7" w14:textId="77777777" w:rsidR="00000000" w:rsidRDefault="00000000" w:rsidP="00150D39"/>
    <w:p w14:paraId="07867FE3" w14:textId="77777777" w:rsidR="00000000" w:rsidRDefault="00000000" w:rsidP="00150D39"/>
    <w:p w14:paraId="4DE4E342" w14:textId="77777777" w:rsidR="00000000" w:rsidRDefault="00000000" w:rsidP="00150D39"/>
    <w:p w14:paraId="60EF32DE" w14:textId="77777777" w:rsidR="00000000" w:rsidRDefault="00000000" w:rsidP="00150D39"/>
    <w:p w14:paraId="537F4AF6" w14:textId="77777777" w:rsidR="00000000" w:rsidRDefault="00000000" w:rsidP="00150D39"/>
    <w:p w14:paraId="556B90D0" w14:textId="77777777" w:rsidR="00000000" w:rsidRDefault="00000000" w:rsidP="00150D39"/>
    <w:p w14:paraId="1A9F666A" w14:textId="77777777" w:rsidR="00000000" w:rsidRDefault="00000000" w:rsidP="00150D39"/>
    <w:p w14:paraId="7028A4BB" w14:textId="77777777" w:rsidR="00000000" w:rsidRDefault="00000000" w:rsidP="00150D39"/>
    <w:p w14:paraId="62448AEC" w14:textId="77777777" w:rsidR="00000000" w:rsidRDefault="00000000" w:rsidP="00150D39"/>
    <w:p w14:paraId="7A927CA3" w14:textId="77777777" w:rsidR="00000000" w:rsidRDefault="00000000" w:rsidP="00150D39"/>
    <w:p w14:paraId="60C4718C" w14:textId="77777777" w:rsidR="00000000" w:rsidRDefault="00000000" w:rsidP="00150D39"/>
    <w:p w14:paraId="6B44FD45" w14:textId="77777777" w:rsidR="00000000" w:rsidRDefault="00000000" w:rsidP="00150D39"/>
    <w:p w14:paraId="50B5321B" w14:textId="77777777" w:rsidR="00000000" w:rsidRDefault="00000000" w:rsidP="00150D39"/>
    <w:p w14:paraId="52502154" w14:textId="77777777" w:rsidR="00000000" w:rsidRDefault="00000000" w:rsidP="00150D39"/>
    <w:p w14:paraId="671B8674" w14:textId="77777777" w:rsidR="00000000" w:rsidRDefault="00000000" w:rsidP="00150D39"/>
    <w:p w14:paraId="26020268" w14:textId="77777777" w:rsidR="00000000" w:rsidRDefault="00000000" w:rsidP="00150D39"/>
    <w:p w14:paraId="362329B2" w14:textId="77777777" w:rsidR="00000000" w:rsidRDefault="00000000" w:rsidP="00150D39"/>
    <w:p w14:paraId="7E036A4D" w14:textId="77777777" w:rsidR="00000000" w:rsidRDefault="00000000" w:rsidP="00775EEF">
      <w:r>
        <w:t>Le guide utilisateur français pour la transmission des informations de l'entreprise dans le cadre de la procédure EDI-TDFC a été réalisé sous la direction du Conseil supérieur de l’Ordre des experts-comptables et de la Direction Générale des Finances Publiques au sein de l'Association EDIFICAS qui regroupe aussi des sociétés de services, des entreprises et des Tiers déclarants, avec la contribution d’une part, des fédérations d’organismes de gestions agréés dont la FCGA, la FCGAA, la conférence des ARAPL, l’UNASA, la FNAGA et l’ANPRECEGA (association des directeurs d’organismes de gestion agréés).</w:t>
      </w:r>
    </w:p>
    <w:p w14:paraId="6412079A" w14:textId="77777777" w:rsidR="00000000" w:rsidRDefault="00000000" w:rsidP="00150D39"/>
    <w:p w14:paraId="22BA940F" w14:textId="77777777" w:rsidR="00000000" w:rsidRDefault="00000000" w:rsidP="00150D39">
      <w:r>
        <w:t>Les informations techniques peuvent être demandées à :</w:t>
      </w:r>
    </w:p>
    <w:p w14:paraId="6ACED99D" w14:textId="77777777" w:rsidR="00000000" w:rsidRDefault="00000000" w:rsidP="00A24B60">
      <w:pPr>
        <w:tabs>
          <w:tab w:val="left" w:pos="2552"/>
        </w:tabs>
      </w:pPr>
      <w:r>
        <w:rPr>
          <w:bCs/>
        </w:rPr>
        <w:t>Pascal LIGNEREUX</w:t>
      </w:r>
      <w:r>
        <w:rPr>
          <w:bCs/>
        </w:rPr>
        <w:tab/>
        <w:t>par mail</w:t>
      </w:r>
      <w:hyperlink r:id="rId141" w:history="1">
        <w:r w:rsidRPr="00CE0F35">
          <w:rPr>
            <w:b/>
            <w:color w:val="0000FF"/>
            <w:u w:val="single"/>
          </w:rPr>
          <w:t xml:space="preserve"> pascal.lignereux@dgfip.finances.gouv.fr</w:t>
        </w:r>
      </w:hyperlink>
      <w:r>
        <w:rPr>
          <w:b/>
          <w:color w:val="0000FF"/>
          <w:u w:val="single"/>
        </w:rPr>
        <w:t xml:space="preserve"> </w:t>
      </w:r>
      <w:r>
        <w:t>,</w:t>
      </w:r>
    </w:p>
    <w:p w14:paraId="1C7F57E5" w14:textId="77777777" w:rsidR="00000000" w:rsidRDefault="00000000" w:rsidP="00A24B60">
      <w:pPr>
        <w:tabs>
          <w:tab w:val="left" w:pos="2552"/>
        </w:tabs>
        <w:rPr>
          <w:rStyle w:val="Lienhypertexte"/>
          <w:b/>
        </w:rPr>
      </w:pPr>
      <w:r>
        <w:t>Thomas PIVOT</w:t>
      </w:r>
      <w:r>
        <w:tab/>
        <w:t xml:space="preserve">par mail </w:t>
      </w:r>
      <w:hyperlink r:id="rId142" w:history="1">
        <w:r w:rsidRPr="00CE0F35">
          <w:rPr>
            <w:rStyle w:val="Lienhypertexte"/>
            <w:b/>
          </w:rPr>
          <w:t>thomas.pivot@dgfip.finances.gouv.fr</w:t>
        </w:r>
      </w:hyperlink>
    </w:p>
    <w:p w14:paraId="5C5BA968" w14:textId="77777777" w:rsidR="00000000" w:rsidRPr="00C642A5" w:rsidRDefault="00000000" w:rsidP="004C0426">
      <w:pPr>
        <w:tabs>
          <w:tab w:val="left" w:pos="2552"/>
        </w:tabs>
        <w:rPr>
          <w:color w:val="0000FF"/>
        </w:rPr>
      </w:pPr>
      <w:r w:rsidRPr="00FA0081">
        <w:rPr>
          <w:rStyle w:val="Lienhypertexte"/>
          <w:bCs/>
          <w:color w:val="auto"/>
          <w:u w:val="none"/>
        </w:rPr>
        <w:t>Timothée MUGUET                par mail</w:t>
      </w:r>
      <w:r w:rsidRPr="00FA0081">
        <w:rPr>
          <w:rStyle w:val="Lienhypertexte"/>
          <w:b/>
          <w:color w:val="auto"/>
        </w:rPr>
        <w:t xml:space="preserve"> </w:t>
      </w:r>
      <w:r>
        <w:rPr>
          <w:rStyle w:val="Lienhypertexte"/>
          <w:b/>
        </w:rPr>
        <w:t>tmuguet@experts-comptables.org</w:t>
      </w:r>
      <w:bookmarkStart w:id="9" w:name="_Hlk72924689"/>
      <w:bookmarkStart w:id="10" w:name="_Hlk73952408"/>
      <w:r w:rsidRPr="00C642A5">
        <w:rPr>
          <w:color w:val="0000FF"/>
        </w:rPr>
        <w:t xml:space="preserve"> </w:t>
      </w:r>
    </w:p>
    <w:bookmarkEnd w:id="9"/>
    <w:p w14:paraId="437EE3FB" w14:textId="77777777" w:rsidR="00000000" w:rsidRDefault="00000000" w:rsidP="002C3C75"/>
    <w:bookmarkEnd w:id="10"/>
    <w:p w14:paraId="75FCEEEB"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10C87BD8" w14:textId="77777777">
        <w:tc>
          <w:tcPr>
            <w:tcW w:w="8364" w:type="dxa"/>
          </w:tcPr>
          <w:p w14:paraId="0366AC4E" w14:textId="77777777" w:rsidR="00000000" w:rsidRDefault="00000000" w:rsidP="008B2C85"/>
          <w:p w14:paraId="14ECD46D" w14:textId="77777777" w:rsidR="00000000" w:rsidRDefault="00000000" w:rsidP="008B2C85">
            <w:r>
              <w:t>Le message INFENT s’appuie sur des travaux internationaux dirigés par EDIFICAS France relayé par EDIFICAS Europe au niveau européen et l’UN/CEFACT au niveau international. Il peut être utilisé librement par des partenaires à l’échange sous réserve que le présent guide soit strictement respecté.</w:t>
            </w:r>
          </w:p>
          <w:p w14:paraId="5C9E13E4" w14:textId="77777777" w:rsidR="00000000" w:rsidRDefault="00000000" w:rsidP="008B2C85"/>
          <w:p w14:paraId="376DF7CE" w14:textId="77777777" w:rsidR="00000000" w:rsidRDefault="00000000" w:rsidP="00150D39">
            <w:pPr>
              <w:rPr>
                <w:sz w:val="10"/>
              </w:rPr>
            </w:pPr>
          </w:p>
        </w:tc>
      </w:tr>
    </w:tbl>
    <w:p w14:paraId="7643D76C" w14:textId="77777777" w:rsidR="00000000" w:rsidRDefault="00000000" w:rsidP="004F6B5A"/>
    <w:p w14:paraId="23AC2ECA" w14:textId="77777777" w:rsidR="00000000" w:rsidRDefault="00000000" w:rsidP="004F6B5A"/>
    <w:p w14:paraId="1F8BCC3C" w14:textId="77777777" w:rsidR="00000000" w:rsidRDefault="00000000" w:rsidP="00150D39">
      <w:pPr>
        <w:pStyle w:val="EFTOME3"/>
      </w:pPr>
      <w:r>
        <w:br w:type="page"/>
        <w:t>Préliminaire</w:t>
      </w:r>
    </w:p>
    <w:p w14:paraId="5126CCE6" w14:textId="77777777" w:rsidR="00000000" w:rsidRDefault="00000000" w:rsidP="00150D39"/>
    <w:p w14:paraId="588F68BF" w14:textId="77777777" w:rsidR="00000000" w:rsidRDefault="00000000" w:rsidP="00150D39"/>
    <w:p w14:paraId="10B25562" w14:textId="77777777" w:rsidR="00000000" w:rsidRDefault="00000000" w:rsidP="00150D39"/>
    <w:p w14:paraId="24825CF5" w14:textId="77777777" w:rsidR="00000000" w:rsidRDefault="00000000" w:rsidP="00150D39"/>
    <w:p w14:paraId="3834DA01" w14:textId="77777777" w:rsidR="00000000" w:rsidRDefault="00000000" w:rsidP="00150D39"/>
    <w:p w14:paraId="5E9C1847" w14:textId="77777777" w:rsidR="00000000" w:rsidRDefault="00000000" w:rsidP="00150D39"/>
    <w:p w14:paraId="255C3350" w14:textId="77777777" w:rsidR="00000000" w:rsidRDefault="00000000" w:rsidP="00150D39"/>
    <w:p w14:paraId="5D293D88" w14:textId="77777777" w:rsidR="00000000" w:rsidRDefault="00000000" w:rsidP="00150D39">
      <w:r>
        <w:t>La marque, le présent guide utilisateur français pour la transmission des informations de l'entreprise dans le cadre de la procédure</w:t>
      </w:r>
      <w:r>
        <w:rPr>
          <w:b/>
        </w:rPr>
        <w:t xml:space="preserve"> </w:t>
      </w:r>
      <w:r>
        <w:t>EDI-TDFC et les spécifications d’échange décrites sont la propriété exclusive conjointe de l’Ordre des experts-comptables, de la Direction Générale des Finances Publiques, des OGA (fédérations d’organismes de gestion agréés adhérant à EDIFICAS) et de l’association EDIFICAS.</w:t>
      </w:r>
    </w:p>
    <w:p w14:paraId="122A7076" w14:textId="77777777" w:rsidR="00000000" w:rsidRDefault="00000000" w:rsidP="008F40BA">
      <w:r>
        <w:t>Il est destiné à l’usage des éditeurs de logiciels, des partenaires EDI, des tiers déclarants, des commissaires aux comptes, des centres de gestion et des associations agréés, de l’Administration fiscale et des partenaires économiques et financiers des entreprises pour la mise en œuvre de la procédure de déclaration fiscale.</w:t>
      </w:r>
    </w:p>
    <w:p w14:paraId="0129217C" w14:textId="77777777" w:rsidR="00000000" w:rsidRDefault="00000000" w:rsidP="00150D39"/>
    <w:p w14:paraId="21F63185" w14:textId="77777777" w:rsidR="00000000" w:rsidRDefault="00000000" w:rsidP="00E717A4">
      <w:pPr>
        <w:autoSpaceDE w:val="0"/>
        <w:autoSpaceDN w:val="0"/>
        <w:adjustRightInd w:val="0"/>
        <w:jc w:val="left"/>
        <w:rPr>
          <w:b/>
        </w:rPr>
      </w:pPr>
      <w:r>
        <w:t xml:space="preserve">Les utilisateurs doivent s’acquitter des obligations déclaratives envers la CNIL (le formulaire de déclaration de fichiers nominatifs, peut être obtenu sur le site Internet : </w:t>
      </w:r>
      <w:hyperlink r:id="rId143" w:history="1">
        <w:r w:rsidRPr="005973F9">
          <w:t>http://www.cnil.fr</w:t>
        </w:r>
      </w:hyperlink>
      <w:r>
        <w:t xml:space="preserve">) </w:t>
      </w:r>
      <w:r>
        <w:rPr>
          <w:rFonts w:ascii="TimesNewRoman" w:hAnsi="TimesNewRoman" w:cs="TimesNewRoman"/>
          <w:color w:val="000000"/>
          <w:szCs w:val="20"/>
        </w:rPr>
        <w:t xml:space="preserve">et des obligations indiquées par le règlement général sur la protection des données (RGPD) </w:t>
      </w:r>
      <w:r w:rsidRPr="00744BEA">
        <w:rPr>
          <w:rFonts w:ascii="TimesNewRoman" w:hAnsi="TimesNewRoman" w:cs="TimesNewRoman"/>
          <w:szCs w:val="20"/>
        </w:rPr>
        <w:t xml:space="preserve">qui est entré </w:t>
      </w:r>
      <w:r>
        <w:rPr>
          <w:rFonts w:ascii="TimesNewRoman" w:hAnsi="TimesNewRoman" w:cs="TimesNewRoman"/>
          <w:color w:val="000000"/>
          <w:szCs w:val="20"/>
        </w:rPr>
        <w:t>en vigueur le 25 mai 2018</w:t>
      </w:r>
      <w:r>
        <w:t>.</w:t>
      </w:r>
    </w:p>
    <w:p w14:paraId="7CD679E1" w14:textId="77777777" w:rsidR="00000000" w:rsidRDefault="00000000" w:rsidP="009F7BB5"/>
    <w:p w14:paraId="4B0EABC7" w14:textId="77777777" w:rsidR="00000000" w:rsidRPr="00775EEF" w:rsidRDefault="00000000" w:rsidP="005973F9">
      <w:r w:rsidRPr="00775EEF">
        <w:t xml:space="preserve">Lorsque l’administration fiscale n’est pas destinataire des fichiers EDI-TDFC, son utilisation est subordonnée aux conditions suivantes : </w:t>
      </w:r>
    </w:p>
    <w:p w14:paraId="0CE0DD45" w14:textId="77777777" w:rsidR="00000000" w:rsidRDefault="00000000" w:rsidP="008756FE">
      <w:pPr>
        <w:numPr>
          <w:ilvl w:val="0"/>
          <w:numId w:val="3"/>
        </w:numPr>
      </w:pPr>
      <w:r>
        <w:t>les opérateurs à l’origine de la transmission des fichiers EDI-TDFC doivent s’assurer auprès de leurs clients qu’ils ont reçu un mandat de transmission pour chaque destinataire</w:t>
      </w:r>
    </w:p>
    <w:p w14:paraId="299549BA" w14:textId="77777777" w:rsidR="00000000" w:rsidRDefault="00000000" w:rsidP="009F7BB5"/>
    <w:p w14:paraId="5F3A3E1C"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86D9455" w14:textId="77777777" w:rsidR="00000000" w:rsidRDefault="00000000" w:rsidP="00150D39">
      <w:pPr>
        <w:rPr>
          <w:b/>
        </w:rPr>
      </w:pPr>
    </w:p>
    <w:p w14:paraId="7EE06AC0" w14:textId="77777777" w:rsidR="00000000" w:rsidRDefault="00000000" w:rsidP="00150D39">
      <w:pPr>
        <w:rPr>
          <w:b/>
          <w:bCs/>
        </w:rPr>
      </w:pPr>
      <w:r w:rsidRPr="00150D39">
        <w:rPr>
          <w:b/>
          <w:bCs/>
        </w:rPr>
        <w:t xml:space="preserve">Il appartient aux </w:t>
      </w:r>
      <w:r>
        <w:rPr>
          <w:b/>
          <w:bCs/>
        </w:rPr>
        <w:t>Tiers déclarants (</w:t>
      </w:r>
      <w:r w:rsidRPr="00150D39">
        <w:rPr>
          <w:b/>
          <w:bCs/>
        </w:rPr>
        <w:t>cabinets</w:t>
      </w:r>
      <w:r>
        <w:rPr>
          <w:b/>
          <w:bCs/>
        </w:rPr>
        <w:t>)</w:t>
      </w:r>
      <w:r w:rsidRPr="00150D39">
        <w:rPr>
          <w:b/>
          <w:bCs/>
        </w:rPr>
        <w:t xml:space="preserve"> de prendre les mesures nécessaires auprès de leurs sociétés de services pour assurer cette liaison.</w:t>
      </w:r>
    </w:p>
    <w:p w14:paraId="026C3AD8" w14:textId="77777777" w:rsidR="00000000" w:rsidRPr="00775EEF" w:rsidRDefault="00000000" w:rsidP="00150D39"/>
    <w:p w14:paraId="0D1A23F3" w14:textId="77777777" w:rsidR="00000000" w:rsidRDefault="00000000" w:rsidP="00775EEF">
      <w:r>
        <w:t>La coordination des études et de la rédaction ainsi que la présentation des travaux ont été réalisées par le Secteur Avenir Numérique de la profession du Conseil National de l’Ordre des Experts-Comptables et par le bureau Coordination et Stratégie de la DGFiP, à qui tous renseignements techniques pourront être demandés lorsque les éditeurs de logiciels ne peuvent apporter de réponses.</w:t>
      </w:r>
    </w:p>
    <w:p w14:paraId="3EE1CC97" w14:textId="77777777" w:rsidR="00000000" w:rsidRDefault="00000000" w:rsidP="00792E78"/>
    <w:p w14:paraId="777286DF" w14:textId="77777777" w:rsidR="00000000" w:rsidRPr="00150D39" w:rsidRDefault="00000000" w:rsidP="00792E78">
      <w:r>
        <w:t xml:space="preserve">Il est précisé </w:t>
      </w:r>
      <w:r w:rsidRPr="00150D39">
        <w:rPr>
          <w:b/>
          <w:bCs/>
        </w:rPr>
        <w:t xml:space="preserve">que seuls l’association EDIFICAS, </w:t>
      </w:r>
      <w:r>
        <w:rPr>
          <w:b/>
          <w:bCs/>
        </w:rPr>
        <w:t xml:space="preserve">les OGA, </w:t>
      </w:r>
      <w:r w:rsidRPr="00150D39">
        <w:rPr>
          <w:b/>
          <w:bCs/>
        </w:rPr>
        <w:t xml:space="preserve">le Conseil </w:t>
      </w:r>
      <w:r>
        <w:rPr>
          <w:b/>
          <w:bCs/>
        </w:rPr>
        <w:t>national</w:t>
      </w:r>
      <w:r w:rsidRPr="00150D39">
        <w:rPr>
          <w:b/>
          <w:bCs/>
        </w:rPr>
        <w:t xml:space="preserve"> de l’Ordre des experts-comptables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7FAD1B9C" w14:textId="77777777" w:rsidR="00000000" w:rsidRDefault="00000000" w:rsidP="00150D39"/>
    <w:p w14:paraId="2F092097" w14:textId="77777777" w:rsidR="00000000" w:rsidRDefault="00000000" w:rsidP="00150D39"/>
    <w:p w14:paraId="0C341082" w14:textId="77777777" w:rsidR="00000000" w:rsidRDefault="00000000" w:rsidP="00150D39"/>
    <w:p w14:paraId="446A01ED" w14:textId="77777777" w:rsidR="00000000" w:rsidRDefault="00000000" w:rsidP="00150D39"/>
    <w:p w14:paraId="31D8AB81" w14:textId="77777777" w:rsidR="00000000" w:rsidRDefault="00000000" w:rsidP="00150D39">
      <w:pPr>
        <w:pBdr>
          <w:top w:val="single" w:sz="4" w:space="1" w:color="auto"/>
          <w:left w:val="single" w:sz="4" w:space="4" w:color="auto"/>
          <w:bottom w:val="single" w:sz="4" w:space="1" w:color="auto"/>
          <w:right w:val="single" w:sz="4" w:space="4" w:color="auto"/>
        </w:pBdr>
      </w:pPr>
    </w:p>
    <w:p w14:paraId="60383580"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67694DD5" w14:textId="77777777" w:rsidR="00000000" w:rsidRDefault="00000000" w:rsidP="00150D39">
      <w:pPr>
        <w:pBdr>
          <w:top w:val="single" w:sz="4" w:space="1" w:color="auto"/>
          <w:left w:val="single" w:sz="4" w:space="4" w:color="auto"/>
          <w:bottom w:val="single" w:sz="4" w:space="1" w:color="auto"/>
          <w:right w:val="single" w:sz="4" w:space="4" w:color="auto"/>
        </w:pBdr>
      </w:pPr>
    </w:p>
    <w:p w14:paraId="4DDBD884"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060E2EA0" w14:textId="77777777" w:rsidR="00000000" w:rsidRDefault="00000000" w:rsidP="00150D39">
      <w:pPr>
        <w:pBdr>
          <w:top w:val="single" w:sz="4" w:space="1" w:color="auto"/>
          <w:left w:val="single" w:sz="4" w:space="4" w:color="auto"/>
          <w:bottom w:val="single" w:sz="4" w:space="1" w:color="auto"/>
          <w:right w:val="single" w:sz="4" w:space="4" w:color="auto"/>
        </w:pBdr>
      </w:pPr>
    </w:p>
    <w:p w14:paraId="691F6E77" w14:textId="77777777" w:rsidR="00000000" w:rsidRPr="006F3785" w:rsidRDefault="00000000" w:rsidP="006F623C">
      <w:pPr>
        <w:pBdr>
          <w:top w:val="single" w:sz="4" w:space="1" w:color="auto"/>
          <w:left w:val="single" w:sz="4" w:space="4" w:color="auto"/>
          <w:bottom w:val="single" w:sz="4" w:space="1" w:color="auto"/>
          <w:right w:val="single" w:sz="4" w:space="4" w:color="auto"/>
        </w:pBdr>
        <w:rPr>
          <w:rStyle w:val="Lienhypertexte"/>
        </w:rPr>
      </w:pPr>
      <w:r>
        <w:tab/>
      </w:r>
      <w:bookmarkStart w:id="11" w:name="_Hlt479658914"/>
      <w:r w:rsidRPr="006F3785">
        <w:rPr>
          <w:rStyle w:val="Lienhypertexte"/>
        </w:rPr>
        <w:fldChar w:fldCharType="begin"/>
      </w:r>
      <w:r w:rsidRPr="006F3785">
        <w:rPr>
          <w:rStyle w:val="Lienhypertexte"/>
        </w:rPr>
        <w:instrText>HYPERLINK "http://www.edificas.org/edificas_ftp_x-tdfc.htm"</w:instrText>
      </w:r>
      <w:r w:rsidRPr="006F3785">
        <w:rPr>
          <w:rStyle w:val="Lienhypertexte"/>
        </w:rPr>
      </w:r>
      <w:r w:rsidRPr="006F3785">
        <w:rPr>
          <w:rStyle w:val="Lienhypertexte"/>
        </w:rPr>
        <w:fldChar w:fldCharType="separate"/>
      </w:r>
      <w:r w:rsidRPr="006F3785">
        <w:rPr>
          <w:rStyle w:val="Lienhypertexte"/>
        </w:rPr>
        <w:t>http://www.edificas</w:t>
      </w:r>
      <w:bookmarkStart w:id="12" w:name="_Hlt482695623"/>
      <w:r w:rsidRPr="006F3785">
        <w:rPr>
          <w:rStyle w:val="Lienhypertexte"/>
        </w:rPr>
        <w:t>.</w:t>
      </w:r>
      <w:bookmarkEnd w:id="12"/>
      <w:r w:rsidRPr="006F3785">
        <w:rPr>
          <w:rStyle w:val="Lienhypertexte"/>
        </w:rPr>
        <w:t>or</w:t>
      </w:r>
      <w:bookmarkStart w:id="13" w:name="_Hlt479657077"/>
      <w:r w:rsidRPr="006F3785">
        <w:rPr>
          <w:rStyle w:val="Lienhypertexte"/>
        </w:rPr>
        <w:t>g</w:t>
      </w:r>
      <w:bookmarkEnd w:id="13"/>
      <w:r w:rsidRPr="006F3785">
        <w:rPr>
          <w:rStyle w:val="Lienhypertexte"/>
        </w:rPr>
        <w:t>/e</w:t>
      </w:r>
      <w:bookmarkStart w:id="14" w:name="_Hlt479656064"/>
      <w:r w:rsidRPr="006F3785">
        <w:rPr>
          <w:rStyle w:val="Lienhypertexte"/>
        </w:rPr>
        <w:t>d</w:t>
      </w:r>
      <w:bookmarkEnd w:id="14"/>
      <w:r w:rsidRPr="006F3785">
        <w:rPr>
          <w:rStyle w:val="Lienhypertexte"/>
        </w:rPr>
        <w:t>ificas_ftp_x-tdfc.ht</w:t>
      </w:r>
      <w:bookmarkStart w:id="15" w:name="_Hlt479658888"/>
      <w:r w:rsidRPr="006F3785">
        <w:rPr>
          <w:rStyle w:val="Lienhypertexte"/>
        </w:rPr>
        <w:t>m</w:t>
      </w:r>
      <w:bookmarkEnd w:id="15"/>
      <w:r w:rsidRPr="006F3785">
        <w:rPr>
          <w:rStyle w:val="Lienhypertexte"/>
        </w:rPr>
        <w:fldChar w:fldCharType="end"/>
      </w:r>
      <w:bookmarkEnd w:id="11"/>
    </w:p>
    <w:p w14:paraId="75DDA9DD"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53CA6CEF" w14:textId="77777777" w:rsidR="00000000" w:rsidRPr="00792E78" w:rsidRDefault="00000000" w:rsidP="00792E78"/>
    <w:p w14:paraId="17C1EB29" w14:textId="77777777" w:rsidR="00000000" w:rsidRPr="00792E78" w:rsidRDefault="00000000" w:rsidP="00792E78"/>
    <w:p w14:paraId="056751AD" w14:textId="77777777" w:rsidR="00000000" w:rsidRPr="00792E78" w:rsidRDefault="00000000" w:rsidP="00792E78"/>
    <w:p w14:paraId="67B4FBCA" w14:textId="77777777" w:rsidR="00000000" w:rsidRPr="00792E78" w:rsidRDefault="00000000" w:rsidP="00792E78"/>
    <w:p w14:paraId="252C5917" w14:textId="77777777" w:rsidR="00000000" w:rsidRPr="00792E78" w:rsidRDefault="00000000" w:rsidP="00792E78"/>
    <w:p w14:paraId="31627FA1" w14:textId="77777777" w:rsidR="00000000" w:rsidRPr="00792E78" w:rsidRDefault="00000000" w:rsidP="00792E78">
      <w:pPr>
        <w:sectPr w:rsidR="00000000" w:rsidRPr="00792E78">
          <w:headerReference w:type="default" r:id="rId144"/>
          <w:footerReference w:type="default" r:id="rId145"/>
          <w:headerReference w:type="first" r:id="rId146"/>
          <w:footerReference w:type="first" r:id="rId147"/>
          <w:pgSz w:w="11900" w:h="16840" w:code="9"/>
          <w:pgMar w:top="851" w:right="851" w:bottom="851" w:left="1418" w:header="737" w:footer="737" w:gutter="0"/>
          <w:paperSrc w:first="46" w:other="46"/>
          <w:pgNumType w:start="1"/>
          <w:cols w:space="284" w:equalWidth="0">
            <w:col w:w="9064" w:space="283"/>
          </w:cols>
        </w:sectPr>
      </w:pPr>
    </w:p>
    <w:p w14:paraId="2AC706C7" w14:textId="77777777" w:rsidR="00000000" w:rsidRDefault="00000000" w:rsidP="004F6B5A"/>
    <w:p w14:paraId="305BB81E" w14:textId="77777777" w:rsidR="00000000" w:rsidRDefault="00000000" w:rsidP="004F6B5A"/>
    <w:p w14:paraId="49B316BD" w14:textId="77777777" w:rsidR="00000000" w:rsidRDefault="00000000" w:rsidP="004F6B5A"/>
    <w:p w14:paraId="767C2134" w14:textId="77777777" w:rsidR="00000000" w:rsidRDefault="00000000" w:rsidP="004F6B5A"/>
    <w:p w14:paraId="1312D236" w14:textId="77777777" w:rsidR="00000000" w:rsidRDefault="00000000" w:rsidP="004F6B5A"/>
    <w:p w14:paraId="54172115" w14:textId="77777777" w:rsidR="00000000" w:rsidRDefault="00000000" w:rsidP="004F6B5A"/>
    <w:p w14:paraId="165CF6B4" w14:textId="77777777" w:rsidR="00000000" w:rsidRDefault="00000000" w:rsidP="004F6B5A"/>
    <w:p w14:paraId="0771033A" w14:textId="77777777" w:rsidR="00000000" w:rsidRDefault="00000000" w:rsidP="004F6B5A"/>
    <w:p w14:paraId="15958584" w14:textId="77777777" w:rsidR="00000000" w:rsidRDefault="00000000" w:rsidP="00E3467D"/>
    <w:p w14:paraId="242FCA55" w14:textId="77777777" w:rsidR="00000000" w:rsidRDefault="00000000" w:rsidP="00E3467D"/>
    <w:p w14:paraId="5871ED41" w14:textId="77777777" w:rsidR="00000000" w:rsidRDefault="00000000" w:rsidP="00E3467D"/>
    <w:p w14:paraId="25A7B04E" w14:textId="77777777" w:rsidR="00000000" w:rsidRDefault="00000000" w:rsidP="00E3467D"/>
    <w:p w14:paraId="2D236413" w14:textId="77777777" w:rsidR="00000000" w:rsidRDefault="00000000" w:rsidP="00E3467D"/>
    <w:p w14:paraId="41C2E82C" w14:textId="77777777" w:rsidR="00000000" w:rsidRDefault="00000000" w:rsidP="00E3467D"/>
    <w:p w14:paraId="6D51AD75" w14:textId="77777777" w:rsidR="00000000" w:rsidRDefault="00000000" w:rsidP="00E3467D"/>
    <w:p w14:paraId="71785AA9" w14:textId="77777777" w:rsidR="00000000" w:rsidRDefault="00000000" w:rsidP="00E3467D"/>
    <w:p w14:paraId="313AFAA9" w14:textId="77777777" w:rsidR="00000000" w:rsidRDefault="00000000" w:rsidP="00E3467D"/>
    <w:p w14:paraId="3EAEE336" w14:textId="77777777" w:rsidR="00000000" w:rsidRDefault="00000000" w:rsidP="00E3467D"/>
    <w:p w14:paraId="564F62D6" w14:textId="77777777" w:rsidR="00000000" w:rsidRDefault="00000000" w:rsidP="00E3467D"/>
    <w:p w14:paraId="3E8F8BE0" w14:textId="77777777" w:rsidR="00000000" w:rsidRDefault="00000000" w:rsidP="00E3467D"/>
    <w:p w14:paraId="23F5EBF0" w14:textId="77777777" w:rsidR="00000000" w:rsidRDefault="00000000" w:rsidP="00E3467D"/>
    <w:p w14:paraId="2C692EAE" w14:textId="77777777" w:rsidR="00000000" w:rsidRDefault="00000000" w:rsidP="00E3467D"/>
    <w:p w14:paraId="5A30908B" w14:textId="77777777" w:rsidR="00000000" w:rsidRDefault="00000000" w:rsidP="00E3467D"/>
    <w:p w14:paraId="1425FB57" w14:textId="77777777" w:rsidR="00000000" w:rsidRPr="0047358B" w:rsidRDefault="00000000" w:rsidP="00E3467D"/>
    <w:p w14:paraId="10280017" w14:textId="77777777" w:rsidR="00000000" w:rsidRDefault="00000000" w:rsidP="00E3467D">
      <w:pPr>
        <w:pStyle w:val="Titre1"/>
      </w:pPr>
      <w:bookmarkStart w:id="20" w:name="_Toc65403858"/>
      <w:bookmarkStart w:id="21" w:name="_Toc69807957"/>
      <w:bookmarkStart w:id="22" w:name="_Toc80431449"/>
      <w:bookmarkStart w:id="23" w:name="_Toc80432827"/>
      <w:bookmarkStart w:id="24" w:name="_Toc119991211"/>
      <w:bookmarkStart w:id="25" w:name="_Toc161458713"/>
      <w:r w:rsidRPr="008F042E">
        <w:t>1</w:t>
      </w:r>
      <w:r>
        <w:t>.</w:t>
      </w:r>
      <w:r>
        <w:br/>
      </w:r>
      <w:r>
        <w:br/>
      </w:r>
      <w:r w:rsidRPr="008F042E">
        <w:t xml:space="preserve">Guide </w:t>
      </w:r>
      <w:r>
        <w:t>général</w:t>
      </w:r>
      <w:r>
        <w:br/>
        <w:t>de la procédure télédéclarative</w:t>
      </w:r>
      <w:r>
        <w:br/>
      </w:r>
      <w:bookmarkEnd w:id="20"/>
      <w:bookmarkEnd w:id="21"/>
      <w:bookmarkEnd w:id="22"/>
      <w:bookmarkEnd w:id="23"/>
      <w:r>
        <w:t>des résultats et des revenus</w:t>
      </w:r>
      <w:bookmarkEnd w:id="24"/>
      <w:bookmarkEnd w:id="25"/>
      <w:r>
        <w:br/>
      </w:r>
    </w:p>
    <w:p w14:paraId="699830C5" w14:textId="77777777" w:rsidR="00000000" w:rsidRDefault="00000000" w:rsidP="00E3467D"/>
    <w:p w14:paraId="0E93DB2C" w14:textId="77777777" w:rsidR="00000000" w:rsidRDefault="00000000" w:rsidP="00E3467D"/>
    <w:p w14:paraId="594BE626" w14:textId="77777777" w:rsidR="00000000" w:rsidRDefault="00000000" w:rsidP="00E3467D"/>
    <w:p w14:paraId="4FC91E5D" w14:textId="77777777" w:rsidR="00000000" w:rsidRDefault="00000000" w:rsidP="00E3467D"/>
    <w:p w14:paraId="719EB877" w14:textId="77777777" w:rsidR="00000000" w:rsidRDefault="00000000" w:rsidP="00E3467D"/>
    <w:p w14:paraId="71178F89" w14:textId="77777777" w:rsidR="00000000" w:rsidRDefault="00000000" w:rsidP="00E3467D"/>
    <w:p w14:paraId="2FEA6099" w14:textId="77777777" w:rsidR="00000000" w:rsidRDefault="00000000" w:rsidP="00E3467D"/>
    <w:p w14:paraId="4D88A1BA" w14:textId="77777777" w:rsidR="00000000" w:rsidRDefault="00000000" w:rsidP="004F6B5A"/>
    <w:p w14:paraId="0DB135BD" w14:textId="77777777" w:rsidR="00000000" w:rsidRDefault="00000000" w:rsidP="004F6B5A"/>
    <w:p w14:paraId="62674CFB" w14:textId="77777777" w:rsidR="00000000" w:rsidRDefault="00000000" w:rsidP="004F6B5A"/>
    <w:p w14:paraId="3001114D" w14:textId="77777777" w:rsidR="00000000" w:rsidRDefault="00000000" w:rsidP="00EB54B1">
      <w:pPr>
        <w:pStyle w:val="Titre2"/>
      </w:pPr>
      <w:r>
        <w:br w:type="page"/>
      </w:r>
      <w:bookmarkStart w:id="26" w:name="V01C01P10"/>
      <w:bookmarkStart w:id="27" w:name="_Toc457486760"/>
      <w:bookmarkStart w:id="28" w:name="_Toc457486817"/>
      <w:bookmarkStart w:id="29" w:name="_Toc511720572"/>
      <w:bookmarkStart w:id="30" w:name="_Toc511720631"/>
      <w:bookmarkEnd w:id="26"/>
      <w:r>
        <w:t>Modifications apportées au volume 1</w:t>
      </w:r>
      <w:bookmarkEnd w:id="27"/>
      <w:bookmarkEnd w:id="28"/>
      <w:bookmarkEnd w:id="29"/>
      <w:bookmarkEnd w:id="30"/>
    </w:p>
    <w:p w14:paraId="340181D4" w14:textId="77777777" w:rsidR="00000000" w:rsidRDefault="00000000" w:rsidP="007054AF"/>
    <w:p w14:paraId="38DE671A" w14:textId="77777777" w:rsidR="00000000" w:rsidRDefault="00000000" w:rsidP="007054AF">
      <w:r>
        <w:t xml:space="preserve">Modification sur la version 23.00 : </w:t>
      </w:r>
    </w:p>
    <w:p w14:paraId="4726160E" w14:textId="77777777" w:rsidR="00000000" w:rsidRDefault="00000000" w:rsidP="007054AF"/>
    <w:p w14:paraId="1B28E71D" w14:textId="77777777" w:rsidR="00000000" w:rsidRDefault="00000000" w:rsidP="007054AF"/>
    <w:p w14:paraId="0B36F6B7" w14:textId="77777777" w:rsidR="00000000" w:rsidRDefault="00000000" w:rsidP="007054AF">
      <w:r>
        <w:t>Modifications du calendrier</w:t>
      </w:r>
    </w:p>
    <w:p w14:paraId="56A38047" w14:textId="77777777" w:rsidR="00000000" w:rsidRDefault="00000000" w:rsidP="007054AF"/>
    <w:p w14:paraId="597D0DAA" w14:textId="77777777" w:rsidR="00000000" w:rsidRDefault="00000000" w:rsidP="007054AF">
      <w:pPr>
        <w:sectPr w:rsidR="00000000">
          <w:headerReference w:type="even" r:id="rId148"/>
          <w:type w:val="continuous"/>
          <w:pgSz w:w="11907" w:h="16840" w:code="9"/>
          <w:pgMar w:top="851" w:right="851" w:bottom="851" w:left="1418" w:header="737" w:footer="737" w:gutter="0"/>
          <w:paperSrc w:first="46" w:other="46"/>
          <w:cols w:space="720"/>
        </w:sectPr>
      </w:pPr>
      <w:r>
        <w:t>Modifications liées aux millésimes applicables</w:t>
      </w:r>
    </w:p>
    <w:p w14:paraId="2D8225D9" w14:textId="77777777" w:rsidR="00000000" w:rsidRDefault="00000000" w:rsidP="004C1C1E">
      <w:pPr>
        <w:sectPr w:rsidR="00000000">
          <w:headerReference w:type="even" r:id="rId149"/>
          <w:footerReference w:type="even" r:id="rId150"/>
          <w:type w:val="continuous"/>
          <w:pgSz w:w="11907" w:h="16840" w:code="9"/>
          <w:pgMar w:top="851" w:right="851" w:bottom="851" w:left="1418" w:header="737" w:footer="737" w:gutter="0"/>
          <w:paperSrc w:first="46" w:other="46"/>
          <w:cols w:space="720"/>
        </w:sectPr>
      </w:pPr>
    </w:p>
    <w:p w14:paraId="2D7B2C99" w14:textId="77777777" w:rsidR="00000000" w:rsidRDefault="00000000" w:rsidP="004B7235">
      <w:pPr>
        <w:sectPr w:rsidR="00000000">
          <w:headerReference w:type="default" r:id="rId151"/>
          <w:footerReference w:type="default" r:id="rId152"/>
          <w:type w:val="continuous"/>
          <w:pgSz w:w="11907" w:h="16840" w:code="9"/>
          <w:pgMar w:top="851" w:right="851" w:bottom="851" w:left="1418" w:header="737" w:footer="737" w:gutter="0"/>
          <w:paperSrc w:first="46" w:other="46"/>
          <w:cols w:space="720"/>
        </w:sectPr>
      </w:pPr>
      <w:subDoc r:id="rId153"/>
    </w:p>
    <w:p w14:paraId="1E7208FD" w14:textId="77777777" w:rsidR="00000000" w:rsidRDefault="00000000" w:rsidP="004B7235">
      <w:pPr>
        <w:sectPr w:rsidR="00000000">
          <w:headerReference w:type="even" r:id="rId154"/>
          <w:type w:val="continuous"/>
          <w:pgSz w:w="11907" w:h="16840" w:code="9"/>
          <w:pgMar w:top="851" w:right="851" w:bottom="851" w:left="1418" w:header="737" w:footer="737" w:gutter="0"/>
          <w:paperSrc w:first="46" w:other="46"/>
          <w:cols w:space="720"/>
        </w:sectPr>
      </w:pPr>
      <w:subDoc r:id="rId155"/>
    </w:p>
    <w:p w14:paraId="5957BDED" w14:textId="77777777" w:rsidR="00000000" w:rsidRDefault="00000000" w:rsidP="001E5049">
      <w:pPr>
        <w:sectPr w:rsidR="00000000">
          <w:headerReference w:type="even" r:id="rId156"/>
          <w:type w:val="continuous"/>
          <w:pgSz w:w="11907" w:h="16840" w:code="9"/>
          <w:pgMar w:top="851" w:right="851" w:bottom="851" w:left="1418" w:header="737" w:footer="737" w:gutter="0"/>
          <w:paperSrc w:first="46" w:other="46"/>
          <w:cols w:space="720"/>
        </w:sectPr>
      </w:pPr>
      <w:subDoc r:id="rId157"/>
    </w:p>
    <w:p w14:paraId="2C91978A" w14:textId="77777777" w:rsidR="00000000" w:rsidRDefault="00000000" w:rsidP="004C1C1E">
      <w:pPr>
        <w:sectPr w:rsidR="00000000">
          <w:headerReference w:type="default" r:id="rId158"/>
          <w:footerReference w:type="default" r:id="rId159"/>
          <w:type w:val="continuous"/>
          <w:pgSz w:w="11907" w:h="16840" w:code="9"/>
          <w:pgMar w:top="851" w:right="851" w:bottom="851" w:left="1418" w:header="737" w:footer="737" w:gutter="0"/>
          <w:paperSrc w:first="46" w:other="46"/>
          <w:cols w:space="720"/>
        </w:sectPr>
      </w:pPr>
      <w:subDoc r:id="rId160"/>
    </w:p>
    <w:p w14:paraId="509C4B5F" w14:textId="77777777" w:rsidR="00000000" w:rsidRDefault="00000000" w:rsidP="00CD14FB">
      <w:pPr>
        <w:sectPr w:rsidR="00000000">
          <w:headerReference w:type="even" r:id="rId161"/>
          <w:footerReference w:type="even" r:id="rId162"/>
          <w:type w:val="continuous"/>
          <w:pgSz w:w="11907" w:h="16840" w:code="9"/>
          <w:pgMar w:top="851" w:right="851" w:bottom="851" w:left="1418" w:header="737" w:footer="737" w:gutter="0"/>
          <w:paperSrc w:first="46" w:other="46"/>
          <w:cols w:space="720"/>
        </w:sectPr>
      </w:pPr>
      <w:subDoc r:id="rId163"/>
    </w:p>
    <w:p w14:paraId="1704629E" w14:textId="77777777" w:rsidR="00000000" w:rsidRDefault="00000000" w:rsidP="00CD14FB">
      <w:pPr>
        <w:sectPr w:rsidR="00000000">
          <w:headerReference w:type="default" r:id="rId164"/>
          <w:footerReference w:type="default" r:id="rId165"/>
          <w:type w:val="continuous"/>
          <w:pgSz w:w="11907" w:h="16840" w:code="9"/>
          <w:pgMar w:top="851" w:right="851" w:bottom="851" w:left="1418" w:header="737" w:footer="737" w:gutter="0"/>
          <w:paperSrc w:first="46" w:other="46"/>
          <w:cols w:space="720"/>
        </w:sectPr>
      </w:pPr>
    </w:p>
    <w:p w14:paraId="1E47F87B" w14:textId="77777777" w:rsidR="00000000" w:rsidRDefault="00000000" w:rsidP="001D0516">
      <w:pPr>
        <w:sectPr w:rsidR="00000000">
          <w:headerReference w:type="even" r:id="rId166"/>
          <w:footerReference w:type="even" r:id="rId167"/>
          <w:type w:val="continuous"/>
          <w:pgSz w:w="11907" w:h="16840" w:code="9"/>
          <w:pgMar w:top="851" w:right="851" w:bottom="851" w:left="1418" w:header="737" w:footer="737" w:gutter="0"/>
          <w:paperSrc w:first="46" w:other="46"/>
          <w:cols w:space="720"/>
        </w:sectPr>
      </w:pPr>
    </w:p>
    <w:p w14:paraId="4A14392F" w14:textId="77777777" w:rsidR="00000000" w:rsidRDefault="00000000" w:rsidP="001D0516">
      <w:pPr>
        <w:sectPr w:rsidR="00000000">
          <w:headerReference w:type="default" r:id="rId168"/>
          <w:footerReference w:type="default" r:id="rId169"/>
          <w:type w:val="continuous"/>
          <w:pgSz w:w="11907" w:h="16840" w:code="9"/>
          <w:pgMar w:top="851" w:right="851" w:bottom="851" w:left="1418" w:header="737" w:footer="737" w:gutter="0"/>
          <w:paperSrc w:first="46" w:other="46"/>
          <w:cols w:space="720"/>
        </w:sectPr>
      </w:pPr>
    </w:p>
    <w:p w14:paraId="04E2AA40" w14:textId="77777777" w:rsidR="00000000" w:rsidRDefault="00000000" w:rsidP="00CD14FB"/>
    <w:p w14:paraId="06AA1B7E" w14:textId="77777777" w:rsidR="00000000" w:rsidRDefault="00000000" w:rsidP="00CD14FB">
      <w:pPr>
        <w:sectPr w:rsidR="00000000">
          <w:headerReference w:type="default" r:id="rId170"/>
          <w:footerReference w:type="default" r:id="rId171"/>
          <w:type w:val="continuous"/>
          <w:pgSz w:w="11907" w:h="16840" w:code="9"/>
          <w:pgMar w:top="851" w:right="851" w:bottom="851" w:left="1418" w:header="737" w:footer="737" w:gutter="0"/>
          <w:paperSrc w:first="46" w:other="46"/>
          <w:cols w:space="720"/>
        </w:sectPr>
      </w:pPr>
    </w:p>
    <w:p w14:paraId="46ED53C4" w14:textId="77777777" w:rsidR="00000000" w:rsidRDefault="00000000" w:rsidP="001D0516">
      <w:pPr>
        <w:sectPr w:rsidR="00000000">
          <w:headerReference w:type="default" r:id="rId172"/>
          <w:footerReference w:type="default" r:id="rId173"/>
          <w:type w:val="continuous"/>
          <w:pgSz w:w="11907" w:h="16840" w:code="9"/>
          <w:pgMar w:top="851" w:right="851" w:bottom="851" w:left="1418" w:header="737" w:footer="737" w:gutter="0"/>
          <w:paperSrc w:first="46" w:other="46"/>
          <w:cols w:space="720"/>
        </w:sectPr>
      </w:pPr>
    </w:p>
    <w:p w14:paraId="19B35960" w14:textId="77777777" w:rsidR="00000000" w:rsidRDefault="00000000" w:rsidP="004F6B5A"/>
    <w:p w14:paraId="1078832E" w14:textId="77777777" w:rsidR="00000000" w:rsidRDefault="00000000" w:rsidP="000C79E5">
      <w:pPr>
        <w:sectPr w:rsidR="00000000">
          <w:headerReference w:type="default" r:id="rId174"/>
          <w:footerReference w:type="default" r:id="rId175"/>
          <w:type w:val="continuous"/>
          <w:pgSz w:w="11907" w:h="16840" w:code="9"/>
          <w:pgMar w:top="851" w:right="851" w:bottom="851" w:left="1418" w:header="737" w:footer="737" w:gutter="0"/>
          <w:paperSrc w:first="46" w:other="46"/>
          <w:cols w:space="720"/>
        </w:sectPr>
      </w:pPr>
    </w:p>
    <w:p w14:paraId="7A4D443D" w14:textId="77777777" w:rsidR="00000000" w:rsidRDefault="00000000" w:rsidP="004F6B5A"/>
    <w:p w14:paraId="013FD1C6" w14:textId="77777777" w:rsidR="00000000" w:rsidRDefault="00000000" w:rsidP="000C79E5">
      <w:pPr>
        <w:sectPr w:rsidR="00000000">
          <w:headerReference w:type="default" r:id="rId176"/>
          <w:footerReference w:type="default" r:id="rId177"/>
          <w:type w:val="continuous"/>
          <w:pgSz w:w="11907" w:h="16840" w:code="9"/>
          <w:pgMar w:top="851" w:right="851" w:bottom="851" w:left="1418" w:header="737" w:footer="737" w:gutter="0"/>
          <w:paperSrc w:first="46" w:other="46"/>
          <w:cols w:space="720"/>
        </w:sectPr>
      </w:pPr>
    </w:p>
    <w:p w14:paraId="712DE2E0" w14:textId="77777777" w:rsidR="00000000" w:rsidRDefault="00000000" w:rsidP="004F6B5A"/>
    <w:sectPr w:rsidR="00000000">
      <w:headerReference w:type="default" r:id="rId178"/>
      <w:footerReference w:type="default" r:id="rId179"/>
      <w:type w:val="continuous"/>
      <w:pgSz w:w="11907" w:h="16840" w:code="9"/>
      <w:pgMar w:top="851" w:right="851" w:bottom="851" w:left="1418" w:header="737" w:footer="73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9343" w14:textId="77777777" w:rsidR="00000000" w:rsidRDefault="00000000">
      <w:r>
        <w:separator/>
      </w:r>
    </w:p>
  </w:endnote>
  <w:endnote w:type="continuationSeparator" w:id="0">
    <w:p w14:paraId="2AE38D8C"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7965" w14:textId="77777777" w:rsidR="00000000" w:rsidRPr="000C5D4A" w:rsidRDefault="00000000" w:rsidP="0080513D">
    <w:pPr>
      <w:ind w:right="360"/>
      <w:rPr>
        <w:rFonts w:ascii="Arial" w:hAnsi="Arial" w:cs="Arial"/>
        <w:sz w:val="18"/>
        <w:szCs w:val="18"/>
      </w:rPr>
    </w:pPr>
  </w:p>
  <w:p w14:paraId="5685DD73" w14:textId="77777777" w:rsidR="00000000" w:rsidRPr="000C5D4A" w:rsidRDefault="00000000" w:rsidP="0080513D">
    <w:pPr>
      <w:pBdr>
        <w:top w:val="single" w:sz="6" w:space="1" w:color="auto"/>
      </w:pBdr>
      <w:tabs>
        <w:tab w:val="center" w:pos="4536"/>
        <w:tab w:val="right" w:pos="9639"/>
      </w:tabs>
      <w:rPr>
        <w:rFonts w:ascii="Arial" w:hAnsi="Arial" w:cs="Arial"/>
        <w:sz w:val="18"/>
        <w:szCs w:val="18"/>
      </w:rPr>
    </w:pPr>
    <w:ins w:id="19" w:author="Timothée MUGUET" w:date="2026-08-13T15:58:00Z" w16du:dateUtc="2026-08-13T13:58:00Z">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EF26V01.docx</w:t>
      </w:r>
      <w:r w:rsidRPr="000C5D4A">
        <w:rPr>
          <w:rFonts w:ascii="Arial" w:hAnsi="Arial" w:cs="Arial"/>
          <w:snapToGrid w:val="0"/>
          <w:sz w:val="18"/>
          <w:szCs w:val="18"/>
        </w:rPr>
        <w:fldChar w:fldCharType="end"/>
      </w:r>
    </w:ins>
    <w:r>
      <w:rPr>
        <w:rFonts w:ascii="Arial" w:hAnsi="Arial" w:cs="Arial"/>
        <w:sz w:val="18"/>
        <w:szCs w:val="18"/>
      </w:rPr>
      <w:tab/>
      <w:t>Volume 1</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C631" w14:textId="77777777" w:rsidR="00000000" w:rsidRPr="000C5D4A" w:rsidRDefault="00000000" w:rsidP="00252061">
    <w:pPr>
      <w:ind w:right="360"/>
      <w:rPr>
        <w:rFonts w:ascii="Arial" w:hAnsi="Arial" w:cs="Arial"/>
        <w:sz w:val="18"/>
        <w:szCs w:val="18"/>
      </w:rPr>
    </w:pPr>
  </w:p>
  <w:p w14:paraId="2CEF0E55" w14:textId="77777777" w:rsidR="00000000" w:rsidRPr="005A78AD" w:rsidRDefault="00000000" w:rsidP="00252061">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EF24V01.docx</w:t>
    </w:r>
    <w:r w:rsidRPr="000C5D4A">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75</w:t>
    </w:r>
    <w:r w:rsidRPr="000C5D4A">
      <w:rPr>
        <w:rFonts w:ascii="Arial" w:hAnsi="Arial" w:cs="Arial"/>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3050" w14:textId="77777777" w:rsidR="00000000" w:rsidRPr="000C5D4A" w:rsidRDefault="00000000" w:rsidP="005A78AD">
    <w:pPr>
      <w:ind w:right="360"/>
      <w:rPr>
        <w:rFonts w:ascii="Arial" w:hAnsi="Arial" w:cs="Arial"/>
        <w:sz w:val="18"/>
        <w:szCs w:val="18"/>
      </w:rPr>
    </w:pPr>
  </w:p>
  <w:p w14:paraId="57A36579" w14:textId="77777777" w:rsidR="00000000" w:rsidRPr="005A78AD" w:rsidRDefault="00000000" w:rsidP="005A78AD">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2DEB1" w14:textId="77777777" w:rsidR="00000000" w:rsidRDefault="00000000" w:rsidP="00252061">
    <w:pPr>
      <w:rPr>
        <w:rFonts w:ascii="Arial" w:hAnsi="Arial"/>
        <w:sz w:val="18"/>
      </w:rPr>
    </w:pPr>
  </w:p>
  <w:p w14:paraId="7775E3D2" w14:textId="77777777" w:rsidR="00000000" w:rsidRPr="00EA4AB3" w:rsidRDefault="00000000" w:rsidP="00252061">
    <w:pPr>
      <w:pBdr>
        <w:top w:val="single" w:sz="2" w:space="0" w:color="auto"/>
      </w:pBdr>
      <w:tabs>
        <w:tab w:val="center" w:pos="5103"/>
        <w:tab w:val="right" w:pos="9639"/>
      </w:tabs>
      <w:rPr>
        <w:rFonts w:ascii="Arial" w:hAnsi="Arial" w:cs="Arial"/>
        <w:position w:val="-4"/>
        <w:sz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EF24V01.docx</w:t>
    </w:r>
    <w:r w:rsidRPr="000C5D4A">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E2D65" w14:textId="77777777" w:rsidR="00000000" w:rsidRPr="000C5D4A" w:rsidRDefault="00000000" w:rsidP="005A78AD">
    <w:pPr>
      <w:ind w:right="360"/>
      <w:rPr>
        <w:rFonts w:ascii="Arial" w:hAnsi="Arial" w:cs="Arial"/>
        <w:sz w:val="18"/>
        <w:szCs w:val="18"/>
      </w:rPr>
    </w:pPr>
  </w:p>
  <w:p w14:paraId="5100645E" w14:textId="77777777" w:rsidR="00000000" w:rsidRPr="005A78AD" w:rsidRDefault="00000000" w:rsidP="005A78AD">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2DE9" w14:textId="77777777" w:rsidR="00000000" w:rsidRDefault="00000000" w:rsidP="009B5CE1">
    <w:pPr>
      <w:rPr>
        <w:rFonts w:ascii="Arial" w:hAnsi="Arial"/>
        <w:sz w:val="18"/>
      </w:rPr>
    </w:pPr>
  </w:p>
  <w:p w14:paraId="31DCF8B2"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64FC" w14:textId="77777777" w:rsidR="00000000" w:rsidRDefault="00000000" w:rsidP="00D8112F">
    <w:pPr>
      <w:framePr w:wrap="around" w:vAnchor="text" w:hAnchor="margin" w:xAlign="right" w:y="1"/>
    </w:pPr>
    <w:r>
      <w:fldChar w:fldCharType="begin"/>
    </w:r>
    <w:r>
      <w:instrText xml:space="preserve">PAGE  </w:instrText>
    </w:r>
    <w:r>
      <w:fldChar w:fldCharType="separate"/>
    </w:r>
    <w:r>
      <w:rPr>
        <w:noProof/>
      </w:rPr>
      <w:t>1</w:t>
    </w:r>
    <w:r>
      <w:fldChar w:fldCharType="end"/>
    </w:r>
  </w:p>
  <w:p w14:paraId="7514F547" w14:textId="77777777" w:rsidR="00000000" w:rsidRPr="002554BE" w:rsidRDefault="00000000" w:rsidP="00943982">
    <w:pPr>
      <w:pBdr>
        <w:top w:val="single" w:sz="4" w:space="1" w:color="auto"/>
      </w:pBdr>
      <w:tabs>
        <w:tab w:val="center" w:pos="4536"/>
        <w:tab w:val="right" w:pos="9500"/>
      </w:tabs>
      <w:ind w:right="360"/>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EF24V01.docx</w:t>
    </w:r>
    <w:r w:rsidRPr="002554BE">
      <w:rPr>
        <w:rFonts w:ascii="Arial" w:hAnsi="Arial"/>
        <w:sz w:val="18"/>
      </w:rPr>
      <w:fldChar w:fldCharType="end"/>
    </w:r>
    <w:r>
      <w:rPr>
        <w:rFonts w:ascii="Arial" w:hAnsi="Arial"/>
        <w:sz w:val="18"/>
      </w:rPr>
      <w:tab/>
      <w:t>Volume 1</w:t>
    </w:r>
    <w:r w:rsidRPr="002554BE">
      <w:rPr>
        <w:rFonts w:ascii="Arial" w:hAnsi="Arial"/>
        <w:sz w:val="18"/>
      </w:rPr>
      <w:t xml:space="preserve"> Chapit</w:t>
    </w:r>
    <w:r>
      <w:rPr>
        <w:rFonts w:ascii="Arial" w:hAnsi="Arial"/>
        <w:sz w:val="18"/>
      </w:rPr>
      <w:t>re 0</w:t>
    </w:r>
    <w:r w:rsidRPr="002554BE">
      <w:rPr>
        <w:rFonts w:ascii="Arial" w:hAnsi="Arial"/>
        <w:sz w:val="18"/>
      </w:rPr>
      <w:tab/>
      <w:t xml:space="preserve">page : </w:t>
    </w:r>
  </w:p>
  <w:p w14:paraId="4012ADE9"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A214" w14:textId="77777777" w:rsidR="00000000" w:rsidRDefault="00000000">
    <w:pPr>
      <w:rPr>
        <w:rFonts w:ascii="Arial" w:hAnsi="Arial"/>
        <w:sz w:val="18"/>
      </w:rPr>
    </w:pPr>
  </w:p>
  <w:p w14:paraId="17C0AA91" w14:textId="77777777" w:rsidR="00000000" w:rsidRDefault="00000000">
    <w:pPr>
      <w:rPr>
        <w:rFonts w:ascii="Arial" w:hAnsi="Arial"/>
        <w:sz w:val="18"/>
      </w:rPr>
    </w:pPr>
  </w:p>
  <w:p w14:paraId="555C3339"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E6613" w14:textId="77777777" w:rsidR="00000000" w:rsidRDefault="00000000" w:rsidP="009B5CE1">
    <w:pPr>
      <w:rPr>
        <w:rFonts w:ascii="Arial" w:hAnsi="Arial"/>
        <w:sz w:val="18"/>
      </w:rPr>
    </w:pPr>
  </w:p>
  <w:p w14:paraId="21DE9223"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C9F7" w14:textId="77777777" w:rsidR="00000000" w:rsidRDefault="00000000" w:rsidP="009B5CE1">
    <w:pPr>
      <w:rPr>
        <w:rFonts w:ascii="Arial" w:hAnsi="Arial"/>
        <w:sz w:val="18"/>
      </w:rPr>
    </w:pPr>
  </w:p>
  <w:p w14:paraId="497AEC76"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ins w:id="33" w:author="Timothée MUGUET" w:date="2022-06-20T15:46: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34" w:author="Timothée MUGUET" w:date="2022-06-20T15:46:00Z">
      <w:r>
        <w:rPr>
          <w:rFonts w:ascii="Arial" w:hAnsi="Arial" w:cs="Arial"/>
          <w:snapToGrid w:val="0"/>
          <w:sz w:val="18"/>
          <w:szCs w:val="18"/>
        </w:rPr>
        <w:fldChar w:fldCharType="end"/>
      </w:r>
    </w:ins>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4487" w14:textId="77777777" w:rsidR="00000000" w:rsidRDefault="00000000">
    <w:pPr>
      <w:rPr>
        <w:rFonts w:ascii="Arial" w:hAnsi="Arial"/>
        <w:sz w:val="18"/>
      </w:rPr>
    </w:pPr>
  </w:p>
  <w:p w14:paraId="28AE9ACE" w14:textId="77777777" w:rsidR="00000000" w:rsidRDefault="00000000">
    <w:pPr>
      <w:rPr>
        <w:rFonts w:ascii="Arial" w:hAnsi="Arial"/>
        <w:sz w:val="18"/>
      </w:rPr>
    </w:pPr>
  </w:p>
  <w:p w14:paraId="4D75874F"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823D" w14:textId="77777777" w:rsidR="00000000" w:rsidRDefault="00000000" w:rsidP="009B5CE1">
    <w:pPr>
      <w:rPr>
        <w:rFonts w:ascii="Arial" w:hAnsi="Arial"/>
        <w:sz w:val="18"/>
      </w:rPr>
    </w:pPr>
  </w:p>
  <w:p w14:paraId="44E31695"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81C7" w14:textId="77777777" w:rsidR="00000000" w:rsidRDefault="00000000">
    <w:pPr>
      <w:rPr>
        <w:rFonts w:ascii="Arial" w:hAnsi="Arial"/>
        <w:sz w:val="18"/>
      </w:rPr>
    </w:pPr>
  </w:p>
  <w:p w14:paraId="7E5B8276" w14:textId="77777777" w:rsidR="00000000" w:rsidRDefault="00000000">
    <w:pPr>
      <w:rPr>
        <w:rFonts w:ascii="Arial" w:hAnsi="Arial"/>
        <w:sz w:val="18"/>
      </w:rPr>
    </w:pPr>
  </w:p>
  <w:p w14:paraId="17A8DA89"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3162F" w14:textId="77777777" w:rsidR="00000000" w:rsidRPr="000C5D4A" w:rsidRDefault="00000000" w:rsidP="00252061">
    <w:pPr>
      <w:ind w:right="360"/>
      <w:rPr>
        <w:rFonts w:ascii="Arial" w:hAnsi="Arial" w:cs="Arial"/>
        <w:sz w:val="18"/>
        <w:szCs w:val="18"/>
      </w:rPr>
    </w:pPr>
  </w:p>
  <w:p w14:paraId="29B70FF2" w14:textId="77777777" w:rsidR="00000000" w:rsidRPr="00E265A6" w:rsidRDefault="00000000" w:rsidP="00252061">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EF24V01.docx</w:t>
    </w:r>
    <w:r w:rsidRPr="000C5D4A">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74</w:t>
    </w:r>
    <w:r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3CC5E" w14:textId="77777777" w:rsidR="00000000" w:rsidRDefault="00000000">
      <w:r>
        <w:separator/>
      </w:r>
    </w:p>
  </w:footnote>
  <w:footnote w:type="continuationSeparator" w:id="0">
    <w:p w14:paraId="7C90B541"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B727" w14:textId="77777777" w:rsidR="00000000" w:rsidRDefault="00000000" w:rsidP="008F40B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 w:author="Timothée MUGUET" w:date="2024-05-14T10:10:00Z" w16du:dateUtc="2024-05-14T08:10:00Z">
      <w:r>
        <w:rPr>
          <w:rFonts w:ascii="Arial" w:hAnsi="Arial"/>
          <w:sz w:val="18"/>
        </w:rPr>
        <w:t>202</w:t>
      </w:r>
    </w:ins>
    <w:ins w:id="7" w:author="Timothée MUGUET" w:date="2026-08-13T15:55:00Z" w16du:dateUtc="2026-08-13T13:55:00Z">
      <w:r>
        <w:rPr>
          <w:rFonts w:ascii="Arial" w:hAnsi="Arial"/>
          <w:sz w:val="18"/>
        </w:rPr>
        <w:t>6</w:t>
      </w:r>
    </w:ins>
    <w:r>
      <w:rPr>
        <w:rFonts w:ascii="Arial" w:hAnsi="Arial"/>
        <w:sz w:val="18"/>
      </w:rPr>
      <w:tab/>
      <w:t xml:space="preserve">Date de mise à jour : </w:t>
    </w:r>
    <w:ins w:id="8" w:author="Timothée MUGUET" w:date="2026-08-13T15:55:00Z" w16du:dateUtc="2026-08-13T13:55:00Z">
      <w:r>
        <w:rPr>
          <w:rFonts w:ascii="Arial" w:hAnsi="Arial"/>
          <w:sz w:val="18"/>
        </w:rPr>
        <w:t>14 aout 2026</w:t>
      </w:r>
    </w:ins>
  </w:p>
  <w:p w14:paraId="0B8653D3" w14:textId="77777777" w:rsidR="00000000" w:rsidRPr="00B11E93" w:rsidRDefault="00000000" w:rsidP="00B11E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6D21"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0855864" w14:textId="77777777" w:rsidR="00000000" w:rsidRDefault="00000000">
    <w:pPr>
      <w:tabs>
        <w:tab w:val="center" w:pos="5103"/>
        <w:tab w:val="right" w:pos="9639"/>
      </w:tabs>
      <w:rPr>
        <w:rFonts w:ascii="Arial" w:hAnsi="Arial"/>
        <w:sz w:val="18"/>
      </w:rPr>
    </w:pPr>
  </w:p>
  <w:p w14:paraId="069CC029" w14:textId="77777777" w:rsidR="00000000" w:rsidRDefault="00000000">
    <w:pPr>
      <w:tabs>
        <w:tab w:val="center" w:pos="5103"/>
        <w:tab w:val="right" w:pos="9639"/>
      </w:tabs>
      <w:rPr>
        <w:rFonts w:ascii="Arial" w:hAnsi="Arial"/>
        <w:sz w:val="18"/>
      </w:rPr>
    </w:pPr>
  </w:p>
  <w:p w14:paraId="4684917A" w14:textId="77777777" w:rsidR="00000000" w:rsidRDefault="00000000">
    <w:pPr>
      <w:rPr>
        <w:rFonts w:ascii="Arial" w:hAnsi="Arial"/>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476C"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Date de mise à jour : 2 mai 2022</w:t>
    </w:r>
  </w:p>
  <w:p w14:paraId="19EAE78F" w14:textId="77777777" w:rsidR="00000000" w:rsidRDefault="0000000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09A3"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B69992B" w14:textId="77777777" w:rsidR="00000000" w:rsidRDefault="00000000">
    <w:pPr>
      <w:tabs>
        <w:tab w:val="center" w:pos="5103"/>
        <w:tab w:val="right" w:pos="9639"/>
      </w:tabs>
      <w:rPr>
        <w:rFonts w:ascii="Arial" w:hAnsi="Arial"/>
        <w:sz w:val="18"/>
      </w:rPr>
    </w:pPr>
  </w:p>
  <w:p w14:paraId="3D25D020" w14:textId="77777777" w:rsidR="00000000" w:rsidRDefault="00000000">
    <w:pPr>
      <w:tabs>
        <w:tab w:val="center" w:pos="5103"/>
        <w:tab w:val="right" w:pos="9639"/>
      </w:tabs>
      <w:rPr>
        <w:rFonts w:ascii="Arial" w:hAnsi="Arial"/>
        <w:sz w:val="18"/>
      </w:rPr>
    </w:pPr>
  </w:p>
  <w:p w14:paraId="6EAE3CBB" w14:textId="77777777" w:rsidR="00000000" w:rsidRDefault="00000000">
    <w:pPr>
      <w:rPr>
        <w:rFonts w:ascii="Arial" w:hAnsi="Arial"/>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7717" w14:textId="77777777" w:rsidR="00000000" w:rsidRDefault="00000000" w:rsidP="0025206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2017</w:t>
    </w:r>
    <w:r>
      <w:rPr>
        <w:rFonts w:ascii="Arial" w:hAnsi="Arial"/>
        <w:sz w:val="18"/>
      </w:rPr>
      <w:tab/>
      <w:t>Date de mise à jour : 31 août 2017</w:t>
    </w:r>
  </w:p>
  <w:p w14:paraId="22D77B82" w14:textId="77777777" w:rsidR="00000000" w:rsidRDefault="0000000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10E3" w14:textId="77777777" w:rsidR="00000000" w:rsidRDefault="00000000" w:rsidP="00252061">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t>2020</w:t>
    </w:r>
    <w:r>
      <w:rPr>
        <w:rFonts w:ascii="Arial" w:hAnsi="Arial"/>
        <w:sz w:val="18"/>
      </w:rPr>
      <w:tab/>
      <w:t>Date de mise à jour : 29 mai 2020</w:t>
    </w:r>
  </w:p>
  <w:p w14:paraId="450CC42F" w14:textId="77777777" w:rsidR="00000000" w:rsidRDefault="0000000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EBE5"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Date de mise à jour : 13 mai 2022</w:t>
    </w:r>
  </w:p>
  <w:p w14:paraId="51E09AF7" w14:textId="77777777" w:rsidR="00000000" w:rsidRDefault="0000000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86A2" w14:textId="77777777" w:rsidR="00000000" w:rsidRDefault="00000000" w:rsidP="0025206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2017</w:t>
    </w:r>
    <w:r>
      <w:rPr>
        <w:rFonts w:ascii="Arial" w:hAnsi="Arial"/>
        <w:sz w:val="18"/>
      </w:rPr>
      <w:tab/>
      <w:t>Date de mise à jour : 31 août 2017</w:t>
    </w:r>
  </w:p>
  <w:p w14:paraId="21C6E8D8" w14:textId="77777777" w:rsidR="00000000" w:rsidRDefault="000000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8137"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t>2021</w:t>
    </w:r>
    <w:r>
      <w:rPr>
        <w:rFonts w:ascii="Arial" w:hAnsi="Arial"/>
        <w:sz w:val="18"/>
      </w:rPr>
      <w:tab/>
      <w:t>Date de mise à jour : 28 mai 2021</w:t>
    </w:r>
  </w:p>
  <w:p w14:paraId="396BFD70" w14:textId="77777777" w:rsidR="00000000" w:rsidRDefault="000000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5994C"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2021</w:t>
    </w:r>
    <w:r>
      <w:rPr>
        <w:rFonts w:ascii="Arial" w:hAnsi="Arial"/>
        <w:sz w:val="18"/>
      </w:rPr>
      <w:tab/>
      <w:t>Date de mise à jour : 28 mai 2021</w:t>
    </w:r>
  </w:p>
  <w:p w14:paraId="3CB6BE12"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0A0CF" w14:textId="77777777" w:rsidR="00000000" w:rsidRDefault="00000000" w:rsidP="008F40B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6" w:author="Timothée MUGUET" w:date="2024-05-14T10:11:00Z" w16du:dateUtc="2024-05-14T08:11:00Z">
      <w:r>
        <w:rPr>
          <w:rFonts w:ascii="Arial" w:hAnsi="Arial"/>
          <w:sz w:val="18"/>
        </w:rPr>
        <w:t>202</w:t>
      </w:r>
    </w:ins>
    <w:ins w:id="17" w:author="Timothée MUGUET" w:date="2026-08-13T15:58:00Z" w16du:dateUtc="2026-08-13T13:58:00Z">
      <w:r>
        <w:rPr>
          <w:rFonts w:ascii="Arial" w:hAnsi="Arial"/>
          <w:sz w:val="18"/>
        </w:rPr>
        <w:t>6</w:t>
      </w:r>
    </w:ins>
    <w:r>
      <w:rPr>
        <w:rFonts w:ascii="Arial" w:hAnsi="Arial"/>
        <w:sz w:val="18"/>
      </w:rPr>
      <w:tab/>
      <w:t xml:space="preserve">Date de mise à jour : </w:t>
    </w:r>
    <w:ins w:id="18" w:author="Timothée MUGUET" w:date="2026-08-13T15:58:00Z" w16du:dateUtc="2026-08-13T13:58:00Z">
      <w:r>
        <w:rPr>
          <w:rFonts w:ascii="Arial" w:hAnsi="Arial"/>
          <w:sz w:val="18"/>
        </w:rPr>
        <w:t>14 aout 2026</w:t>
      </w:r>
    </w:ins>
  </w:p>
  <w:p w14:paraId="4005F5AC" w14:textId="77777777" w:rsidR="00000000" w:rsidRDefault="00000000" w:rsidP="00406DE1">
    <w:pPr>
      <w:tabs>
        <w:tab w:val="center" w:pos="4962"/>
        <w:tab w:val="right" w:pos="9639"/>
      </w:tabs>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1BDF6" w14:textId="77777777" w:rsidR="00000000" w:rsidRDefault="00000000" w:rsidP="0094398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2004</w:t>
    </w:r>
    <w:r>
      <w:rPr>
        <w:rFonts w:ascii="Arial" w:hAnsi="Arial"/>
        <w:sz w:val="18"/>
      </w:rPr>
      <w:tab/>
      <w:t>Date de mise à jour : 23 décembre 2003</w:t>
    </w:r>
  </w:p>
  <w:p w14:paraId="2AB13CEB"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54D2"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EA4C87D" w14:textId="77777777" w:rsidR="00000000" w:rsidRDefault="00000000">
    <w:pPr>
      <w:tabs>
        <w:tab w:val="center" w:pos="5103"/>
        <w:tab w:val="right" w:pos="9639"/>
      </w:tabs>
      <w:rPr>
        <w:rFonts w:ascii="Arial" w:hAnsi="Arial"/>
        <w:sz w:val="18"/>
      </w:rPr>
    </w:pPr>
    <w:r>
      <w:rPr>
        <w:rFonts w:ascii="Arial" w:hAnsi="Arial"/>
        <w:sz w:val="18"/>
      </w:rPr>
      <w:t>BALANC</w:t>
    </w:r>
  </w:p>
  <w:p w14:paraId="12AC5933" w14:textId="77777777" w:rsidR="00000000" w:rsidRDefault="00000000">
    <w:pPr>
      <w:tabs>
        <w:tab w:val="center" w:pos="5103"/>
        <w:tab w:val="right" w:pos="9639"/>
      </w:tabs>
      <w:rPr>
        <w:rFonts w:ascii="Arial" w:hAnsi="Arial"/>
        <w:sz w:val="18"/>
      </w:rPr>
    </w:pPr>
  </w:p>
  <w:p w14:paraId="78E6C1AE" w14:textId="77777777" w:rsidR="00000000" w:rsidRDefault="0000000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49A3"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BF69C54" w14:textId="77777777" w:rsidR="00000000" w:rsidRDefault="00000000">
    <w:pPr>
      <w:tabs>
        <w:tab w:val="center" w:pos="5103"/>
        <w:tab w:val="right" w:pos="9639"/>
      </w:tabs>
      <w:rPr>
        <w:rFonts w:ascii="Arial" w:hAnsi="Arial"/>
        <w:sz w:val="18"/>
      </w:rPr>
    </w:pPr>
  </w:p>
  <w:p w14:paraId="5ED7F923" w14:textId="77777777" w:rsidR="00000000" w:rsidRDefault="00000000">
    <w:pPr>
      <w:tabs>
        <w:tab w:val="center" w:pos="5103"/>
        <w:tab w:val="right" w:pos="9639"/>
      </w:tabs>
      <w:rPr>
        <w:rFonts w:ascii="Arial" w:hAnsi="Arial"/>
        <w:sz w:val="18"/>
      </w:rPr>
    </w:pPr>
  </w:p>
  <w:p w14:paraId="1E7D9D84" w14:textId="77777777" w:rsidR="00000000" w:rsidRDefault="0000000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C631"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Date de mise à jour : 2 mai 2022</w:t>
    </w:r>
  </w:p>
  <w:p w14:paraId="477210F4" w14:textId="77777777" w:rsidR="00000000" w:rsidRDefault="000000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F07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2D6EDDC" w14:textId="77777777" w:rsidR="00000000" w:rsidRDefault="00000000">
    <w:pPr>
      <w:tabs>
        <w:tab w:val="center" w:pos="5103"/>
        <w:tab w:val="right" w:pos="9639"/>
      </w:tabs>
      <w:rPr>
        <w:rFonts w:ascii="Arial" w:hAnsi="Arial"/>
        <w:sz w:val="18"/>
      </w:rPr>
    </w:pPr>
    <w:r>
      <w:rPr>
        <w:rFonts w:ascii="Arial" w:hAnsi="Arial"/>
        <w:sz w:val="18"/>
      </w:rPr>
      <w:t>AUTACK</w:t>
    </w:r>
  </w:p>
  <w:p w14:paraId="6A6FF3E6" w14:textId="77777777" w:rsidR="00000000" w:rsidRDefault="00000000">
    <w:pPr>
      <w:tabs>
        <w:tab w:val="center" w:pos="5103"/>
        <w:tab w:val="right" w:pos="9639"/>
      </w:tabs>
      <w:rPr>
        <w:rFonts w:ascii="Arial" w:hAnsi="Arial"/>
        <w:sz w:val="18"/>
      </w:rPr>
    </w:pPr>
  </w:p>
  <w:p w14:paraId="63ECBCBB" w14:textId="77777777" w:rsidR="00000000" w:rsidRDefault="00000000">
    <w:pPr>
      <w:rPr>
        <w:rFonts w:ascii="Arial" w:hAnsi="Arial"/>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46E3"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B14575B" w14:textId="77777777" w:rsidR="00000000" w:rsidRDefault="00000000">
    <w:pPr>
      <w:tabs>
        <w:tab w:val="center" w:pos="5103"/>
        <w:tab w:val="right" w:pos="9639"/>
      </w:tabs>
      <w:rPr>
        <w:rFonts w:ascii="Arial" w:hAnsi="Arial"/>
        <w:sz w:val="18"/>
      </w:rPr>
    </w:pPr>
    <w:r>
      <w:rPr>
        <w:rFonts w:ascii="Arial" w:hAnsi="Arial"/>
        <w:sz w:val="18"/>
      </w:rPr>
      <w:t>BALANC</w:t>
    </w:r>
  </w:p>
  <w:p w14:paraId="16681AF9" w14:textId="77777777" w:rsidR="00000000" w:rsidRDefault="00000000">
    <w:pPr>
      <w:tabs>
        <w:tab w:val="center" w:pos="5103"/>
        <w:tab w:val="right" w:pos="9639"/>
      </w:tabs>
      <w:rPr>
        <w:rFonts w:ascii="Arial" w:hAnsi="Arial"/>
        <w:sz w:val="18"/>
      </w:rPr>
    </w:pPr>
  </w:p>
  <w:p w14:paraId="32DF7EED" w14:textId="77777777" w:rsidR="00000000" w:rsidRDefault="00000000">
    <w:pPr>
      <w:rPr>
        <w:rFonts w:ascii="Arial" w:hAnsi="Arial"/>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84F79"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1" w:author="Timothée MUGUET" w:date="2023-04-07T10:38:00Z">
      <w:r>
        <w:rPr>
          <w:rFonts w:ascii="Arial" w:hAnsi="Arial"/>
          <w:sz w:val="18"/>
        </w:rPr>
        <w:t>2023</w:t>
      </w:r>
    </w:ins>
    <w:r>
      <w:rPr>
        <w:rFonts w:ascii="Arial" w:hAnsi="Arial"/>
        <w:sz w:val="18"/>
      </w:rPr>
      <w:tab/>
      <w:t xml:space="preserve">Date de mise à jour : </w:t>
    </w:r>
    <w:ins w:id="32" w:author="Timothée MUGUET" w:date="2023-04-07T10:38:00Z">
      <w:r>
        <w:rPr>
          <w:rFonts w:ascii="Arial" w:hAnsi="Arial"/>
          <w:sz w:val="18"/>
        </w:rPr>
        <w:t>14 avril 2023</w:t>
      </w:r>
    </w:ins>
  </w:p>
  <w:p w14:paraId="3DCDAB6D"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A142D"/>
    <w:multiLevelType w:val="multilevel"/>
    <w:tmpl w:val="773C9692"/>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15"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ACA0860">
      <w:start w:val="1"/>
      <w:numFmt w:val="bullet"/>
      <w:lvlText w:val=""/>
      <w:lvlJc w:val="left"/>
      <w:pPr>
        <w:tabs>
          <w:tab w:val="num" w:pos="2160"/>
        </w:tabs>
        <w:ind w:left="2160" w:hanging="360"/>
      </w:pPr>
      <w:rPr>
        <w:rFonts w:ascii="Symbol" w:hAnsi="Symbol" w:hint="default"/>
        <w:color w:val="auto"/>
      </w:rPr>
    </w:lvl>
    <w:lvl w:ilvl="1" w:tplc="CFE2CA86" w:tentative="1">
      <w:start w:val="1"/>
      <w:numFmt w:val="bullet"/>
      <w:lvlText w:val="o"/>
      <w:lvlJc w:val="left"/>
      <w:pPr>
        <w:tabs>
          <w:tab w:val="num" w:pos="1440"/>
        </w:tabs>
        <w:ind w:left="1440" w:hanging="360"/>
      </w:pPr>
      <w:rPr>
        <w:rFonts w:ascii="Courier New" w:hAnsi="Courier New" w:cs="Courier New" w:hint="default"/>
      </w:rPr>
    </w:lvl>
    <w:lvl w:ilvl="2" w:tplc="1E667C4C" w:tentative="1">
      <w:start w:val="1"/>
      <w:numFmt w:val="bullet"/>
      <w:lvlText w:val=""/>
      <w:lvlJc w:val="left"/>
      <w:pPr>
        <w:tabs>
          <w:tab w:val="num" w:pos="2160"/>
        </w:tabs>
        <w:ind w:left="2160" w:hanging="360"/>
      </w:pPr>
      <w:rPr>
        <w:rFonts w:ascii="Wingdings" w:hAnsi="Wingdings" w:hint="default"/>
      </w:rPr>
    </w:lvl>
    <w:lvl w:ilvl="3" w:tplc="F796E816" w:tentative="1">
      <w:start w:val="1"/>
      <w:numFmt w:val="bullet"/>
      <w:lvlText w:val=""/>
      <w:lvlJc w:val="left"/>
      <w:pPr>
        <w:tabs>
          <w:tab w:val="num" w:pos="2880"/>
        </w:tabs>
        <w:ind w:left="2880" w:hanging="360"/>
      </w:pPr>
      <w:rPr>
        <w:rFonts w:ascii="Symbol" w:hAnsi="Symbol" w:hint="default"/>
      </w:rPr>
    </w:lvl>
    <w:lvl w:ilvl="4" w:tplc="2A7AF6DA" w:tentative="1">
      <w:start w:val="1"/>
      <w:numFmt w:val="bullet"/>
      <w:lvlText w:val="o"/>
      <w:lvlJc w:val="left"/>
      <w:pPr>
        <w:tabs>
          <w:tab w:val="num" w:pos="3600"/>
        </w:tabs>
        <w:ind w:left="3600" w:hanging="360"/>
      </w:pPr>
      <w:rPr>
        <w:rFonts w:ascii="Courier New" w:hAnsi="Courier New" w:cs="Courier New" w:hint="default"/>
      </w:rPr>
    </w:lvl>
    <w:lvl w:ilvl="5" w:tplc="A1D4E282" w:tentative="1">
      <w:start w:val="1"/>
      <w:numFmt w:val="bullet"/>
      <w:lvlText w:val=""/>
      <w:lvlJc w:val="left"/>
      <w:pPr>
        <w:tabs>
          <w:tab w:val="num" w:pos="4320"/>
        </w:tabs>
        <w:ind w:left="4320" w:hanging="360"/>
      </w:pPr>
      <w:rPr>
        <w:rFonts w:ascii="Wingdings" w:hAnsi="Wingdings" w:hint="default"/>
      </w:rPr>
    </w:lvl>
    <w:lvl w:ilvl="6" w:tplc="45787D12" w:tentative="1">
      <w:start w:val="1"/>
      <w:numFmt w:val="bullet"/>
      <w:lvlText w:val=""/>
      <w:lvlJc w:val="left"/>
      <w:pPr>
        <w:tabs>
          <w:tab w:val="num" w:pos="5040"/>
        </w:tabs>
        <w:ind w:left="5040" w:hanging="360"/>
      </w:pPr>
      <w:rPr>
        <w:rFonts w:ascii="Symbol" w:hAnsi="Symbol" w:hint="default"/>
      </w:rPr>
    </w:lvl>
    <w:lvl w:ilvl="7" w:tplc="AECE8E72" w:tentative="1">
      <w:start w:val="1"/>
      <w:numFmt w:val="bullet"/>
      <w:lvlText w:val="o"/>
      <w:lvlJc w:val="left"/>
      <w:pPr>
        <w:tabs>
          <w:tab w:val="num" w:pos="5760"/>
        </w:tabs>
        <w:ind w:left="5760" w:hanging="360"/>
      </w:pPr>
      <w:rPr>
        <w:rFonts w:ascii="Courier New" w:hAnsi="Courier New" w:cs="Courier New" w:hint="default"/>
      </w:rPr>
    </w:lvl>
    <w:lvl w:ilvl="8" w:tplc="3F7E41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E5C2E"/>
    <w:multiLevelType w:val="multilevel"/>
    <w:tmpl w:val="9C12E3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584"/>
        </w:tabs>
        <w:ind w:left="158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2FAE8660">
      <w:start w:val="1"/>
      <w:numFmt w:val="bullet"/>
      <w:lvlText w:val=""/>
      <w:lvlJc w:val="left"/>
      <w:pPr>
        <w:tabs>
          <w:tab w:val="num" w:pos="1040"/>
        </w:tabs>
        <w:ind w:left="1040" w:hanging="360"/>
      </w:pPr>
      <w:rPr>
        <w:rFonts w:ascii="Symbol" w:hAnsi="Symbol" w:hint="default"/>
        <w:color w:val="auto"/>
      </w:rPr>
    </w:lvl>
    <w:lvl w:ilvl="1" w:tplc="80721356" w:tentative="1">
      <w:start w:val="1"/>
      <w:numFmt w:val="bullet"/>
      <w:lvlText w:val="o"/>
      <w:lvlJc w:val="left"/>
      <w:pPr>
        <w:tabs>
          <w:tab w:val="num" w:pos="1440"/>
        </w:tabs>
        <w:ind w:left="1440" w:hanging="360"/>
      </w:pPr>
      <w:rPr>
        <w:rFonts w:ascii="Courier New" w:hAnsi="Courier New" w:cs="Courier New" w:hint="default"/>
      </w:rPr>
    </w:lvl>
    <w:lvl w:ilvl="2" w:tplc="52DC35E8" w:tentative="1">
      <w:start w:val="1"/>
      <w:numFmt w:val="bullet"/>
      <w:lvlText w:val=""/>
      <w:lvlJc w:val="left"/>
      <w:pPr>
        <w:tabs>
          <w:tab w:val="num" w:pos="2160"/>
        </w:tabs>
        <w:ind w:left="2160" w:hanging="360"/>
      </w:pPr>
      <w:rPr>
        <w:rFonts w:ascii="Wingdings" w:hAnsi="Wingdings" w:hint="default"/>
      </w:rPr>
    </w:lvl>
    <w:lvl w:ilvl="3" w:tplc="625E331C" w:tentative="1">
      <w:start w:val="1"/>
      <w:numFmt w:val="bullet"/>
      <w:lvlText w:val=""/>
      <w:lvlJc w:val="left"/>
      <w:pPr>
        <w:tabs>
          <w:tab w:val="num" w:pos="2880"/>
        </w:tabs>
        <w:ind w:left="2880" w:hanging="360"/>
      </w:pPr>
      <w:rPr>
        <w:rFonts w:ascii="Symbol" w:hAnsi="Symbol" w:hint="default"/>
      </w:rPr>
    </w:lvl>
    <w:lvl w:ilvl="4" w:tplc="48D0CD4C" w:tentative="1">
      <w:start w:val="1"/>
      <w:numFmt w:val="bullet"/>
      <w:lvlText w:val="o"/>
      <w:lvlJc w:val="left"/>
      <w:pPr>
        <w:tabs>
          <w:tab w:val="num" w:pos="3600"/>
        </w:tabs>
        <w:ind w:left="3600" w:hanging="360"/>
      </w:pPr>
      <w:rPr>
        <w:rFonts w:ascii="Courier New" w:hAnsi="Courier New" w:cs="Courier New" w:hint="default"/>
      </w:rPr>
    </w:lvl>
    <w:lvl w:ilvl="5" w:tplc="6F76819A" w:tentative="1">
      <w:start w:val="1"/>
      <w:numFmt w:val="bullet"/>
      <w:lvlText w:val=""/>
      <w:lvlJc w:val="left"/>
      <w:pPr>
        <w:tabs>
          <w:tab w:val="num" w:pos="4320"/>
        </w:tabs>
        <w:ind w:left="4320" w:hanging="360"/>
      </w:pPr>
      <w:rPr>
        <w:rFonts w:ascii="Wingdings" w:hAnsi="Wingdings" w:hint="default"/>
      </w:rPr>
    </w:lvl>
    <w:lvl w:ilvl="6" w:tplc="9584585A" w:tentative="1">
      <w:start w:val="1"/>
      <w:numFmt w:val="bullet"/>
      <w:lvlText w:val=""/>
      <w:lvlJc w:val="left"/>
      <w:pPr>
        <w:tabs>
          <w:tab w:val="num" w:pos="5040"/>
        </w:tabs>
        <w:ind w:left="5040" w:hanging="360"/>
      </w:pPr>
      <w:rPr>
        <w:rFonts w:ascii="Symbol" w:hAnsi="Symbol" w:hint="default"/>
      </w:rPr>
    </w:lvl>
    <w:lvl w:ilvl="7" w:tplc="F7841DBA" w:tentative="1">
      <w:start w:val="1"/>
      <w:numFmt w:val="bullet"/>
      <w:lvlText w:val="o"/>
      <w:lvlJc w:val="left"/>
      <w:pPr>
        <w:tabs>
          <w:tab w:val="num" w:pos="5760"/>
        </w:tabs>
        <w:ind w:left="5760" w:hanging="360"/>
      </w:pPr>
      <w:rPr>
        <w:rFonts w:ascii="Courier New" w:hAnsi="Courier New" w:cs="Courier New" w:hint="default"/>
      </w:rPr>
    </w:lvl>
    <w:lvl w:ilvl="8" w:tplc="F112D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96927"/>
    <w:multiLevelType w:val="multilevel"/>
    <w:tmpl w:val="21E47E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50E36380"/>
    <w:multiLevelType w:val="hybridMultilevel"/>
    <w:tmpl w:val="F00EF7B6"/>
    <w:lvl w:ilvl="0" w:tplc="DED088EC">
      <w:start w:val="1"/>
      <w:numFmt w:val="bullet"/>
      <w:lvlText w:val=""/>
      <w:lvlJc w:val="left"/>
      <w:pPr>
        <w:tabs>
          <w:tab w:val="num" w:pos="1040"/>
        </w:tabs>
        <w:ind w:left="1040" w:hanging="360"/>
      </w:pPr>
      <w:rPr>
        <w:rFonts w:ascii="Symbol" w:hAnsi="Symbol" w:hint="default"/>
        <w:color w:val="auto"/>
      </w:rPr>
    </w:lvl>
    <w:lvl w:ilvl="1" w:tplc="3E6AD054" w:tentative="1">
      <w:start w:val="1"/>
      <w:numFmt w:val="bullet"/>
      <w:lvlText w:val="o"/>
      <w:lvlJc w:val="left"/>
      <w:pPr>
        <w:tabs>
          <w:tab w:val="num" w:pos="1440"/>
        </w:tabs>
        <w:ind w:left="1440" w:hanging="360"/>
      </w:pPr>
      <w:rPr>
        <w:rFonts w:ascii="Courier New" w:hAnsi="Courier New" w:cs="Courier New" w:hint="default"/>
      </w:rPr>
    </w:lvl>
    <w:lvl w:ilvl="2" w:tplc="D4764D4A" w:tentative="1">
      <w:start w:val="1"/>
      <w:numFmt w:val="bullet"/>
      <w:lvlText w:val=""/>
      <w:lvlJc w:val="left"/>
      <w:pPr>
        <w:tabs>
          <w:tab w:val="num" w:pos="2160"/>
        </w:tabs>
        <w:ind w:left="2160" w:hanging="360"/>
      </w:pPr>
      <w:rPr>
        <w:rFonts w:ascii="Wingdings" w:hAnsi="Wingdings" w:hint="default"/>
      </w:rPr>
    </w:lvl>
    <w:lvl w:ilvl="3" w:tplc="5FE8C254" w:tentative="1">
      <w:start w:val="1"/>
      <w:numFmt w:val="bullet"/>
      <w:lvlText w:val=""/>
      <w:lvlJc w:val="left"/>
      <w:pPr>
        <w:tabs>
          <w:tab w:val="num" w:pos="2880"/>
        </w:tabs>
        <w:ind w:left="2880" w:hanging="360"/>
      </w:pPr>
      <w:rPr>
        <w:rFonts w:ascii="Symbol" w:hAnsi="Symbol" w:hint="default"/>
      </w:rPr>
    </w:lvl>
    <w:lvl w:ilvl="4" w:tplc="C9C0444E" w:tentative="1">
      <w:start w:val="1"/>
      <w:numFmt w:val="bullet"/>
      <w:lvlText w:val="o"/>
      <w:lvlJc w:val="left"/>
      <w:pPr>
        <w:tabs>
          <w:tab w:val="num" w:pos="3600"/>
        </w:tabs>
        <w:ind w:left="3600" w:hanging="360"/>
      </w:pPr>
      <w:rPr>
        <w:rFonts w:ascii="Courier New" w:hAnsi="Courier New" w:cs="Courier New" w:hint="default"/>
      </w:rPr>
    </w:lvl>
    <w:lvl w:ilvl="5" w:tplc="C1DEFFDE" w:tentative="1">
      <w:start w:val="1"/>
      <w:numFmt w:val="bullet"/>
      <w:lvlText w:val=""/>
      <w:lvlJc w:val="left"/>
      <w:pPr>
        <w:tabs>
          <w:tab w:val="num" w:pos="4320"/>
        </w:tabs>
        <w:ind w:left="4320" w:hanging="360"/>
      </w:pPr>
      <w:rPr>
        <w:rFonts w:ascii="Wingdings" w:hAnsi="Wingdings" w:hint="default"/>
      </w:rPr>
    </w:lvl>
    <w:lvl w:ilvl="6" w:tplc="77AEC774" w:tentative="1">
      <w:start w:val="1"/>
      <w:numFmt w:val="bullet"/>
      <w:lvlText w:val=""/>
      <w:lvlJc w:val="left"/>
      <w:pPr>
        <w:tabs>
          <w:tab w:val="num" w:pos="5040"/>
        </w:tabs>
        <w:ind w:left="5040" w:hanging="360"/>
      </w:pPr>
      <w:rPr>
        <w:rFonts w:ascii="Symbol" w:hAnsi="Symbol" w:hint="default"/>
      </w:rPr>
    </w:lvl>
    <w:lvl w:ilvl="7" w:tplc="29DEB1DA" w:tentative="1">
      <w:start w:val="1"/>
      <w:numFmt w:val="bullet"/>
      <w:lvlText w:val="o"/>
      <w:lvlJc w:val="left"/>
      <w:pPr>
        <w:tabs>
          <w:tab w:val="num" w:pos="5760"/>
        </w:tabs>
        <w:ind w:left="5760" w:hanging="360"/>
      </w:pPr>
      <w:rPr>
        <w:rFonts w:ascii="Courier New" w:hAnsi="Courier New" w:cs="Courier New" w:hint="default"/>
      </w:rPr>
    </w:lvl>
    <w:lvl w:ilvl="8" w:tplc="AC5A91F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70063052">
      <w:start w:val="1"/>
      <w:numFmt w:val="bullet"/>
      <w:lvlText w:val=""/>
      <w:lvlJc w:val="left"/>
      <w:pPr>
        <w:tabs>
          <w:tab w:val="num" w:pos="0"/>
        </w:tabs>
        <w:ind w:left="227" w:hanging="227"/>
      </w:pPr>
      <w:rPr>
        <w:rFonts w:ascii="Symbol" w:hAnsi="Symbol" w:hint="default"/>
        <w:color w:val="333399"/>
      </w:rPr>
    </w:lvl>
    <w:lvl w:ilvl="1" w:tplc="373C7302">
      <w:start w:val="1"/>
      <w:numFmt w:val="lowerLetter"/>
      <w:lvlText w:val="%2."/>
      <w:lvlJc w:val="left"/>
      <w:pPr>
        <w:tabs>
          <w:tab w:val="num" w:pos="1440"/>
        </w:tabs>
        <w:ind w:left="1440" w:hanging="360"/>
      </w:pPr>
    </w:lvl>
    <w:lvl w:ilvl="2" w:tplc="A34E86C0" w:tentative="1">
      <w:start w:val="1"/>
      <w:numFmt w:val="lowerRoman"/>
      <w:lvlText w:val="%3."/>
      <w:lvlJc w:val="right"/>
      <w:pPr>
        <w:tabs>
          <w:tab w:val="num" w:pos="2160"/>
        </w:tabs>
        <w:ind w:left="2160" w:hanging="180"/>
      </w:pPr>
    </w:lvl>
    <w:lvl w:ilvl="3" w:tplc="F9F82CEE" w:tentative="1">
      <w:start w:val="1"/>
      <w:numFmt w:val="decimal"/>
      <w:lvlText w:val="%4."/>
      <w:lvlJc w:val="left"/>
      <w:pPr>
        <w:tabs>
          <w:tab w:val="num" w:pos="2880"/>
        </w:tabs>
        <w:ind w:left="2880" w:hanging="360"/>
      </w:pPr>
    </w:lvl>
    <w:lvl w:ilvl="4" w:tplc="241475A0" w:tentative="1">
      <w:start w:val="1"/>
      <w:numFmt w:val="lowerLetter"/>
      <w:lvlText w:val="%5."/>
      <w:lvlJc w:val="left"/>
      <w:pPr>
        <w:tabs>
          <w:tab w:val="num" w:pos="3600"/>
        </w:tabs>
        <w:ind w:left="3600" w:hanging="360"/>
      </w:pPr>
    </w:lvl>
    <w:lvl w:ilvl="5" w:tplc="F2E6E424" w:tentative="1">
      <w:start w:val="1"/>
      <w:numFmt w:val="lowerRoman"/>
      <w:lvlText w:val="%6."/>
      <w:lvlJc w:val="right"/>
      <w:pPr>
        <w:tabs>
          <w:tab w:val="num" w:pos="4320"/>
        </w:tabs>
        <w:ind w:left="4320" w:hanging="180"/>
      </w:pPr>
    </w:lvl>
    <w:lvl w:ilvl="6" w:tplc="B630CA4C" w:tentative="1">
      <w:start w:val="1"/>
      <w:numFmt w:val="decimal"/>
      <w:lvlText w:val="%7."/>
      <w:lvlJc w:val="left"/>
      <w:pPr>
        <w:tabs>
          <w:tab w:val="num" w:pos="5040"/>
        </w:tabs>
        <w:ind w:left="5040" w:hanging="360"/>
      </w:pPr>
    </w:lvl>
    <w:lvl w:ilvl="7" w:tplc="480AFD42" w:tentative="1">
      <w:start w:val="1"/>
      <w:numFmt w:val="lowerLetter"/>
      <w:lvlText w:val="%8."/>
      <w:lvlJc w:val="left"/>
      <w:pPr>
        <w:tabs>
          <w:tab w:val="num" w:pos="5760"/>
        </w:tabs>
        <w:ind w:left="5760" w:hanging="360"/>
      </w:pPr>
    </w:lvl>
    <w:lvl w:ilvl="8" w:tplc="7A5234CC" w:tentative="1">
      <w:start w:val="1"/>
      <w:numFmt w:val="lowerRoman"/>
      <w:lvlText w:val="%9."/>
      <w:lvlJc w:val="right"/>
      <w:pPr>
        <w:tabs>
          <w:tab w:val="num" w:pos="6480"/>
        </w:tabs>
        <w:ind w:left="6480" w:hanging="180"/>
      </w:pPr>
    </w:lvl>
  </w:abstractNum>
  <w:abstractNum w:abstractNumId="31"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ED0DB8"/>
    <w:multiLevelType w:val="multilevel"/>
    <w:tmpl w:val="36A6CE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3" w15:restartNumberingAfterBreak="0">
    <w:nsid w:val="62DB3488"/>
    <w:multiLevelType w:val="multilevel"/>
    <w:tmpl w:val="EF1CBFD6"/>
    <w:lvl w:ilvl="0">
      <w:start w:val="1"/>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36" w15:restartNumberingAfterBreak="0">
    <w:nsid w:val="65DA3651"/>
    <w:multiLevelType w:val="multilevel"/>
    <w:tmpl w:val="290283B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7" w15:restartNumberingAfterBreak="0">
    <w:nsid w:val="6610386E"/>
    <w:multiLevelType w:val="hybridMultilevel"/>
    <w:tmpl w:val="061807F8"/>
    <w:lvl w:ilvl="0" w:tplc="0F160CFA">
      <w:start w:val="1"/>
      <w:numFmt w:val="bullet"/>
      <w:lvlText w:val=""/>
      <w:lvlJc w:val="left"/>
      <w:pPr>
        <w:tabs>
          <w:tab w:val="num" w:pos="1040"/>
        </w:tabs>
        <w:ind w:left="1040" w:hanging="360"/>
      </w:pPr>
      <w:rPr>
        <w:rFonts w:ascii="Symbol" w:hAnsi="Symbol" w:hint="default"/>
        <w:color w:val="auto"/>
      </w:rPr>
    </w:lvl>
    <w:lvl w:ilvl="1" w:tplc="3CCEF766" w:tentative="1">
      <w:start w:val="1"/>
      <w:numFmt w:val="bullet"/>
      <w:lvlText w:val="o"/>
      <w:lvlJc w:val="left"/>
      <w:pPr>
        <w:tabs>
          <w:tab w:val="num" w:pos="1440"/>
        </w:tabs>
        <w:ind w:left="1440" w:hanging="360"/>
      </w:pPr>
      <w:rPr>
        <w:rFonts w:ascii="Courier New" w:hAnsi="Courier New" w:cs="Courier New" w:hint="default"/>
      </w:rPr>
    </w:lvl>
    <w:lvl w:ilvl="2" w:tplc="9CFCDDBE" w:tentative="1">
      <w:start w:val="1"/>
      <w:numFmt w:val="bullet"/>
      <w:lvlText w:val=""/>
      <w:lvlJc w:val="left"/>
      <w:pPr>
        <w:tabs>
          <w:tab w:val="num" w:pos="2160"/>
        </w:tabs>
        <w:ind w:left="2160" w:hanging="360"/>
      </w:pPr>
      <w:rPr>
        <w:rFonts w:ascii="Wingdings" w:hAnsi="Wingdings" w:hint="default"/>
      </w:rPr>
    </w:lvl>
    <w:lvl w:ilvl="3" w:tplc="58D2F644" w:tentative="1">
      <w:start w:val="1"/>
      <w:numFmt w:val="bullet"/>
      <w:lvlText w:val=""/>
      <w:lvlJc w:val="left"/>
      <w:pPr>
        <w:tabs>
          <w:tab w:val="num" w:pos="2880"/>
        </w:tabs>
        <w:ind w:left="2880" w:hanging="360"/>
      </w:pPr>
      <w:rPr>
        <w:rFonts w:ascii="Symbol" w:hAnsi="Symbol" w:hint="default"/>
      </w:rPr>
    </w:lvl>
    <w:lvl w:ilvl="4" w:tplc="1520B45C" w:tentative="1">
      <w:start w:val="1"/>
      <w:numFmt w:val="bullet"/>
      <w:lvlText w:val="o"/>
      <w:lvlJc w:val="left"/>
      <w:pPr>
        <w:tabs>
          <w:tab w:val="num" w:pos="3600"/>
        </w:tabs>
        <w:ind w:left="3600" w:hanging="360"/>
      </w:pPr>
      <w:rPr>
        <w:rFonts w:ascii="Courier New" w:hAnsi="Courier New" w:cs="Courier New" w:hint="default"/>
      </w:rPr>
    </w:lvl>
    <w:lvl w:ilvl="5" w:tplc="A754C590" w:tentative="1">
      <w:start w:val="1"/>
      <w:numFmt w:val="bullet"/>
      <w:lvlText w:val=""/>
      <w:lvlJc w:val="left"/>
      <w:pPr>
        <w:tabs>
          <w:tab w:val="num" w:pos="4320"/>
        </w:tabs>
        <w:ind w:left="4320" w:hanging="360"/>
      </w:pPr>
      <w:rPr>
        <w:rFonts w:ascii="Wingdings" w:hAnsi="Wingdings" w:hint="default"/>
      </w:rPr>
    </w:lvl>
    <w:lvl w:ilvl="6" w:tplc="AD94771C" w:tentative="1">
      <w:start w:val="1"/>
      <w:numFmt w:val="bullet"/>
      <w:lvlText w:val=""/>
      <w:lvlJc w:val="left"/>
      <w:pPr>
        <w:tabs>
          <w:tab w:val="num" w:pos="5040"/>
        </w:tabs>
        <w:ind w:left="5040" w:hanging="360"/>
      </w:pPr>
      <w:rPr>
        <w:rFonts w:ascii="Symbol" w:hAnsi="Symbol" w:hint="default"/>
      </w:rPr>
    </w:lvl>
    <w:lvl w:ilvl="7" w:tplc="E7265C4A" w:tentative="1">
      <w:start w:val="1"/>
      <w:numFmt w:val="bullet"/>
      <w:lvlText w:val="o"/>
      <w:lvlJc w:val="left"/>
      <w:pPr>
        <w:tabs>
          <w:tab w:val="num" w:pos="5760"/>
        </w:tabs>
        <w:ind w:left="5760" w:hanging="360"/>
      </w:pPr>
      <w:rPr>
        <w:rFonts w:ascii="Courier New" w:hAnsi="Courier New" w:cs="Courier New" w:hint="default"/>
      </w:rPr>
    </w:lvl>
    <w:lvl w:ilvl="8" w:tplc="EEAE34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E1AFB"/>
    <w:multiLevelType w:val="hybridMultilevel"/>
    <w:tmpl w:val="92A8D8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551204BE"/>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0AEA27F4">
      <w:start w:val="1"/>
      <w:numFmt w:val="bullet"/>
      <w:lvlText w:val=""/>
      <w:lvlJc w:val="left"/>
      <w:pPr>
        <w:tabs>
          <w:tab w:val="num" w:pos="1040"/>
        </w:tabs>
        <w:ind w:left="1040" w:hanging="360"/>
      </w:pPr>
      <w:rPr>
        <w:rFonts w:ascii="Symbol" w:hAnsi="Symbol" w:hint="default"/>
        <w:color w:val="auto"/>
      </w:rPr>
    </w:lvl>
    <w:lvl w:ilvl="1" w:tplc="10669D2A" w:tentative="1">
      <w:start w:val="1"/>
      <w:numFmt w:val="bullet"/>
      <w:lvlText w:val="o"/>
      <w:lvlJc w:val="left"/>
      <w:pPr>
        <w:tabs>
          <w:tab w:val="num" w:pos="1440"/>
        </w:tabs>
        <w:ind w:left="1440" w:hanging="360"/>
      </w:pPr>
      <w:rPr>
        <w:rFonts w:ascii="Courier New" w:hAnsi="Courier New" w:cs="Courier New" w:hint="default"/>
      </w:rPr>
    </w:lvl>
    <w:lvl w:ilvl="2" w:tplc="BE52DCA0" w:tentative="1">
      <w:start w:val="1"/>
      <w:numFmt w:val="bullet"/>
      <w:lvlText w:val=""/>
      <w:lvlJc w:val="left"/>
      <w:pPr>
        <w:tabs>
          <w:tab w:val="num" w:pos="2160"/>
        </w:tabs>
        <w:ind w:left="2160" w:hanging="360"/>
      </w:pPr>
      <w:rPr>
        <w:rFonts w:ascii="Wingdings" w:hAnsi="Wingdings" w:hint="default"/>
      </w:rPr>
    </w:lvl>
    <w:lvl w:ilvl="3" w:tplc="8AD699C2" w:tentative="1">
      <w:start w:val="1"/>
      <w:numFmt w:val="bullet"/>
      <w:lvlText w:val=""/>
      <w:lvlJc w:val="left"/>
      <w:pPr>
        <w:tabs>
          <w:tab w:val="num" w:pos="2880"/>
        </w:tabs>
        <w:ind w:left="2880" w:hanging="360"/>
      </w:pPr>
      <w:rPr>
        <w:rFonts w:ascii="Symbol" w:hAnsi="Symbol" w:hint="default"/>
      </w:rPr>
    </w:lvl>
    <w:lvl w:ilvl="4" w:tplc="2BBE6712" w:tentative="1">
      <w:start w:val="1"/>
      <w:numFmt w:val="bullet"/>
      <w:lvlText w:val="o"/>
      <w:lvlJc w:val="left"/>
      <w:pPr>
        <w:tabs>
          <w:tab w:val="num" w:pos="3600"/>
        </w:tabs>
        <w:ind w:left="3600" w:hanging="360"/>
      </w:pPr>
      <w:rPr>
        <w:rFonts w:ascii="Courier New" w:hAnsi="Courier New" w:cs="Courier New" w:hint="default"/>
      </w:rPr>
    </w:lvl>
    <w:lvl w:ilvl="5" w:tplc="A7865F18" w:tentative="1">
      <w:start w:val="1"/>
      <w:numFmt w:val="bullet"/>
      <w:lvlText w:val=""/>
      <w:lvlJc w:val="left"/>
      <w:pPr>
        <w:tabs>
          <w:tab w:val="num" w:pos="4320"/>
        </w:tabs>
        <w:ind w:left="4320" w:hanging="360"/>
      </w:pPr>
      <w:rPr>
        <w:rFonts w:ascii="Wingdings" w:hAnsi="Wingdings" w:hint="default"/>
      </w:rPr>
    </w:lvl>
    <w:lvl w:ilvl="6" w:tplc="8064E42A" w:tentative="1">
      <w:start w:val="1"/>
      <w:numFmt w:val="bullet"/>
      <w:lvlText w:val=""/>
      <w:lvlJc w:val="left"/>
      <w:pPr>
        <w:tabs>
          <w:tab w:val="num" w:pos="5040"/>
        </w:tabs>
        <w:ind w:left="5040" w:hanging="360"/>
      </w:pPr>
      <w:rPr>
        <w:rFonts w:ascii="Symbol" w:hAnsi="Symbol" w:hint="default"/>
      </w:rPr>
    </w:lvl>
    <w:lvl w:ilvl="7" w:tplc="9F122020" w:tentative="1">
      <w:start w:val="1"/>
      <w:numFmt w:val="bullet"/>
      <w:lvlText w:val="o"/>
      <w:lvlJc w:val="left"/>
      <w:pPr>
        <w:tabs>
          <w:tab w:val="num" w:pos="5760"/>
        </w:tabs>
        <w:ind w:left="5760" w:hanging="360"/>
      </w:pPr>
      <w:rPr>
        <w:rFonts w:ascii="Courier New" w:hAnsi="Courier New" w:cs="Courier New" w:hint="default"/>
      </w:rPr>
    </w:lvl>
    <w:lvl w:ilvl="8" w:tplc="F63CE7F0" w:tentative="1">
      <w:start w:val="1"/>
      <w:numFmt w:val="bullet"/>
      <w:lvlText w:val=""/>
      <w:lvlJc w:val="left"/>
      <w:pPr>
        <w:tabs>
          <w:tab w:val="num" w:pos="6480"/>
        </w:tabs>
        <w:ind w:left="6480" w:hanging="360"/>
      </w:pPr>
      <w:rPr>
        <w:rFonts w:ascii="Wingdings" w:hAnsi="Wingdings" w:hint="default"/>
      </w:rPr>
    </w:lvl>
  </w:abstractNum>
  <w:num w:numId="1" w16cid:durableId="1713924614">
    <w:abstractNumId w:val="14"/>
  </w:num>
  <w:num w:numId="2" w16cid:durableId="176358239">
    <w:abstractNumId w:val="12"/>
  </w:num>
  <w:num w:numId="3" w16cid:durableId="1858690568">
    <w:abstractNumId w:val="27"/>
  </w:num>
  <w:num w:numId="4" w16cid:durableId="1576009970">
    <w:abstractNumId w:val="15"/>
  </w:num>
  <w:num w:numId="5" w16cid:durableId="535389024">
    <w:abstractNumId w:val="33"/>
  </w:num>
  <w:num w:numId="6" w16cid:durableId="16736858">
    <w:abstractNumId w:val="18"/>
  </w:num>
  <w:num w:numId="7" w16cid:durableId="403842266">
    <w:abstractNumId w:val="24"/>
  </w:num>
  <w:num w:numId="8" w16cid:durableId="1188911217">
    <w:abstractNumId w:val="16"/>
  </w:num>
  <w:num w:numId="9" w16cid:durableId="1158612373">
    <w:abstractNumId w:val="4"/>
  </w:num>
  <w:num w:numId="10" w16cid:durableId="1779639890">
    <w:abstractNumId w:val="34"/>
  </w:num>
  <w:num w:numId="11" w16cid:durableId="1846241650">
    <w:abstractNumId w:val="13"/>
  </w:num>
  <w:num w:numId="12" w16cid:durableId="1063598121">
    <w:abstractNumId w:val="42"/>
  </w:num>
  <w:num w:numId="13" w16cid:durableId="747650189">
    <w:abstractNumId w:val="28"/>
  </w:num>
  <w:num w:numId="14" w16cid:durableId="1659336626">
    <w:abstractNumId w:val="19"/>
  </w:num>
  <w:num w:numId="15" w16cid:durableId="1219322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9493117">
    <w:abstractNumId w:val="40"/>
  </w:num>
  <w:num w:numId="17" w16cid:durableId="851577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4087899">
    <w:abstractNumId w:val="11"/>
  </w:num>
  <w:num w:numId="19" w16cid:durableId="1184704332">
    <w:abstractNumId w:val="39"/>
  </w:num>
  <w:num w:numId="20" w16cid:durableId="15154030">
    <w:abstractNumId w:val="10"/>
  </w:num>
  <w:num w:numId="21" w16cid:durableId="2062437144">
    <w:abstractNumId w:val="7"/>
  </w:num>
  <w:num w:numId="22" w16cid:durableId="1297375700">
    <w:abstractNumId w:val="21"/>
  </w:num>
  <w:num w:numId="23" w16cid:durableId="2038583453">
    <w:abstractNumId w:val="31"/>
  </w:num>
  <w:num w:numId="24" w16cid:durableId="1847088289">
    <w:abstractNumId w:val="29"/>
  </w:num>
  <w:num w:numId="25" w16cid:durableId="985358370">
    <w:abstractNumId w:val="23"/>
  </w:num>
  <w:num w:numId="26" w16cid:durableId="2118676353">
    <w:abstractNumId w:val="30"/>
  </w:num>
  <w:num w:numId="27" w16cid:durableId="658076951">
    <w:abstractNumId w:val="17"/>
  </w:num>
  <w:num w:numId="28" w16cid:durableId="58858028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100448054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467526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526372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25714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327799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48281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686374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0906118">
    <w:abstractNumId w:val="5"/>
  </w:num>
  <w:num w:numId="37" w16cid:durableId="308829063">
    <w:abstractNumId w:val="38"/>
  </w:num>
  <w:num w:numId="38" w16cid:durableId="374425300">
    <w:abstractNumId w:val="35"/>
  </w:num>
  <w:num w:numId="39" w16cid:durableId="1304309313">
    <w:abstractNumId w:val="2"/>
  </w:num>
  <w:num w:numId="40" w16cid:durableId="1704402830">
    <w:abstractNumId w:val="4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4972508">
    <w:abstractNumId w:val="22"/>
  </w:num>
  <w:num w:numId="42" w16cid:durableId="862934157">
    <w:abstractNumId w:val="41"/>
  </w:num>
  <w:num w:numId="43" w16cid:durableId="1935241485">
    <w:abstractNumId w:val="3"/>
  </w:num>
  <w:num w:numId="44" w16cid:durableId="525994451">
    <w:abstractNumId w:val="32"/>
  </w:num>
  <w:num w:numId="45" w16cid:durableId="255747931">
    <w:abstractNumId w:val="25"/>
  </w:num>
  <w:num w:numId="46" w16cid:durableId="1161694563">
    <w:abstractNumId w:val="36"/>
  </w:num>
  <w:num w:numId="47" w16cid:durableId="1593735067">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3469432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8C3"/>
    <w:rsid w:val="00002127"/>
    <w:rsid w:val="00012836"/>
    <w:rsid w:val="00014118"/>
    <w:rsid w:val="00017558"/>
    <w:rsid w:val="00017727"/>
    <w:rsid w:val="000265D0"/>
    <w:rsid w:val="00026DCF"/>
    <w:rsid w:val="000306F6"/>
    <w:rsid w:val="000314E1"/>
    <w:rsid w:val="000331B1"/>
    <w:rsid w:val="00034468"/>
    <w:rsid w:val="00035481"/>
    <w:rsid w:val="0003571D"/>
    <w:rsid w:val="0003601A"/>
    <w:rsid w:val="000373B6"/>
    <w:rsid w:val="000418B0"/>
    <w:rsid w:val="000430C0"/>
    <w:rsid w:val="00043A26"/>
    <w:rsid w:val="000447A1"/>
    <w:rsid w:val="00045672"/>
    <w:rsid w:val="0004598C"/>
    <w:rsid w:val="00050116"/>
    <w:rsid w:val="00051B1A"/>
    <w:rsid w:val="00057C3E"/>
    <w:rsid w:val="00062B05"/>
    <w:rsid w:val="00063451"/>
    <w:rsid w:val="00064245"/>
    <w:rsid w:val="0006573A"/>
    <w:rsid w:val="00066349"/>
    <w:rsid w:val="00070061"/>
    <w:rsid w:val="000726AA"/>
    <w:rsid w:val="000735D7"/>
    <w:rsid w:val="00073735"/>
    <w:rsid w:val="00073DD6"/>
    <w:rsid w:val="000774E3"/>
    <w:rsid w:val="00083027"/>
    <w:rsid w:val="00083836"/>
    <w:rsid w:val="00085F2A"/>
    <w:rsid w:val="00095D38"/>
    <w:rsid w:val="00096CC7"/>
    <w:rsid w:val="00096F87"/>
    <w:rsid w:val="00097EB2"/>
    <w:rsid w:val="000A6460"/>
    <w:rsid w:val="000B440E"/>
    <w:rsid w:val="000B65B4"/>
    <w:rsid w:val="000C5D4A"/>
    <w:rsid w:val="000C79E5"/>
    <w:rsid w:val="000D1AE0"/>
    <w:rsid w:val="000D4460"/>
    <w:rsid w:val="000D4B69"/>
    <w:rsid w:val="000D5E3F"/>
    <w:rsid w:val="000E130C"/>
    <w:rsid w:val="000E21D6"/>
    <w:rsid w:val="000F3725"/>
    <w:rsid w:val="000F4220"/>
    <w:rsid w:val="000F7B96"/>
    <w:rsid w:val="00122738"/>
    <w:rsid w:val="001265ED"/>
    <w:rsid w:val="001278F0"/>
    <w:rsid w:val="00130613"/>
    <w:rsid w:val="0013110C"/>
    <w:rsid w:val="001327A5"/>
    <w:rsid w:val="0013377D"/>
    <w:rsid w:val="00135A33"/>
    <w:rsid w:val="0013670B"/>
    <w:rsid w:val="00146429"/>
    <w:rsid w:val="001506C2"/>
    <w:rsid w:val="00150D39"/>
    <w:rsid w:val="00151D20"/>
    <w:rsid w:val="00157510"/>
    <w:rsid w:val="001608B7"/>
    <w:rsid w:val="001642F5"/>
    <w:rsid w:val="00167405"/>
    <w:rsid w:val="00167AB2"/>
    <w:rsid w:val="00167DD0"/>
    <w:rsid w:val="00171F94"/>
    <w:rsid w:val="001758A5"/>
    <w:rsid w:val="00175A41"/>
    <w:rsid w:val="00175F29"/>
    <w:rsid w:val="00186120"/>
    <w:rsid w:val="00187320"/>
    <w:rsid w:val="00194664"/>
    <w:rsid w:val="0019688A"/>
    <w:rsid w:val="00196A14"/>
    <w:rsid w:val="001A16AC"/>
    <w:rsid w:val="001A1DF9"/>
    <w:rsid w:val="001A52F2"/>
    <w:rsid w:val="001B1B81"/>
    <w:rsid w:val="001B22DC"/>
    <w:rsid w:val="001B360B"/>
    <w:rsid w:val="001B39D7"/>
    <w:rsid w:val="001B7FF1"/>
    <w:rsid w:val="001C1AAF"/>
    <w:rsid w:val="001C2169"/>
    <w:rsid w:val="001D00D9"/>
    <w:rsid w:val="001D03B7"/>
    <w:rsid w:val="001D0516"/>
    <w:rsid w:val="001D10BD"/>
    <w:rsid w:val="001D4BE6"/>
    <w:rsid w:val="001E252E"/>
    <w:rsid w:val="001E315B"/>
    <w:rsid w:val="001E5049"/>
    <w:rsid w:val="001E508A"/>
    <w:rsid w:val="001E569F"/>
    <w:rsid w:val="001F532C"/>
    <w:rsid w:val="00200112"/>
    <w:rsid w:val="00205BE2"/>
    <w:rsid w:val="0021051C"/>
    <w:rsid w:val="002118C8"/>
    <w:rsid w:val="00212C8E"/>
    <w:rsid w:val="00215889"/>
    <w:rsid w:val="0021645D"/>
    <w:rsid w:val="002206C7"/>
    <w:rsid w:val="002211E0"/>
    <w:rsid w:val="002219CB"/>
    <w:rsid w:val="00225240"/>
    <w:rsid w:val="00227296"/>
    <w:rsid w:val="002345F7"/>
    <w:rsid w:val="00237E8B"/>
    <w:rsid w:val="00244AE4"/>
    <w:rsid w:val="00245106"/>
    <w:rsid w:val="00246FA3"/>
    <w:rsid w:val="00247DFF"/>
    <w:rsid w:val="00252061"/>
    <w:rsid w:val="00264322"/>
    <w:rsid w:val="00264A45"/>
    <w:rsid w:val="00264F28"/>
    <w:rsid w:val="0027028D"/>
    <w:rsid w:val="002707C1"/>
    <w:rsid w:val="002707FC"/>
    <w:rsid w:val="00270F38"/>
    <w:rsid w:val="00271BA0"/>
    <w:rsid w:val="002763DD"/>
    <w:rsid w:val="00277B02"/>
    <w:rsid w:val="00277F3F"/>
    <w:rsid w:val="00280347"/>
    <w:rsid w:val="00280D70"/>
    <w:rsid w:val="00282776"/>
    <w:rsid w:val="0028412E"/>
    <w:rsid w:val="00291DCC"/>
    <w:rsid w:val="00292764"/>
    <w:rsid w:val="00292D50"/>
    <w:rsid w:val="002939EF"/>
    <w:rsid w:val="00297CB2"/>
    <w:rsid w:val="00297F75"/>
    <w:rsid w:val="002A1BA9"/>
    <w:rsid w:val="002A2546"/>
    <w:rsid w:val="002A2A71"/>
    <w:rsid w:val="002A42EF"/>
    <w:rsid w:val="002A61CE"/>
    <w:rsid w:val="002B148E"/>
    <w:rsid w:val="002B242B"/>
    <w:rsid w:val="002B3ACA"/>
    <w:rsid w:val="002B4227"/>
    <w:rsid w:val="002B4793"/>
    <w:rsid w:val="002B4FCA"/>
    <w:rsid w:val="002B5EFB"/>
    <w:rsid w:val="002C029D"/>
    <w:rsid w:val="002C0A89"/>
    <w:rsid w:val="002C2E5E"/>
    <w:rsid w:val="002C3C75"/>
    <w:rsid w:val="002D569E"/>
    <w:rsid w:val="002E0E29"/>
    <w:rsid w:val="002E2872"/>
    <w:rsid w:val="002E6D08"/>
    <w:rsid w:val="002F65EF"/>
    <w:rsid w:val="003000E3"/>
    <w:rsid w:val="0030096B"/>
    <w:rsid w:val="00301075"/>
    <w:rsid w:val="0030276C"/>
    <w:rsid w:val="00303F8B"/>
    <w:rsid w:val="00311758"/>
    <w:rsid w:val="00311879"/>
    <w:rsid w:val="00313335"/>
    <w:rsid w:val="00320024"/>
    <w:rsid w:val="00320393"/>
    <w:rsid w:val="003209A0"/>
    <w:rsid w:val="00320A70"/>
    <w:rsid w:val="0032544A"/>
    <w:rsid w:val="003260B1"/>
    <w:rsid w:val="00326B17"/>
    <w:rsid w:val="0032720A"/>
    <w:rsid w:val="0033018F"/>
    <w:rsid w:val="00334689"/>
    <w:rsid w:val="003403A0"/>
    <w:rsid w:val="003406DB"/>
    <w:rsid w:val="0034319B"/>
    <w:rsid w:val="003479C8"/>
    <w:rsid w:val="0035110C"/>
    <w:rsid w:val="003511F8"/>
    <w:rsid w:val="003524C0"/>
    <w:rsid w:val="003607A2"/>
    <w:rsid w:val="00362FBF"/>
    <w:rsid w:val="0036449C"/>
    <w:rsid w:val="00365053"/>
    <w:rsid w:val="00370B9F"/>
    <w:rsid w:val="00370E10"/>
    <w:rsid w:val="00371A2D"/>
    <w:rsid w:val="00373431"/>
    <w:rsid w:val="003747FE"/>
    <w:rsid w:val="003753A8"/>
    <w:rsid w:val="003775A5"/>
    <w:rsid w:val="003777E4"/>
    <w:rsid w:val="00377EF8"/>
    <w:rsid w:val="003800B3"/>
    <w:rsid w:val="003802AE"/>
    <w:rsid w:val="00381C55"/>
    <w:rsid w:val="00381E43"/>
    <w:rsid w:val="00383D52"/>
    <w:rsid w:val="00384671"/>
    <w:rsid w:val="0038608F"/>
    <w:rsid w:val="003907E3"/>
    <w:rsid w:val="00393082"/>
    <w:rsid w:val="0039331B"/>
    <w:rsid w:val="003936EE"/>
    <w:rsid w:val="00397675"/>
    <w:rsid w:val="003A6F7A"/>
    <w:rsid w:val="003A7CA2"/>
    <w:rsid w:val="003B0B51"/>
    <w:rsid w:val="003B0DCE"/>
    <w:rsid w:val="003B3134"/>
    <w:rsid w:val="003B4485"/>
    <w:rsid w:val="003B625D"/>
    <w:rsid w:val="003B6E85"/>
    <w:rsid w:val="003C0F19"/>
    <w:rsid w:val="003C0F1E"/>
    <w:rsid w:val="003C20C7"/>
    <w:rsid w:val="003C27EA"/>
    <w:rsid w:val="003C3CB1"/>
    <w:rsid w:val="003C7510"/>
    <w:rsid w:val="003D082B"/>
    <w:rsid w:val="003D0F4E"/>
    <w:rsid w:val="003D264A"/>
    <w:rsid w:val="003D3367"/>
    <w:rsid w:val="003D45F8"/>
    <w:rsid w:val="003D5662"/>
    <w:rsid w:val="003D6319"/>
    <w:rsid w:val="003D6780"/>
    <w:rsid w:val="003D770A"/>
    <w:rsid w:val="003E3455"/>
    <w:rsid w:val="003F212E"/>
    <w:rsid w:val="003F584A"/>
    <w:rsid w:val="003F7496"/>
    <w:rsid w:val="00401A1C"/>
    <w:rsid w:val="00406DE1"/>
    <w:rsid w:val="00411516"/>
    <w:rsid w:val="00411C5E"/>
    <w:rsid w:val="00414835"/>
    <w:rsid w:val="00416093"/>
    <w:rsid w:val="00416A0F"/>
    <w:rsid w:val="0042139C"/>
    <w:rsid w:val="004221D5"/>
    <w:rsid w:val="00427884"/>
    <w:rsid w:val="00431469"/>
    <w:rsid w:val="00432B81"/>
    <w:rsid w:val="00443C49"/>
    <w:rsid w:val="00445967"/>
    <w:rsid w:val="00445B8B"/>
    <w:rsid w:val="00453E85"/>
    <w:rsid w:val="00454C5D"/>
    <w:rsid w:val="00456662"/>
    <w:rsid w:val="0045707E"/>
    <w:rsid w:val="00461098"/>
    <w:rsid w:val="00462E69"/>
    <w:rsid w:val="00464874"/>
    <w:rsid w:val="00464C5C"/>
    <w:rsid w:val="00466C26"/>
    <w:rsid w:val="00473BE9"/>
    <w:rsid w:val="00474DA4"/>
    <w:rsid w:val="004772A8"/>
    <w:rsid w:val="00481996"/>
    <w:rsid w:val="00482416"/>
    <w:rsid w:val="004835CD"/>
    <w:rsid w:val="00492315"/>
    <w:rsid w:val="00493371"/>
    <w:rsid w:val="0049470B"/>
    <w:rsid w:val="00496A90"/>
    <w:rsid w:val="004A0770"/>
    <w:rsid w:val="004A116A"/>
    <w:rsid w:val="004A3BA6"/>
    <w:rsid w:val="004A7F8E"/>
    <w:rsid w:val="004B0B56"/>
    <w:rsid w:val="004B380E"/>
    <w:rsid w:val="004B7235"/>
    <w:rsid w:val="004C0426"/>
    <w:rsid w:val="004C0AAE"/>
    <w:rsid w:val="004C1C1E"/>
    <w:rsid w:val="004C38B1"/>
    <w:rsid w:val="004D34DF"/>
    <w:rsid w:val="004D38BD"/>
    <w:rsid w:val="004D623D"/>
    <w:rsid w:val="004E0E77"/>
    <w:rsid w:val="004E19A9"/>
    <w:rsid w:val="004E2FFF"/>
    <w:rsid w:val="004E479A"/>
    <w:rsid w:val="004E5D44"/>
    <w:rsid w:val="004E6CB8"/>
    <w:rsid w:val="004E70AB"/>
    <w:rsid w:val="004F5228"/>
    <w:rsid w:val="004F526D"/>
    <w:rsid w:val="004F6B5A"/>
    <w:rsid w:val="00501D11"/>
    <w:rsid w:val="005021AA"/>
    <w:rsid w:val="00506CBF"/>
    <w:rsid w:val="00507396"/>
    <w:rsid w:val="00510BA7"/>
    <w:rsid w:val="005119CB"/>
    <w:rsid w:val="00512D4F"/>
    <w:rsid w:val="0051561C"/>
    <w:rsid w:val="00521939"/>
    <w:rsid w:val="00525231"/>
    <w:rsid w:val="005268B1"/>
    <w:rsid w:val="00532089"/>
    <w:rsid w:val="005320F9"/>
    <w:rsid w:val="005372CC"/>
    <w:rsid w:val="00543CB0"/>
    <w:rsid w:val="005451DE"/>
    <w:rsid w:val="0054628E"/>
    <w:rsid w:val="00547C18"/>
    <w:rsid w:val="00553B34"/>
    <w:rsid w:val="0056062B"/>
    <w:rsid w:val="00561315"/>
    <w:rsid w:val="00565254"/>
    <w:rsid w:val="00570BC1"/>
    <w:rsid w:val="00572B05"/>
    <w:rsid w:val="00573536"/>
    <w:rsid w:val="00576B94"/>
    <w:rsid w:val="0058061D"/>
    <w:rsid w:val="00580B28"/>
    <w:rsid w:val="00581127"/>
    <w:rsid w:val="0058267A"/>
    <w:rsid w:val="00585533"/>
    <w:rsid w:val="00585687"/>
    <w:rsid w:val="00585AB6"/>
    <w:rsid w:val="00586539"/>
    <w:rsid w:val="005869F6"/>
    <w:rsid w:val="00587A72"/>
    <w:rsid w:val="005912D8"/>
    <w:rsid w:val="0059247A"/>
    <w:rsid w:val="00596EBC"/>
    <w:rsid w:val="005973F9"/>
    <w:rsid w:val="005A5115"/>
    <w:rsid w:val="005A748B"/>
    <w:rsid w:val="005A7656"/>
    <w:rsid w:val="005B121F"/>
    <w:rsid w:val="005B36B1"/>
    <w:rsid w:val="005B4C66"/>
    <w:rsid w:val="005B6E58"/>
    <w:rsid w:val="005C45BD"/>
    <w:rsid w:val="005D141F"/>
    <w:rsid w:val="005D7938"/>
    <w:rsid w:val="005E1AC1"/>
    <w:rsid w:val="005E2C77"/>
    <w:rsid w:val="005E2D82"/>
    <w:rsid w:val="005E5AE3"/>
    <w:rsid w:val="005E6139"/>
    <w:rsid w:val="005E64E4"/>
    <w:rsid w:val="005F1B07"/>
    <w:rsid w:val="005F5BA6"/>
    <w:rsid w:val="00604A95"/>
    <w:rsid w:val="00605A8E"/>
    <w:rsid w:val="00607EF1"/>
    <w:rsid w:val="00610176"/>
    <w:rsid w:val="006101EF"/>
    <w:rsid w:val="0061271B"/>
    <w:rsid w:val="00615665"/>
    <w:rsid w:val="00617187"/>
    <w:rsid w:val="0062102B"/>
    <w:rsid w:val="00622023"/>
    <w:rsid w:val="006223A9"/>
    <w:rsid w:val="006226A5"/>
    <w:rsid w:val="006237CB"/>
    <w:rsid w:val="006252EC"/>
    <w:rsid w:val="006270BD"/>
    <w:rsid w:val="00630B4F"/>
    <w:rsid w:val="00636A83"/>
    <w:rsid w:val="00637144"/>
    <w:rsid w:val="0064158E"/>
    <w:rsid w:val="00642589"/>
    <w:rsid w:val="0064400C"/>
    <w:rsid w:val="0064423A"/>
    <w:rsid w:val="00655B46"/>
    <w:rsid w:val="00655D30"/>
    <w:rsid w:val="00657ECA"/>
    <w:rsid w:val="00657EE4"/>
    <w:rsid w:val="00661BCE"/>
    <w:rsid w:val="0066290E"/>
    <w:rsid w:val="006629F0"/>
    <w:rsid w:val="00662D6F"/>
    <w:rsid w:val="006644E6"/>
    <w:rsid w:val="00665318"/>
    <w:rsid w:val="0066684E"/>
    <w:rsid w:val="006763B3"/>
    <w:rsid w:val="006773FD"/>
    <w:rsid w:val="006825DE"/>
    <w:rsid w:val="00683065"/>
    <w:rsid w:val="00685F74"/>
    <w:rsid w:val="00687B9B"/>
    <w:rsid w:val="00694B99"/>
    <w:rsid w:val="00695F7B"/>
    <w:rsid w:val="00696C95"/>
    <w:rsid w:val="00696DB6"/>
    <w:rsid w:val="006A1F7C"/>
    <w:rsid w:val="006A39D9"/>
    <w:rsid w:val="006A5850"/>
    <w:rsid w:val="006A6A27"/>
    <w:rsid w:val="006A6ACE"/>
    <w:rsid w:val="006A7E49"/>
    <w:rsid w:val="006B0D59"/>
    <w:rsid w:val="006B129D"/>
    <w:rsid w:val="006B3792"/>
    <w:rsid w:val="006B4B63"/>
    <w:rsid w:val="006C7809"/>
    <w:rsid w:val="006C7FEB"/>
    <w:rsid w:val="006D6613"/>
    <w:rsid w:val="006D7CAF"/>
    <w:rsid w:val="006E1304"/>
    <w:rsid w:val="006E1556"/>
    <w:rsid w:val="006E7DFF"/>
    <w:rsid w:val="006F3785"/>
    <w:rsid w:val="006F44D0"/>
    <w:rsid w:val="006F4E53"/>
    <w:rsid w:val="006F4FC6"/>
    <w:rsid w:val="006F623C"/>
    <w:rsid w:val="006F79E9"/>
    <w:rsid w:val="007028F1"/>
    <w:rsid w:val="007054AF"/>
    <w:rsid w:val="00706531"/>
    <w:rsid w:val="00706793"/>
    <w:rsid w:val="007102BA"/>
    <w:rsid w:val="00711D4E"/>
    <w:rsid w:val="007173DC"/>
    <w:rsid w:val="00717869"/>
    <w:rsid w:val="007210A8"/>
    <w:rsid w:val="0072224A"/>
    <w:rsid w:val="00722342"/>
    <w:rsid w:val="00722733"/>
    <w:rsid w:val="00726848"/>
    <w:rsid w:val="00727F33"/>
    <w:rsid w:val="00730186"/>
    <w:rsid w:val="007317F0"/>
    <w:rsid w:val="00740583"/>
    <w:rsid w:val="00741DB7"/>
    <w:rsid w:val="00744BEA"/>
    <w:rsid w:val="00757373"/>
    <w:rsid w:val="00764AD0"/>
    <w:rsid w:val="00767BD4"/>
    <w:rsid w:val="00770E99"/>
    <w:rsid w:val="00773DBD"/>
    <w:rsid w:val="00775EEF"/>
    <w:rsid w:val="007763B6"/>
    <w:rsid w:val="00776BF0"/>
    <w:rsid w:val="00781655"/>
    <w:rsid w:val="00781F8A"/>
    <w:rsid w:val="0078311D"/>
    <w:rsid w:val="007853B6"/>
    <w:rsid w:val="007855C6"/>
    <w:rsid w:val="007872D2"/>
    <w:rsid w:val="00791447"/>
    <w:rsid w:val="00792A77"/>
    <w:rsid w:val="00792E78"/>
    <w:rsid w:val="0079323C"/>
    <w:rsid w:val="007936FD"/>
    <w:rsid w:val="007953EA"/>
    <w:rsid w:val="0079772C"/>
    <w:rsid w:val="007A4D61"/>
    <w:rsid w:val="007B0F08"/>
    <w:rsid w:val="007C11D0"/>
    <w:rsid w:val="007C162A"/>
    <w:rsid w:val="007C1B2A"/>
    <w:rsid w:val="007C40B5"/>
    <w:rsid w:val="007D2C36"/>
    <w:rsid w:val="007D4648"/>
    <w:rsid w:val="007D7D87"/>
    <w:rsid w:val="007E134A"/>
    <w:rsid w:val="007E1E44"/>
    <w:rsid w:val="007E4029"/>
    <w:rsid w:val="007E4DF6"/>
    <w:rsid w:val="007F5FD3"/>
    <w:rsid w:val="007F7AAB"/>
    <w:rsid w:val="00801A2C"/>
    <w:rsid w:val="00801ADA"/>
    <w:rsid w:val="00804EFF"/>
    <w:rsid w:val="0080513D"/>
    <w:rsid w:val="008054A5"/>
    <w:rsid w:val="00806CE2"/>
    <w:rsid w:val="008072D5"/>
    <w:rsid w:val="00807D77"/>
    <w:rsid w:val="00810DA6"/>
    <w:rsid w:val="0081142B"/>
    <w:rsid w:val="00814834"/>
    <w:rsid w:val="008155E4"/>
    <w:rsid w:val="00816F09"/>
    <w:rsid w:val="008178B0"/>
    <w:rsid w:val="008206F0"/>
    <w:rsid w:val="008223B0"/>
    <w:rsid w:val="008243E8"/>
    <w:rsid w:val="00825ADB"/>
    <w:rsid w:val="00826D20"/>
    <w:rsid w:val="00826D7E"/>
    <w:rsid w:val="00827830"/>
    <w:rsid w:val="008278C9"/>
    <w:rsid w:val="00832160"/>
    <w:rsid w:val="008329D7"/>
    <w:rsid w:val="00835385"/>
    <w:rsid w:val="00843B9F"/>
    <w:rsid w:val="008472D3"/>
    <w:rsid w:val="00852379"/>
    <w:rsid w:val="00855337"/>
    <w:rsid w:val="00855E33"/>
    <w:rsid w:val="0086070D"/>
    <w:rsid w:val="00874D99"/>
    <w:rsid w:val="008752B6"/>
    <w:rsid w:val="0087559E"/>
    <w:rsid w:val="008756FE"/>
    <w:rsid w:val="00876C25"/>
    <w:rsid w:val="0087722B"/>
    <w:rsid w:val="00881F4A"/>
    <w:rsid w:val="008832F0"/>
    <w:rsid w:val="0088351B"/>
    <w:rsid w:val="0088422C"/>
    <w:rsid w:val="008848E5"/>
    <w:rsid w:val="0088634B"/>
    <w:rsid w:val="008962BE"/>
    <w:rsid w:val="008A07F2"/>
    <w:rsid w:val="008A3E4D"/>
    <w:rsid w:val="008A68D9"/>
    <w:rsid w:val="008A6CC6"/>
    <w:rsid w:val="008B1F8E"/>
    <w:rsid w:val="008B2C85"/>
    <w:rsid w:val="008B3A54"/>
    <w:rsid w:val="008B55AD"/>
    <w:rsid w:val="008B723D"/>
    <w:rsid w:val="008C0932"/>
    <w:rsid w:val="008C47AC"/>
    <w:rsid w:val="008C5AB8"/>
    <w:rsid w:val="008D08CD"/>
    <w:rsid w:val="008D58B9"/>
    <w:rsid w:val="008E2C3E"/>
    <w:rsid w:val="008E383C"/>
    <w:rsid w:val="008E4E19"/>
    <w:rsid w:val="008E5AD1"/>
    <w:rsid w:val="008E7378"/>
    <w:rsid w:val="008F042E"/>
    <w:rsid w:val="008F0E31"/>
    <w:rsid w:val="008F2A33"/>
    <w:rsid w:val="008F40BA"/>
    <w:rsid w:val="008F5D42"/>
    <w:rsid w:val="008F5F71"/>
    <w:rsid w:val="008F6D6F"/>
    <w:rsid w:val="00902646"/>
    <w:rsid w:val="00903BF1"/>
    <w:rsid w:val="009241FA"/>
    <w:rsid w:val="00924F6F"/>
    <w:rsid w:val="00926CA6"/>
    <w:rsid w:val="009278B7"/>
    <w:rsid w:val="00930BD6"/>
    <w:rsid w:val="00932D5B"/>
    <w:rsid w:val="00937F2A"/>
    <w:rsid w:val="00941D0B"/>
    <w:rsid w:val="00943982"/>
    <w:rsid w:val="00945772"/>
    <w:rsid w:val="0094643A"/>
    <w:rsid w:val="009468E3"/>
    <w:rsid w:val="00950AC8"/>
    <w:rsid w:val="0095195F"/>
    <w:rsid w:val="00960469"/>
    <w:rsid w:val="0096138A"/>
    <w:rsid w:val="0096259C"/>
    <w:rsid w:val="009646AF"/>
    <w:rsid w:val="00967806"/>
    <w:rsid w:val="00972E10"/>
    <w:rsid w:val="00973A0B"/>
    <w:rsid w:val="00976A19"/>
    <w:rsid w:val="00977872"/>
    <w:rsid w:val="00980BF8"/>
    <w:rsid w:val="0098258C"/>
    <w:rsid w:val="00983694"/>
    <w:rsid w:val="00985883"/>
    <w:rsid w:val="009940FB"/>
    <w:rsid w:val="00995F44"/>
    <w:rsid w:val="009964E3"/>
    <w:rsid w:val="00997390"/>
    <w:rsid w:val="009A197E"/>
    <w:rsid w:val="009A471B"/>
    <w:rsid w:val="009A573B"/>
    <w:rsid w:val="009A7D72"/>
    <w:rsid w:val="009B69F9"/>
    <w:rsid w:val="009C5434"/>
    <w:rsid w:val="009D2681"/>
    <w:rsid w:val="009D2E9D"/>
    <w:rsid w:val="009D303E"/>
    <w:rsid w:val="009D5423"/>
    <w:rsid w:val="009D7873"/>
    <w:rsid w:val="009D7D0B"/>
    <w:rsid w:val="009E1294"/>
    <w:rsid w:val="009F00E3"/>
    <w:rsid w:val="009F2B86"/>
    <w:rsid w:val="009F70D8"/>
    <w:rsid w:val="009F7BB5"/>
    <w:rsid w:val="00A04211"/>
    <w:rsid w:val="00A05050"/>
    <w:rsid w:val="00A070D3"/>
    <w:rsid w:val="00A0730E"/>
    <w:rsid w:val="00A07AA0"/>
    <w:rsid w:val="00A07AC4"/>
    <w:rsid w:val="00A1064D"/>
    <w:rsid w:val="00A177C9"/>
    <w:rsid w:val="00A200D1"/>
    <w:rsid w:val="00A201E1"/>
    <w:rsid w:val="00A21209"/>
    <w:rsid w:val="00A24B60"/>
    <w:rsid w:val="00A27236"/>
    <w:rsid w:val="00A333CB"/>
    <w:rsid w:val="00A34CF6"/>
    <w:rsid w:val="00A35889"/>
    <w:rsid w:val="00A40975"/>
    <w:rsid w:val="00A42CF0"/>
    <w:rsid w:val="00A433A8"/>
    <w:rsid w:val="00A43921"/>
    <w:rsid w:val="00A534C6"/>
    <w:rsid w:val="00A54D9D"/>
    <w:rsid w:val="00A5656D"/>
    <w:rsid w:val="00A61FE9"/>
    <w:rsid w:val="00A64D1E"/>
    <w:rsid w:val="00A664FB"/>
    <w:rsid w:val="00A66603"/>
    <w:rsid w:val="00A66D15"/>
    <w:rsid w:val="00A673BA"/>
    <w:rsid w:val="00A67EC9"/>
    <w:rsid w:val="00A73515"/>
    <w:rsid w:val="00A7375E"/>
    <w:rsid w:val="00A7601B"/>
    <w:rsid w:val="00A76082"/>
    <w:rsid w:val="00A865D7"/>
    <w:rsid w:val="00A86BFD"/>
    <w:rsid w:val="00A90FA1"/>
    <w:rsid w:val="00A91365"/>
    <w:rsid w:val="00A9227D"/>
    <w:rsid w:val="00A92526"/>
    <w:rsid w:val="00A94513"/>
    <w:rsid w:val="00A9459C"/>
    <w:rsid w:val="00A9757B"/>
    <w:rsid w:val="00AA2147"/>
    <w:rsid w:val="00AA6604"/>
    <w:rsid w:val="00AA7A9D"/>
    <w:rsid w:val="00AB572A"/>
    <w:rsid w:val="00AC1BDA"/>
    <w:rsid w:val="00AC5029"/>
    <w:rsid w:val="00AC55D9"/>
    <w:rsid w:val="00AC5D24"/>
    <w:rsid w:val="00AC6913"/>
    <w:rsid w:val="00AC6FA8"/>
    <w:rsid w:val="00AC7EDF"/>
    <w:rsid w:val="00AD110A"/>
    <w:rsid w:val="00AD1CA7"/>
    <w:rsid w:val="00AD271B"/>
    <w:rsid w:val="00AD27F5"/>
    <w:rsid w:val="00AD7284"/>
    <w:rsid w:val="00AE1662"/>
    <w:rsid w:val="00AE27D7"/>
    <w:rsid w:val="00AE7841"/>
    <w:rsid w:val="00AF0BD3"/>
    <w:rsid w:val="00AF2A3F"/>
    <w:rsid w:val="00AF4329"/>
    <w:rsid w:val="00AF60AD"/>
    <w:rsid w:val="00AF780D"/>
    <w:rsid w:val="00B00171"/>
    <w:rsid w:val="00B02187"/>
    <w:rsid w:val="00B030FB"/>
    <w:rsid w:val="00B04BD3"/>
    <w:rsid w:val="00B06EC2"/>
    <w:rsid w:val="00B1051D"/>
    <w:rsid w:val="00B109F9"/>
    <w:rsid w:val="00B11E93"/>
    <w:rsid w:val="00B135D8"/>
    <w:rsid w:val="00B17F02"/>
    <w:rsid w:val="00B20FA8"/>
    <w:rsid w:val="00B2225C"/>
    <w:rsid w:val="00B238F3"/>
    <w:rsid w:val="00B24426"/>
    <w:rsid w:val="00B25AFF"/>
    <w:rsid w:val="00B30DD2"/>
    <w:rsid w:val="00B312A4"/>
    <w:rsid w:val="00B3196B"/>
    <w:rsid w:val="00B42302"/>
    <w:rsid w:val="00B435F6"/>
    <w:rsid w:val="00B4441C"/>
    <w:rsid w:val="00B445AF"/>
    <w:rsid w:val="00B500A1"/>
    <w:rsid w:val="00B50B28"/>
    <w:rsid w:val="00B536E3"/>
    <w:rsid w:val="00B56835"/>
    <w:rsid w:val="00B630D7"/>
    <w:rsid w:val="00B63EA9"/>
    <w:rsid w:val="00B73515"/>
    <w:rsid w:val="00B7792F"/>
    <w:rsid w:val="00B82F9A"/>
    <w:rsid w:val="00B84D3B"/>
    <w:rsid w:val="00B9199D"/>
    <w:rsid w:val="00B9276A"/>
    <w:rsid w:val="00B928D6"/>
    <w:rsid w:val="00B93AC8"/>
    <w:rsid w:val="00B950F6"/>
    <w:rsid w:val="00B95EA9"/>
    <w:rsid w:val="00BA1B8A"/>
    <w:rsid w:val="00BA1D19"/>
    <w:rsid w:val="00BB3B30"/>
    <w:rsid w:val="00BB4054"/>
    <w:rsid w:val="00BB7E8B"/>
    <w:rsid w:val="00BC0B01"/>
    <w:rsid w:val="00BC6735"/>
    <w:rsid w:val="00BC6B26"/>
    <w:rsid w:val="00BC6FDF"/>
    <w:rsid w:val="00BD1EA6"/>
    <w:rsid w:val="00BD5208"/>
    <w:rsid w:val="00BD56E7"/>
    <w:rsid w:val="00BE0E0F"/>
    <w:rsid w:val="00BE265A"/>
    <w:rsid w:val="00BE5FB1"/>
    <w:rsid w:val="00BF30CD"/>
    <w:rsid w:val="00C05DBD"/>
    <w:rsid w:val="00C07B48"/>
    <w:rsid w:val="00C12587"/>
    <w:rsid w:val="00C14D74"/>
    <w:rsid w:val="00C16663"/>
    <w:rsid w:val="00C1730B"/>
    <w:rsid w:val="00C21899"/>
    <w:rsid w:val="00C22954"/>
    <w:rsid w:val="00C23314"/>
    <w:rsid w:val="00C35F62"/>
    <w:rsid w:val="00C37D6A"/>
    <w:rsid w:val="00C40EA9"/>
    <w:rsid w:val="00C41991"/>
    <w:rsid w:val="00C42314"/>
    <w:rsid w:val="00C4245B"/>
    <w:rsid w:val="00C4313C"/>
    <w:rsid w:val="00C466B9"/>
    <w:rsid w:val="00C556ED"/>
    <w:rsid w:val="00C56EBC"/>
    <w:rsid w:val="00C5774F"/>
    <w:rsid w:val="00C57A9D"/>
    <w:rsid w:val="00C6170D"/>
    <w:rsid w:val="00C624F9"/>
    <w:rsid w:val="00C642A5"/>
    <w:rsid w:val="00C64CED"/>
    <w:rsid w:val="00C66636"/>
    <w:rsid w:val="00C70E10"/>
    <w:rsid w:val="00C715D8"/>
    <w:rsid w:val="00C751D3"/>
    <w:rsid w:val="00C770EF"/>
    <w:rsid w:val="00C807A5"/>
    <w:rsid w:val="00C81AD9"/>
    <w:rsid w:val="00C841FB"/>
    <w:rsid w:val="00C8461F"/>
    <w:rsid w:val="00C865D8"/>
    <w:rsid w:val="00C8683B"/>
    <w:rsid w:val="00C90DDE"/>
    <w:rsid w:val="00C9111F"/>
    <w:rsid w:val="00C91256"/>
    <w:rsid w:val="00C92B24"/>
    <w:rsid w:val="00C93AC4"/>
    <w:rsid w:val="00C949C2"/>
    <w:rsid w:val="00C959B6"/>
    <w:rsid w:val="00C9602D"/>
    <w:rsid w:val="00C96F9E"/>
    <w:rsid w:val="00CA1B61"/>
    <w:rsid w:val="00CA32AA"/>
    <w:rsid w:val="00CB3A60"/>
    <w:rsid w:val="00CB622F"/>
    <w:rsid w:val="00CB6552"/>
    <w:rsid w:val="00CB6A3F"/>
    <w:rsid w:val="00CC330D"/>
    <w:rsid w:val="00CC5D8F"/>
    <w:rsid w:val="00CC666F"/>
    <w:rsid w:val="00CC71A4"/>
    <w:rsid w:val="00CC7410"/>
    <w:rsid w:val="00CD14FB"/>
    <w:rsid w:val="00CD1D7E"/>
    <w:rsid w:val="00CD51DD"/>
    <w:rsid w:val="00CE0F35"/>
    <w:rsid w:val="00CE14D6"/>
    <w:rsid w:val="00CE19DE"/>
    <w:rsid w:val="00CE20E2"/>
    <w:rsid w:val="00CE4935"/>
    <w:rsid w:val="00CE67E0"/>
    <w:rsid w:val="00CE7B70"/>
    <w:rsid w:val="00CF3033"/>
    <w:rsid w:val="00D00169"/>
    <w:rsid w:val="00D012B9"/>
    <w:rsid w:val="00D018B2"/>
    <w:rsid w:val="00D10356"/>
    <w:rsid w:val="00D110B5"/>
    <w:rsid w:val="00D1127D"/>
    <w:rsid w:val="00D13A2A"/>
    <w:rsid w:val="00D1502E"/>
    <w:rsid w:val="00D16917"/>
    <w:rsid w:val="00D17BC7"/>
    <w:rsid w:val="00D23F56"/>
    <w:rsid w:val="00D24CA5"/>
    <w:rsid w:val="00D252AE"/>
    <w:rsid w:val="00D31816"/>
    <w:rsid w:val="00D31947"/>
    <w:rsid w:val="00D31FA4"/>
    <w:rsid w:val="00D33EB2"/>
    <w:rsid w:val="00D35F6C"/>
    <w:rsid w:val="00D36012"/>
    <w:rsid w:val="00D374C2"/>
    <w:rsid w:val="00D40BF6"/>
    <w:rsid w:val="00D42F93"/>
    <w:rsid w:val="00D43A48"/>
    <w:rsid w:val="00D449A8"/>
    <w:rsid w:val="00D47CF9"/>
    <w:rsid w:val="00D5054D"/>
    <w:rsid w:val="00D53141"/>
    <w:rsid w:val="00D56950"/>
    <w:rsid w:val="00D61CDF"/>
    <w:rsid w:val="00D6259B"/>
    <w:rsid w:val="00D65A59"/>
    <w:rsid w:val="00D6622D"/>
    <w:rsid w:val="00D751A5"/>
    <w:rsid w:val="00D75CC2"/>
    <w:rsid w:val="00D7694A"/>
    <w:rsid w:val="00D8112F"/>
    <w:rsid w:val="00D85753"/>
    <w:rsid w:val="00D925A6"/>
    <w:rsid w:val="00D9388D"/>
    <w:rsid w:val="00D96E64"/>
    <w:rsid w:val="00DA74D3"/>
    <w:rsid w:val="00DB0222"/>
    <w:rsid w:val="00DB04EA"/>
    <w:rsid w:val="00DB7B0C"/>
    <w:rsid w:val="00DC19C1"/>
    <w:rsid w:val="00DC24CB"/>
    <w:rsid w:val="00DC2DB4"/>
    <w:rsid w:val="00DC3359"/>
    <w:rsid w:val="00DC5631"/>
    <w:rsid w:val="00DC7462"/>
    <w:rsid w:val="00DD04DC"/>
    <w:rsid w:val="00DD1F0F"/>
    <w:rsid w:val="00DD33F9"/>
    <w:rsid w:val="00DE19B8"/>
    <w:rsid w:val="00DE7757"/>
    <w:rsid w:val="00DE7BCF"/>
    <w:rsid w:val="00DF4596"/>
    <w:rsid w:val="00DF5820"/>
    <w:rsid w:val="00DF7539"/>
    <w:rsid w:val="00E004A9"/>
    <w:rsid w:val="00E00AB5"/>
    <w:rsid w:val="00E02C4C"/>
    <w:rsid w:val="00E030E2"/>
    <w:rsid w:val="00E03C26"/>
    <w:rsid w:val="00E0791F"/>
    <w:rsid w:val="00E12965"/>
    <w:rsid w:val="00E1458C"/>
    <w:rsid w:val="00E21304"/>
    <w:rsid w:val="00E22D62"/>
    <w:rsid w:val="00E23378"/>
    <w:rsid w:val="00E279C6"/>
    <w:rsid w:val="00E30FB2"/>
    <w:rsid w:val="00E32139"/>
    <w:rsid w:val="00E32424"/>
    <w:rsid w:val="00E3467D"/>
    <w:rsid w:val="00E420A4"/>
    <w:rsid w:val="00E44539"/>
    <w:rsid w:val="00E447E9"/>
    <w:rsid w:val="00E477E7"/>
    <w:rsid w:val="00E50AB9"/>
    <w:rsid w:val="00E51F21"/>
    <w:rsid w:val="00E52670"/>
    <w:rsid w:val="00E53730"/>
    <w:rsid w:val="00E5769A"/>
    <w:rsid w:val="00E608D0"/>
    <w:rsid w:val="00E640ED"/>
    <w:rsid w:val="00E678C9"/>
    <w:rsid w:val="00E717A4"/>
    <w:rsid w:val="00E72AA7"/>
    <w:rsid w:val="00E761BB"/>
    <w:rsid w:val="00E947B9"/>
    <w:rsid w:val="00E94D88"/>
    <w:rsid w:val="00E95F7F"/>
    <w:rsid w:val="00EA4AB3"/>
    <w:rsid w:val="00EA6B23"/>
    <w:rsid w:val="00EB11FF"/>
    <w:rsid w:val="00EB1239"/>
    <w:rsid w:val="00EB16A8"/>
    <w:rsid w:val="00EB212B"/>
    <w:rsid w:val="00EB404D"/>
    <w:rsid w:val="00EB54B1"/>
    <w:rsid w:val="00EB5AD6"/>
    <w:rsid w:val="00EB5B32"/>
    <w:rsid w:val="00EB6041"/>
    <w:rsid w:val="00EB6630"/>
    <w:rsid w:val="00EC3874"/>
    <w:rsid w:val="00EC61AC"/>
    <w:rsid w:val="00EC72B5"/>
    <w:rsid w:val="00EC73D7"/>
    <w:rsid w:val="00EC76B6"/>
    <w:rsid w:val="00ED02AA"/>
    <w:rsid w:val="00ED19F9"/>
    <w:rsid w:val="00ED2F3A"/>
    <w:rsid w:val="00EE0BEB"/>
    <w:rsid w:val="00EE2EB8"/>
    <w:rsid w:val="00EE317D"/>
    <w:rsid w:val="00EE6000"/>
    <w:rsid w:val="00EF0F3B"/>
    <w:rsid w:val="00EF40F0"/>
    <w:rsid w:val="00EF4374"/>
    <w:rsid w:val="00EF51EB"/>
    <w:rsid w:val="00F02486"/>
    <w:rsid w:val="00F02579"/>
    <w:rsid w:val="00F03D04"/>
    <w:rsid w:val="00F053C9"/>
    <w:rsid w:val="00F23A22"/>
    <w:rsid w:val="00F250BA"/>
    <w:rsid w:val="00F25B94"/>
    <w:rsid w:val="00F26EAE"/>
    <w:rsid w:val="00F3589A"/>
    <w:rsid w:val="00F41703"/>
    <w:rsid w:val="00F42DC9"/>
    <w:rsid w:val="00F4377F"/>
    <w:rsid w:val="00F501C9"/>
    <w:rsid w:val="00F5101E"/>
    <w:rsid w:val="00F515DD"/>
    <w:rsid w:val="00F5341B"/>
    <w:rsid w:val="00F54352"/>
    <w:rsid w:val="00F609F7"/>
    <w:rsid w:val="00F61B6D"/>
    <w:rsid w:val="00F61D78"/>
    <w:rsid w:val="00F6200B"/>
    <w:rsid w:val="00F6201D"/>
    <w:rsid w:val="00F62E8C"/>
    <w:rsid w:val="00F63768"/>
    <w:rsid w:val="00F71261"/>
    <w:rsid w:val="00F71CB0"/>
    <w:rsid w:val="00F72F32"/>
    <w:rsid w:val="00F76992"/>
    <w:rsid w:val="00F76AFC"/>
    <w:rsid w:val="00F77D18"/>
    <w:rsid w:val="00F81068"/>
    <w:rsid w:val="00F8228F"/>
    <w:rsid w:val="00F857E2"/>
    <w:rsid w:val="00F8732D"/>
    <w:rsid w:val="00F87735"/>
    <w:rsid w:val="00F977AE"/>
    <w:rsid w:val="00FA0081"/>
    <w:rsid w:val="00FA6E45"/>
    <w:rsid w:val="00FA74A0"/>
    <w:rsid w:val="00FA751E"/>
    <w:rsid w:val="00FA7D59"/>
    <w:rsid w:val="00FB6230"/>
    <w:rsid w:val="00FB649A"/>
    <w:rsid w:val="00FB7FDC"/>
    <w:rsid w:val="00FC1207"/>
    <w:rsid w:val="00FC26BD"/>
    <w:rsid w:val="00FC73F5"/>
    <w:rsid w:val="00FD098F"/>
    <w:rsid w:val="00FD0B0F"/>
    <w:rsid w:val="00FD1B60"/>
    <w:rsid w:val="00FD30C4"/>
    <w:rsid w:val="00FD3DE0"/>
    <w:rsid w:val="00FE67E0"/>
    <w:rsid w:val="00FE6989"/>
    <w:rsid w:val="00FE714B"/>
    <w:rsid w:val="00FE7A13"/>
    <w:rsid w:val="00FF0F8C"/>
    <w:rsid w:val="00FF1574"/>
    <w:rsid w:val="00FF37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8A36498"/>
  <w15:docId w15:val="{08B8B9C0-D754-46C6-8BDD-CDF0932B6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26848"/>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726848"/>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726848"/>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726848"/>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26848"/>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qFormat/>
    <w:rsid w:val="006D6613"/>
    <w:pPr>
      <w:jc w:val="center"/>
      <w:outlineLvl w:val="6"/>
    </w:pPr>
    <w:rPr>
      <w:rFonts w:ascii="Helvetica" w:hAnsi="Helvetica"/>
      <w:i/>
    </w:rPr>
  </w:style>
  <w:style w:type="paragraph" w:styleId="Titre8">
    <w:name w:val="heading 8"/>
    <w:basedOn w:val="Normal"/>
    <w:next w:val="Normal"/>
    <w:qFormat/>
    <w:rsid w:val="006D6613"/>
    <w:pPr>
      <w:spacing w:before="120" w:after="120"/>
      <w:jc w:val="center"/>
      <w:outlineLvl w:val="7"/>
    </w:pPr>
    <w:rPr>
      <w:rFonts w:ascii="Arial" w:hAnsi="Arial"/>
      <w:b/>
    </w:rPr>
  </w:style>
  <w:style w:type="paragraph" w:styleId="Titre9">
    <w:name w:val="heading 9"/>
    <w:basedOn w:val="Normal"/>
    <w:next w:val="Normal"/>
    <w:qFormat/>
    <w:rsid w:val="006D6613"/>
    <w:p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726848"/>
    <w:rPr>
      <w:rFonts w:ascii="Arial" w:hAnsi="Arial"/>
      <w:sz w:val="22"/>
    </w:rPr>
  </w:style>
  <w:style w:type="character" w:styleId="Appelnotedebasdep">
    <w:name w:val="footnote reference"/>
    <w:semiHidden/>
    <w:rsid w:val="00F47FD8"/>
    <w:rPr>
      <w:vertAlign w:val="superscript"/>
    </w:rPr>
  </w:style>
  <w:style w:type="paragraph" w:styleId="Notedebasdepage">
    <w:name w:val="footnote text"/>
    <w:basedOn w:val="Normal"/>
    <w:semiHidden/>
    <w:rsid w:val="00F47FD8"/>
  </w:style>
  <w:style w:type="paragraph" w:styleId="Commentaire">
    <w:name w:val="annotation text"/>
    <w:basedOn w:val="Normal"/>
    <w:link w:val="CommentaireCar"/>
    <w:semiHidden/>
    <w:rsid w:val="00F47FD8"/>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1">
    <w:name w:val="toc 1"/>
    <w:basedOn w:val="Normal"/>
    <w:next w:val="Normal"/>
    <w:autoRedefine/>
    <w:uiPriority w:val="39"/>
    <w:rsid w:val="00770E99"/>
    <w:pPr>
      <w:tabs>
        <w:tab w:val="left" w:pos="600"/>
        <w:tab w:val="right" w:leader="dot" w:pos="9054"/>
      </w:tabs>
      <w:spacing w:before="120" w:after="120"/>
      <w:jc w:val="left"/>
    </w:pPr>
    <w:rPr>
      <w:rFonts w:asciiTheme="minorHAnsi" w:hAnsiTheme="minorHAnsi" w:cstheme="minorHAnsi"/>
      <w:b/>
      <w:bCs/>
      <w:caps/>
      <w:noProof/>
      <w:szCs w:val="20"/>
    </w:rPr>
  </w:style>
  <w:style w:type="paragraph" w:styleId="TM2">
    <w:name w:val="toc 2"/>
    <w:basedOn w:val="Normal"/>
    <w:next w:val="Normal"/>
    <w:autoRedefine/>
    <w:uiPriority w:val="39"/>
    <w:rsid w:val="00D5054D"/>
    <w:pPr>
      <w:tabs>
        <w:tab w:val="left" w:pos="1000"/>
        <w:tab w:val="right" w:leader="dot" w:pos="9054"/>
      </w:tabs>
      <w:ind w:left="200"/>
      <w:jc w:val="left"/>
    </w:pPr>
    <w:rPr>
      <w:rFonts w:asciiTheme="minorHAnsi" w:hAnsiTheme="minorHAnsi" w:cstheme="minorHAnsi"/>
      <w:smallCaps/>
      <w:noProof/>
      <w:szCs w:val="20"/>
    </w:rPr>
  </w:style>
  <w:style w:type="paragraph" w:customStyle="1" w:styleId="Stylenum">
    <w:name w:val="Stylenum"/>
    <w:basedOn w:val="Normal"/>
    <w:rsid w:val="00A66D15"/>
    <w:pPr>
      <w:numPr>
        <w:numId w:val="1"/>
      </w:numPr>
    </w:pPr>
    <w:rPr>
      <w:b/>
      <w:i/>
    </w:rPr>
  </w:style>
  <w:style w:type="paragraph" w:customStyle="1" w:styleId="StyleSom">
    <w:name w:val="StyleSom"/>
    <w:basedOn w:val="Normal"/>
    <w:rsid w:val="007D7D87"/>
    <w:pPr>
      <w:numPr>
        <w:numId w:val="2"/>
      </w:numPr>
      <w:spacing w:after="120"/>
      <w:jc w:val="left"/>
    </w:pPr>
    <w:rPr>
      <w:b/>
      <w:bCs/>
      <w:szCs w:val="20"/>
    </w:rPr>
  </w:style>
  <w:style w:type="paragraph" w:customStyle="1" w:styleId="TM20">
    <w:name w:val="TM2"/>
    <w:basedOn w:val="StyleSom"/>
    <w:rsid w:val="006A39D9"/>
    <w:pPr>
      <w:numPr>
        <w:numId w:val="0"/>
      </w:numPr>
    </w:pPr>
  </w:style>
  <w:style w:type="paragraph" w:customStyle="1" w:styleId="TM3">
    <w:name w:val="TM3"/>
    <w:basedOn w:val="Normal"/>
    <w:rsid w:val="006A39D9"/>
  </w:style>
  <w:style w:type="paragraph" w:styleId="Textedebulles">
    <w:name w:val="Balloon Text"/>
    <w:basedOn w:val="Normal"/>
    <w:semiHidden/>
    <w:rsid w:val="006763B3"/>
    <w:rPr>
      <w:rFonts w:ascii="Tahoma" w:hAnsi="Tahoma" w:cs="Tahoma"/>
      <w:sz w:val="16"/>
      <w:szCs w:val="16"/>
    </w:rPr>
  </w:style>
  <w:style w:type="paragraph" w:styleId="TM9">
    <w:name w:val="toc 9"/>
    <w:basedOn w:val="Normal"/>
    <w:next w:val="Normal"/>
    <w:autoRedefine/>
    <w:semiHidden/>
    <w:rsid w:val="00D751A5"/>
    <w:pPr>
      <w:ind w:left="1600"/>
      <w:jc w:val="left"/>
    </w:pPr>
    <w:rPr>
      <w:rFonts w:asciiTheme="minorHAnsi" w:hAnsiTheme="minorHAnsi" w:cstheme="minorHAnsi"/>
      <w:sz w:val="18"/>
      <w:szCs w:val="18"/>
    </w:rPr>
  </w:style>
  <w:style w:type="paragraph" w:styleId="TM7">
    <w:name w:val="toc 7"/>
    <w:basedOn w:val="Normal"/>
    <w:next w:val="Normal"/>
    <w:autoRedefine/>
    <w:semiHidden/>
    <w:rsid w:val="00D751A5"/>
    <w:pPr>
      <w:ind w:left="1200"/>
      <w:jc w:val="left"/>
    </w:pPr>
    <w:rPr>
      <w:rFonts w:asciiTheme="minorHAnsi" w:hAnsiTheme="minorHAnsi" w:cstheme="minorHAnsi"/>
      <w:sz w:val="18"/>
      <w:szCs w:val="18"/>
    </w:rPr>
  </w:style>
  <w:style w:type="paragraph" w:styleId="TM30">
    <w:name w:val="toc 3"/>
    <w:basedOn w:val="Normal"/>
    <w:next w:val="Normal"/>
    <w:autoRedefine/>
    <w:uiPriority w:val="39"/>
    <w:rsid w:val="00D5054D"/>
    <w:pPr>
      <w:tabs>
        <w:tab w:val="left" w:pos="1200"/>
        <w:tab w:val="right" w:leader="dot" w:pos="9054"/>
      </w:tabs>
      <w:ind w:left="400"/>
      <w:jc w:val="left"/>
    </w:pPr>
    <w:rPr>
      <w:rFonts w:asciiTheme="minorHAnsi" w:hAnsiTheme="minorHAnsi" w:cstheme="minorHAnsi"/>
      <w:i/>
      <w:iCs/>
      <w:szCs w:val="20"/>
    </w:rPr>
  </w:style>
  <w:style w:type="paragraph" w:styleId="TM6">
    <w:name w:val="toc 6"/>
    <w:basedOn w:val="Normal"/>
    <w:next w:val="Normal"/>
    <w:autoRedefine/>
    <w:semiHidden/>
    <w:rsid w:val="00D751A5"/>
    <w:pPr>
      <w:ind w:left="1000"/>
      <w:jc w:val="left"/>
    </w:pPr>
    <w:rPr>
      <w:rFonts w:asciiTheme="minorHAnsi" w:hAnsiTheme="minorHAnsi" w:cstheme="minorHAnsi"/>
      <w:sz w:val="18"/>
      <w:szCs w:val="18"/>
    </w:rPr>
  </w:style>
  <w:style w:type="paragraph" w:styleId="TM8">
    <w:name w:val="toc 8"/>
    <w:basedOn w:val="Normal"/>
    <w:next w:val="Normal"/>
    <w:autoRedefine/>
    <w:semiHidden/>
    <w:rsid w:val="00D751A5"/>
    <w:pPr>
      <w:ind w:left="1400"/>
      <w:jc w:val="left"/>
    </w:pPr>
    <w:rPr>
      <w:rFonts w:asciiTheme="minorHAnsi" w:hAnsiTheme="minorHAnsi" w:cstheme="minorHAnsi"/>
      <w:sz w:val="18"/>
      <w:szCs w:val="18"/>
    </w:rPr>
  </w:style>
  <w:style w:type="paragraph" w:styleId="TM5">
    <w:name w:val="toc 5"/>
    <w:basedOn w:val="Normal"/>
    <w:next w:val="Normal"/>
    <w:autoRedefine/>
    <w:semiHidden/>
    <w:rsid w:val="00D751A5"/>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paragraph" w:styleId="Explorateurdedocuments">
    <w:name w:val="Document Map"/>
    <w:basedOn w:val="Normal"/>
    <w:semiHidden/>
    <w:rsid w:val="003E616F"/>
    <w:pPr>
      <w:shd w:val="clear" w:color="auto" w:fill="000080"/>
    </w:pPr>
    <w:rPr>
      <w:rFonts w:ascii="Tahoma" w:hAnsi="Tahoma"/>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TM40">
    <w:name w:val="TM4"/>
    <w:basedOn w:val="TM2"/>
    <w:rsid w:val="00377EF8"/>
    <w:rPr>
      <w:bCs/>
    </w:rPr>
  </w:style>
  <w:style w:type="paragraph" w:customStyle="1" w:styleId="EFTOME">
    <w:name w:val="EFTOME"/>
    <w:basedOn w:val="Normal"/>
    <w:rsid w:val="00246FA3"/>
    <w:pPr>
      <w:jc w:val="center"/>
    </w:pPr>
    <w:rPr>
      <w:rFonts w:ascii="Arial" w:hAnsi="Arial"/>
      <w:b/>
      <w:sz w:val="52"/>
      <w:szCs w:val="20"/>
    </w:rPr>
  </w:style>
  <w:style w:type="character" w:styleId="Lienhypertexte">
    <w:name w:val="Hyperlink"/>
    <w:basedOn w:val="Policepardfaut"/>
    <w:uiPriority w:val="99"/>
    <w:unhideWhenUsed/>
    <w:rsid w:val="006E1556"/>
    <w:rPr>
      <w:color w:val="0000FF" w:themeColor="hyperlink"/>
      <w:u w:val="single"/>
    </w:rPr>
  </w:style>
  <w:style w:type="paragraph" w:customStyle="1" w:styleId="StyleAnnexe">
    <w:name w:val="Style Annexe"/>
    <w:basedOn w:val="Normal"/>
    <w:rsid w:val="005D1BBA"/>
    <w:pPr>
      <w:ind w:right="680"/>
      <w:jc w:val="right"/>
    </w:pPr>
    <w:rPr>
      <w:rFonts w:ascii="Sylfaen" w:hAnsi="Sylfaen"/>
      <w:b/>
      <w:color w:val="666699"/>
      <w:sz w:val="28"/>
      <w:szCs w:val="18"/>
    </w:rPr>
  </w:style>
  <w:style w:type="paragraph" w:customStyle="1" w:styleId="StylePuce">
    <w:name w:val="StylePuce"/>
    <w:basedOn w:val="Normal"/>
    <w:rsid w:val="005D1BBA"/>
    <w:pPr>
      <w:tabs>
        <w:tab w:val="num" w:pos="1440"/>
      </w:tabs>
      <w:ind w:left="1440" w:hanging="360"/>
    </w:pPr>
  </w:style>
  <w:style w:type="character" w:customStyle="1" w:styleId="StyleCCtsCar">
    <w:name w:val="StyleC Côtés Car"/>
    <w:link w:val="StyleCCts"/>
    <w:rsid w:val="00726848"/>
    <w:rPr>
      <w:sz w:val="18"/>
    </w:rPr>
  </w:style>
  <w:style w:type="paragraph" w:customStyle="1" w:styleId="Styledroit">
    <w:name w:val="Style droit"/>
    <w:basedOn w:val="Normal"/>
    <w:rsid w:val="003936EE"/>
    <w:pPr>
      <w:widowControl w:val="0"/>
      <w:ind w:left="709"/>
    </w:pPr>
    <w:rPr>
      <w:rFonts w:ascii="Courier New" w:hAnsi="Courier New"/>
      <w:szCs w:val="20"/>
    </w:rPr>
  </w:style>
  <w:style w:type="paragraph" w:customStyle="1" w:styleId="StyleItalique">
    <w:name w:val="Style Italique"/>
    <w:basedOn w:val="Normal"/>
    <w:next w:val="Normal"/>
    <w:rsid w:val="003936EE"/>
    <w:pPr>
      <w:widowControl w:val="0"/>
      <w:ind w:firstLine="720"/>
    </w:pPr>
    <w:rPr>
      <w:rFonts w:ascii="Courier New" w:hAnsi="Courier New"/>
      <w:i/>
      <w:szCs w:val="20"/>
    </w:rPr>
  </w:style>
  <w:style w:type="paragraph" w:customStyle="1" w:styleId="StyleCCts">
    <w:name w:val="StyleC Côtés"/>
    <w:basedOn w:val="Normal"/>
    <w:next w:val="Normal"/>
    <w:link w:val="StyleCCtsCar"/>
    <w:rsid w:val="0072684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72684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72684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72684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72684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72684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3936E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3936EE"/>
    <w:pPr>
      <w:tabs>
        <w:tab w:val="center" w:pos="4536"/>
        <w:tab w:val="right" w:pos="9497"/>
      </w:tabs>
    </w:pPr>
    <w:rPr>
      <w:rFonts w:ascii="Arial" w:hAnsi="Arial"/>
      <w:b/>
      <w:sz w:val="28"/>
    </w:rPr>
  </w:style>
  <w:style w:type="paragraph" w:customStyle="1" w:styleId="StyleNT">
    <w:name w:val="StyleNT"/>
    <w:basedOn w:val="Normal"/>
    <w:rsid w:val="003936EE"/>
    <w:pPr>
      <w:widowControl w:val="0"/>
      <w:spacing w:before="360"/>
    </w:pPr>
    <w:rPr>
      <w:b/>
      <w:szCs w:val="20"/>
    </w:rPr>
  </w:style>
  <w:style w:type="character" w:customStyle="1" w:styleId="StyleCdbutCar">
    <w:name w:val="StyleC début Car"/>
    <w:link w:val="StyleCdbut"/>
    <w:rsid w:val="00726848"/>
    <w:rPr>
      <w:sz w:val="18"/>
      <w:szCs w:val="24"/>
    </w:rPr>
  </w:style>
  <w:style w:type="character" w:customStyle="1" w:styleId="StyleCFinCar">
    <w:name w:val="StyleC Fin Car"/>
    <w:link w:val="StyleCFin"/>
    <w:rsid w:val="00726848"/>
    <w:rPr>
      <w:sz w:val="18"/>
      <w:szCs w:val="24"/>
    </w:rPr>
  </w:style>
  <w:style w:type="character" w:customStyle="1" w:styleId="StyleCICtsCar">
    <w:name w:val="StyleCI Côtés Car"/>
    <w:link w:val="StyleCICts"/>
    <w:rsid w:val="00726848"/>
    <w:rPr>
      <w:i/>
      <w:sz w:val="18"/>
      <w:szCs w:val="24"/>
    </w:rPr>
  </w:style>
  <w:style w:type="character" w:customStyle="1" w:styleId="StyleCIdbutCar">
    <w:name w:val="StyleCI début Car"/>
    <w:link w:val="StyleCIdbut"/>
    <w:rsid w:val="00726848"/>
    <w:rPr>
      <w:i/>
      <w:sz w:val="18"/>
    </w:rPr>
  </w:style>
  <w:style w:type="character" w:customStyle="1" w:styleId="StyleCIfinCar">
    <w:name w:val="StyleCI fin Car"/>
    <w:link w:val="StyleCIfin"/>
    <w:rsid w:val="00726848"/>
    <w:rPr>
      <w:i/>
      <w:sz w:val="18"/>
      <w:szCs w:val="24"/>
    </w:rPr>
  </w:style>
  <w:style w:type="character" w:customStyle="1" w:styleId="Titre2Car">
    <w:name w:val="Titre 2 Car"/>
    <w:link w:val="Titre2"/>
    <w:rsid w:val="00726848"/>
    <w:rPr>
      <w:rFonts w:ascii="Arial" w:hAnsi="Arial"/>
      <w:b/>
      <w:sz w:val="28"/>
    </w:rPr>
  </w:style>
  <w:style w:type="character" w:customStyle="1" w:styleId="Titre3Car">
    <w:name w:val="Titre 3 Car"/>
    <w:link w:val="Titre3"/>
    <w:rsid w:val="00726848"/>
    <w:rPr>
      <w:rFonts w:ascii="Arial" w:hAnsi="Arial"/>
      <w:sz w:val="28"/>
    </w:rPr>
  </w:style>
  <w:style w:type="paragraph" w:customStyle="1" w:styleId="StyleN">
    <w:name w:val="StyleN"/>
    <w:basedOn w:val="Normal"/>
    <w:next w:val="Normal"/>
    <w:rsid w:val="00A92526"/>
    <w:pPr>
      <w:widowControl w:val="0"/>
      <w:tabs>
        <w:tab w:val="left" w:pos="2694"/>
      </w:tabs>
      <w:spacing w:before="20"/>
      <w:ind w:left="142"/>
    </w:pPr>
    <w:rPr>
      <w:szCs w:val="20"/>
    </w:rPr>
  </w:style>
  <w:style w:type="character" w:customStyle="1" w:styleId="Titre4Car">
    <w:name w:val="Titre 4 Car"/>
    <w:link w:val="Titre4"/>
    <w:rsid w:val="00726848"/>
    <w:rPr>
      <w:rFonts w:ascii="Arial" w:hAnsi="Arial"/>
      <w:b/>
      <w:sz w:val="22"/>
    </w:rPr>
  </w:style>
  <w:style w:type="character" w:customStyle="1" w:styleId="Titre6Car">
    <w:name w:val="Titre 6 Car"/>
    <w:link w:val="Titre6"/>
    <w:rsid w:val="00726848"/>
    <w:rPr>
      <w:b/>
    </w:rPr>
  </w:style>
  <w:style w:type="character" w:customStyle="1" w:styleId="CommentaireCar">
    <w:name w:val="Commentaire Car"/>
    <w:basedOn w:val="Policepardfaut"/>
    <w:link w:val="Commentaire"/>
    <w:semiHidden/>
    <w:rsid w:val="00972741"/>
    <w:rPr>
      <w:szCs w:val="24"/>
    </w:rPr>
  </w:style>
  <w:style w:type="character" w:styleId="lev">
    <w:name w:val="Strong"/>
    <w:basedOn w:val="Policepardfaut"/>
    <w:uiPriority w:val="22"/>
    <w:qFormat/>
    <w:rsid w:val="00972741"/>
    <w:rPr>
      <w:b/>
      <w:bCs/>
    </w:rPr>
  </w:style>
  <w:style w:type="character" w:styleId="Appeldenotedefin">
    <w:name w:val="endnote reference"/>
    <w:rsid w:val="008710FD"/>
    <w:rPr>
      <w:vertAlign w:val="superscript"/>
    </w:rPr>
  </w:style>
  <w:style w:type="paragraph" w:styleId="En-tte">
    <w:name w:val="header"/>
    <w:basedOn w:val="Normal"/>
    <w:link w:val="En-tteCar"/>
    <w:rsid w:val="008710FD"/>
    <w:pPr>
      <w:tabs>
        <w:tab w:val="center" w:pos="4536"/>
        <w:tab w:val="right" w:pos="9072"/>
      </w:tabs>
    </w:pPr>
  </w:style>
  <w:style w:type="character" w:customStyle="1" w:styleId="En-tteCar">
    <w:name w:val="En-tête Car"/>
    <w:basedOn w:val="Policepardfaut"/>
    <w:link w:val="En-tte"/>
    <w:rsid w:val="008710FD"/>
    <w:rPr>
      <w:szCs w:val="24"/>
    </w:rPr>
  </w:style>
  <w:style w:type="paragraph" w:styleId="Pieddepage">
    <w:name w:val="footer"/>
    <w:basedOn w:val="Normal"/>
    <w:link w:val="PieddepageCar"/>
    <w:rsid w:val="008710FD"/>
    <w:pPr>
      <w:tabs>
        <w:tab w:val="center" w:pos="4536"/>
        <w:tab w:val="right" w:pos="9072"/>
      </w:tabs>
    </w:pPr>
  </w:style>
  <w:style w:type="character" w:customStyle="1" w:styleId="PieddepageCar">
    <w:name w:val="Pied de page Car"/>
    <w:basedOn w:val="Policepardfaut"/>
    <w:link w:val="Pieddepage"/>
    <w:rsid w:val="008710FD"/>
    <w:rPr>
      <w:szCs w:val="24"/>
    </w:rPr>
  </w:style>
  <w:style w:type="character" w:styleId="Numrodepage">
    <w:name w:val="page number"/>
    <w:basedOn w:val="Policepardfaut"/>
    <w:rsid w:val="008710FD"/>
  </w:style>
  <w:style w:type="paragraph" w:customStyle="1" w:styleId="Default">
    <w:name w:val="Default"/>
    <w:rsid w:val="008710FD"/>
    <w:pPr>
      <w:autoSpaceDE w:val="0"/>
      <w:autoSpaceDN w:val="0"/>
      <w:adjustRightInd w:val="0"/>
    </w:pPr>
    <w:rPr>
      <w:color w:val="000000"/>
      <w:sz w:val="24"/>
      <w:szCs w:val="24"/>
    </w:rPr>
  </w:style>
  <w:style w:type="paragraph" w:styleId="NormalWeb">
    <w:name w:val="Normal (Web)"/>
    <w:basedOn w:val="Normal"/>
    <w:uiPriority w:val="99"/>
    <w:unhideWhenUsed/>
    <w:rsid w:val="008710FD"/>
    <w:pPr>
      <w:spacing w:before="100" w:beforeAutospacing="1" w:after="100" w:afterAutospacing="1"/>
      <w:jc w:val="left"/>
    </w:pPr>
    <w:rPr>
      <w:sz w:val="24"/>
    </w:rPr>
  </w:style>
  <w:style w:type="character" w:styleId="Lienhypertextesuivivisit">
    <w:name w:val="FollowedHyperlink"/>
    <w:rsid w:val="008710FD"/>
    <w:rPr>
      <w:color w:val="800080"/>
      <w:u w:val="single"/>
    </w:rPr>
  </w:style>
  <w:style w:type="paragraph" w:styleId="Paragraphedeliste">
    <w:name w:val="List Paragraph"/>
    <w:basedOn w:val="Normal"/>
    <w:qFormat/>
    <w:rsid w:val="008710FD"/>
    <w:pPr>
      <w:suppressAutoHyphens/>
      <w:spacing w:after="200" w:line="276" w:lineRule="auto"/>
      <w:ind w:left="720"/>
      <w:jc w:val="left"/>
    </w:pPr>
    <w:rPr>
      <w:rFonts w:ascii="Calibri" w:eastAsia="Calibri" w:hAnsi="Calibri"/>
      <w:sz w:val="22"/>
      <w:szCs w:val="20"/>
    </w:rPr>
  </w:style>
  <w:style w:type="character" w:styleId="Mentionnonrsolue">
    <w:name w:val="Unresolved Mention"/>
    <w:basedOn w:val="Policepardfaut"/>
    <w:uiPriority w:val="99"/>
    <w:semiHidden/>
    <w:unhideWhenUsed/>
    <w:rsid w:val="00A42CF0"/>
    <w:rPr>
      <w:color w:val="808080"/>
      <w:shd w:val="clear" w:color="auto" w:fill="E6E6E6"/>
    </w:rPr>
  </w:style>
  <w:style w:type="character" w:styleId="Marquedecommentaire">
    <w:name w:val="annotation reference"/>
    <w:basedOn w:val="Policepardfaut"/>
    <w:semiHidden/>
    <w:unhideWhenUsed/>
    <w:rsid w:val="00FB7FDC"/>
    <w:rPr>
      <w:sz w:val="16"/>
      <w:szCs w:val="16"/>
    </w:rPr>
  </w:style>
  <w:style w:type="paragraph" w:styleId="Objetducommentaire">
    <w:name w:val="annotation subject"/>
    <w:basedOn w:val="Commentaire"/>
    <w:next w:val="Commentaire"/>
    <w:link w:val="ObjetducommentaireCar"/>
    <w:semiHidden/>
    <w:unhideWhenUsed/>
    <w:rsid w:val="00FB7FDC"/>
    <w:rPr>
      <w:b/>
      <w:bCs/>
      <w:szCs w:val="20"/>
    </w:rPr>
  </w:style>
  <w:style w:type="character" w:customStyle="1" w:styleId="ObjetducommentaireCar">
    <w:name w:val="Objet du commentaire Car"/>
    <w:basedOn w:val="CommentaireCar"/>
    <w:link w:val="Objetducommentaire"/>
    <w:semiHidden/>
    <w:rsid w:val="00FB7FDC"/>
    <w:rPr>
      <w:b/>
      <w:bCs/>
      <w:szCs w:val="24"/>
    </w:rPr>
  </w:style>
  <w:style w:type="paragraph" w:styleId="Rvision">
    <w:name w:val="Revision"/>
    <w:hidden/>
    <w:uiPriority w:val="99"/>
    <w:semiHidden/>
    <w:rsid w:val="0032544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TRAVAIL\EDIFICAS\CdC\EdiTDFC\Volume8\EF06V08C04.doc" TargetMode="External"/><Relationship Id="rId21" Type="http://schemas.openxmlformats.org/officeDocument/2006/relationships/hyperlink" Target="file:///C:\TRAVAIL\EDIFICAS\CdC\EdiTDFC\Volume1\EF06V03C08.doc" TargetMode="External"/><Relationship Id="rId42" Type="http://schemas.openxmlformats.org/officeDocument/2006/relationships/hyperlink" Target="file:///C:\TRAVAIL\EDIFICAS\CdC\EdiTDFC\Volume1\EF05V03C99.doc" TargetMode="External"/><Relationship Id="rId63" Type="http://schemas.openxmlformats.org/officeDocument/2006/relationships/hyperlink" Target="file:///C:\TRAVAIL\EDIFICAS\CdC\EdiTDFC\Volume1\EF06V05C05.doc" TargetMode="External"/><Relationship Id="rId84" Type="http://schemas.openxmlformats.org/officeDocument/2006/relationships/hyperlink" Target="file:///C:\Documents%20and%20Settings\Administrateur\Local%20Settings\Temp\R&#233;pertoire%20temporaire%201%20pour%20Volume6.zip\EF05V06C03.doc" TargetMode="External"/><Relationship Id="rId138" Type="http://schemas.openxmlformats.org/officeDocument/2006/relationships/hyperlink" Target="file:///C:\TRAVAIL\EDIFICAS\CdC\EdiTDFC\Volume9\EF05V09C02.doc" TargetMode="External"/><Relationship Id="rId159" Type="http://schemas.openxmlformats.org/officeDocument/2006/relationships/footer" Target="footer5.xml"/><Relationship Id="rId170" Type="http://schemas.openxmlformats.org/officeDocument/2006/relationships/header" Target="header14.xml"/><Relationship Id="rId107" Type="http://schemas.openxmlformats.org/officeDocument/2006/relationships/hyperlink" Target="file:///C:\TRAVAIL\EDIFICAS\CdC\EdiTDFC\Volume8\EF06V08C02.doc" TargetMode="External"/><Relationship Id="rId11" Type="http://schemas.openxmlformats.org/officeDocument/2006/relationships/header" Target="header1.xml"/><Relationship Id="rId32" Type="http://schemas.openxmlformats.org/officeDocument/2006/relationships/hyperlink" Target="file:///C:\TRAVAIL\EDIFICAS\CdC\EdiTDFC\Volume1\EF06V03C09.doc" TargetMode="External"/><Relationship Id="rId53" Type="http://schemas.openxmlformats.org/officeDocument/2006/relationships/hyperlink" Target="file:///C:\TRAVAIL\EDIFICAS\CdC\EdiTDFC\Volume1\EF06V05C03.doc" TargetMode="External"/><Relationship Id="rId74" Type="http://schemas.openxmlformats.org/officeDocument/2006/relationships/hyperlink" Target="file:///C:\TRAVAIL\EDIFICAS\CdC\EdiTDFC\Volume1\EF06V05C08.doc" TargetMode="External"/><Relationship Id="rId128" Type="http://schemas.openxmlformats.org/officeDocument/2006/relationships/hyperlink" Target="file:///C:\TRAVAIL\EDIFICAS\CdC\EdiTDFC\Volume8\EF06V08C07.doc" TargetMode="External"/><Relationship Id="rId149" Type="http://schemas.openxmlformats.org/officeDocument/2006/relationships/header" Target="header5.xml"/><Relationship Id="rId5" Type="http://schemas.openxmlformats.org/officeDocument/2006/relationships/numbering" Target="numbering.xml"/><Relationship Id="rId95" Type="http://schemas.openxmlformats.org/officeDocument/2006/relationships/hyperlink" Target="file:///C:\Documents%20and%20Settings\Administrateur\Local%20Settings\Temp\R&#233;pertoire%20temporaire%201%20pour%20Volume6.zip\EF05V06C05.doc" TargetMode="External"/><Relationship Id="rId160" Type="http://schemas.openxmlformats.org/officeDocument/2006/relationships/subDocument" Target="EF26V01C04.docx" TargetMode="External"/><Relationship Id="rId181" Type="http://schemas.microsoft.com/office/2011/relationships/people" Target="people.xml"/><Relationship Id="rId22" Type="http://schemas.openxmlformats.org/officeDocument/2006/relationships/hyperlink" Target="file:///C:\TRAVAIL\EDIFICAS\CdC\EdiTDFC\Volume1\EF06V03C08.doc" TargetMode="External"/><Relationship Id="rId43" Type="http://schemas.openxmlformats.org/officeDocument/2006/relationships/hyperlink" Target="file:///C:\TRAVAIL\EDIFICAS\CdC\EdiTDFC\Volume1\EF06V05C01.doc" TargetMode="External"/><Relationship Id="rId64" Type="http://schemas.openxmlformats.org/officeDocument/2006/relationships/hyperlink" Target="file:///C:\TRAVAIL\EDIFICAS\CdC\EdiTDFC\Volume1\EF06V05C06.doc" TargetMode="External"/><Relationship Id="rId118" Type="http://schemas.openxmlformats.org/officeDocument/2006/relationships/hyperlink" Target="file:///C:\TRAVAIL\EDIFICAS\CdC\EdiTDFC\Volume8\EF06V08C04.doc" TargetMode="External"/><Relationship Id="rId139" Type="http://schemas.openxmlformats.org/officeDocument/2006/relationships/hyperlink" Target="file:///C:\TRAVAIL\EDIFICAS\CdC\EdiTDFC\Volume9\EF05V09C02.doc" TargetMode="External"/><Relationship Id="rId85" Type="http://schemas.openxmlformats.org/officeDocument/2006/relationships/hyperlink" Target="file:///C:\Documents%20and%20Settings\Administrateur\Local%20Settings\Temp\R&#233;pertoire%20temporaire%201%20pour%20Volume6.zip\EF05V06C03.doc" TargetMode="External"/><Relationship Id="rId150" Type="http://schemas.openxmlformats.org/officeDocument/2006/relationships/footer" Target="footer3.xml"/><Relationship Id="rId171" Type="http://schemas.openxmlformats.org/officeDocument/2006/relationships/footer" Target="footer10.xml"/><Relationship Id="rId12" Type="http://schemas.openxmlformats.org/officeDocument/2006/relationships/hyperlink" Target="file:///C:\TRAVAIL\EDIFICAS\CdC\EdiTDFC\Volume1\2006\2005\EF05V03B.doc" TargetMode="External"/><Relationship Id="rId33" Type="http://schemas.openxmlformats.org/officeDocument/2006/relationships/hyperlink" Target="file:///C:\TRAVAIL\EDIFICAS\CdC\EdiTDFC\Volume1\EF06V03C09.doc" TargetMode="External"/><Relationship Id="rId108" Type="http://schemas.openxmlformats.org/officeDocument/2006/relationships/hyperlink" Target="file:///C:\TRAVAIL\EDIFICAS\CdC\EdiTDFC\Volume8\EF06V08C02.doc" TargetMode="External"/><Relationship Id="rId129" Type="http://schemas.openxmlformats.org/officeDocument/2006/relationships/hyperlink" Target="file:///C:\TRAVAIL\EDIFICAS\CdC\EdiTDFC\Volume8\EF06V08C07.doc" TargetMode="External"/><Relationship Id="rId54" Type="http://schemas.openxmlformats.org/officeDocument/2006/relationships/hyperlink" Target="file:///C:\TRAVAIL\EDIFICAS\CdC\EdiTDFC\Volume1\EF06V05C03.doc" TargetMode="External"/><Relationship Id="rId75" Type="http://schemas.openxmlformats.org/officeDocument/2006/relationships/hyperlink" Target="file:///C:\Documents%20and%20Settings\Administrateur\Local%20Settings\Temp\R&#233;pertoire%20temporaire%201%20pour%20Volume6.zip\EF05V06C01.doc" TargetMode="External"/><Relationship Id="rId96" Type="http://schemas.openxmlformats.org/officeDocument/2006/relationships/hyperlink" Target="file:///C:\Documents%20and%20Settings\Administrateur\Local%20Settings\Temp\R&#233;pertoire%20temporaire%201%20pour%20Volume6.zip\EF05V06C05.doc" TargetMode="External"/><Relationship Id="rId140" Type="http://schemas.openxmlformats.org/officeDocument/2006/relationships/hyperlink" Target="file:///C:\TRAVAIL\EDIFICAS\CdC\EdiTDFC\Volume9\EF05V09C02.doc" TargetMode="External"/><Relationship Id="rId161" Type="http://schemas.openxmlformats.org/officeDocument/2006/relationships/header" Target="header10.xml"/><Relationship Id="rId182" Type="http://schemas.openxmlformats.org/officeDocument/2006/relationships/theme" Target="theme/theme1.xml"/><Relationship Id="rId6" Type="http://schemas.openxmlformats.org/officeDocument/2006/relationships/styles" Target="styles.xml"/><Relationship Id="rId23" Type="http://schemas.openxmlformats.org/officeDocument/2006/relationships/hyperlink" Target="file:///C:\TRAVAIL\EDIFICAS\CdC\EdiTDFC\Volume1\EF06V03C08.doc" TargetMode="External"/><Relationship Id="rId119" Type="http://schemas.openxmlformats.org/officeDocument/2006/relationships/hyperlink" Target="file:///C:\TRAVAIL\EDIFICAS\CdC\EdiTDFC\Volume8\EF06V08C05.doc" TargetMode="External"/><Relationship Id="rId44" Type="http://schemas.openxmlformats.org/officeDocument/2006/relationships/hyperlink" Target="file:///C:\TRAVAIL\EDIFICAS\CdC\EdiTDFC\Volume1\EF06V05C01.doc" TargetMode="External"/><Relationship Id="rId60" Type="http://schemas.openxmlformats.org/officeDocument/2006/relationships/hyperlink" Target="file:///C:\TRAVAIL\EDIFICAS\CdC\EdiTDFC\Volume1\EF06V05C05.doc" TargetMode="External"/><Relationship Id="rId65" Type="http://schemas.openxmlformats.org/officeDocument/2006/relationships/hyperlink" Target="file:///C:\TRAVAIL\EDIFICAS\CdC\EdiTDFC\Volume1\EF06V05C06.doc" TargetMode="External"/><Relationship Id="rId81" Type="http://schemas.openxmlformats.org/officeDocument/2006/relationships/hyperlink" Target="file:///C:\Documents%20and%20Settings\Administrateur\Local%20Settings\Temp\R&#233;pertoire%20temporaire%201%20pour%20Volume6.zip\EF05V06C02.doc" TargetMode="External"/><Relationship Id="rId86" Type="http://schemas.openxmlformats.org/officeDocument/2006/relationships/hyperlink" Target="file:///C:\Documents%20and%20Settings\Administrateur\Local%20Settings\Temp\R&#233;pertoire%20temporaire%201%20pour%20Volume6.zip\EF05V06C03.doc" TargetMode="External"/><Relationship Id="rId130" Type="http://schemas.openxmlformats.org/officeDocument/2006/relationships/hyperlink" Target="file:///C:\TRAVAIL\EDIFICAS\CdC\EdiTDFC\Volume8\EF06V08C07.doc" TargetMode="External"/><Relationship Id="rId135" Type="http://schemas.openxmlformats.org/officeDocument/2006/relationships/hyperlink" Target="file:///C:\TRAVAIL\EDIFICAS\CdC\EdiTDFC\Volume9\EF05V09C01.doc" TargetMode="External"/><Relationship Id="rId151" Type="http://schemas.openxmlformats.org/officeDocument/2006/relationships/header" Target="header6.xml"/><Relationship Id="rId156" Type="http://schemas.openxmlformats.org/officeDocument/2006/relationships/header" Target="header8.xml"/><Relationship Id="rId177" Type="http://schemas.openxmlformats.org/officeDocument/2006/relationships/footer" Target="footer13.xml"/><Relationship Id="rId172" Type="http://schemas.openxmlformats.org/officeDocument/2006/relationships/header" Target="header15.xml"/><Relationship Id="rId13" Type="http://schemas.openxmlformats.org/officeDocument/2006/relationships/hyperlink" Target="file:///C:\TRAVAIL\EDIFICAS\CdC\EdiTDFC\Volume1\EF06V03C04.doc" TargetMode="External"/><Relationship Id="rId18" Type="http://schemas.openxmlformats.org/officeDocument/2006/relationships/hyperlink" Target="file:///C:\TRAVAIL\EDIFICAS\CdC\EdiTDFC\Volume1\EF06V03C08.doc" TargetMode="External"/><Relationship Id="rId39" Type="http://schemas.openxmlformats.org/officeDocument/2006/relationships/hyperlink" Target="file:///C:\TRAVAIL\EDIFICAS\CdC\EdiTDFC\Volume1\EF05V03C99.doc" TargetMode="External"/><Relationship Id="rId109" Type="http://schemas.openxmlformats.org/officeDocument/2006/relationships/hyperlink" Target="file:///C:\TRAVAIL\EDIFICAS\CdC\EdiTDFC\Volume8\EF06V08C03.doc" TargetMode="External"/><Relationship Id="rId34" Type="http://schemas.openxmlformats.org/officeDocument/2006/relationships/hyperlink" Target="file:///C:\TRAVAIL\EDIFICAS\CdC\EdiTDFC\Volume1\EF06V03C09.doc" TargetMode="External"/><Relationship Id="rId50" Type="http://schemas.openxmlformats.org/officeDocument/2006/relationships/hyperlink" Target="file:///C:\TRAVAIL\EDIFICAS\CdC\EdiTDFC\Volume1\EF06V05C02.doc" TargetMode="External"/><Relationship Id="rId55" Type="http://schemas.openxmlformats.org/officeDocument/2006/relationships/hyperlink" Target="file:///C:\TRAVAIL\EDIFICAS\CdC\EdiTDFC\Volume1\EF06V05C04.doc" TargetMode="External"/><Relationship Id="rId76" Type="http://schemas.openxmlformats.org/officeDocument/2006/relationships/hyperlink" Target="file:///C:\Documents%20and%20Settings\Administrateur\Local%20Settings\Temp\R&#233;pertoire%20temporaire%201%20pour%20Volume6.zip\EF05V06C01.doc" TargetMode="External"/><Relationship Id="rId97" Type="http://schemas.openxmlformats.org/officeDocument/2006/relationships/hyperlink" Target="file:///C:\TRAVAIL\EDIFICAS\CdC\EdiTDFC\Volume1\EF09V07C01.doc" TargetMode="External"/><Relationship Id="rId104" Type="http://schemas.openxmlformats.org/officeDocument/2006/relationships/hyperlink" Target="file:///C:\TRAVAIL\EDIFICAS\CdC\EdiTDFC\Volume1\EF09V07C02.doc" TargetMode="External"/><Relationship Id="rId120" Type="http://schemas.openxmlformats.org/officeDocument/2006/relationships/hyperlink" Target="file:///C:\TRAVAIL\EDIFICAS\CdC\EdiTDFC\Volume8\EF06V08C05.doc" TargetMode="External"/><Relationship Id="rId125" Type="http://schemas.openxmlformats.org/officeDocument/2006/relationships/hyperlink" Target="file:///C:\TRAVAIL\EDIFICAS\CdC\EdiTDFC\Volume8\EF06V08C06.doc" TargetMode="External"/><Relationship Id="rId141" Type="http://schemas.openxmlformats.org/officeDocument/2006/relationships/hyperlink" Target="mailto:%20pascal.lignereux@dgfip.finances.gouv.fr" TargetMode="External"/><Relationship Id="rId146" Type="http://schemas.openxmlformats.org/officeDocument/2006/relationships/header" Target="header3.xml"/><Relationship Id="rId167" Type="http://schemas.openxmlformats.org/officeDocument/2006/relationships/footer" Target="footer8.xml"/><Relationship Id="rId7" Type="http://schemas.openxmlformats.org/officeDocument/2006/relationships/settings" Target="settings.xml"/><Relationship Id="rId71" Type="http://schemas.openxmlformats.org/officeDocument/2006/relationships/hyperlink" Target="file:///C:\TRAVAIL\EDIFICAS\CdC\EdiTDFC\Volume1\EF06V05C08.doc" TargetMode="External"/><Relationship Id="rId92" Type="http://schemas.openxmlformats.org/officeDocument/2006/relationships/hyperlink" Target="file:///C:\Documents%20and%20Settings\Administrateur\Local%20Settings\Temp\R&#233;pertoire%20temporaire%201%20pour%20Volume6.zip\EF05V06C04.doc" TargetMode="External"/><Relationship Id="rId162" Type="http://schemas.openxmlformats.org/officeDocument/2006/relationships/footer" Target="footer6.xml"/><Relationship Id="rId2" Type="http://schemas.openxmlformats.org/officeDocument/2006/relationships/customXml" Target="../customXml/item2.xml"/><Relationship Id="rId29" Type="http://schemas.openxmlformats.org/officeDocument/2006/relationships/hyperlink" Target="file:///C:\TRAVAIL\EDIFICAS\CdC\EdiTDFC\Volume1\EF06V03C09.doc" TargetMode="External"/><Relationship Id="rId24" Type="http://schemas.openxmlformats.org/officeDocument/2006/relationships/hyperlink" Target="file:///C:\TRAVAIL\EDIFICAS\CdC\EdiTDFC\Volume1\EF06V03C08.docc" TargetMode="External"/><Relationship Id="rId40" Type="http://schemas.openxmlformats.org/officeDocument/2006/relationships/hyperlink" Target="file:///C:\TRAVAIL\EDIFICAS\CdC\EdiTDFC\Volume1\EF05V03C99.doc" TargetMode="External"/><Relationship Id="rId45" Type="http://schemas.openxmlformats.org/officeDocument/2006/relationships/hyperlink" Target="file:///C:\TRAVAIL\EDIFICAS\CdC\EdiTDFC\Volume1\EF06V05C01.doc" TargetMode="External"/><Relationship Id="rId66" Type="http://schemas.openxmlformats.org/officeDocument/2006/relationships/hyperlink" Target="file:///C:\TRAVAIL\EDIFICAS\CdC\EdiTDFC\Volume1\EF06V05C06.doc" TargetMode="External"/><Relationship Id="rId87" Type="http://schemas.openxmlformats.org/officeDocument/2006/relationships/hyperlink" Target="file:///C:\Documents%20and%20Settings\Administrateur\Local%20Settings\Temp\R&#233;pertoire%20temporaire%201%20pour%20Volume6.zip\EF05V06C03.doc" TargetMode="External"/><Relationship Id="rId110" Type="http://schemas.openxmlformats.org/officeDocument/2006/relationships/hyperlink" Target="file:///C:\TRAVAIL\EDIFICAS\CdC\EdiTDFC\Volume8\EF06V08C03.doc" TargetMode="External"/><Relationship Id="rId115" Type="http://schemas.openxmlformats.org/officeDocument/2006/relationships/hyperlink" Target="file:///C:\TRAVAIL\EDIFICAS\CdC\EdiTDFC\Volume8\EF06V08C04.doc" TargetMode="External"/><Relationship Id="rId131" Type="http://schemas.openxmlformats.org/officeDocument/2006/relationships/hyperlink" Target="file:///C:\TRAVAIL\EDIFICAS\CdC\EdiTDFC\Volume9\EF05V09C01.doc" TargetMode="External"/><Relationship Id="rId136" Type="http://schemas.openxmlformats.org/officeDocument/2006/relationships/hyperlink" Target="file:///C:\TRAVAIL\EDIFICAS\CdC\EdiTDFC\Volume9\EF05V09C01.doc" TargetMode="External"/><Relationship Id="rId157" Type="http://schemas.openxmlformats.org/officeDocument/2006/relationships/subDocument" Target="EF26V01C03.docx" TargetMode="External"/><Relationship Id="rId178" Type="http://schemas.openxmlformats.org/officeDocument/2006/relationships/header" Target="header18.xml"/><Relationship Id="rId61" Type="http://schemas.openxmlformats.org/officeDocument/2006/relationships/hyperlink" Target="file:///C:\TRAVAIL\EDIFICAS\CdC\EdiTDFC\Volume1\EF06V05C05.doc" TargetMode="External"/><Relationship Id="rId82" Type="http://schemas.openxmlformats.org/officeDocument/2006/relationships/hyperlink" Target="file:///C:\Documents%20and%20Settings\Administrateur\Local%20Settings\Temp\R&#233;pertoire%20temporaire%201%20pour%20Volume6.zip\EF05V06C02.doc" TargetMode="External"/><Relationship Id="rId152" Type="http://schemas.openxmlformats.org/officeDocument/2006/relationships/footer" Target="footer4.xml"/><Relationship Id="rId173" Type="http://schemas.openxmlformats.org/officeDocument/2006/relationships/footer" Target="footer11.xml"/><Relationship Id="rId19" Type="http://schemas.openxmlformats.org/officeDocument/2006/relationships/hyperlink" Target="file:///C:\TRAVAIL\EDIFICAS\CdC\EdiTDFC\Volume1\EF06V03C08.docc" TargetMode="External"/><Relationship Id="rId14" Type="http://schemas.openxmlformats.org/officeDocument/2006/relationships/hyperlink" Target="file:///C:\TRAVAIL\EDIFICAS\CdC\EdiTDFC\Volume1\EF06V03C05.doc" TargetMode="External"/><Relationship Id="rId30" Type="http://schemas.openxmlformats.org/officeDocument/2006/relationships/hyperlink" Target="file:///C:\TRAVAIL\EDIFICAS\CdC\EdiTDFC\Volume1\EF06V03C09.doc" TargetMode="External"/><Relationship Id="rId35" Type="http://schemas.openxmlformats.org/officeDocument/2006/relationships/hyperlink" Target="file:///C:\TRAVAIL\EDIFICAS\CdC\EdiTDFC\Volume1\EF05V03C99.doc" TargetMode="External"/><Relationship Id="rId56" Type="http://schemas.openxmlformats.org/officeDocument/2006/relationships/hyperlink" Target="file:///C:\TRAVAIL\EDIFICAS\CdC\EdiTDFC\Volume1\EF06V05C04.doc" TargetMode="External"/><Relationship Id="rId77" Type="http://schemas.openxmlformats.org/officeDocument/2006/relationships/hyperlink" Target="file:///C:\Documents%20and%20Settings\Administrateur\Local%20Settings\Temp\R&#233;pertoire%20temporaire%201%20pour%20Volume6.zip\EF05V06C01.doc" TargetMode="External"/><Relationship Id="rId100" Type="http://schemas.openxmlformats.org/officeDocument/2006/relationships/hyperlink" Target="file:///C:\TRAVAIL\EDIFICAS\CdC\EdiTDFC\Volume1\EF09V07C01.doc" TargetMode="External"/><Relationship Id="rId105" Type="http://schemas.openxmlformats.org/officeDocument/2006/relationships/hyperlink" Target="file:///C:\TRAVAIL\EDIFICAS\CdC\EdiTDFC\Volume8\EF06V08C02.doc" TargetMode="External"/><Relationship Id="rId126" Type="http://schemas.openxmlformats.org/officeDocument/2006/relationships/hyperlink" Target="file:///C:\TRAVAIL\EDIFICAS\CdC\EdiTDFC\Volume8\EF06V08C06.doc" TargetMode="External"/><Relationship Id="rId147" Type="http://schemas.openxmlformats.org/officeDocument/2006/relationships/footer" Target="footer2.xml"/><Relationship Id="rId168" Type="http://schemas.openxmlformats.org/officeDocument/2006/relationships/header" Target="header13.xml"/><Relationship Id="rId8" Type="http://schemas.openxmlformats.org/officeDocument/2006/relationships/webSettings" Target="webSettings.xml"/><Relationship Id="rId51" Type="http://schemas.openxmlformats.org/officeDocument/2006/relationships/hyperlink" Target="file:///C:\TRAVAIL\EDIFICAS\CdC\EdiTDFC\Volume1\EF06V05C03.doc" TargetMode="External"/><Relationship Id="rId72" Type="http://schemas.openxmlformats.org/officeDocument/2006/relationships/hyperlink" Target="file:///C:\TRAVAIL\EDIFICAS\CdC\EdiTDFC\Volume1\EF06V05C08.doc" TargetMode="External"/><Relationship Id="rId93" Type="http://schemas.openxmlformats.org/officeDocument/2006/relationships/hyperlink" Target="file:///C:\Documents%20and%20Settings\Administrateur\Local%20Settings\Temp\R&#233;pertoire%20temporaire%201%20pour%20Volume6.zip\EF05V06C05.doc" TargetMode="External"/><Relationship Id="rId98" Type="http://schemas.openxmlformats.org/officeDocument/2006/relationships/hyperlink" Target="file:///C:\TRAVAIL\EDIFICAS\CdC\EdiTDFC\Volume1\EF09V07C01.doc" TargetMode="External"/><Relationship Id="rId121" Type="http://schemas.openxmlformats.org/officeDocument/2006/relationships/hyperlink" Target="file:///C:\TRAVAIL\EDIFICAS\CdC\EdiTDFC\Volume8\EF06V08C05.doc" TargetMode="External"/><Relationship Id="rId142" Type="http://schemas.openxmlformats.org/officeDocument/2006/relationships/hyperlink" Target="mailto:thomas.pivot@dgfip.finances.gouv.fr" TargetMode="External"/><Relationship Id="rId163" Type="http://schemas.openxmlformats.org/officeDocument/2006/relationships/subDocument" Target="EF26V01AN.docx" TargetMode="External"/><Relationship Id="rId3" Type="http://schemas.openxmlformats.org/officeDocument/2006/relationships/customXml" Target="../customXml/item3.xml"/><Relationship Id="rId25" Type="http://schemas.openxmlformats.org/officeDocument/2006/relationships/hyperlink" Target="file:///C:\TRAVAIL\EDIFICAS\CdC\EdiTDFC\Volume1\EF06V03C08.doc" TargetMode="External"/><Relationship Id="rId46" Type="http://schemas.openxmlformats.org/officeDocument/2006/relationships/hyperlink" Target="file:///C:\TRAVAIL\EDIFICAS\CdC\EdiTDFC\Volume1\EF06V05C01.doc" TargetMode="External"/><Relationship Id="rId67" Type="http://schemas.openxmlformats.org/officeDocument/2006/relationships/hyperlink" Target="file:///C:\TRAVAIL\EDIFICAS\CdC\EdiTDFC\Volume1\EF06V05C06.doc" TargetMode="External"/><Relationship Id="rId116" Type="http://schemas.openxmlformats.org/officeDocument/2006/relationships/hyperlink" Target="file:///C:\TRAVAIL\EDIFICAS\CdC\EdiTDFC\Volume8\EF06V08C04.doc" TargetMode="External"/><Relationship Id="rId137" Type="http://schemas.openxmlformats.org/officeDocument/2006/relationships/hyperlink" Target="file:///C:\TRAVAIL\EDIFICAS\CdC\EdiTDFC\Volume9\EF05V09C02.doc" TargetMode="External"/><Relationship Id="rId158" Type="http://schemas.openxmlformats.org/officeDocument/2006/relationships/header" Target="header9.xml"/><Relationship Id="rId20" Type="http://schemas.openxmlformats.org/officeDocument/2006/relationships/hyperlink" Target="file:///C:\TRAVAIL\EDIFICAS\CdC\EdiTDFC\Volume1\EF06V03C08.doc" TargetMode="External"/><Relationship Id="rId41" Type="http://schemas.openxmlformats.org/officeDocument/2006/relationships/hyperlink" Target="file:///C:\TRAVAIL\EDIFICAS\CdC\EdiTDFC\Volume1\EF05V03C99.doc" TargetMode="External"/><Relationship Id="rId62" Type="http://schemas.openxmlformats.org/officeDocument/2006/relationships/hyperlink" Target="file:///C:\TRAVAIL\EDIFICAS\CdC\EdiTDFC\Volume1\EF06V05C05.doc" TargetMode="External"/><Relationship Id="rId83" Type="http://schemas.openxmlformats.org/officeDocument/2006/relationships/hyperlink" Target="file:///C:\Documents%20and%20Settings\Administrateur\Local%20Settings\Temp\R&#233;pertoire%20temporaire%201%20pour%20Volume6.zip\EF05V06C02.doc" TargetMode="External"/><Relationship Id="rId88" Type="http://schemas.openxmlformats.org/officeDocument/2006/relationships/hyperlink" Target="file:///C:\Documents%20and%20Settings\Administrateur\Local%20Settings\Temp\R&#233;pertoire%20temporaire%201%20pour%20Volume6.zip\EF05V06C03.doc" TargetMode="External"/><Relationship Id="rId111" Type="http://schemas.openxmlformats.org/officeDocument/2006/relationships/hyperlink" Target="file:///C:\TRAVAIL\EDIFICAS\CdC\EdiTDFC\Volume8\EF06V08C03.doc" TargetMode="External"/><Relationship Id="rId132" Type="http://schemas.openxmlformats.org/officeDocument/2006/relationships/hyperlink" Target="file:///C:\TRAVAIL\EDIFICAS\CdC\EdiTDFC\Volume9\EF05V09C01.doc" TargetMode="External"/><Relationship Id="rId153" Type="http://schemas.openxmlformats.org/officeDocument/2006/relationships/subDocument" Target="EF26V01C01.docx" TargetMode="External"/><Relationship Id="rId174" Type="http://schemas.openxmlformats.org/officeDocument/2006/relationships/header" Target="header16.xml"/><Relationship Id="rId179" Type="http://schemas.openxmlformats.org/officeDocument/2006/relationships/footer" Target="footer14.xml"/><Relationship Id="rId15" Type="http://schemas.openxmlformats.org/officeDocument/2006/relationships/hyperlink" Target="file:///C:\TRAVAIL\EDIFICAS\CdC\EdiTDFC\Volume1\EF06V03C06.doc" TargetMode="External"/><Relationship Id="rId36" Type="http://schemas.openxmlformats.org/officeDocument/2006/relationships/hyperlink" Target="file:///C:\TRAVAIL\EDIFICAS\CdC\EdiTDFC\Volume1\EF05V03C99.doc" TargetMode="External"/><Relationship Id="rId57" Type="http://schemas.openxmlformats.org/officeDocument/2006/relationships/hyperlink" Target="file:///C:\TRAVAIL\EDIFICAS\CdC\EdiTDFC\Volume1\EF06V05C04.doc" TargetMode="External"/><Relationship Id="rId106" Type="http://schemas.openxmlformats.org/officeDocument/2006/relationships/hyperlink" Target="file:///C:\TRAVAIL\EDIFICAS\CdC\EdiTDFC\Volume8\EF06V08C02.doc" TargetMode="External"/><Relationship Id="rId127" Type="http://schemas.openxmlformats.org/officeDocument/2006/relationships/hyperlink" Target="file:///C:\TRAVAIL\EDIFICAS\CdC\EdiTDFC\Volume8\EF06V08C07.doc" TargetMode="External"/><Relationship Id="rId10" Type="http://schemas.openxmlformats.org/officeDocument/2006/relationships/endnotes" Target="endnotes.xml"/><Relationship Id="rId31" Type="http://schemas.openxmlformats.org/officeDocument/2006/relationships/hyperlink" Target="file:///C:\TRAVAIL\EDIFICAS\CdC\EdiTDFC\Volume1\EF06V03C09.doc" TargetMode="External"/><Relationship Id="rId52" Type="http://schemas.openxmlformats.org/officeDocument/2006/relationships/hyperlink" Target="file:///C:\TRAVAIL\EDIFICAS\CdC\EdiTDFC\Volume1\EF06V05C03.doc" TargetMode="External"/><Relationship Id="rId73" Type="http://schemas.openxmlformats.org/officeDocument/2006/relationships/hyperlink" Target="file:///C:\TRAVAIL\EDIFICAS\CdC\EdiTDFC\Volume1\EF06V05C08.doc" TargetMode="External"/><Relationship Id="rId78" Type="http://schemas.openxmlformats.org/officeDocument/2006/relationships/hyperlink" Target="file:///C:\Documents%20and%20Settings\Administrateur\Local%20Settings\Temp\R&#233;pertoire%20temporaire%201%20pour%20Volume6.zip\EF05V06C01.doc" TargetMode="External"/><Relationship Id="rId94" Type="http://schemas.openxmlformats.org/officeDocument/2006/relationships/hyperlink" Target="file:///C:\Documents%20and%20Settings\Administrateur\Local%20Settings\Temp\R&#233;pertoire%20temporaire%201%20pour%20Volume6.zip\EF05V06C05.doc" TargetMode="External"/><Relationship Id="rId99" Type="http://schemas.openxmlformats.org/officeDocument/2006/relationships/hyperlink" Target="file:///C:\TRAVAIL\EDIFICAS\CdC\EdiTDFC\Volume1\EF09V07C01.doc" TargetMode="External"/><Relationship Id="rId101" Type="http://schemas.openxmlformats.org/officeDocument/2006/relationships/hyperlink" Target="file:///C:\TRAVAIL\EDIFICAS\CdC\EdiTDFC\Volume1\EF09V07C02.doc" TargetMode="External"/><Relationship Id="rId122" Type="http://schemas.openxmlformats.org/officeDocument/2006/relationships/hyperlink" Target="file:///C:\TRAVAIL\EDIFICAS\CdC\EdiTDFC\Volume8\EF06V08C05.doc" TargetMode="External"/><Relationship Id="rId143" Type="http://schemas.openxmlformats.org/officeDocument/2006/relationships/hyperlink" Target="http://www.cnil.fr" TargetMode="External"/><Relationship Id="rId148" Type="http://schemas.openxmlformats.org/officeDocument/2006/relationships/header" Target="header4.xml"/><Relationship Id="rId164" Type="http://schemas.openxmlformats.org/officeDocument/2006/relationships/header" Target="header11.xml"/><Relationship Id="rId16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fontTable" Target="fontTable.xml"/><Relationship Id="rId26" Type="http://schemas.openxmlformats.org/officeDocument/2006/relationships/hyperlink" Target="file:///C:\TRAVAIL\EDIFICAS\CdC\EdiTDFC\Volume1\EF06V03C08.doc" TargetMode="External"/><Relationship Id="rId47" Type="http://schemas.openxmlformats.org/officeDocument/2006/relationships/hyperlink" Target="file:///C:\TRAVAIL\EDIFICAS\CdC\EdiTDFC\Volume1\EF06V05C01.doc" TargetMode="External"/><Relationship Id="rId68" Type="http://schemas.openxmlformats.org/officeDocument/2006/relationships/hyperlink" Target="file:///C:\TRAVAIL\EDIFICAS\CdC\EdiTDFC\Volume1\EF06V05C07.doc" TargetMode="External"/><Relationship Id="rId89" Type="http://schemas.openxmlformats.org/officeDocument/2006/relationships/hyperlink" Target="file:///C:\Documents%20and%20Settings\Administrateur\Local%20Settings\Temp\R&#233;pertoire%20temporaire%201%20pour%20Volume6.zip\EF05V06C04.doc" TargetMode="External"/><Relationship Id="rId112" Type="http://schemas.openxmlformats.org/officeDocument/2006/relationships/hyperlink" Target="file:///C:\TRAVAIL\EDIFICAS\CdC\EdiTDFC\Volume8\EF06V08C03.doc" TargetMode="External"/><Relationship Id="rId133" Type="http://schemas.openxmlformats.org/officeDocument/2006/relationships/hyperlink" Target="file:///C:\TRAVAIL\EDIFICAS\CdC\EdiTDFC\Volume9\EF05V09C01.doc" TargetMode="External"/><Relationship Id="rId154" Type="http://schemas.openxmlformats.org/officeDocument/2006/relationships/header" Target="header7.xml"/><Relationship Id="rId175" Type="http://schemas.openxmlformats.org/officeDocument/2006/relationships/footer" Target="footer12.xml"/><Relationship Id="rId16" Type="http://schemas.openxmlformats.org/officeDocument/2006/relationships/hyperlink" Target="file:///C:\TRAVAIL\EDIFICAS\CdC\EdiTDFC\Volume1\EF05V03C07.doc" TargetMode="External"/><Relationship Id="rId37" Type="http://schemas.openxmlformats.org/officeDocument/2006/relationships/hyperlink" Target="file:///C:\TRAVAIL\EDIFICAS\CdC\EdiTDFC\Volume1\EF05V03C99.doc" TargetMode="External"/><Relationship Id="rId58" Type="http://schemas.openxmlformats.org/officeDocument/2006/relationships/hyperlink" Target="file:///C:\TRAVAIL\EDIFICAS\CdC\EdiTDFC\Volume1\EF06V05C04.doc" TargetMode="External"/><Relationship Id="rId79" Type="http://schemas.openxmlformats.org/officeDocument/2006/relationships/hyperlink" Target="file:///C:\Documents%20and%20Settings\Administrateur\Local%20Settings\Temp\R&#233;pertoire%20temporaire%201%20pour%20Volume6.zip\EF05V06C02.doc" TargetMode="External"/><Relationship Id="rId102" Type="http://schemas.openxmlformats.org/officeDocument/2006/relationships/hyperlink" Target="file:///C:\TRAVAIL\EDIFICAS\CdC\EdiTDFC\Volume1\EF09V07C02.doc" TargetMode="External"/><Relationship Id="rId123" Type="http://schemas.openxmlformats.org/officeDocument/2006/relationships/hyperlink" Target="file:///C:\TRAVAIL\EDIFICAS\CdC\EdiTDFC\Volume8\EF06V08C06.doc" TargetMode="External"/><Relationship Id="rId144" Type="http://schemas.openxmlformats.org/officeDocument/2006/relationships/header" Target="header2.xml"/><Relationship Id="rId90" Type="http://schemas.openxmlformats.org/officeDocument/2006/relationships/hyperlink" Target="file:///C:\Documents%20and%20Settings\Administrateur\Local%20Settings\Temp\R&#233;pertoire%20temporaire%201%20pour%20Volume6.zip\EF05V06C04.doc" TargetMode="External"/><Relationship Id="rId165" Type="http://schemas.openxmlformats.org/officeDocument/2006/relationships/footer" Target="footer7.xml"/><Relationship Id="rId27" Type="http://schemas.openxmlformats.org/officeDocument/2006/relationships/hyperlink" Target="file:///C:\TRAVAIL\EDIFICAS\CdC\EdiTDFC\Volume1\EF06V03C08.doc" TargetMode="External"/><Relationship Id="rId48" Type="http://schemas.openxmlformats.org/officeDocument/2006/relationships/hyperlink" Target="file:///C:\TRAVAIL\EDIFICAS\CdC\EdiTDFC\Volume1\EF06V05C01.doc" TargetMode="External"/><Relationship Id="rId69" Type="http://schemas.openxmlformats.org/officeDocument/2006/relationships/hyperlink" Target="file:///C:\TRAVAIL\EDIFICAS\CdC\EdiTDFC\Volume1\EF06V05C07.doc" TargetMode="External"/><Relationship Id="rId113" Type="http://schemas.openxmlformats.org/officeDocument/2006/relationships/hyperlink" Target="file:///C:\TRAVAIL\EDIFICAS\CdC\EdiTDFC\Volume8\EF06V08C03.doc" TargetMode="External"/><Relationship Id="rId134" Type="http://schemas.openxmlformats.org/officeDocument/2006/relationships/hyperlink" Target="file:///C:\TRAVAIL\EDIFICAS\CdC\EdiTDFC\Volume9\EF05V09C01.doc" TargetMode="External"/><Relationship Id="rId80" Type="http://schemas.openxmlformats.org/officeDocument/2006/relationships/hyperlink" Target="file:///C:\Documents%20and%20Settings\Administrateur\Local%20Settings\Temp\R&#233;pertoire%20temporaire%201%20pour%20Volume6.zip\EF05V06C02.doc" TargetMode="External"/><Relationship Id="rId155" Type="http://schemas.openxmlformats.org/officeDocument/2006/relationships/subDocument" Target="EF26V01C02.docx" TargetMode="External"/><Relationship Id="rId176" Type="http://schemas.openxmlformats.org/officeDocument/2006/relationships/header" Target="header17.xml"/><Relationship Id="rId17" Type="http://schemas.openxmlformats.org/officeDocument/2006/relationships/hyperlink" Target="file:///C:\TRAVAIL\EDIFICAS\CdC\EdiTDFC\Volume1\EF06V03C08.doc" TargetMode="External"/><Relationship Id="rId38" Type="http://schemas.openxmlformats.org/officeDocument/2006/relationships/hyperlink" Target="file:///C:\TRAVAIL\EDIFICAS\CdC\EdiTDFC\Volume1\EF05V03C99.doc" TargetMode="External"/><Relationship Id="rId59" Type="http://schemas.openxmlformats.org/officeDocument/2006/relationships/hyperlink" Target="file:///C:\TRAVAIL\EDIFICAS\CdC\EdiTDFC\Volume1\EF06V05C05.doc" TargetMode="External"/><Relationship Id="rId103" Type="http://schemas.openxmlformats.org/officeDocument/2006/relationships/hyperlink" Target="file:///C:\TRAVAIL\EDIFICAS\CdC\EdiTDFC\Volume1\EF09V07C02.doc" TargetMode="External"/><Relationship Id="rId124" Type="http://schemas.openxmlformats.org/officeDocument/2006/relationships/hyperlink" Target="file:///C:\TRAVAIL\EDIFICAS\CdC\EdiTDFC\Volume8\EF06V08C06.doc" TargetMode="External"/><Relationship Id="rId70" Type="http://schemas.openxmlformats.org/officeDocument/2006/relationships/hyperlink" Target="file:///C:\TRAVAIL\EDIFICAS\CdC\EdiTDFC\Volume1\EF06V05C07.doc" TargetMode="External"/><Relationship Id="rId91" Type="http://schemas.openxmlformats.org/officeDocument/2006/relationships/hyperlink" Target="file:///C:\Documents%20and%20Settings\Administrateur\Local%20Settings\Temp\R&#233;pertoire%20temporaire%201%20pour%20Volume6.zip\EF05V06C04.doc" TargetMode="External"/><Relationship Id="rId145" Type="http://schemas.openxmlformats.org/officeDocument/2006/relationships/footer" Target="footer1.xml"/><Relationship Id="rId166" Type="http://schemas.openxmlformats.org/officeDocument/2006/relationships/header" Target="header12.xml"/><Relationship Id="rId1" Type="http://schemas.openxmlformats.org/officeDocument/2006/relationships/customXml" Target="../customXml/item1.xml"/><Relationship Id="rId28" Type="http://schemas.openxmlformats.org/officeDocument/2006/relationships/hyperlink" Target="file:///C:\TRAVAIL\EDIFICAS\CdC\EdiTDFC\Volume1\EF06V03C08.doc" TargetMode="External"/><Relationship Id="rId49" Type="http://schemas.openxmlformats.org/officeDocument/2006/relationships/hyperlink" Target="file:///C:\TRAVAIL\EDIFICAS\CdC\EdiTDFC\Volume1\EF06V05C02.doc" TargetMode="External"/><Relationship Id="rId114" Type="http://schemas.openxmlformats.org/officeDocument/2006/relationships/hyperlink" Target="file:///C:\TRAVAIL\EDIFICAS\CdC\EdiTDFC\Volume8\EF06V08C04.do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38974-F820-4F13-9E59-1889BE4A6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E50DBB-81F1-4625-A469-ACC97D48A50E}">
  <ds:schemaRefs>
    <ds:schemaRef ds:uri="http://schemas.microsoft.com/sharepoint/v3/contenttype/forms"/>
  </ds:schemaRefs>
</ds:datastoreItem>
</file>

<file path=customXml/itemProps3.xml><?xml version="1.0" encoding="utf-8"?>
<ds:datastoreItem xmlns:ds="http://schemas.openxmlformats.org/officeDocument/2006/customXml" ds:itemID="{6526A9E6-6C39-41B8-A980-48812A39BB70}">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4.xml><?xml version="1.0" encoding="utf-8"?>
<ds:datastoreItem xmlns:ds="http://schemas.openxmlformats.org/officeDocument/2006/customXml" ds:itemID="{067431B2-253E-4943-81CE-784FE4739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7298</Words>
  <Characters>40141</Characters>
  <Application>Microsoft Office Word</Application>
  <DocSecurity>0</DocSecurity>
  <Lines>334</Lines>
  <Paragraphs>94</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47345</CharactersWithSpaces>
  <SharedDoc>false</SharedDoc>
  <HLinks>
    <vt:vector size="1626" baseType="variant">
      <vt:variant>
        <vt:i4>6815864</vt:i4>
      </vt:variant>
      <vt:variant>
        <vt:i4>1155</vt:i4>
      </vt:variant>
      <vt:variant>
        <vt:i4>0</vt:i4>
      </vt:variant>
      <vt:variant>
        <vt:i4>5</vt:i4>
      </vt:variant>
      <vt:variant>
        <vt:lpwstr>http://www.edificas.org/edificas_ftp_x-tdfc.htm</vt:lpwstr>
      </vt:variant>
      <vt:variant>
        <vt:lpwstr/>
      </vt:variant>
      <vt:variant>
        <vt:i4>8192052</vt:i4>
      </vt:variant>
      <vt:variant>
        <vt:i4>1152</vt:i4>
      </vt:variant>
      <vt:variant>
        <vt:i4>0</vt:i4>
      </vt:variant>
      <vt:variant>
        <vt:i4>5</vt:i4>
      </vt:variant>
      <vt:variant>
        <vt:lpwstr>http://www.cnil.fr/</vt:lpwstr>
      </vt:variant>
      <vt:variant>
        <vt:lpwstr/>
      </vt:variant>
      <vt:variant>
        <vt:i4>4849776</vt:i4>
      </vt:variant>
      <vt:variant>
        <vt:i4>1149</vt:i4>
      </vt:variant>
      <vt:variant>
        <vt:i4>0</vt:i4>
      </vt:variant>
      <vt:variant>
        <vt:i4>5</vt:i4>
      </vt:variant>
      <vt:variant>
        <vt:lpwstr>mailto:%20pascal.lignereux@dgfip.finances.gouv.fr</vt:lpwstr>
      </vt:variant>
      <vt:variant>
        <vt:lpwstr/>
      </vt:variant>
      <vt:variant>
        <vt:i4>7077896</vt:i4>
      </vt:variant>
      <vt:variant>
        <vt:i4>1146</vt:i4>
      </vt:variant>
      <vt:variant>
        <vt:i4>0</vt:i4>
      </vt:variant>
      <vt:variant>
        <vt:i4>5</vt:i4>
      </vt:variant>
      <vt:variant>
        <vt:lpwstr>mailto:pierre-yves.dantec@dgfip2.finances.gouv.fr</vt:lpwstr>
      </vt:variant>
      <vt:variant>
        <vt:lpwstr/>
      </vt:variant>
      <vt:variant>
        <vt:i4>4128849</vt:i4>
      </vt:variant>
      <vt:variant>
        <vt:i4>1143</vt:i4>
      </vt:variant>
      <vt:variant>
        <vt:i4>0</vt:i4>
      </vt:variant>
      <vt:variant>
        <vt:i4>5</vt:i4>
      </vt:variant>
      <vt:variant>
        <vt:lpwstr>mailto:JLouis.Mathieu@wanadoo.fr</vt:lpwstr>
      </vt:variant>
      <vt:variant>
        <vt:lpwstr/>
      </vt:variant>
      <vt:variant>
        <vt:i4>1835064</vt:i4>
      </vt:variant>
      <vt:variant>
        <vt:i4>1136</vt:i4>
      </vt:variant>
      <vt:variant>
        <vt:i4>0</vt:i4>
      </vt:variant>
      <vt:variant>
        <vt:i4>5</vt:i4>
      </vt:variant>
      <vt:variant>
        <vt:lpwstr/>
      </vt:variant>
      <vt:variant>
        <vt:lpwstr>_Toc227994443</vt:lpwstr>
      </vt:variant>
      <vt:variant>
        <vt:i4>1835064</vt:i4>
      </vt:variant>
      <vt:variant>
        <vt:i4>1130</vt:i4>
      </vt:variant>
      <vt:variant>
        <vt:i4>0</vt:i4>
      </vt:variant>
      <vt:variant>
        <vt:i4>5</vt:i4>
      </vt:variant>
      <vt:variant>
        <vt:lpwstr/>
      </vt:variant>
      <vt:variant>
        <vt:lpwstr>_Toc227994442</vt:lpwstr>
      </vt:variant>
      <vt:variant>
        <vt:i4>1835064</vt:i4>
      </vt:variant>
      <vt:variant>
        <vt:i4>1124</vt:i4>
      </vt:variant>
      <vt:variant>
        <vt:i4>0</vt:i4>
      </vt:variant>
      <vt:variant>
        <vt:i4>5</vt:i4>
      </vt:variant>
      <vt:variant>
        <vt:lpwstr/>
      </vt:variant>
      <vt:variant>
        <vt:lpwstr>_Toc227994441</vt:lpwstr>
      </vt:variant>
      <vt:variant>
        <vt:i4>1835064</vt:i4>
      </vt:variant>
      <vt:variant>
        <vt:i4>1118</vt:i4>
      </vt:variant>
      <vt:variant>
        <vt:i4>0</vt:i4>
      </vt:variant>
      <vt:variant>
        <vt:i4>5</vt:i4>
      </vt:variant>
      <vt:variant>
        <vt:lpwstr/>
      </vt:variant>
      <vt:variant>
        <vt:lpwstr>_Toc227994440</vt:lpwstr>
      </vt:variant>
      <vt:variant>
        <vt:i4>6291557</vt:i4>
      </vt:variant>
      <vt:variant>
        <vt:i4>1112</vt:i4>
      </vt:variant>
      <vt:variant>
        <vt:i4>0</vt:i4>
      </vt:variant>
      <vt:variant>
        <vt:i4>5</vt:i4>
      </vt:variant>
      <vt:variant>
        <vt:lpwstr>EF10V01C04.doc</vt:lpwstr>
      </vt:variant>
      <vt:variant>
        <vt:lpwstr>V01C04P14</vt:lpwstr>
      </vt:variant>
      <vt:variant>
        <vt:i4>5636182</vt:i4>
      </vt:variant>
      <vt:variant>
        <vt:i4>1106</vt:i4>
      </vt:variant>
      <vt:variant>
        <vt:i4>0</vt:i4>
      </vt:variant>
      <vt:variant>
        <vt:i4>5</vt:i4>
      </vt:variant>
      <vt:variant>
        <vt:lpwstr>EF10V01C03.doc</vt:lpwstr>
      </vt:variant>
      <vt:variant>
        <vt:lpwstr>V01C03P1365</vt:lpwstr>
      </vt:variant>
      <vt:variant>
        <vt:i4>5636182</vt:i4>
      </vt:variant>
      <vt:variant>
        <vt:i4>1100</vt:i4>
      </vt:variant>
      <vt:variant>
        <vt:i4>0</vt:i4>
      </vt:variant>
      <vt:variant>
        <vt:i4>5</vt:i4>
      </vt:variant>
      <vt:variant>
        <vt:lpwstr>EF10V01C03.doc</vt:lpwstr>
      </vt:variant>
      <vt:variant>
        <vt:lpwstr>V01C03P1364</vt:lpwstr>
      </vt:variant>
      <vt:variant>
        <vt:i4>5636182</vt:i4>
      </vt:variant>
      <vt:variant>
        <vt:i4>1094</vt:i4>
      </vt:variant>
      <vt:variant>
        <vt:i4>0</vt:i4>
      </vt:variant>
      <vt:variant>
        <vt:i4>5</vt:i4>
      </vt:variant>
      <vt:variant>
        <vt:lpwstr>EF10V01C03.doc</vt:lpwstr>
      </vt:variant>
      <vt:variant>
        <vt:lpwstr>V01C03P1363</vt:lpwstr>
      </vt:variant>
      <vt:variant>
        <vt:i4>5636182</vt:i4>
      </vt:variant>
      <vt:variant>
        <vt:i4>1088</vt:i4>
      </vt:variant>
      <vt:variant>
        <vt:i4>0</vt:i4>
      </vt:variant>
      <vt:variant>
        <vt:i4>5</vt:i4>
      </vt:variant>
      <vt:variant>
        <vt:lpwstr>EF10V01C03.doc</vt:lpwstr>
      </vt:variant>
      <vt:variant>
        <vt:lpwstr>V01C03P1362</vt:lpwstr>
      </vt:variant>
      <vt:variant>
        <vt:i4>6226007</vt:i4>
      </vt:variant>
      <vt:variant>
        <vt:i4>1082</vt:i4>
      </vt:variant>
      <vt:variant>
        <vt:i4>0</vt:i4>
      </vt:variant>
      <vt:variant>
        <vt:i4>5</vt:i4>
      </vt:variant>
      <vt:variant>
        <vt:lpwstr>EF09V01C03.doc</vt:lpwstr>
      </vt:variant>
      <vt:variant>
        <vt:lpwstr>V01C03P1361</vt:lpwstr>
      </vt:variant>
      <vt:variant>
        <vt:i4>5636182</vt:i4>
      </vt:variant>
      <vt:variant>
        <vt:i4>1076</vt:i4>
      </vt:variant>
      <vt:variant>
        <vt:i4>0</vt:i4>
      </vt:variant>
      <vt:variant>
        <vt:i4>5</vt:i4>
      </vt:variant>
      <vt:variant>
        <vt:lpwstr>EF10V01C03.doc</vt:lpwstr>
      </vt:variant>
      <vt:variant>
        <vt:lpwstr>V01C03P136</vt:lpwstr>
      </vt:variant>
      <vt:variant>
        <vt:i4>5570646</vt:i4>
      </vt:variant>
      <vt:variant>
        <vt:i4>1070</vt:i4>
      </vt:variant>
      <vt:variant>
        <vt:i4>0</vt:i4>
      </vt:variant>
      <vt:variant>
        <vt:i4>5</vt:i4>
      </vt:variant>
      <vt:variant>
        <vt:lpwstr>EF10V01C03.doc</vt:lpwstr>
      </vt:variant>
      <vt:variant>
        <vt:lpwstr>V01C03P1357</vt:lpwstr>
      </vt:variant>
      <vt:variant>
        <vt:i4>5570646</vt:i4>
      </vt:variant>
      <vt:variant>
        <vt:i4>1064</vt:i4>
      </vt:variant>
      <vt:variant>
        <vt:i4>0</vt:i4>
      </vt:variant>
      <vt:variant>
        <vt:i4>5</vt:i4>
      </vt:variant>
      <vt:variant>
        <vt:lpwstr>EF10V01C03.doc</vt:lpwstr>
      </vt:variant>
      <vt:variant>
        <vt:lpwstr>V01C03P1356</vt:lpwstr>
      </vt:variant>
      <vt:variant>
        <vt:i4>5570646</vt:i4>
      </vt:variant>
      <vt:variant>
        <vt:i4>1058</vt:i4>
      </vt:variant>
      <vt:variant>
        <vt:i4>0</vt:i4>
      </vt:variant>
      <vt:variant>
        <vt:i4>5</vt:i4>
      </vt:variant>
      <vt:variant>
        <vt:lpwstr>EF10V01C03.doc</vt:lpwstr>
      </vt:variant>
      <vt:variant>
        <vt:lpwstr>V01C03P1355</vt:lpwstr>
      </vt:variant>
      <vt:variant>
        <vt:i4>5570646</vt:i4>
      </vt:variant>
      <vt:variant>
        <vt:i4>1052</vt:i4>
      </vt:variant>
      <vt:variant>
        <vt:i4>0</vt:i4>
      </vt:variant>
      <vt:variant>
        <vt:i4>5</vt:i4>
      </vt:variant>
      <vt:variant>
        <vt:lpwstr>EF10V01C03.doc</vt:lpwstr>
      </vt:variant>
      <vt:variant>
        <vt:lpwstr>V01C03P1354</vt:lpwstr>
      </vt:variant>
      <vt:variant>
        <vt:i4>5570646</vt:i4>
      </vt:variant>
      <vt:variant>
        <vt:i4>1046</vt:i4>
      </vt:variant>
      <vt:variant>
        <vt:i4>0</vt:i4>
      </vt:variant>
      <vt:variant>
        <vt:i4>5</vt:i4>
      </vt:variant>
      <vt:variant>
        <vt:lpwstr>EF10V01C03.doc</vt:lpwstr>
      </vt:variant>
      <vt:variant>
        <vt:lpwstr>V01C03P1353</vt:lpwstr>
      </vt:variant>
      <vt:variant>
        <vt:i4>5570646</vt:i4>
      </vt:variant>
      <vt:variant>
        <vt:i4>1040</vt:i4>
      </vt:variant>
      <vt:variant>
        <vt:i4>0</vt:i4>
      </vt:variant>
      <vt:variant>
        <vt:i4>5</vt:i4>
      </vt:variant>
      <vt:variant>
        <vt:lpwstr>EF10V01C03.doc</vt:lpwstr>
      </vt:variant>
      <vt:variant>
        <vt:lpwstr>V01C03P1352</vt:lpwstr>
      </vt:variant>
      <vt:variant>
        <vt:i4>5570646</vt:i4>
      </vt:variant>
      <vt:variant>
        <vt:i4>1034</vt:i4>
      </vt:variant>
      <vt:variant>
        <vt:i4>0</vt:i4>
      </vt:variant>
      <vt:variant>
        <vt:i4>5</vt:i4>
      </vt:variant>
      <vt:variant>
        <vt:lpwstr>EF10V01C03.doc</vt:lpwstr>
      </vt:variant>
      <vt:variant>
        <vt:lpwstr>V01C03P1351</vt:lpwstr>
      </vt:variant>
      <vt:variant>
        <vt:i4>5505110</vt:i4>
      </vt:variant>
      <vt:variant>
        <vt:i4>1028</vt:i4>
      </vt:variant>
      <vt:variant>
        <vt:i4>0</vt:i4>
      </vt:variant>
      <vt:variant>
        <vt:i4>5</vt:i4>
      </vt:variant>
      <vt:variant>
        <vt:lpwstr>EF10V01C03.doc</vt:lpwstr>
      </vt:variant>
      <vt:variant>
        <vt:lpwstr>V01C03P1342</vt:lpwstr>
      </vt:variant>
      <vt:variant>
        <vt:i4>5505110</vt:i4>
      </vt:variant>
      <vt:variant>
        <vt:i4>1022</vt:i4>
      </vt:variant>
      <vt:variant>
        <vt:i4>0</vt:i4>
      </vt:variant>
      <vt:variant>
        <vt:i4>5</vt:i4>
      </vt:variant>
      <vt:variant>
        <vt:lpwstr>EF10V01C03.doc</vt:lpwstr>
      </vt:variant>
      <vt:variant>
        <vt:lpwstr>V01C03P1342</vt:lpwstr>
      </vt:variant>
      <vt:variant>
        <vt:i4>5505110</vt:i4>
      </vt:variant>
      <vt:variant>
        <vt:i4>1016</vt:i4>
      </vt:variant>
      <vt:variant>
        <vt:i4>0</vt:i4>
      </vt:variant>
      <vt:variant>
        <vt:i4>5</vt:i4>
      </vt:variant>
      <vt:variant>
        <vt:lpwstr>EF10V01C03.doc</vt:lpwstr>
      </vt:variant>
      <vt:variant>
        <vt:lpwstr>V01C03P1341</vt:lpwstr>
      </vt:variant>
      <vt:variant>
        <vt:i4>5505110</vt:i4>
      </vt:variant>
      <vt:variant>
        <vt:i4>1010</vt:i4>
      </vt:variant>
      <vt:variant>
        <vt:i4>0</vt:i4>
      </vt:variant>
      <vt:variant>
        <vt:i4>5</vt:i4>
      </vt:variant>
      <vt:variant>
        <vt:lpwstr>EF10V01C03.doc</vt:lpwstr>
      </vt:variant>
      <vt:variant>
        <vt:lpwstr>V01C03P134</vt:lpwstr>
      </vt:variant>
      <vt:variant>
        <vt:i4>5439574</vt:i4>
      </vt:variant>
      <vt:variant>
        <vt:i4>1004</vt:i4>
      </vt:variant>
      <vt:variant>
        <vt:i4>0</vt:i4>
      </vt:variant>
      <vt:variant>
        <vt:i4>5</vt:i4>
      </vt:variant>
      <vt:variant>
        <vt:lpwstr>EF10V01C03.doc</vt:lpwstr>
      </vt:variant>
      <vt:variant>
        <vt:lpwstr>V01C03P133</vt:lpwstr>
      </vt:variant>
      <vt:variant>
        <vt:i4>5374038</vt:i4>
      </vt:variant>
      <vt:variant>
        <vt:i4>998</vt:i4>
      </vt:variant>
      <vt:variant>
        <vt:i4>0</vt:i4>
      </vt:variant>
      <vt:variant>
        <vt:i4>5</vt:i4>
      </vt:variant>
      <vt:variant>
        <vt:lpwstr>EF10V01C03.doc</vt:lpwstr>
      </vt:variant>
      <vt:variant>
        <vt:lpwstr>V01C03P132</vt:lpwstr>
      </vt:variant>
      <vt:variant>
        <vt:i4>5308502</vt:i4>
      </vt:variant>
      <vt:variant>
        <vt:i4>992</vt:i4>
      </vt:variant>
      <vt:variant>
        <vt:i4>0</vt:i4>
      </vt:variant>
      <vt:variant>
        <vt:i4>5</vt:i4>
      </vt:variant>
      <vt:variant>
        <vt:lpwstr>EF10V01C03.doc</vt:lpwstr>
      </vt:variant>
      <vt:variant>
        <vt:lpwstr>V01C03P1313</vt:lpwstr>
      </vt:variant>
      <vt:variant>
        <vt:i4>5308502</vt:i4>
      </vt:variant>
      <vt:variant>
        <vt:i4>986</vt:i4>
      </vt:variant>
      <vt:variant>
        <vt:i4>0</vt:i4>
      </vt:variant>
      <vt:variant>
        <vt:i4>5</vt:i4>
      </vt:variant>
      <vt:variant>
        <vt:lpwstr>EF10V01C03.doc</vt:lpwstr>
      </vt:variant>
      <vt:variant>
        <vt:lpwstr>V01C03P1312</vt:lpwstr>
      </vt:variant>
      <vt:variant>
        <vt:i4>5308502</vt:i4>
      </vt:variant>
      <vt:variant>
        <vt:i4>980</vt:i4>
      </vt:variant>
      <vt:variant>
        <vt:i4>0</vt:i4>
      </vt:variant>
      <vt:variant>
        <vt:i4>5</vt:i4>
      </vt:variant>
      <vt:variant>
        <vt:lpwstr>EF10V01C03.doc</vt:lpwstr>
      </vt:variant>
      <vt:variant>
        <vt:lpwstr>V01C03P1311</vt:lpwstr>
      </vt:variant>
      <vt:variant>
        <vt:i4>5308502</vt:i4>
      </vt:variant>
      <vt:variant>
        <vt:i4>974</vt:i4>
      </vt:variant>
      <vt:variant>
        <vt:i4>0</vt:i4>
      </vt:variant>
      <vt:variant>
        <vt:i4>5</vt:i4>
      </vt:variant>
      <vt:variant>
        <vt:lpwstr>EF10V01C03.doc</vt:lpwstr>
      </vt:variant>
      <vt:variant>
        <vt:lpwstr>V01C03P131</vt:lpwstr>
      </vt:variant>
      <vt:variant>
        <vt:i4>6291557</vt:i4>
      </vt:variant>
      <vt:variant>
        <vt:i4>968</vt:i4>
      </vt:variant>
      <vt:variant>
        <vt:i4>0</vt:i4>
      </vt:variant>
      <vt:variant>
        <vt:i4>5</vt:i4>
      </vt:variant>
      <vt:variant>
        <vt:lpwstr>EF10V01C03.doc</vt:lpwstr>
      </vt:variant>
      <vt:variant>
        <vt:lpwstr>V01C03P13</vt:lpwstr>
      </vt:variant>
      <vt:variant>
        <vt:i4>6291557</vt:i4>
      </vt:variant>
      <vt:variant>
        <vt:i4>962</vt:i4>
      </vt:variant>
      <vt:variant>
        <vt:i4>0</vt:i4>
      </vt:variant>
      <vt:variant>
        <vt:i4>5</vt:i4>
      </vt:variant>
      <vt:variant>
        <vt:lpwstr>EF10V01C02.doc</vt:lpwstr>
      </vt:variant>
      <vt:variant>
        <vt:lpwstr>V01C02P12</vt:lpwstr>
      </vt:variant>
      <vt:variant>
        <vt:i4>5308500</vt:i4>
      </vt:variant>
      <vt:variant>
        <vt:i4>956</vt:i4>
      </vt:variant>
      <vt:variant>
        <vt:i4>0</vt:i4>
      </vt:variant>
      <vt:variant>
        <vt:i4>5</vt:i4>
      </vt:variant>
      <vt:variant>
        <vt:lpwstr>EF10V01C01.doc</vt:lpwstr>
      </vt:variant>
      <vt:variant>
        <vt:lpwstr>V01C01P1110</vt:lpwstr>
      </vt:variant>
      <vt:variant>
        <vt:i4>5832788</vt:i4>
      </vt:variant>
      <vt:variant>
        <vt:i4>950</vt:i4>
      </vt:variant>
      <vt:variant>
        <vt:i4>0</vt:i4>
      </vt:variant>
      <vt:variant>
        <vt:i4>5</vt:i4>
      </vt:variant>
      <vt:variant>
        <vt:lpwstr>EF10V01C01.doc</vt:lpwstr>
      </vt:variant>
      <vt:variant>
        <vt:lpwstr>V01C01P1192</vt:lpwstr>
      </vt:variant>
      <vt:variant>
        <vt:i4>5832788</vt:i4>
      </vt:variant>
      <vt:variant>
        <vt:i4>944</vt:i4>
      </vt:variant>
      <vt:variant>
        <vt:i4>0</vt:i4>
      </vt:variant>
      <vt:variant>
        <vt:i4>5</vt:i4>
      </vt:variant>
      <vt:variant>
        <vt:lpwstr>EF10V01C01.doc</vt:lpwstr>
      </vt:variant>
      <vt:variant>
        <vt:lpwstr>V01C01P1191</vt:lpwstr>
      </vt:variant>
      <vt:variant>
        <vt:i4>5832788</vt:i4>
      </vt:variant>
      <vt:variant>
        <vt:i4>938</vt:i4>
      </vt:variant>
      <vt:variant>
        <vt:i4>0</vt:i4>
      </vt:variant>
      <vt:variant>
        <vt:i4>5</vt:i4>
      </vt:variant>
      <vt:variant>
        <vt:lpwstr>EF10V01C01.doc</vt:lpwstr>
      </vt:variant>
      <vt:variant>
        <vt:lpwstr>V01C01P119</vt:lpwstr>
      </vt:variant>
      <vt:variant>
        <vt:i4>5767252</vt:i4>
      </vt:variant>
      <vt:variant>
        <vt:i4>932</vt:i4>
      </vt:variant>
      <vt:variant>
        <vt:i4>0</vt:i4>
      </vt:variant>
      <vt:variant>
        <vt:i4>5</vt:i4>
      </vt:variant>
      <vt:variant>
        <vt:lpwstr>EF10V01C01.doc</vt:lpwstr>
      </vt:variant>
      <vt:variant>
        <vt:lpwstr>V01C01P118</vt:lpwstr>
      </vt:variant>
      <vt:variant>
        <vt:i4>5701716</vt:i4>
      </vt:variant>
      <vt:variant>
        <vt:i4>926</vt:i4>
      </vt:variant>
      <vt:variant>
        <vt:i4>0</vt:i4>
      </vt:variant>
      <vt:variant>
        <vt:i4>5</vt:i4>
      </vt:variant>
      <vt:variant>
        <vt:lpwstr>EF10V01C01.doc</vt:lpwstr>
      </vt:variant>
      <vt:variant>
        <vt:lpwstr>V01C01P117</vt:lpwstr>
      </vt:variant>
      <vt:variant>
        <vt:i4>5636180</vt:i4>
      </vt:variant>
      <vt:variant>
        <vt:i4>920</vt:i4>
      </vt:variant>
      <vt:variant>
        <vt:i4>0</vt:i4>
      </vt:variant>
      <vt:variant>
        <vt:i4>5</vt:i4>
      </vt:variant>
      <vt:variant>
        <vt:lpwstr>EF10V01C01.doc</vt:lpwstr>
      </vt:variant>
      <vt:variant>
        <vt:lpwstr>V01C01P116</vt:lpwstr>
      </vt:variant>
      <vt:variant>
        <vt:i4>5570644</vt:i4>
      </vt:variant>
      <vt:variant>
        <vt:i4>914</vt:i4>
      </vt:variant>
      <vt:variant>
        <vt:i4>0</vt:i4>
      </vt:variant>
      <vt:variant>
        <vt:i4>5</vt:i4>
      </vt:variant>
      <vt:variant>
        <vt:lpwstr>EF10V01C01.doc</vt:lpwstr>
      </vt:variant>
      <vt:variant>
        <vt:lpwstr>V01C01P1154</vt:lpwstr>
      </vt:variant>
      <vt:variant>
        <vt:i4>5570644</vt:i4>
      </vt:variant>
      <vt:variant>
        <vt:i4>908</vt:i4>
      </vt:variant>
      <vt:variant>
        <vt:i4>0</vt:i4>
      </vt:variant>
      <vt:variant>
        <vt:i4>5</vt:i4>
      </vt:variant>
      <vt:variant>
        <vt:lpwstr>EF10V01C01.doc</vt:lpwstr>
      </vt:variant>
      <vt:variant>
        <vt:lpwstr>V01C01P1153</vt:lpwstr>
      </vt:variant>
      <vt:variant>
        <vt:i4>5570644</vt:i4>
      </vt:variant>
      <vt:variant>
        <vt:i4>902</vt:i4>
      </vt:variant>
      <vt:variant>
        <vt:i4>0</vt:i4>
      </vt:variant>
      <vt:variant>
        <vt:i4>5</vt:i4>
      </vt:variant>
      <vt:variant>
        <vt:lpwstr>EF10V01C01.doc</vt:lpwstr>
      </vt:variant>
      <vt:variant>
        <vt:lpwstr>V01C01P1152</vt:lpwstr>
      </vt:variant>
      <vt:variant>
        <vt:i4>5570644</vt:i4>
      </vt:variant>
      <vt:variant>
        <vt:i4>896</vt:i4>
      </vt:variant>
      <vt:variant>
        <vt:i4>0</vt:i4>
      </vt:variant>
      <vt:variant>
        <vt:i4>5</vt:i4>
      </vt:variant>
      <vt:variant>
        <vt:lpwstr>EF10V01C01.doc</vt:lpwstr>
      </vt:variant>
      <vt:variant>
        <vt:lpwstr>V01C01P1151</vt:lpwstr>
      </vt:variant>
      <vt:variant>
        <vt:i4>5570644</vt:i4>
      </vt:variant>
      <vt:variant>
        <vt:i4>890</vt:i4>
      </vt:variant>
      <vt:variant>
        <vt:i4>0</vt:i4>
      </vt:variant>
      <vt:variant>
        <vt:i4>5</vt:i4>
      </vt:variant>
      <vt:variant>
        <vt:lpwstr>EF10V01C01.doc</vt:lpwstr>
      </vt:variant>
      <vt:variant>
        <vt:lpwstr>V01C01P115</vt:lpwstr>
      </vt:variant>
      <vt:variant>
        <vt:i4>5505108</vt:i4>
      </vt:variant>
      <vt:variant>
        <vt:i4>884</vt:i4>
      </vt:variant>
      <vt:variant>
        <vt:i4>0</vt:i4>
      </vt:variant>
      <vt:variant>
        <vt:i4>5</vt:i4>
      </vt:variant>
      <vt:variant>
        <vt:lpwstr>EF10V01C01.doc</vt:lpwstr>
      </vt:variant>
      <vt:variant>
        <vt:lpwstr>V01C01P1143</vt:lpwstr>
      </vt:variant>
      <vt:variant>
        <vt:i4>5505108</vt:i4>
      </vt:variant>
      <vt:variant>
        <vt:i4>878</vt:i4>
      </vt:variant>
      <vt:variant>
        <vt:i4>0</vt:i4>
      </vt:variant>
      <vt:variant>
        <vt:i4>5</vt:i4>
      </vt:variant>
      <vt:variant>
        <vt:lpwstr>EF10V01C01.doc</vt:lpwstr>
      </vt:variant>
      <vt:variant>
        <vt:lpwstr>V01C01P1142</vt:lpwstr>
      </vt:variant>
      <vt:variant>
        <vt:i4>5505108</vt:i4>
      </vt:variant>
      <vt:variant>
        <vt:i4>872</vt:i4>
      </vt:variant>
      <vt:variant>
        <vt:i4>0</vt:i4>
      </vt:variant>
      <vt:variant>
        <vt:i4>5</vt:i4>
      </vt:variant>
      <vt:variant>
        <vt:lpwstr>EF10V01C01.doc</vt:lpwstr>
      </vt:variant>
      <vt:variant>
        <vt:lpwstr>V01C01P1141</vt:lpwstr>
      </vt:variant>
      <vt:variant>
        <vt:i4>5505108</vt:i4>
      </vt:variant>
      <vt:variant>
        <vt:i4>866</vt:i4>
      </vt:variant>
      <vt:variant>
        <vt:i4>0</vt:i4>
      </vt:variant>
      <vt:variant>
        <vt:i4>5</vt:i4>
      </vt:variant>
      <vt:variant>
        <vt:lpwstr>EF10V01C01.doc</vt:lpwstr>
      </vt:variant>
      <vt:variant>
        <vt:lpwstr>V01C01P114</vt:lpwstr>
      </vt:variant>
      <vt:variant>
        <vt:i4>5439572</vt:i4>
      </vt:variant>
      <vt:variant>
        <vt:i4>860</vt:i4>
      </vt:variant>
      <vt:variant>
        <vt:i4>0</vt:i4>
      </vt:variant>
      <vt:variant>
        <vt:i4>5</vt:i4>
      </vt:variant>
      <vt:variant>
        <vt:lpwstr>EF10V01C01.doc</vt:lpwstr>
      </vt:variant>
      <vt:variant>
        <vt:lpwstr>V01C01P1132</vt:lpwstr>
      </vt:variant>
      <vt:variant>
        <vt:i4>5439572</vt:i4>
      </vt:variant>
      <vt:variant>
        <vt:i4>854</vt:i4>
      </vt:variant>
      <vt:variant>
        <vt:i4>0</vt:i4>
      </vt:variant>
      <vt:variant>
        <vt:i4>5</vt:i4>
      </vt:variant>
      <vt:variant>
        <vt:lpwstr>EF10V01C01.doc</vt:lpwstr>
      </vt:variant>
      <vt:variant>
        <vt:lpwstr>V01C01P1131</vt:lpwstr>
      </vt:variant>
      <vt:variant>
        <vt:i4>5439572</vt:i4>
      </vt:variant>
      <vt:variant>
        <vt:i4>848</vt:i4>
      </vt:variant>
      <vt:variant>
        <vt:i4>0</vt:i4>
      </vt:variant>
      <vt:variant>
        <vt:i4>5</vt:i4>
      </vt:variant>
      <vt:variant>
        <vt:lpwstr>EF10V01C01.doc</vt:lpwstr>
      </vt:variant>
      <vt:variant>
        <vt:lpwstr>V01C01P113</vt:lpwstr>
      </vt:variant>
      <vt:variant>
        <vt:i4>5374036</vt:i4>
      </vt:variant>
      <vt:variant>
        <vt:i4>842</vt:i4>
      </vt:variant>
      <vt:variant>
        <vt:i4>0</vt:i4>
      </vt:variant>
      <vt:variant>
        <vt:i4>5</vt:i4>
      </vt:variant>
      <vt:variant>
        <vt:lpwstr>EF10V01C01.doc</vt:lpwstr>
      </vt:variant>
      <vt:variant>
        <vt:lpwstr>V01C01P112</vt:lpwstr>
      </vt:variant>
      <vt:variant>
        <vt:i4>5308500</vt:i4>
      </vt:variant>
      <vt:variant>
        <vt:i4>836</vt:i4>
      </vt:variant>
      <vt:variant>
        <vt:i4>0</vt:i4>
      </vt:variant>
      <vt:variant>
        <vt:i4>5</vt:i4>
      </vt:variant>
      <vt:variant>
        <vt:lpwstr>EF10V01C01.doc</vt:lpwstr>
      </vt:variant>
      <vt:variant>
        <vt:lpwstr>V01C01P111</vt:lpwstr>
      </vt:variant>
      <vt:variant>
        <vt:i4>6291557</vt:i4>
      </vt:variant>
      <vt:variant>
        <vt:i4>830</vt:i4>
      </vt:variant>
      <vt:variant>
        <vt:i4>0</vt:i4>
      </vt:variant>
      <vt:variant>
        <vt:i4>5</vt:i4>
      </vt:variant>
      <vt:variant>
        <vt:lpwstr>EF10V01C01.doc</vt:lpwstr>
      </vt:variant>
      <vt:variant>
        <vt:lpwstr>V01C01P11</vt:lpwstr>
      </vt:variant>
      <vt:variant>
        <vt:i4>1114175</vt:i4>
      </vt:variant>
      <vt:variant>
        <vt:i4>824</vt:i4>
      </vt:variant>
      <vt:variant>
        <vt:i4>0</vt:i4>
      </vt:variant>
      <vt:variant>
        <vt:i4>5</vt:i4>
      </vt:variant>
      <vt:variant>
        <vt:lpwstr/>
      </vt:variant>
      <vt:variant>
        <vt:lpwstr>_Toc227994391</vt:lpwstr>
      </vt:variant>
      <vt:variant>
        <vt:i4>5374036</vt:i4>
      </vt:variant>
      <vt:variant>
        <vt:i4>817</vt:i4>
      </vt:variant>
      <vt:variant>
        <vt:i4>0</vt:i4>
      </vt:variant>
      <vt:variant>
        <vt:i4>5</vt:i4>
      </vt:variant>
      <vt:variant>
        <vt:lpwstr>EF10V11C02.doc</vt:lpwstr>
      </vt:variant>
      <vt:variant>
        <vt:lpwstr>V11C02P1123</vt:lpwstr>
      </vt:variant>
      <vt:variant>
        <vt:i4>5374036</vt:i4>
      </vt:variant>
      <vt:variant>
        <vt:i4>814</vt:i4>
      </vt:variant>
      <vt:variant>
        <vt:i4>0</vt:i4>
      </vt:variant>
      <vt:variant>
        <vt:i4>5</vt:i4>
      </vt:variant>
      <vt:variant>
        <vt:lpwstr>EF10V11C02.doc</vt:lpwstr>
      </vt:variant>
      <vt:variant>
        <vt:lpwstr>V11C02P1122</vt:lpwstr>
      </vt:variant>
      <vt:variant>
        <vt:i4>5374036</vt:i4>
      </vt:variant>
      <vt:variant>
        <vt:i4>811</vt:i4>
      </vt:variant>
      <vt:variant>
        <vt:i4>0</vt:i4>
      </vt:variant>
      <vt:variant>
        <vt:i4>5</vt:i4>
      </vt:variant>
      <vt:variant>
        <vt:lpwstr>EF10V11C02.doc</vt:lpwstr>
      </vt:variant>
      <vt:variant>
        <vt:lpwstr>V11C02P1121</vt:lpwstr>
      </vt:variant>
      <vt:variant>
        <vt:i4>5374036</vt:i4>
      </vt:variant>
      <vt:variant>
        <vt:i4>808</vt:i4>
      </vt:variant>
      <vt:variant>
        <vt:i4>0</vt:i4>
      </vt:variant>
      <vt:variant>
        <vt:i4>5</vt:i4>
      </vt:variant>
      <vt:variant>
        <vt:lpwstr>EF10V11C02.doc</vt:lpwstr>
      </vt:variant>
      <vt:variant>
        <vt:lpwstr>V11C02P1121</vt:lpwstr>
      </vt:variant>
      <vt:variant>
        <vt:i4>5308500</vt:i4>
      </vt:variant>
      <vt:variant>
        <vt:i4>805</vt:i4>
      </vt:variant>
      <vt:variant>
        <vt:i4>0</vt:i4>
      </vt:variant>
      <vt:variant>
        <vt:i4>5</vt:i4>
      </vt:variant>
      <vt:variant>
        <vt:lpwstr>EF10V11C01.doc</vt:lpwstr>
      </vt:variant>
      <vt:variant>
        <vt:lpwstr>V11C01P1114</vt:lpwstr>
      </vt:variant>
      <vt:variant>
        <vt:i4>5308500</vt:i4>
      </vt:variant>
      <vt:variant>
        <vt:i4>802</vt:i4>
      </vt:variant>
      <vt:variant>
        <vt:i4>0</vt:i4>
      </vt:variant>
      <vt:variant>
        <vt:i4>5</vt:i4>
      </vt:variant>
      <vt:variant>
        <vt:lpwstr>EF10V11C01.doc</vt:lpwstr>
      </vt:variant>
      <vt:variant>
        <vt:lpwstr>V11C01P1113</vt:lpwstr>
      </vt:variant>
      <vt:variant>
        <vt:i4>5308500</vt:i4>
      </vt:variant>
      <vt:variant>
        <vt:i4>799</vt:i4>
      </vt:variant>
      <vt:variant>
        <vt:i4>0</vt:i4>
      </vt:variant>
      <vt:variant>
        <vt:i4>5</vt:i4>
      </vt:variant>
      <vt:variant>
        <vt:lpwstr>EF10V11C01.doc</vt:lpwstr>
      </vt:variant>
      <vt:variant>
        <vt:lpwstr>V11C01P1112</vt:lpwstr>
      </vt:variant>
      <vt:variant>
        <vt:i4>5308500</vt:i4>
      </vt:variant>
      <vt:variant>
        <vt:i4>796</vt:i4>
      </vt:variant>
      <vt:variant>
        <vt:i4>0</vt:i4>
      </vt:variant>
      <vt:variant>
        <vt:i4>5</vt:i4>
      </vt:variant>
      <vt:variant>
        <vt:lpwstr>EF10V11C01.doc</vt:lpwstr>
      </vt:variant>
      <vt:variant>
        <vt:lpwstr>V11C01P1111</vt:lpwstr>
      </vt:variant>
      <vt:variant>
        <vt:i4>5308500</vt:i4>
      </vt:variant>
      <vt:variant>
        <vt:i4>793</vt:i4>
      </vt:variant>
      <vt:variant>
        <vt:i4>0</vt:i4>
      </vt:variant>
      <vt:variant>
        <vt:i4>5</vt:i4>
      </vt:variant>
      <vt:variant>
        <vt:lpwstr>EF10V11C01.doc</vt:lpwstr>
      </vt:variant>
      <vt:variant>
        <vt:lpwstr>V11C01P111</vt:lpwstr>
      </vt:variant>
      <vt:variant>
        <vt:i4>6291557</vt:i4>
      </vt:variant>
      <vt:variant>
        <vt:i4>790</vt:i4>
      </vt:variant>
      <vt:variant>
        <vt:i4>0</vt:i4>
      </vt:variant>
      <vt:variant>
        <vt:i4>5</vt:i4>
      </vt:variant>
      <vt:variant>
        <vt:lpwstr>EF10V11C01.doc</vt:lpwstr>
      </vt:variant>
      <vt:variant>
        <vt:lpwstr>V11C01P11</vt:lpwstr>
      </vt:variant>
      <vt:variant>
        <vt:i4>6291514</vt:i4>
      </vt:variant>
      <vt:variant>
        <vt:i4>785</vt:i4>
      </vt:variant>
      <vt:variant>
        <vt:i4>0</vt:i4>
      </vt:variant>
      <vt:variant>
        <vt:i4>5</vt:i4>
      </vt:variant>
      <vt:variant>
        <vt:lpwstr>../Volume9/EF05V09C02.doc</vt:lpwstr>
      </vt:variant>
      <vt:variant>
        <vt:lpwstr>V09C02P923</vt:lpwstr>
      </vt:variant>
      <vt:variant>
        <vt:i4>6357050</vt:i4>
      </vt:variant>
      <vt:variant>
        <vt:i4>782</vt:i4>
      </vt:variant>
      <vt:variant>
        <vt:i4>0</vt:i4>
      </vt:variant>
      <vt:variant>
        <vt:i4>5</vt:i4>
      </vt:variant>
      <vt:variant>
        <vt:lpwstr>../Volume9/EF05V09C02.doc</vt:lpwstr>
      </vt:variant>
      <vt:variant>
        <vt:lpwstr>V09C02P922</vt:lpwstr>
      </vt:variant>
      <vt:variant>
        <vt:i4>6422586</vt:i4>
      </vt:variant>
      <vt:variant>
        <vt:i4>779</vt:i4>
      </vt:variant>
      <vt:variant>
        <vt:i4>0</vt:i4>
      </vt:variant>
      <vt:variant>
        <vt:i4>5</vt:i4>
      </vt:variant>
      <vt:variant>
        <vt:lpwstr>../Volume9/EF05V09C02.doc</vt:lpwstr>
      </vt:variant>
      <vt:variant>
        <vt:lpwstr>V09C02P921</vt:lpwstr>
      </vt:variant>
      <vt:variant>
        <vt:i4>5439496</vt:i4>
      </vt:variant>
      <vt:variant>
        <vt:i4>776</vt:i4>
      </vt:variant>
      <vt:variant>
        <vt:i4>0</vt:i4>
      </vt:variant>
      <vt:variant>
        <vt:i4>5</vt:i4>
      </vt:variant>
      <vt:variant>
        <vt:lpwstr>../Volume9/EF05V09C02.doc</vt:lpwstr>
      </vt:variant>
      <vt:variant>
        <vt:lpwstr>V09C02P92</vt:lpwstr>
      </vt:variant>
      <vt:variant>
        <vt:i4>6553658</vt:i4>
      </vt:variant>
      <vt:variant>
        <vt:i4>773</vt:i4>
      </vt:variant>
      <vt:variant>
        <vt:i4>0</vt:i4>
      </vt:variant>
      <vt:variant>
        <vt:i4>5</vt:i4>
      </vt:variant>
      <vt:variant>
        <vt:lpwstr>../Volume9/EF05V09C01.doc</vt:lpwstr>
      </vt:variant>
      <vt:variant>
        <vt:lpwstr>V09C01P914</vt:lpwstr>
      </vt:variant>
      <vt:variant>
        <vt:i4>6488122</vt:i4>
      </vt:variant>
      <vt:variant>
        <vt:i4>770</vt:i4>
      </vt:variant>
      <vt:variant>
        <vt:i4>0</vt:i4>
      </vt:variant>
      <vt:variant>
        <vt:i4>5</vt:i4>
      </vt:variant>
      <vt:variant>
        <vt:lpwstr>../Volume9/EF05V09C01.doc</vt:lpwstr>
      </vt:variant>
      <vt:variant>
        <vt:lpwstr>V09C01P913</vt:lpwstr>
      </vt:variant>
      <vt:variant>
        <vt:i4>6422586</vt:i4>
      </vt:variant>
      <vt:variant>
        <vt:i4>767</vt:i4>
      </vt:variant>
      <vt:variant>
        <vt:i4>0</vt:i4>
      </vt:variant>
      <vt:variant>
        <vt:i4>5</vt:i4>
      </vt:variant>
      <vt:variant>
        <vt:lpwstr>../Volume9/EF05V09C01.doc</vt:lpwstr>
      </vt:variant>
      <vt:variant>
        <vt:lpwstr>V09C01P912</vt:lpwstr>
      </vt:variant>
      <vt:variant>
        <vt:i4>6357050</vt:i4>
      </vt:variant>
      <vt:variant>
        <vt:i4>764</vt:i4>
      </vt:variant>
      <vt:variant>
        <vt:i4>0</vt:i4>
      </vt:variant>
      <vt:variant>
        <vt:i4>5</vt:i4>
      </vt:variant>
      <vt:variant>
        <vt:lpwstr>../Volume9/EF05V09C01.doc</vt:lpwstr>
      </vt:variant>
      <vt:variant>
        <vt:lpwstr>V09C01P911</vt:lpwstr>
      </vt:variant>
      <vt:variant>
        <vt:i4>5242891</vt:i4>
      </vt:variant>
      <vt:variant>
        <vt:i4>761</vt:i4>
      </vt:variant>
      <vt:variant>
        <vt:i4>0</vt:i4>
      </vt:variant>
      <vt:variant>
        <vt:i4>5</vt:i4>
      </vt:variant>
      <vt:variant>
        <vt:lpwstr>../Volume9/EF05V09C01.doc</vt:lpwstr>
      </vt:variant>
      <vt:variant>
        <vt:lpwstr>V09C01P91</vt:lpwstr>
      </vt:variant>
      <vt:variant>
        <vt:i4>5242891</vt:i4>
      </vt:variant>
      <vt:variant>
        <vt:i4>758</vt:i4>
      </vt:variant>
      <vt:variant>
        <vt:i4>0</vt:i4>
      </vt:variant>
      <vt:variant>
        <vt:i4>5</vt:i4>
      </vt:variant>
      <vt:variant>
        <vt:lpwstr>../Volume9/EF05V09C01.doc</vt:lpwstr>
      </vt:variant>
      <vt:variant>
        <vt:lpwstr>V09C01P90</vt:lpwstr>
      </vt:variant>
      <vt:variant>
        <vt:i4>6291514</vt:i4>
      </vt:variant>
      <vt:variant>
        <vt:i4>755</vt:i4>
      </vt:variant>
      <vt:variant>
        <vt:i4>0</vt:i4>
      </vt:variant>
      <vt:variant>
        <vt:i4>5</vt:i4>
      </vt:variant>
      <vt:variant>
        <vt:lpwstr>../Volume9/EF05V09C02.doc</vt:lpwstr>
      </vt:variant>
      <vt:variant>
        <vt:lpwstr>V09C02P923</vt:lpwstr>
      </vt:variant>
      <vt:variant>
        <vt:i4>6357050</vt:i4>
      </vt:variant>
      <vt:variant>
        <vt:i4>752</vt:i4>
      </vt:variant>
      <vt:variant>
        <vt:i4>0</vt:i4>
      </vt:variant>
      <vt:variant>
        <vt:i4>5</vt:i4>
      </vt:variant>
      <vt:variant>
        <vt:lpwstr>../Volume9/EF05V09C02.doc</vt:lpwstr>
      </vt:variant>
      <vt:variant>
        <vt:lpwstr>V09C02P922</vt:lpwstr>
      </vt:variant>
      <vt:variant>
        <vt:i4>6422586</vt:i4>
      </vt:variant>
      <vt:variant>
        <vt:i4>749</vt:i4>
      </vt:variant>
      <vt:variant>
        <vt:i4>0</vt:i4>
      </vt:variant>
      <vt:variant>
        <vt:i4>5</vt:i4>
      </vt:variant>
      <vt:variant>
        <vt:lpwstr>../Volume9/EF05V09C02.doc</vt:lpwstr>
      </vt:variant>
      <vt:variant>
        <vt:lpwstr>V09C02P921</vt:lpwstr>
      </vt:variant>
      <vt:variant>
        <vt:i4>5439496</vt:i4>
      </vt:variant>
      <vt:variant>
        <vt:i4>746</vt:i4>
      </vt:variant>
      <vt:variant>
        <vt:i4>0</vt:i4>
      </vt:variant>
      <vt:variant>
        <vt:i4>5</vt:i4>
      </vt:variant>
      <vt:variant>
        <vt:lpwstr>../Volume9/EF05V09C02.doc</vt:lpwstr>
      </vt:variant>
      <vt:variant>
        <vt:lpwstr>V09C02P92</vt:lpwstr>
      </vt:variant>
      <vt:variant>
        <vt:i4>6553658</vt:i4>
      </vt:variant>
      <vt:variant>
        <vt:i4>743</vt:i4>
      </vt:variant>
      <vt:variant>
        <vt:i4>0</vt:i4>
      </vt:variant>
      <vt:variant>
        <vt:i4>5</vt:i4>
      </vt:variant>
      <vt:variant>
        <vt:lpwstr>../Volume9/EF05V09C01.doc</vt:lpwstr>
      </vt:variant>
      <vt:variant>
        <vt:lpwstr>V09C01P914</vt:lpwstr>
      </vt:variant>
      <vt:variant>
        <vt:i4>6488122</vt:i4>
      </vt:variant>
      <vt:variant>
        <vt:i4>740</vt:i4>
      </vt:variant>
      <vt:variant>
        <vt:i4>0</vt:i4>
      </vt:variant>
      <vt:variant>
        <vt:i4>5</vt:i4>
      </vt:variant>
      <vt:variant>
        <vt:lpwstr>../Volume9/EF05V09C01.doc</vt:lpwstr>
      </vt:variant>
      <vt:variant>
        <vt:lpwstr>V09C01P913</vt:lpwstr>
      </vt:variant>
      <vt:variant>
        <vt:i4>6422586</vt:i4>
      </vt:variant>
      <vt:variant>
        <vt:i4>737</vt:i4>
      </vt:variant>
      <vt:variant>
        <vt:i4>0</vt:i4>
      </vt:variant>
      <vt:variant>
        <vt:i4>5</vt:i4>
      </vt:variant>
      <vt:variant>
        <vt:lpwstr>../Volume9/EF05V09C01.doc</vt:lpwstr>
      </vt:variant>
      <vt:variant>
        <vt:lpwstr>V09C01P912</vt:lpwstr>
      </vt:variant>
      <vt:variant>
        <vt:i4>6357050</vt:i4>
      </vt:variant>
      <vt:variant>
        <vt:i4>734</vt:i4>
      </vt:variant>
      <vt:variant>
        <vt:i4>0</vt:i4>
      </vt:variant>
      <vt:variant>
        <vt:i4>5</vt:i4>
      </vt:variant>
      <vt:variant>
        <vt:lpwstr>../Volume9/EF05V09C01.doc</vt:lpwstr>
      </vt:variant>
      <vt:variant>
        <vt:lpwstr>V09C01P911</vt:lpwstr>
      </vt:variant>
      <vt:variant>
        <vt:i4>5242891</vt:i4>
      </vt:variant>
      <vt:variant>
        <vt:i4>731</vt:i4>
      </vt:variant>
      <vt:variant>
        <vt:i4>0</vt:i4>
      </vt:variant>
      <vt:variant>
        <vt:i4>5</vt:i4>
      </vt:variant>
      <vt:variant>
        <vt:lpwstr>../Volume9/EF05V09C01.doc</vt:lpwstr>
      </vt:variant>
      <vt:variant>
        <vt:lpwstr>V09C01P91</vt:lpwstr>
      </vt:variant>
      <vt:variant>
        <vt:i4>5242891</vt:i4>
      </vt:variant>
      <vt:variant>
        <vt:i4>728</vt:i4>
      </vt:variant>
      <vt:variant>
        <vt:i4>0</vt:i4>
      </vt:variant>
      <vt:variant>
        <vt:i4>5</vt:i4>
      </vt:variant>
      <vt:variant>
        <vt:lpwstr>../Volume9/EF05V09C01.doc</vt:lpwstr>
      </vt:variant>
      <vt:variant>
        <vt:lpwstr>V09C01P90</vt:lpwstr>
      </vt:variant>
      <vt:variant>
        <vt:i4>6553656</vt:i4>
      </vt:variant>
      <vt:variant>
        <vt:i4>725</vt:i4>
      </vt:variant>
      <vt:variant>
        <vt:i4>0</vt:i4>
      </vt:variant>
      <vt:variant>
        <vt:i4>5</vt:i4>
      </vt:variant>
      <vt:variant>
        <vt:lpwstr>../Volume8/EF06V08C07.doc</vt:lpwstr>
      </vt:variant>
      <vt:variant>
        <vt:lpwstr>V08C07P873</vt:lpwstr>
      </vt:variant>
      <vt:variant>
        <vt:i4>6619192</vt:i4>
      </vt:variant>
      <vt:variant>
        <vt:i4>722</vt:i4>
      </vt:variant>
      <vt:variant>
        <vt:i4>0</vt:i4>
      </vt:variant>
      <vt:variant>
        <vt:i4>5</vt:i4>
      </vt:variant>
      <vt:variant>
        <vt:lpwstr>../Volume8/EF06V08C07.doc</vt:lpwstr>
      </vt:variant>
      <vt:variant>
        <vt:lpwstr>V08C07P872</vt:lpwstr>
      </vt:variant>
      <vt:variant>
        <vt:i4>6684728</vt:i4>
      </vt:variant>
      <vt:variant>
        <vt:i4>719</vt:i4>
      </vt:variant>
      <vt:variant>
        <vt:i4>0</vt:i4>
      </vt:variant>
      <vt:variant>
        <vt:i4>5</vt:i4>
      </vt:variant>
      <vt:variant>
        <vt:lpwstr>../Volume8/EF06V08C07.doc</vt:lpwstr>
      </vt:variant>
      <vt:variant>
        <vt:lpwstr>V08C07P871</vt:lpwstr>
      </vt:variant>
      <vt:variant>
        <vt:i4>5701647</vt:i4>
      </vt:variant>
      <vt:variant>
        <vt:i4>716</vt:i4>
      </vt:variant>
      <vt:variant>
        <vt:i4>0</vt:i4>
      </vt:variant>
      <vt:variant>
        <vt:i4>5</vt:i4>
      </vt:variant>
      <vt:variant>
        <vt:lpwstr>../Volume8/EF06V08C07.doc</vt:lpwstr>
      </vt:variant>
      <vt:variant>
        <vt:lpwstr>V08C07P87</vt:lpwstr>
      </vt:variant>
      <vt:variant>
        <vt:i4>6619192</vt:i4>
      </vt:variant>
      <vt:variant>
        <vt:i4>713</vt:i4>
      </vt:variant>
      <vt:variant>
        <vt:i4>0</vt:i4>
      </vt:variant>
      <vt:variant>
        <vt:i4>5</vt:i4>
      </vt:variant>
      <vt:variant>
        <vt:lpwstr>../Volume8/EF06V08C06.doc</vt:lpwstr>
      </vt:variant>
      <vt:variant>
        <vt:lpwstr>V08C06P863</vt:lpwstr>
      </vt:variant>
      <vt:variant>
        <vt:i4>6553656</vt:i4>
      </vt:variant>
      <vt:variant>
        <vt:i4>710</vt:i4>
      </vt:variant>
      <vt:variant>
        <vt:i4>0</vt:i4>
      </vt:variant>
      <vt:variant>
        <vt:i4>5</vt:i4>
      </vt:variant>
      <vt:variant>
        <vt:lpwstr>../Volume8/EF06V08C06.doc</vt:lpwstr>
      </vt:variant>
      <vt:variant>
        <vt:lpwstr>V08C06P862</vt:lpwstr>
      </vt:variant>
      <vt:variant>
        <vt:i4>6750264</vt:i4>
      </vt:variant>
      <vt:variant>
        <vt:i4>707</vt:i4>
      </vt:variant>
      <vt:variant>
        <vt:i4>0</vt:i4>
      </vt:variant>
      <vt:variant>
        <vt:i4>5</vt:i4>
      </vt:variant>
      <vt:variant>
        <vt:lpwstr>../Volume8/EF06V08C06.doc</vt:lpwstr>
      </vt:variant>
      <vt:variant>
        <vt:lpwstr>V08C06P861</vt:lpwstr>
      </vt:variant>
      <vt:variant>
        <vt:i4>5636110</vt:i4>
      </vt:variant>
      <vt:variant>
        <vt:i4>704</vt:i4>
      </vt:variant>
      <vt:variant>
        <vt:i4>0</vt:i4>
      </vt:variant>
      <vt:variant>
        <vt:i4>5</vt:i4>
      </vt:variant>
      <vt:variant>
        <vt:lpwstr>../Volume8/EF06V08C06.doc</vt:lpwstr>
      </vt:variant>
      <vt:variant>
        <vt:lpwstr>V08C06P86</vt:lpwstr>
      </vt:variant>
      <vt:variant>
        <vt:i4>6684728</vt:i4>
      </vt:variant>
      <vt:variant>
        <vt:i4>701</vt:i4>
      </vt:variant>
      <vt:variant>
        <vt:i4>0</vt:i4>
      </vt:variant>
      <vt:variant>
        <vt:i4>5</vt:i4>
      </vt:variant>
      <vt:variant>
        <vt:lpwstr>../Volume8/EF06V08C05.doc</vt:lpwstr>
      </vt:variant>
      <vt:variant>
        <vt:lpwstr>V08C05P853</vt:lpwstr>
      </vt:variant>
      <vt:variant>
        <vt:i4>6750264</vt:i4>
      </vt:variant>
      <vt:variant>
        <vt:i4>698</vt:i4>
      </vt:variant>
      <vt:variant>
        <vt:i4>0</vt:i4>
      </vt:variant>
      <vt:variant>
        <vt:i4>5</vt:i4>
      </vt:variant>
      <vt:variant>
        <vt:lpwstr>../Volume8/EF06V08C05.doc</vt:lpwstr>
      </vt:variant>
      <vt:variant>
        <vt:lpwstr>V08C05P852</vt:lpwstr>
      </vt:variant>
      <vt:variant>
        <vt:i4>6553656</vt:i4>
      </vt:variant>
      <vt:variant>
        <vt:i4>695</vt:i4>
      </vt:variant>
      <vt:variant>
        <vt:i4>0</vt:i4>
      </vt:variant>
      <vt:variant>
        <vt:i4>5</vt:i4>
      </vt:variant>
      <vt:variant>
        <vt:lpwstr>../Volume8/EF06V08C05.doc</vt:lpwstr>
      </vt:variant>
      <vt:variant>
        <vt:lpwstr>V08C05P851</vt:lpwstr>
      </vt:variant>
      <vt:variant>
        <vt:i4>5570573</vt:i4>
      </vt:variant>
      <vt:variant>
        <vt:i4>692</vt:i4>
      </vt:variant>
      <vt:variant>
        <vt:i4>0</vt:i4>
      </vt:variant>
      <vt:variant>
        <vt:i4>5</vt:i4>
      </vt:variant>
      <vt:variant>
        <vt:lpwstr>../Volume8/EF06V08C05.doc</vt:lpwstr>
      </vt:variant>
      <vt:variant>
        <vt:lpwstr>V08C05P85</vt:lpwstr>
      </vt:variant>
      <vt:variant>
        <vt:i4>6291512</vt:i4>
      </vt:variant>
      <vt:variant>
        <vt:i4>689</vt:i4>
      </vt:variant>
      <vt:variant>
        <vt:i4>0</vt:i4>
      </vt:variant>
      <vt:variant>
        <vt:i4>5</vt:i4>
      </vt:variant>
      <vt:variant>
        <vt:lpwstr>../Volume8/EF06V08C04.doc</vt:lpwstr>
      </vt:variant>
      <vt:variant>
        <vt:lpwstr>V08C04P844</vt:lpwstr>
      </vt:variant>
      <vt:variant>
        <vt:i4>6750264</vt:i4>
      </vt:variant>
      <vt:variant>
        <vt:i4>686</vt:i4>
      </vt:variant>
      <vt:variant>
        <vt:i4>0</vt:i4>
      </vt:variant>
      <vt:variant>
        <vt:i4>5</vt:i4>
      </vt:variant>
      <vt:variant>
        <vt:lpwstr>../Volume8/EF06V08C04.doc</vt:lpwstr>
      </vt:variant>
      <vt:variant>
        <vt:lpwstr>V08C04P843</vt:lpwstr>
      </vt:variant>
      <vt:variant>
        <vt:i4>6684728</vt:i4>
      </vt:variant>
      <vt:variant>
        <vt:i4>683</vt:i4>
      </vt:variant>
      <vt:variant>
        <vt:i4>0</vt:i4>
      </vt:variant>
      <vt:variant>
        <vt:i4>5</vt:i4>
      </vt:variant>
      <vt:variant>
        <vt:lpwstr>../Volume8/EF06V08C04.doc</vt:lpwstr>
      </vt:variant>
      <vt:variant>
        <vt:lpwstr>V08C04P842</vt:lpwstr>
      </vt:variant>
      <vt:variant>
        <vt:i4>6619192</vt:i4>
      </vt:variant>
      <vt:variant>
        <vt:i4>680</vt:i4>
      </vt:variant>
      <vt:variant>
        <vt:i4>0</vt:i4>
      </vt:variant>
      <vt:variant>
        <vt:i4>5</vt:i4>
      </vt:variant>
      <vt:variant>
        <vt:lpwstr>../Volume8/EF06V08C04.doc</vt:lpwstr>
      </vt:variant>
      <vt:variant>
        <vt:lpwstr>V08C04P841</vt:lpwstr>
      </vt:variant>
      <vt:variant>
        <vt:i4>5505036</vt:i4>
      </vt:variant>
      <vt:variant>
        <vt:i4>677</vt:i4>
      </vt:variant>
      <vt:variant>
        <vt:i4>0</vt:i4>
      </vt:variant>
      <vt:variant>
        <vt:i4>5</vt:i4>
      </vt:variant>
      <vt:variant>
        <vt:lpwstr>../Volume8/EF06V08C04.doc</vt:lpwstr>
      </vt:variant>
      <vt:variant>
        <vt:lpwstr>V08C04P84</vt:lpwstr>
      </vt:variant>
      <vt:variant>
        <vt:i4>6750264</vt:i4>
      </vt:variant>
      <vt:variant>
        <vt:i4>674</vt:i4>
      </vt:variant>
      <vt:variant>
        <vt:i4>0</vt:i4>
      </vt:variant>
      <vt:variant>
        <vt:i4>5</vt:i4>
      </vt:variant>
      <vt:variant>
        <vt:lpwstr>../Volume8/EF06V08C03.doc</vt:lpwstr>
      </vt:variant>
      <vt:variant>
        <vt:lpwstr>V08C03P834</vt:lpwstr>
      </vt:variant>
      <vt:variant>
        <vt:i4>6291512</vt:i4>
      </vt:variant>
      <vt:variant>
        <vt:i4>671</vt:i4>
      </vt:variant>
      <vt:variant>
        <vt:i4>0</vt:i4>
      </vt:variant>
      <vt:variant>
        <vt:i4>5</vt:i4>
      </vt:variant>
      <vt:variant>
        <vt:lpwstr>../Volume8/EF06V08C03.doc</vt:lpwstr>
      </vt:variant>
      <vt:variant>
        <vt:lpwstr>V08C03P833</vt:lpwstr>
      </vt:variant>
      <vt:variant>
        <vt:i4>6357048</vt:i4>
      </vt:variant>
      <vt:variant>
        <vt:i4>668</vt:i4>
      </vt:variant>
      <vt:variant>
        <vt:i4>0</vt:i4>
      </vt:variant>
      <vt:variant>
        <vt:i4>5</vt:i4>
      </vt:variant>
      <vt:variant>
        <vt:lpwstr>../Volume8/EF06V08C03.doc</vt:lpwstr>
      </vt:variant>
      <vt:variant>
        <vt:lpwstr>V08C03P832</vt:lpwstr>
      </vt:variant>
      <vt:variant>
        <vt:i4>6422584</vt:i4>
      </vt:variant>
      <vt:variant>
        <vt:i4>665</vt:i4>
      </vt:variant>
      <vt:variant>
        <vt:i4>0</vt:i4>
      </vt:variant>
      <vt:variant>
        <vt:i4>5</vt:i4>
      </vt:variant>
      <vt:variant>
        <vt:lpwstr>../Volume8/EF06V08C03.doc</vt:lpwstr>
      </vt:variant>
      <vt:variant>
        <vt:lpwstr>V08C03P831</vt:lpwstr>
      </vt:variant>
      <vt:variant>
        <vt:i4>5439499</vt:i4>
      </vt:variant>
      <vt:variant>
        <vt:i4>662</vt:i4>
      </vt:variant>
      <vt:variant>
        <vt:i4>0</vt:i4>
      </vt:variant>
      <vt:variant>
        <vt:i4>5</vt:i4>
      </vt:variant>
      <vt:variant>
        <vt:lpwstr>../Volume8/EF06V08C03.doc</vt:lpwstr>
      </vt:variant>
      <vt:variant>
        <vt:lpwstr>V08C03P83</vt:lpwstr>
      </vt:variant>
      <vt:variant>
        <vt:i4>6684728</vt:i4>
      </vt:variant>
      <vt:variant>
        <vt:i4>659</vt:i4>
      </vt:variant>
      <vt:variant>
        <vt:i4>0</vt:i4>
      </vt:variant>
      <vt:variant>
        <vt:i4>5</vt:i4>
      </vt:variant>
      <vt:variant>
        <vt:lpwstr>../Volume8/EF06V08C02.doc</vt:lpwstr>
      </vt:variant>
      <vt:variant>
        <vt:lpwstr>V08C02P824</vt:lpwstr>
      </vt:variant>
      <vt:variant>
        <vt:i4>6357048</vt:i4>
      </vt:variant>
      <vt:variant>
        <vt:i4>656</vt:i4>
      </vt:variant>
      <vt:variant>
        <vt:i4>0</vt:i4>
      </vt:variant>
      <vt:variant>
        <vt:i4>5</vt:i4>
      </vt:variant>
      <vt:variant>
        <vt:lpwstr>../Volume8/EF06V08C02.doc</vt:lpwstr>
      </vt:variant>
      <vt:variant>
        <vt:lpwstr>V08C02P823</vt:lpwstr>
      </vt:variant>
      <vt:variant>
        <vt:i4>6291512</vt:i4>
      </vt:variant>
      <vt:variant>
        <vt:i4>653</vt:i4>
      </vt:variant>
      <vt:variant>
        <vt:i4>0</vt:i4>
      </vt:variant>
      <vt:variant>
        <vt:i4>5</vt:i4>
      </vt:variant>
      <vt:variant>
        <vt:lpwstr>../Volume8/EF06V08C02.doc</vt:lpwstr>
      </vt:variant>
      <vt:variant>
        <vt:lpwstr>V08C02P822</vt:lpwstr>
      </vt:variant>
      <vt:variant>
        <vt:i4>6488120</vt:i4>
      </vt:variant>
      <vt:variant>
        <vt:i4>650</vt:i4>
      </vt:variant>
      <vt:variant>
        <vt:i4>0</vt:i4>
      </vt:variant>
      <vt:variant>
        <vt:i4>5</vt:i4>
      </vt:variant>
      <vt:variant>
        <vt:lpwstr>../Volume8/EF06V08C02.doc</vt:lpwstr>
      </vt:variant>
      <vt:variant>
        <vt:lpwstr>V08C02P821</vt:lpwstr>
      </vt:variant>
      <vt:variant>
        <vt:i4>5373962</vt:i4>
      </vt:variant>
      <vt:variant>
        <vt:i4>647</vt:i4>
      </vt:variant>
      <vt:variant>
        <vt:i4>0</vt:i4>
      </vt:variant>
      <vt:variant>
        <vt:i4>5</vt:i4>
      </vt:variant>
      <vt:variant>
        <vt:lpwstr>../Volume8/EF06V08C02.doc</vt:lpwstr>
      </vt:variant>
      <vt:variant>
        <vt:lpwstr>V08C02P82</vt:lpwstr>
      </vt:variant>
      <vt:variant>
        <vt:i4>5308425</vt:i4>
      </vt:variant>
      <vt:variant>
        <vt:i4>644</vt:i4>
      </vt:variant>
      <vt:variant>
        <vt:i4>0</vt:i4>
      </vt:variant>
      <vt:variant>
        <vt:i4>5</vt:i4>
      </vt:variant>
      <vt:variant>
        <vt:lpwstr>../Volume8/EF06V08C01.doc</vt:lpwstr>
      </vt:variant>
      <vt:variant>
        <vt:lpwstr>V08C01P81</vt:lpwstr>
      </vt:variant>
      <vt:variant>
        <vt:i4>5308425</vt:i4>
      </vt:variant>
      <vt:variant>
        <vt:i4>641</vt:i4>
      </vt:variant>
      <vt:variant>
        <vt:i4>0</vt:i4>
      </vt:variant>
      <vt:variant>
        <vt:i4>5</vt:i4>
      </vt:variant>
      <vt:variant>
        <vt:lpwstr>../Volume8/EF06V08C01.doc</vt:lpwstr>
      </vt:variant>
      <vt:variant>
        <vt:lpwstr>V08C01P80</vt:lpwstr>
      </vt:variant>
      <vt:variant>
        <vt:i4>6029398</vt:i4>
      </vt:variant>
      <vt:variant>
        <vt:i4>637</vt:i4>
      </vt:variant>
      <vt:variant>
        <vt:i4>0</vt:i4>
      </vt:variant>
      <vt:variant>
        <vt:i4>5</vt:i4>
      </vt:variant>
      <vt:variant>
        <vt:lpwstr>EF09V07C02.doc</vt:lpwstr>
      </vt:variant>
      <vt:variant>
        <vt:lpwstr>V07C02P7234</vt:lpwstr>
      </vt:variant>
      <vt:variant>
        <vt:i4>6094934</vt:i4>
      </vt:variant>
      <vt:variant>
        <vt:i4>634</vt:i4>
      </vt:variant>
      <vt:variant>
        <vt:i4>0</vt:i4>
      </vt:variant>
      <vt:variant>
        <vt:i4>5</vt:i4>
      </vt:variant>
      <vt:variant>
        <vt:lpwstr>EF09V07C02.doc</vt:lpwstr>
      </vt:variant>
      <vt:variant>
        <vt:lpwstr>V07C02P7223</vt:lpwstr>
      </vt:variant>
      <vt:variant>
        <vt:i4>6094934</vt:i4>
      </vt:variant>
      <vt:variant>
        <vt:i4>631</vt:i4>
      </vt:variant>
      <vt:variant>
        <vt:i4>0</vt:i4>
      </vt:variant>
      <vt:variant>
        <vt:i4>5</vt:i4>
      </vt:variant>
      <vt:variant>
        <vt:lpwstr>EF09V07C02.doc</vt:lpwstr>
      </vt:variant>
      <vt:variant>
        <vt:lpwstr>V07C02P722</vt:lpwstr>
      </vt:variant>
      <vt:variant>
        <vt:i4>6160470</vt:i4>
      </vt:variant>
      <vt:variant>
        <vt:i4>628</vt:i4>
      </vt:variant>
      <vt:variant>
        <vt:i4>0</vt:i4>
      </vt:variant>
      <vt:variant>
        <vt:i4>5</vt:i4>
      </vt:variant>
      <vt:variant>
        <vt:lpwstr>EF09V07C02.doc</vt:lpwstr>
      </vt:variant>
      <vt:variant>
        <vt:lpwstr>V07C02P7211</vt:lpwstr>
      </vt:variant>
      <vt:variant>
        <vt:i4>6160470</vt:i4>
      </vt:variant>
      <vt:variant>
        <vt:i4>625</vt:i4>
      </vt:variant>
      <vt:variant>
        <vt:i4>0</vt:i4>
      </vt:variant>
      <vt:variant>
        <vt:i4>5</vt:i4>
      </vt:variant>
      <vt:variant>
        <vt:lpwstr>EF09V07C02.doc</vt:lpwstr>
      </vt:variant>
      <vt:variant>
        <vt:lpwstr>V07C02P721</vt:lpwstr>
      </vt:variant>
      <vt:variant>
        <vt:i4>5963861</vt:i4>
      </vt:variant>
      <vt:variant>
        <vt:i4>622</vt:i4>
      </vt:variant>
      <vt:variant>
        <vt:i4>0</vt:i4>
      </vt:variant>
      <vt:variant>
        <vt:i4>5</vt:i4>
      </vt:variant>
      <vt:variant>
        <vt:lpwstr>EF09V07C01.doc</vt:lpwstr>
      </vt:variant>
      <vt:variant>
        <vt:lpwstr>V07C01P714</vt:lpwstr>
      </vt:variant>
      <vt:variant>
        <vt:i4>6029397</vt:i4>
      </vt:variant>
      <vt:variant>
        <vt:i4>619</vt:i4>
      </vt:variant>
      <vt:variant>
        <vt:i4>0</vt:i4>
      </vt:variant>
      <vt:variant>
        <vt:i4>5</vt:i4>
      </vt:variant>
      <vt:variant>
        <vt:lpwstr>EF09V07C01.doc</vt:lpwstr>
      </vt:variant>
      <vt:variant>
        <vt:lpwstr>V07C01P713</vt:lpwstr>
      </vt:variant>
      <vt:variant>
        <vt:i4>6094933</vt:i4>
      </vt:variant>
      <vt:variant>
        <vt:i4>616</vt:i4>
      </vt:variant>
      <vt:variant>
        <vt:i4>0</vt:i4>
      </vt:variant>
      <vt:variant>
        <vt:i4>5</vt:i4>
      </vt:variant>
      <vt:variant>
        <vt:lpwstr>EF09V07C01.doc</vt:lpwstr>
      </vt:variant>
      <vt:variant>
        <vt:lpwstr>V07C01P712</vt:lpwstr>
      </vt:variant>
      <vt:variant>
        <vt:i4>6160469</vt:i4>
      </vt:variant>
      <vt:variant>
        <vt:i4>613</vt:i4>
      </vt:variant>
      <vt:variant>
        <vt:i4>0</vt:i4>
      </vt:variant>
      <vt:variant>
        <vt:i4>5</vt:i4>
      </vt:variant>
      <vt:variant>
        <vt:lpwstr>EF09V07C01.doc</vt:lpwstr>
      </vt:variant>
      <vt:variant>
        <vt:lpwstr>V07C01P711</vt:lpwstr>
      </vt:variant>
      <vt:variant>
        <vt:i4>7274596</vt:i4>
      </vt:variant>
      <vt:variant>
        <vt:i4>610</vt:i4>
      </vt:variant>
      <vt:variant>
        <vt:i4>0</vt:i4>
      </vt:variant>
      <vt:variant>
        <vt:i4>5</vt:i4>
      </vt:variant>
      <vt:variant>
        <vt:lpwstr>EF09V07C01.doc</vt:lpwstr>
      </vt:variant>
      <vt:variant>
        <vt:lpwstr>V07C01P71</vt:lpwstr>
      </vt:variant>
      <vt:variant>
        <vt:i4>7274596</vt:i4>
      </vt:variant>
      <vt:variant>
        <vt:i4>607</vt:i4>
      </vt:variant>
      <vt:variant>
        <vt:i4>0</vt:i4>
      </vt:variant>
      <vt:variant>
        <vt:i4>5</vt:i4>
      </vt:variant>
      <vt:variant>
        <vt:lpwstr>EF09V07C01.doc</vt:lpwstr>
      </vt:variant>
      <vt:variant>
        <vt:lpwstr>V07C01P70</vt:lpwstr>
      </vt:variant>
      <vt:variant>
        <vt:i4>14614540</vt:i4>
      </vt:variant>
      <vt:variant>
        <vt:i4>600</vt:i4>
      </vt:variant>
      <vt:variant>
        <vt:i4>0</vt:i4>
      </vt:variant>
      <vt:variant>
        <vt:i4>5</vt:i4>
      </vt:variant>
      <vt:variant>
        <vt:lpwstr>../../../../../../Documents and Settings/Administrateur/Local Settings/Temp/Répertoire temporaire 1 pour Volume6.zip/EF05V06C05.doc</vt:lpwstr>
      </vt:variant>
      <vt:variant>
        <vt:lpwstr>V06C05P653</vt:lpwstr>
      </vt:variant>
      <vt:variant>
        <vt:i4>14549004</vt:i4>
      </vt:variant>
      <vt:variant>
        <vt:i4>597</vt:i4>
      </vt:variant>
      <vt:variant>
        <vt:i4>0</vt:i4>
      </vt:variant>
      <vt:variant>
        <vt:i4>5</vt:i4>
      </vt:variant>
      <vt:variant>
        <vt:lpwstr>../../../../../../Documents and Settings/Administrateur/Local Settings/Temp/Répertoire temporaire 1 pour Volume6.zip/EF05V06C05.doc</vt:lpwstr>
      </vt:variant>
      <vt:variant>
        <vt:lpwstr>V06C05P652</vt:lpwstr>
      </vt:variant>
      <vt:variant>
        <vt:i4>14483468</vt:i4>
      </vt:variant>
      <vt:variant>
        <vt:i4>594</vt:i4>
      </vt:variant>
      <vt:variant>
        <vt:i4>0</vt:i4>
      </vt:variant>
      <vt:variant>
        <vt:i4>5</vt:i4>
      </vt:variant>
      <vt:variant>
        <vt:lpwstr>../../../../../../Documents and Settings/Administrateur/Local Settings/Temp/Répertoire temporaire 1 pour Volume6.zip/EF05V06C05.doc</vt:lpwstr>
      </vt:variant>
      <vt:variant>
        <vt:lpwstr>V06C05P651</vt:lpwstr>
      </vt:variant>
      <vt:variant>
        <vt:i4>15466553</vt:i4>
      </vt:variant>
      <vt:variant>
        <vt:i4>591</vt:i4>
      </vt:variant>
      <vt:variant>
        <vt:i4>0</vt:i4>
      </vt:variant>
      <vt:variant>
        <vt:i4>5</vt:i4>
      </vt:variant>
      <vt:variant>
        <vt:lpwstr>../../../../../../Documents and Settings/Administrateur/Local Settings/Temp/Répertoire temporaire 1 pour Volume6.zip/EF05V06C05.doc</vt:lpwstr>
      </vt:variant>
      <vt:variant>
        <vt:lpwstr>V06C05P65</vt:lpwstr>
      </vt:variant>
      <vt:variant>
        <vt:i4>14549004</vt:i4>
      </vt:variant>
      <vt:variant>
        <vt:i4>588</vt:i4>
      </vt:variant>
      <vt:variant>
        <vt:i4>0</vt:i4>
      </vt:variant>
      <vt:variant>
        <vt:i4>5</vt:i4>
      </vt:variant>
      <vt:variant>
        <vt:lpwstr>../../../../../../Documents and Settings/Administrateur/Local Settings/Temp/Répertoire temporaire 1 pour Volume6.zip/EF05V06C04.doc</vt:lpwstr>
      </vt:variant>
      <vt:variant>
        <vt:lpwstr>V06C04P643</vt:lpwstr>
      </vt:variant>
      <vt:variant>
        <vt:i4>14614540</vt:i4>
      </vt:variant>
      <vt:variant>
        <vt:i4>585</vt:i4>
      </vt:variant>
      <vt:variant>
        <vt:i4>0</vt:i4>
      </vt:variant>
      <vt:variant>
        <vt:i4>5</vt:i4>
      </vt:variant>
      <vt:variant>
        <vt:lpwstr>../../../../../../Documents and Settings/Administrateur/Local Settings/Temp/Répertoire temporaire 1 pour Volume6.zip/EF05V06C04.doc</vt:lpwstr>
      </vt:variant>
      <vt:variant>
        <vt:lpwstr>V06C04P642</vt:lpwstr>
      </vt:variant>
      <vt:variant>
        <vt:i4>14417932</vt:i4>
      </vt:variant>
      <vt:variant>
        <vt:i4>582</vt:i4>
      </vt:variant>
      <vt:variant>
        <vt:i4>0</vt:i4>
      </vt:variant>
      <vt:variant>
        <vt:i4>5</vt:i4>
      </vt:variant>
      <vt:variant>
        <vt:lpwstr>../../../../../../Documents and Settings/Administrateur/Local Settings/Temp/Répertoire temporaire 1 pour Volume6.zip/EF05V06C04.doc</vt:lpwstr>
      </vt:variant>
      <vt:variant>
        <vt:lpwstr>V06C04P641</vt:lpwstr>
      </vt:variant>
      <vt:variant>
        <vt:i4>15532088</vt:i4>
      </vt:variant>
      <vt:variant>
        <vt:i4>579</vt:i4>
      </vt:variant>
      <vt:variant>
        <vt:i4>0</vt:i4>
      </vt:variant>
      <vt:variant>
        <vt:i4>5</vt:i4>
      </vt:variant>
      <vt:variant>
        <vt:lpwstr>../../../../../../Documents and Settings/Administrateur/Local Settings/Temp/Répertoire temporaire 1 pour Volume6.zip/EF05V06C04.doc</vt:lpwstr>
      </vt:variant>
      <vt:variant>
        <vt:lpwstr>V06C04P64</vt:lpwstr>
      </vt:variant>
      <vt:variant>
        <vt:i4>14549004</vt:i4>
      </vt:variant>
      <vt:variant>
        <vt:i4>576</vt:i4>
      </vt:variant>
      <vt:variant>
        <vt:i4>0</vt:i4>
      </vt:variant>
      <vt:variant>
        <vt:i4>5</vt:i4>
      </vt:variant>
      <vt:variant>
        <vt:lpwstr>../../../../../../Documents and Settings/Administrateur/Local Settings/Temp/Répertoire temporaire 1 pour Volume6.zip/EF05V06C03.doc</vt:lpwstr>
      </vt:variant>
      <vt:variant>
        <vt:lpwstr>V06C03P634</vt:lpwstr>
      </vt:variant>
      <vt:variant>
        <vt:i4>14221324</vt:i4>
      </vt:variant>
      <vt:variant>
        <vt:i4>573</vt:i4>
      </vt:variant>
      <vt:variant>
        <vt:i4>0</vt:i4>
      </vt:variant>
      <vt:variant>
        <vt:i4>5</vt:i4>
      </vt:variant>
      <vt:variant>
        <vt:lpwstr>../../../../../../Documents and Settings/Administrateur/Local Settings/Temp/Répertoire temporaire 1 pour Volume6.zip/EF05V06C03.doc</vt:lpwstr>
      </vt:variant>
      <vt:variant>
        <vt:lpwstr>V06C03P633</vt:lpwstr>
      </vt:variant>
      <vt:variant>
        <vt:i4>14155788</vt:i4>
      </vt:variant>
      <vt:variant>
        <vt:i4>570</vt:i4>
      </vt:variant>
      <vt:variant>
        <vt:i4>0</vt:i4>
      </vt:variant>
      <vt:variant>
        <vt:i4>5</vt:i4>
      </vt:variant>
      <vt:variant>
        <vt:lpwstr>../../../../../../Documents and Settings/Administrateur/Local Settings/Temp/Répertoire temporaire 1 pour Volume6.zip/EF05V06C03.doc</vt:lpwstr>
      </vt:variant>
      <vt:variant>
        <vt:lpwstr>V06C03P632</vt:lpwstr>
      </vt:variant>
      <vt:variant>
        <vt:i4>14352396</vt:i4>
      </vt:variant>
      <vt:variant>
        <vt:i4>567</vt:i4>
      </vt:variant>
      <vt:variant>
        <vt:i4>0</vt:i4>
      </vt:variant>
      <vt:variant>
        <vt:i4>5</vt:i4>
      </vt:variant>
      <vt:variant>
        <vt:lpwstr>../../../../../../Documents and Settings/Administrateur/Local Settings/Temp/Répertoire temporaire 1 pour Volume6.zip/EF05V06C03.doc</vt:lpwstr>
      </vt:variant>
      <vt:variant>
        <vt:lpwstr>V06C03P631</vt:lpwstr>
      </vt:variant>
      <vt:variant>
        <vt:i4>15335487</vt:i4>
      </vt:variant>
      <vt:variant>
        <vt:i4>564</vt:i4>
      </vt:variant>
      <vt:variant>
        <vt:i4>0</vt:i4>
      </vt:variant>
      <vt:variant>
        <vt:i4>5</vt:i4>
      </vt:variant>
      <vt:variant>
        <vt:lpwstr>../../../../../../Documents and Settings/Administrateur/Local Settings/Temp/Répertoire temporaire 1 pour Volume6.zip/EF05V06C03.doc</vt:lpwstr>
      </vt:variant>
      <vt:variant>
        <vt:lpwstr>V06C03P63</vt:lpwstr>
      </vt:variant>
      <vt:variant>
        <vt:i4>14614540</vt:i4>
      </vt:variant>
      <vt:variant>
        <vt:i4>561</vt:i4>
      </vt:variant>
      <vt:variant>
        <vt:i4>0</vt:i4>
      </vt:variant>
      <vt:variant>
        <vt:i4>5</vt:i4>
      </vt:variant>
      <vt:variant>
        <vt:lpwstr>../../../../../../Documents and Settings/Administrateur/Local Settings/Temp/Répertoire temporaire 1 pour Volume6.zip/EF05V06C02.doc</vt:lpwstr>
      </vt:variant>
      <vt:variant>
        <vt:lpwstr>V06C02P624</vt:lpwstr>
      </vt:variant>
      <vt:variant>
        <vt:i4>14155788</vt:i4>
      </vt:variant>
      <vt:variant>
        <vt:i4>558</vt:i4>
      </vt:variant>
      <vt:variant>
        <vt:i4>0</vt:i4>
      </vt:variant>
      <vt:variant>
        <vt:i4>5</vt:i4>
      </vt:variant>
      <vt:variant>
        <vt:lpwstr>../../../../../../Documents and Settings/Administrateur/Local Settings/Temp/Répertoire temporaire 1 pour Volume6.zip/EF05V06C02.doc</vt:lpwstr>
      </vt:variant>
      <vt:variant>
        <vt:lpwstr>V06C02P623</vt:lpwstr>
      </vt:variant>
      <vt:variant>
        <vt:i4>14221324</vt:i4>
      </vt:variant>
      <vt:variant>
        <vt:i4>555</vt:i4>
      </vt:variant>
      <vt:variant>
        <vt:i4>0</vt:i4>
      </vt:variant>
      <vt:variant>
        <vt:i4>5</vt:i4>
      </vt:variant>
      <vt:variant>
        <vt:lpwstr>../../../../../../Documents and Settings/Administrateur/Local Settings/Temp/Répertoire temporaire 1 pour Volume6.zip/EF05V06C02.doc</vt:lpwstr>
      </vt:variant>
      <vt:variant>
        <vt:lpwstr>V06C02P622</vt:lpwstr>
      </vt:variant>
      <vt:variant>
        <vt:i4>14286860</vt:i4>
      </vt:variant>
      <vt:variant>
        <vt:i4>552</vt:i4>
      </vt:variant>
      <vt:variant>
        <vt:i4>0</vt:i4>
      </vt:variant>
      <vt:variant>
        <vt:i4>5</vt:i4>
      </vt:variant>
      <vt:variant>
        <vt:lpwstr>../../../../../../Documents and Settings/Administrateur/Local Settings/Temp/Répertoire temporaire 1 pour Volume6.zip/EF05V06C02.doc</vt:lpwstr>
      </vt:variant>
      <vt:variant>
        <vt:lpwstr>V06C02P621</vt:lpwstr>
      </vt:variant>
      <vt:variant>
        <vt:i4>15401022</vt:i4>
      </vt:variant>
      <vt:variant>
        <vt:i4>549</vt:i4>
      </vt:variant>
      <vt:variant>
        <vt:i4>0</vt:i4>
      </vt:variant>
      <vt:variant>
        <vt:i4>5</vt:i4>
      </vt:variant>
      <vt:variant>
        <vt:lpwstr>../../../../../../Documents and Settings/Administrateur/Local Settings/Temp/Répertoire temporaire 1 pour Volume6.zip/EF05V06C02.doc</vt:lpwstr>
      </vt:variant>
      <vt:variant>
        <vt:lpwstr>V06C02P62</vt:lpwstr>
      </vt:variant>
      <vt:variant>
        <vt:i4>14352396</vt:i4>
      </vt:variant>
      <vt:variant>
        <vt:i4>546</vt:i4>
      </vt:variant>
      <vt:variant>
        <vt:i4>0</vt:i4>
      </vt:variant>
      <vt:variant>
        <vt:i4>5</vt:i4>
      </vt:variant>
      <vt:variant>
        <vt:lpwstr>../../../../../../Documents and Settings/Administrateur/Local Settings/Temp/Répertoire temporaire 1 pour Volume6.zip/EF05V06C01.doc</vt:lpwstr>
      </vt:variant>
      <vt:variant>
        <vt:lpwstr>V06C01P613</vt:lpwstr>
      </vt:variant>
      <vt:variant>
        <vt:i4>14286860</vt:i4>
      </vt:variant>
      <vt:variant>
        <vt:i4>543</vt:i4>
      </vt:variant>
      <vt:variant>
        <vt:i4>0</vt:i4>
      </vt:variant>
      <vt:variant>
        <vt:i4>5</vt:i4>
      </vt:variant>
      <vt:variant>
        <vt:lpwstr>../../../../../../Documents and Settings/Administrateur/Local Settings/Temp/Répertoire temporaire 1 pour Volume6.zip/EF05V06C01.doc</vt:lpwstr>
      </vt:variant>
      <vt:variant>
        <vt:lpwstr>V06C01P612</vt:lpwstr>
      </vt:variant>
      <vt:variant>
        <vt:i4>14221324</vt:i4>
      </vt:variant>
      <vt:variant>
        <vt:i4>540</vt:i4>
      </vt:variant>
      <vt:variant>
        <vt:i4>0</vt:i4>
      </vt:variant>
      <vt:variant>
        <vt:i4>5</vt:i4>
      </vt:variant>
      <vt:variant>
        <vt:lpwstr>../../../../../../Documents and Settings/Administrateur/Local Settings/Temp/Répertoire temporaire 1 pour Volume6.zip/EF05V06C01.doc</vt:lpwstr>
      </vt:variant>
      <vt:variant>
        <vt:lpwstr>V06C01P611</vt:lpwstr>
      </vt:variant>
      <vt:variant>
        <vt:i4>15204413</vt:i4>
      </vt:variant>
      <vt:variant>
        <vt:i4>537</vt:i4>
      </vt:variant>
      <vt:variant>
        <vt:i4>0</vt:i4>
      </vt:variant>
      <vt:variant>
        <vt:i4>5</vt:i4>
      </vt:variant>
      <vt:variant>
        <vt:lpwstr>../../../../../../Documents and Settings/Administrateur/Local Settings/Temp/Répertoire temporaire 1 pour Volume6.zip/EF05V06C01.doc</vt:lpwstr>
      </vt:variant>
      <vt:variant>
        <vt:lpwstr>V06C01P61</vt:lpwstr>
      </vt:variant>
      <vt:variant>
        <vt:i4>5308508</vt:i4>
      </vt:variant>
      <vt:variant>
        <vt:i4>532</vt:i4>
      </vt:variant>
      <vt:variant>
        <vt:i4>0</vt:i4>
      </vt:variant>
      <vt:variant>
        <vt:i4>5</vt:i4>
      </vt:variant>
      <vt:variant>
        <vt:lpwstr>EF06V05C08.doc</vt:lpwstr>
      </vt:variant>
      <vt:variant>
        <vt:lpwstr>V05C08P583</vt:lpwstr>
      </vt:variant>
      <vt:variant>
        <vt:i4>5242972</vt:i4>
      </vt:variant>
      <vt:variant>
        <vt:i4>529</vt:i4>
      </vt:variant>
      <vt:variant>
        <vt:i4>0</vt:i4>
      </vt:variant>
      <vt:variant>
        <vt:i4>5</vt:i4>
      </vt:variant>
      <vt:variant>
        <vt:lpwstr>EF06V05C08.doc</vt:lpwstr>
      </vt:variant>
      <vt:variant>
        <vt:lpwstr>V05C08P582</vt:lpwstr>
      </vt:variant>
      <vt:variant>
        <vt:i4>5439580</vt:i4>
      </vt:variant>
      <vt:variant>
        <vt:i4>526</vt:i4>
      </vt:variant>
      <vt:variant>
        <vt:i4>0</vt:i4>
      </vt:variant>
      <vt:variant>
        <vt:i4>5</vt:i4>
      </vt:variant>
      <vt:variant>
        <vt:lpwstr>EF06V05C08.doc</vt:lpwstr>
      </vt:variant>
      <vt:variant>
        <vt:lpwstr>V05C08P581</vt:lpwstr>
      </vt:variant>
      <vt:variant>
        <vt:i4>6422628</vt:i4>
      </vt:variant>
      <vt:variant>
        <vt:i4>523</vt:i4>
      </vt:variant>
      <vt:variant>
        <vt:i4>0</vt:i4>
      </vt:variant>
      <vt:variant>
        <vt:i4>5</vt:i4>
      </vt:variant>
      <vt:variant>
        <vt:lpwstr>EF06V05C08.doc</vt:lpwstr>
      </vt:variant>
      <vt:variant>
        <vt:lpwstr>V05C08P58</vt:lpwstr>
      </vt:variant>
      <vt:variant>
        <vt:i4>5636179</vt:i4>
      </vt:variant>
      <vt:variant>
        <vt:i4>520</vt:i4>
      </vt:variant>
      <vt:variant>
        <vt:i4>0</vt:i4>
      </vt:variant>
      <vt:variant>
        <vt:i4>5</vt:i4>
      </vt:variant>
      <vt:variant>
        <vt:lpwstr>EF06V05C07.doc</vt:lpwstr>
      </vt:variant>
      <vt:variant>
        <vt:lpwstr>V05C07P574</vt:lpwstr>
      </vt:variant>
      <vt:variant>
        <vt:i4>5308499</vt:i4>
      </vt:variant>
      <vt:variant>
        <vt:i4>517</vt:i4>
      </vt:variant>
      <vt:variant>
        <vt:i4>0</vt:i4>
      </vt:variant>
      <vt:variant>
        <vt:i4>5</vt:i4>
      </vt:variant>
      <vt:variant>
        <vt:lpwstr>EF06V05C07.doc</vt:lpwstr>
      </vt:variant>
      <vt:variant>
        <vt:lpwstr>V05C07P573</vt:lpwstr>
      </vt:variant>
      <vt:variant>
        <vt:i4>5242963</vt:i4>
      </vt:variant>
      <vt:variant>
        <vt:i4>514</vt:i4>
      </vt:variant>
      <vt:variant>
        <vt:i4>0</vt:i4>
      </vt:variant>
      <vt:variant>
        <vt:i4>5</vt:i4>
      </vt:variant>
      <vt:variant>
        <vt:lpwstr>EF06V05C07.doc</vt:lpwstr>
      </vt:variant>
      <vt:variant>
        <vt:lpwstr>V05C07P572</vt:lpwstr>
      </vt:variant>
      <vt:variant>
        <vt:i4>5439571</vt:i4>
      </vt:variant>
      <vt:variant>
        <vt:i4>511</vt:i4>
      </vt:variant>
      <vt:variant>
        <vt:i4>0</vt:i4>
      </vt:variant>
      <vt:variant>
        <vt:i4>5</vt:i4>
      </vt:variant>
      <vt:variant>
        <vt:lpwstr>EF06V05C07.doc</vt:lpwstr>
      </vt:variant>
      <vt:variant>
        <vt:lpwstr>V05C07P571</vt:lpwstr>
      </vt:variant>
      <vt:variant>
        <vt:i4>6422628</vt:i4>
      </vt:variant>
      <vt:variant>
        <vt:i4>508</vt:i4>
      </vt:variant>
      <vt:variant>
        <vt:i4>0</vt:i4>
      </vt:variant>
      <vt:variant>
        <vt:i4>5</vt:i4>
      </vt:variant>
      <vt:variant>
        <vt:lpwstr>EF06V05C07.doc</vt:lpwstr>
      </vt:variant>
      <vt:variant>
        <vt:lpwstr>V05C07P57</vt:lpwstr>
      </vt:variant>
      <vt:variant>
        <vt:i4>5308498</vt:i4>
      </vt:variant>
      <vt:variant>
        <vt:i4>505</vt:i4>
      </vt:variant>
      <vt:variant>
        <vt:i4>0</vt:i4>
      </vt:variant>
      <vt:variant>
        <vt:i4>5</vt:i4>
      </vt:variant>
      <vt:variant>
        <vt:lpwstr>EF06V05C06.doc</vt:lpwstr>
      </vt:variant>
      <vt:variant>
        <vt:lpwstr>V05C06P563</vt:lpwstr>
      </vt:variant>
      <vt:variant>
        <vt:i4>5242962</vt:i4>
      </vt:variant>
      <vt:variant>
        <vt:i4>502</vt:i4>
      </vt:variant>
      <vt:variant>
        <vt:i4>0</vt:i4>
      </vt:variant>
      <vt:variant>
        <vt:i4>5</vt:i4>
      </vt:variant>
      <vt:variant>
        <vt:lpwstr>EF06V05C06.doc</vt:lpwstr>
      </vt:variant>
      <vt:variant>
        <vt:lpwstr>V05C06P562</vt:lpwstr>
      </vt:variant>
      <vt:variant>
        <vt:i4>5439570</vt:i4>
      </vt:variant>
      <vt:variant>
        <vt:i4>499</vt:i4>
      </vt:variant>
      <vt:variant>
        <vt:i4>0</vt:i4>
      </vt:variant>
      <vt:variant>
        <vt:i4>5</vt:i4>
      </vt:variant>
      <vt:variant>
        <vt:lpwstr>EF06V05C06.doc</vt:lpwstr>
      </vt:variant>
      <vt:variant>
        <vt:lpwstr>V05C06P561</vt:lpwstr>
      </vt:variant>
      <vt:variant>
        <vt:i4>6422628</vt:i4>
      </vt:variant>
      <vt:variant>
        <vt:i4>496</vt:i4>
      </vt:variant>
      <vt:variant>
        <vt:i4>0</vt:i4>
      </vt:variant>
      <vt:variant>
        <vt:i4>5</vt:i4>
      </vt:variant>
      <vt:variant>
        <vt:lpwstr>EF06V05C06.doc</vt:lpwstr>
      </vt:variant>
      <vt:variant>
        <vt:lpwstr>V05C06P56</vt:lpwstr>
      </vt:variant>
      <vt:variant>
        <vt:i4>5636177</vt:i4>
      </vt:variant>
      <vt:variant>
        <vt:i4>493</vt:i4>
      </vt:variant>
      <vt:variant>
        <vt:i4>0</vt:i4>
      </vt:variant>
      <vt:variant>
        <vt:i4>5</vt:i4>
      </vt:variant>
      <vt:variant>
        <vt:lpwstr>EF06V05C05.doc</vt:lpwstr>
      </vt:variant>
      <vt:variant>
        <vt:lpwstr>V05C05P554</vt:lpwstr>
      </vt:variant>
      <vt:variant>
        <vt:i4>5308497</vt:i4>
      </vt:variant>
      <vt:variant>
        <vt:i4>490</vt:i4>
      </vt:variant>
      <vt:variant>
        <vt:i4>0</vt:i4>
      </vt:variant>
      <vt:variant>
        <vt:i4>5</vt:i4>
      </vt:variant>
      <vt:variant>
        <vt:lpwstr>EF06V05C05.doc</vt:lpwstr>
      </vt:variant>
      <vt:variant>
        <vt:lpwstr>V05C05P553</vt:lpwstr>
      </vt:variant>
      <vt:variant>
        <vt:i4>5242961</vt:i4>
      </vt:variant>
      <vt:variant>
        <vt:i4>487</vt:i4>
      </vt:variant>
      <vt:variant>
        <vt:i4>0</vt:i4>
      </vt:variant>
      <vt:variant>
        <vt:i4>5</vt:i4>
      </vt:variant>
      <vt:variant>
        <vt:lpwstr>EF06V05C05.doc</vt:lpwstr>
      </vt:variant>
      <vt:variant>
        <vt:lpwstr>V05C05P552</vt:lpwstr>
      </vt:variant>
      <vt:variant>
        <vt:i4>5439569</vt:i4>
      </vt:variant>
      <vt:variant>
        <vt:i4>484</vt:i4>
      </vt:variant>
      <vt:variant>
        <vt:i4>0</vt:i4>
      </vt:variant>
      <vt:variant>
        <vt:i4>5</vt:i4>
      </vt:variant>
      <vt:variant>
        <vt:lpwstr>EF06V05C05.doc</vt:lpwstr>
      </vt:variant>
      <vt:variant>
        <vt:lpwstr>V05C05P551</vt:lpwstr>
      </vt:variant>
      <vt:variant>
        <vt:i4>6422628</vt:i4>
      </vt:variant>
      <vt:variant>
        <vt:i4>481</vt:i4>
      </vt:variant>
      <vt:variant>
        <vt:i4>0</vt:i4>
      </vt:variant>
      <vt:variant>
        <vt:i4>5</vt:i4>
      </vt:variant>
      <vt:variant>
        <vt:lpwstr>EF06V05C05.doc</vt:lpwstr>
      </vt:variant>
      <vt:variant>
        <vt:lpwstr>V05C05P55</vt:lpwstr>
      </vt:variant>
      <vt:variant>
        <vt:i4>5308496</vt:i4>
      </vt:variant>
      <vt:variant>
        <vt:i4>478</vt:i4>
      </vt:variant>
      <vt:variant>
        <vt:i4>0</vt:i4>
      </vt:variant>
      <vt:variant>
        <vt:i4>5</vt:i4>
      </vt:variant>
      <vt:variant>
        <vt:lpwstr>EF06V05C04.doc</vt:lpwstr>
      </vt:variant>
      <vt:variant>
        <vt:lpwstr>V05C04P543</vt:lpwstr>
      </vt:variant>
      <vt:variant>
        <vt:i4>5242960</vt:i4>
      </vt:variant>
      <vt:variant>
        <vt:i4>475</vt:i4>
      </vt:variant>
      <vt:variant>
        <vt:i4>0</vt:i4>
      </vt:variant>
      <vt:variant>
        <vt:i4>5</vt:i4>
      </vt:variant>
      <vt:variant>
        <vt:lpwstr>EF06V05C04.doc</vt:lpwstr>
      </vt:variant>
      <vt:variant>
        <vt:lpwstr>V05C04P542</vt:lpwstr>
      </vt:variant>
      <vt:variant>
        <vt:i4>5439568</vt:i4>
      </vt:variant>
      <vt:variant>
        <vt:i4>472</vt:i4>
      </vt:variant>
      <vt:variant>
        <vt:i4>0</vt:i4>
      </vt:variant>
      <vt:variant>
        <vt:i4>5</vt:i4>
      </vt:variant>
      <vt:variant>
        <vt:lpwstr>EF06V05C04.doc</vt:lpwstr>
      </vt:variant>
      <vt:variant>
        <vt:lpwstr>V05C04P541</vt:lpwstr>
      </vt:variant>
      <vt:variant>
        <vt:i4>6422628</vt:i4>
      </vt:variant>
      <vt:variant>
        <vt:i4>469</vt:i4>
      </vt:variant>
      <vt:variant>
        <vt:i4>0</vt:i4>
      </vt:variant>
      <vt:variant>
        <vt:i4>5</vt:i4>
      </vt:variant>
      <vt:variant>
        <vt:lpwstr>EF06V05C04.doc</vt:lpwstr>
      </vt:variant>
      <vt:variant>
        <vt:lpwstr>V05C04P54</vt:lpwstr>
      </vt:variant>
      <vt:variant>
        <vt:i4>5308503</vt:i4>
      </vt:variant>
      <vt:variant>
        <vt:i4>466</vt:i4>
      </vt:variant>
      <vt:variant>
        <vt:i4>0</vt:i4>
      </vt:variant>
      <vt:variant>
        <vt:i4>5</vt:i4>
      </vt:variant>
      <vt:variant>
        <vt:lpwstr>EF06V05C03.doc</vt:lpwstr>
      </vt:variant>
      <vt:variant>
        <vt:lpwstr>V05C03P533</vt:lpwstr>
      </vt:variant>
      <vt:variant>
        <vt:i4>5242967</vt:i4>
      </vt:variant>
      <vt:variant>
        <vt:i4>463</vt:i4>
      </vt:variant>
      <vt:variant>
        <vt:i4>0</vt:i4>
      </vt:variant>
      <vt:variant>
        <vt:i4>5</vt:i4>
      </vt:variant>
      <vt:variant>
        <vt:lpwstr>EF06V05C03.doc</vt:lpwstr>
      </vt:variant>
      <vt:variant>
        <vt:lpwstr>V05C03P532</vt:lpwstr>
      </vt:variant>
      <vt:variant>
        <vt:i4>5439575</vt:i4>
      </vt:variant>
      <vt:variant>
        <vt:i4>460</vt:i4>
      </vt:variant>
      <vt:variant>
        <vt:i4>0</vt:i4>
      </vt:variant>
      <vt:variant>
        <vt:i4>5</vt:i4>
      </vt:variant>
      <vt:variant>
        <vt:lpwstr>EF06V05C03.doc</vt:lpwstr>
      </vt:variant>
      <vt:variant>
        <vt:lpwstr>V05C03P531</vt:lpwstr>
      </vt:variant>
      <vt:variant>
        <vt:i4>6422628</vt:i4>
      </vt:variant>
      <vt:variant>
        <vt:i4>457</vt:i4>
      </vt:variant>
      <vt:variant>
        <vt:i4>0</vt:i4>
      </vt:variant>
      <vt:variant>
        <vt:i4>5</vt:i4>
      </vt:variant>
      <vt:variant>
        <vt:lpwstr>EF06V05C03.doc</vt:lpwstr>
      </vt:variant>
      <vt:variant>
        <vt:lpwstr>V05C03P53</vt:lpwstr>
      </vt:variant>
      <vt:variant>
        <vt:i4>5636182</vt:i4>
      </vt:variant>
      <vt:variant>
        <vt:i4>454</vt:i4>
      </vt:variant>
      <vt:variant>
        <vt:i4>0</vt:i4>
      </vt:variant>
      <vt:variant>
        <vt:i4>5</vt:i4>
      </vt:variant>
      <vt:variant>
        <vt:lpwstr>EF06V05C02.doc</vt:lpwstr>
      </vt:variant>
      <vt:variant>
        <vt:lpwstr>V05C02P524</vt:lpwstr>
      </vt:variant>
      <vt:variant>
        <vt:i4>5308502</vt:i4>
      </vt:variant>
      <vt:variant>
        <vt:i4>451</vt:i4>
      </vt:variant>
      <vt:variant>
        <vt:i4>0</vt:i4>
      </vt:variant>
      <vt:variant>
        <vt:i4>5</vt:i4>
      </vt:variant>
      <vt:variant>
        <vt:lpwstr>EF06V05C02.doc</vt:lpwstr>
      </vt:variant>
      <vt:variant>
        <vt:lpwstr>V05C02P523</vt:lpwstr>
      </vt:variant>
      <vt:variant>
        <vt:i4>5242966</vt:i4>
      </vt:variant>
      <vt:variant>
        <vt:i4>448</vt:i4>
      </vt:variant>
      <vt:variant>
        <vt:i4>0</vt:i4>
      </vt:variant>
      <vt:variant>
        <vt:i4>5</vt:i4>
      </vt:variant>
      <vt:variant>
        <vt:lpwstr>EF06V05C02.doc</vt:lpwstr>
      </vt:variant>
      <vt:variant>
        <vt:lpwstr>V05C02P522</vt:lpwstr>
      </vt:variant>
      <vt:variant>
        <vt:i4>5439574</vt:i4>
      </vt:variant>
      <vt:variant>
        <vt:i4>445</vt:i4>
      </vt:variant>
      <vt:variant>
        <vt:i4>0</vt:i4>
      </vt:variant>
      <vt:variant>
        <vt:i4>5</vt:i4>
      </vt:variant>
      <vt:variant>
        <vt:lpwstr>EF06V05C02.doc</vt:lpwstr>
      </vt:variant>
      <vt:variant>
        <vt:lpwstr>V05C02P521</vt:lpwstr>
      </vt:variant>
      <vt:variant>
        <vt:i4>6422628</vt:i4>
      </vt:variant>
      <vt:variant>
        <vt:i4>442</vt:i4>
      </vt:variant>
      <vt:variant>
        <vt:i4>0</vt:i4>
      </vt:variant>
      <vt:variant>
        <vt:i4>5</vt:i4>
      </vt:variant>
      <vt:variant>
        <vt:lpwstr>EF06V05C02.doc</vt:lpwstr>
      </vt:variant>
      <vt:variant>
        <vt:lpwstr>V05C02P52</vt:lpwstr>
      </vt:variant>
      <vt:variant>
        <vt:i4>5636181</vt:i4>
      </vt:variant>
      <vt:variant>
        <vt:i4>439</vt:i4>
      </vt:variant>
      <vt:variant>
        <vt:i4>0</vt:i4>
      </vt:variant>
      <vt:variant>
        <vt:i4>5</vt:i4>
      </vt:variant>
      <vt:variant>
        <vt:lpwstr>EF06V05C01.doc</vt:lpwstr>
      </vt:variant>
      <vt:variant>
        <vt:lpwstr>V05C01P514</vt:lpwstr>
      </vt:variant>
      <vt:variant>
        <vt:i4>5308501</vt:i4>
      </vt:variant>
      <vt:variant>
        <vt:i4>436</vt:i4>
      </vt:variant>
      <vt:variant>
        <vt:i4>0</vt:i4>
      </vt:variant>
      <vt:variant>
        <vt:i4>5</vt:i4>
      </vt:variant>
      <vt:variant>
        <vt:lpwstr>EF06V05C01.doc</vt:lpwstr>
      </vt:variant>
      <vt:variant>
        <vt:lpwstr>V05C01P513</vt:lpwstr>
      </vt:variant>
      <vt:variant>
        <vt:i4>5242965</vt:i4>
      </vt:variant>
      <vt:variant>
        <vt:i4>433</vt:i4>
      </vt:variant>
      <vt:variant>
        <vt:i4>0</vt:i4>
      </vt:variant>
      <vt:variant>
        <vt:i4>5</vt:i4>
      </vt:variant>
      <vt:variant>
        <vt:lpwstr>EF06V05C01.doc</vt:lpwstr>
      </vt:variant>
      <vt:variant>
        <vt:lpwstr>V05C01P512</vt:lpwstr>
      </vt:variant>
      <vt:variant>
        <vt:i4>5439573</vt:i4>
      </vt:variant>
      <vt:variant>
        <vt:i4>430</vt:i4>
      </vt:variant>
      <vt:variant>
        <vt:i4>0</vt:i4>
      </vt:variant>
      <vt:variant>
        <vt:i4>5</vt:i4>
      </vt:variant>
      <vt:variant>
        <vt:lpwstr>EF06V05C01.doc</vt:lpwstr>
      </vt:variant>
      <vt:variant>
        <vt:lpwstr>V05C01P511</vt:lpwstr>
      </vt:variant>
      <vt:variant>
        <vt:i4>6422628</vt:i4>
      </vt:variant>
      <vt:variant>
        <vt:i4>427</vt:i4>
      </vt:variant>
      <vt:variant>
        <vt:i4>0</vt:i4>
      </vt:variant>
      <vt:variant>
        <vt:i4>5</vt:i4>
      </vt:variant>
      <vt:variant>
        <vt:lpwstr>EF06V05C01.doc</vt:lpwstr>
      </vt:variant>
      <vt:variant>
        <vt:lpwstr>V05C01P51</vt:lpwstr>
      </vt:variant>
      <vt:variant>
        <vt:i4>6422628</vt:i4>
      </vt:variant>
      <vt:variant>
        <vt:i4>424</vt:i4>
      </vt:variant>
      <vt:variant>
        <vt:i4>0</vt:i4>
      </vt:variant>
      <vt:variant>
        <vt:i4>5</vt:i4>
      </vt:variant>
      <vt:variant>
        <vt:lpwstr>EF06V05C01.doc</vt:lpwstr>
      </vt:variant>
      <vt:variant>
        <vt:lpwstr>V05C01P50</vt:lpwstr>
      </vt:variant>
      <vt:variant>
        <vt:i4>3342461</vt:i4>
      </vt:variant>
      <vt:variant>
        <vt:i4>416</vt:i4>
      </vt:variant>
      <vt:variant>
        <vt:i4>0</vt:i4>
      </vt:variant>
      <vt:variant>
        <vt:i4>5</vt:i4>
      </vt:variant>
      <vt:variant>
        <vt:lpwstr>EF05V03C99.doc</vt:lpwstr>
      </vt:variant>
      <vt:variant>
        <vt:lpwstr>V03ZC99P3997</vt:lpwstr>
      </vt:variant>
      <vt:variant>
        <vt:i4>3276925</vt:i4>
      </vt:variant>
      <vt:variant>
        <vt:i4>413</vt:i4>
      </vt:variant>
      <vt:variant>
        <vt:i4>0</vt:i4>
      </vt:variant>
      <vt:variant>
        <vt:i4>5</vt:i4>
      </vt:variant>
      <vt:variant>
        <vt:lpwstr>EF05V03C99.doc</vt:lpwstr>
      </vt:variant>
      <vt:variant>
        <vt:lpwstr>V03ZC99P3996</vt:lpwstr>
      </vt:variant>
      <vt:variant>
        <vt:i4>3211389</vt:i4>
      </vt:variant>
      <vt:variant>
        <vt:i4>410</vt:i4>
      </vt:variant>
      <vt:variant>
        <vt:i4>0</vt:i4>
      </vt:variant>
      <vt:variant>
        <vt:i4>5</vt:i4>
      </vt:variant>
      <vt:variant>
        <vt:lpwstr>EF05V03C99.doc</vt:lpwstr>
      </vt:variant>
      <vt:variant>
        <vt:lpwstr>V03ZC99P3995</vt:lpwstr>
      </vt:variant>
      <vt:variant>
        <vt:i4>3145853</vt:i4>
      </vt:variant>
      <vt:variant>
        <vt:i4>407</vt:i4>
      </vt:variant>
      <vt:variant>
        <vt:i4>0</vt:i4>
      </vt:variant>
      <vt:variant>
        <vt:i4>5</vt:i4>
      </vt:variant>
      <vt:variant>
        <vt:lpwstr>EF05V03C99.doc</vt:lpwstr>
      </vt:variant>
      <vt:variant>
        <vt:lpwstr>V03ZC99P3994</vt:lpwstr>
      </vt:variant>
      <vt:variant>
        <vt:i4>3604605</vt:i4>
      </vt:variant>
      <vt:variant>
        <vt:i4>404</vt:i4>
      </vt:variant>
      <vt:variant>
        <vt:i4>0</vt:i4>
      </vt:variant>
      <vt:variant>
        <vt:i4>5</vt:i4>
      </vt:variant>
      <vt:variant>
        <vt:lpwstr>EF05V03C99.doc</vt:lpwstr>
      </vt:variant>
      <vt:variant>
        <vt:lpwstr>V03ZC99P3993</vt:lpwstr>
      </vt:variant>
      <vt:variant>
        <vt:i4>3539069</vt:i4>
      </vt:variant>
      <vt:variant>
        <vt:i4>401</vt:i4>
      </vt:variant>
      <vt:variant>
        <vt:i4>0</vt:i4>
      </vt:variant>
      <vt:variant>
        <vt:i4>5</vt:i4>
      </vt:variant>
      <vt:variant>
        <vt:lpwstr>EF05V03C99.doc</vt:lpwstr>
      </vt:variant>
      <vt:variant>
        <vt:lpwstr>V03ZC99P3992</vt:lpwstr>
      </vt:variant>
      <vt:variant>
        <vt:i4>3473533</vt:i4>
      </vt:variant>
      <vt:variant>
        <vt:i4>398</vt:i4>
      </vt:variant>
      <vt:variant>
        <vt:i4>0</vt:i4>
      </vt:variant>
      <vt:variant>
        <vt:i4>5</vt:i4>
      </vt:variant>
      <vt:variant>
        <vt:lpwstr>EF05V03C99.doc</vt:lpwstr>
      </vt:variant>
      <vt:variant>
        <vt:lpwstr>V03ZC99P3991</vt:lpwstr>
      </vt:variant>
      <vt:variant>
        <vt:i4>262212</vt:i4>
      </vt:variant>
      <vt:variant>
        <vt:i4>395</vt:i4>
      </vt:variant>
      <vt:variant>
        <vt:i4>0</vt:i4>
      </vt:variant>
      <vt:variant>
        <vt:i4>5</vt:i4>
      </vt:variant>
      <vt:variant>
        <vt:lpwstr>EF05V03C99.doc</vt:lpwstr>
      </vt:variant>
      <vt:variant>
        <vt:lpwstr>V03ZC99P399</vt:lpwstr>
      </vt:variant>
      <vt:variant>
        <vt:i4>1441869</vt:i4>
      </vt:variant>
      <vt:variant>
        <vt:i4>389</vt:i4>
      </vt:variant>
      <vt:variant>
        <vt:i4>0</vt:i4>
      </vt:variant>
      <vt:variant>
        <vt:i4>5</vt:i4>
      </vt:variant>
      <vt:variant>
        <vt:lpwstr>EF06V03C09.doc</vt:lpwstr>
      </vt:variant>
      <vt:variant>
        <vt:lpwstr>V03BC09P395</vt:lpwstr>
      </vt:variant>
      <vt:variant>
        <vt:i4>1441869</vt:i4>
      </vt:variant>
      <vt:variant>
        <vt:i4>386</vt:i4>
      </vt:variant>
      <vt:variant>
        <vt:i4>0</vt:i4>
      </vt:variant>
      <vt:variant>
        <vt:i4>5</vt:i4>
      </vt:variant>
      <vt:variant>
        <vt:lpwstr>EF06V03C09.doc</vt:lpwstr>
      </vt:variant>
      <vt:variant>
        <vt:lpwstr>V03BC09P394</vt:lpwstr>
      </vt:variant>
      <vt:variant>
        <vt:i4>1441869</vt:i4>
      </vt:variant>
      <vt:variant>
        <vt:i4>383</vt:i4>
      </vt:variant>
      <vt:variant>
        <vt:i4>0</vt:i4>
      </vt:variant>
      <vt:variant>
        <vt:i4>5</vt:i4>
      </vt:variant>
      <vt:variant>
        <vt:lpwstr>EF06V03C09.doc</vt:lpwstr>
      </vt:variant>
      <vt:variant>
        <vt:lpwstr>V03BC09P393</vt:lpwstr>
      </vt:variant>
      <vt:variant>
        <vt:i4>1441869</vt:i4>
      </vt:variant>
      <vt:variant>
        <vt:i4>380</vt:i4>
      </vt:variant>
      <vt:variant>
        <vt:i4>0</vt:i4>
      </vt:variant>
      <vt:variant>
        <vt:i4>5</vt:i4>
      </vt:variant>
      <vt:variant>
        <vt:lpwstr>EF06V03C09.doc</vt:lpwstr>
      </vt:variant>
      <vt:variant>
        <vt:lpwstr>V03BC09P392</vt:lpwstr>
      </vt:variant>
      <vt:variant>
        <vt:i4>1441869</vt:i4>
      </vt:variant>
      <vt:variant>
        <vt:i4>377</vt:i4>
      </vt:variant>
      <vt:variant>
        <vt:i4>0</vt:i4>
      </vt:variant>
      <vt:variant>
        <vt:i4>5</vt:i4>
      </vt:variant>
      <vt:variant>
        <vt:lpwstr>EF06V03C09.doc</vt:lpwstr>
      </vt:variant>
      <vt:variant>
        <vt:lpwstr>V03BC09P391</vt:lpwstr>
      </vt:variant>
      <vt:variant>
        <vt:i4>1441869</vt:i4>
      </vt:variant>
      <vt:variant>
        <vt:i4>374</vt:i4>
      </vt:variant>
      <vt:variant>
        <vt:i4>0</vt:i4>
      </vt:variant>
      <vt:variant>
        <vt:i4>5</vt:i4>
      </vt:variant>
      <vt:variant>
        <vt:lpwstr>EF06V03C09.doc</vt:lpwstr>
      </vt:variant>
      <vt:variant>
        <vt:lpwstr>V03BC09P39</vt:lpwstr>
      </vt:variant>
      <vt:variant>
        <vt:i4>5570652</vt:i4>
      </vt:variant>
      <vt:variant>
        <vt:i4>371</vt:i4>
      </vt:variant>
      <vt:variant>
        <vt:i4>0</vt:i4>
      </vt:variant>
      <vt:variant>
        <vt:i4>5</vt:i4>
      </vt:variant>
      <vt:variant>
        <vt:lpwstr>EF06V03C08.doc</vt:lpwstr>
      </vt:variant>
      <vt:variant>
        <vt:lpwstr>V03C08P3811</vt:lpwstr>
      </vt:variant>
      <vt:variant>
        <vt:i4>5570652</vt:i4>
      </vt:variant>
      <vt:variant>
        <vt:i4>368</vt:i4>
      </vt:variant>
      <vt:variant>
        <vt:i4>0</vt:i4>
      </vt:variant>
      <vt:variant>
        <vt:i4>5</vt:i4>
      </vt:variant>
      <vt:variant>
        <vt:lpwstr>EF06V03C08.doc</vt:lpwstr>
      </vt:variant>
      <vt:variant>
        <vt:lpwstr>V03C08P3810</vt:lpwstr>
      </vt:variant>
      <vt:variant>
        <vt:i4>6094940</vt:i4>
      </vt:variant>
      <vt:variant>
        <vt:i4>365</vt:i4>
      </vt:variant>
      <vt:variant>
        <vt:i4>0</vt:i4>
      </vt:variant>
      <vt:variant>
        <vt:i4>5</vt:i4>
      </vt:variant>
      <vt:variant>
        <vt:lpwstr>EF06V03C08.doc</vt:lpwstr>
      </vt:variant>
      <vt:variant>
        <vt:lpwstr>V03C08P389</vt:lpwstr>
      </vt:variant>
      <vt:variant>
        <vt:i4>6029404</vt:i4>
      </vt:variant>
      <vt:variant>
        <vt:i4>362</vt:i4>
      </vt:variant>
      <vt:variant>
        <vt:i4>0</vt:i4>
      </vt:variant>
      <vt:variant>
        <vt:i4>5</vt:i4>
      </vt:variant>
      <vt:variant>
        <vt:lpwstr>EF06V03C08.doc</vt:lpwstr>
      </vt:variant>
      <vt:variant>
        <vt:lpwstr>V03C08P388</vt:lpwstr>
      </vt:variant>
      <vt:variant>
        <vt:i4>5439580</vt:i4>
      </vt:variant>
      <vt:variant>
        <vt:i4>359</vt:i4>
      </vt:variant>
      <vt:variant>
        <vt:i4>0</vt:i4>
      </vt:variant>
      <vt:variant>
        <vt:i4>5</vt:i4>
      </vt:variant>
      <vt:variant>
        <vt:lpwstr>EF06V03C08.docc</vt:lpwstr>
      </vt:variant>
      <vt:variant>
        <vt:lpwstr>V03C08P387</vt:lpwstr>
      </vt:variant>
      <vt:variant>
        <vt:i4>5374044</vt:i4>
      </vt:variant>
      <vt:variant>
        <vt:i4>356</vt:i4>
      </vt:variant>
      <vt:variant>
        <vt:i4>0</vt:i4>
      </vt:variant>
      <vt:variant>
        <vt:i4>5</vt:i4>
      </vt:variant>
      <vt:variant>
        <vt:lpwstr>EF06V03C08.doc</vt:lpwstr>
      </vt:variant>
      <vt:variant>
        <vt:lpwstr>V03C08P386</vt:lpwstr>
      </vt:variant>
      <vt:variant>
        <vt:i4>5308508</vt:i4>
      </vt:variant>
      <vt:variant>
        <vt:i4>353</vt:i4>
      </vt:variant>
      <vt:variant>
        <vt:i4>0</vt:i4>
      </vt:variant>
      <vt:variant>
        <vt:i4>5</vt:i4>
      </vt:variant>
      <vt:variant>
        <vt:lpwstr>EF06V03C08.doc</vt:lpwstr>
      </vt:variant>
      <vt:variant>
        <vt:lpwstr>V03C08P385</vt:lpwstr>
      </vt:variant>
      <vt:variant>
        <vt:i4>5242972</vt:i4>
      </vt:variant>
      <vt:variant>
        <vt:i4>350</vt:i4>
      </vt:variant>
      <vt:variant>
        <vt:i4>0</vt:i4>
      </vt:variant>
      <vt:variant>
        <vt:i4>5</vt:i4>
      </vt:variant>
      <vt:variant>
        <vt:lpwstr>EF06V03C08.doc</vt:lpwstr>
      </vt:variant>
      <vt:variant>
        <vt:lpwstr>V03C08P384</vt:lpwstr>
      </vt:variant>
      <vt:variant>
        <vt:i4>5701724</vt:i4>
      </vt:variant>
      <vt:variant>
        <vt:i4>347</vt:i4>
      </vt:variant>
      <vt:variant>
        <vt:i4>0</vt:i4>
      </vt:variant>
      <vt:variant>
        <vt:i4>5</vt:i4>
      </vt:variant>
      <vt:variant>
        <vt:lpwstr>EF06V03C08.doc</vt:lpwstr>
      </vt:variant>
      <vt:variant>
        <vt:lpwstr>V03C08P383</vt:lpwstr>
      </vt:variant>
      <vt:variant>
        <vt:i4>5636188</vt:i4>
      </vt:variant>
      <vt:variant>
        <vt:i4>344</vt:i4>
      </vt:variant>
      <vt:variant>
        <vt:i4>0</vt:i4>
      </vt:variant>
      <vt:variant>
        <vt:i4>5</vt:i4>
      </vt:variant>
      <vt:variant>
        <vt:lpwstr>EF06V03C08.docc</vt:lpwstr>
      </vt:variant>
      <vt:variant>
        <vt:lpwstr>V03C08P382</vt:lpwstr>
      </vt:variant>
      <vt:variant>
        <vt:i4>5570652</vt:i4>
      </vt:variant>
      <vt:variant>
        <vt:i4>341</vt:i4>
      </vt:variant>
      <vt:variant>
        <vt:i4>0</vt:i4>
      </vt:variant>
      <vt:variant>
        <vt:i4>5</vt:i4>
      </vt:variant>
      <vt:variant>
        <vt:lpwstr>EF06V03C08.doc</vt:lpwstr>
      </vt:variant>
      <vt:variant>
        <vt:lpwstr>V03C08P381</vt:lpwstr>
      </vt:variant>
      <vt:variant>
        <vt:i4>6553700</vt:i4>
      </vt:variant>
      <vt:variant>
        <vt:i4>338</vt:i4>
      </vt:variant>
      <vt:variant>
        <vt:i4>0</vt:i4>
      </vt:variant>
      <vt:variant>
        <vt:i4>5</vt:i4>
      </vt:variant>
      <vt:variant>
        <vt:lpwstr>EF06V03C08.doc</vt:lpwstr>
      </vt:variant>
      <vt:variant>
        <vt:lpwstr>V03C08P38</vt:lpwstr>
      </vt:variant>
      <vt:variant>
        <vt:i4>1376323</vt:i4>
      </vt:variant>
      <vt:variant>
        <vt:i4>335</vt:i4>
      </vt:variant>
      <vt:variant>
        <vt:i4>0</vt:i4>
      </vt:variant>
      <vt:variant>
        <vt:i4>5</vt:i4>
      </vt:variant>
      <vt:variant>
        <vt:lpwstr>EF05V03C07.doc</vt:lpwstr>
      </vt:variant>
      <vt:variant>
        <vt:lpwstr>V03BC07P37</vt:lpwstr>
      </vt:variant>
      <vt:variant>
        <vt:i4>1441858</vt:i4>
      </vt:variant>
      <vt:variant>
        <vt:i4>332</vt:i4>
      </vt:variant>
      <vt:variant>
        <vt:i4>0</vt:i4>
      </vt:variant>
      <vt:variant>
        <vt:i4>5</vt:i4>
      </vt:variant>
      <vt:variant>
        <vt:lpwstr>EF06V03C06.doc</vt:lpwstr>
      </vt:variant>
      <vt:variant>
        <vt:lpwstr>V03BC06P36</vt:lpwstr>
      </vt:variant>
      <vt:variant>
        <vt:i4>1441857</vt:i4>
      </vt:variant>
      <vt:variant>
        <vt:i4>329</vt:i4>
      </vt:variant>
      <vt:variant>
        <vt:i4>0</vt:i4>
      </vt:variant>
      <vt:variant>
        <vt:i4>5</vt:i4>
      </vt:variant>
      <vt:variant>
        <vt:lpwstr>EF06V03C05.doc</vt:lpwstr>
      </vt:variant>
      <vt:variant>
        <vt:lpwstr>V03BC05P35</vt:lpwstr>
      </vt:variant>
      <vt:variant>
        <vt:i4>1441856</vt:i4>
      </vt:variant>
      <vt:variant>
        <vt:i4>326</vt:i4>
      </vt:variant>
      <vt:variant>
        <vt:i4>0</vt:i4>
      </vt:variant>
      <vt:variant>
        <vt:i4>5</vt:i4>
      </vt:variant>
      <vt:variant>
        <vt:lpwstr>EF06V03C04.doc</vt:lpwstr>
      </vt:variant>
      <vt:variant>
        <vt:lpwstr>V03BC04P34</vt:lpwstr>
      </vt:variant>
      <vt:variant>
        <vt:i4>720984</vt:i4>
      </vt:variant>
      <vt:variant>
        <vt:i4>321</vt:i4>
      </vt:variant>
      <vt:variant>
        <vt:i4>0</vt:i4>
      </vt:variant>
      <vt:variant>
        <vt:i4>5</vt:i4>
      </vt:variant>
      <vt:variant>
        <vt:lpwstr>2006/2005/EF05V03B.doc</vt:lpwstr>
      </vt:variant>
      <vt:variant>
        <vt:lpwstr>V03BC04P340</vt:lpwstr>
      </vt:variant>
      <vt:variant>
        <vt:i4>1835064</vt:i4>
      </vt:variant>
      <vt:variant>
        <vt:i4>314</vt:i4>
      </vt:variant>
      <vt:variant>
        <vt:i4>0</vt:i4>
      </vt:variant>
      <vt:variant>
        <vt:i4>5</vt:i4>
      </vt:variant>
      <vt:variant>
        <vt:lpwstr/>
      </vt:variant>
      <vt:variant>
        <vt:lpwstr>_Toc227994443</vt:lpwstr>
      </vt:variant>
      <vt:variant>
        <vt:i4>1835064</vt:i4>
      </vt:variant>
      <vt:variant>
        <vt:i4>308</vt:i4>
      </vt:variant>
      <vt:variant>
        <vt:i4>0</vt:i4>
      </vt:variant>
      <vt:variant>
        <vt:i4>5</vt:i4>
      </vt:variant>
      <vt:variant>
        <vt:lpwstr/>
      </vt:variant>
      <vt:variant>
        <vt:lpwstr>_Toc227994442</vt:lpwstr>
      </vt:variant>
      <vt:variant>
        <vt:i4>1835064</vt:i4>
      </vt:variant>
      <vt:variant>
        <vt:i4>302</vt:i4>
      </vt:variant>
      <vt:variant>
        <vt:i4>0</vt:i4>
      </vt:variant>
      <vt:variant>
        <vt:i4>5</vt:i4>
      </vt:variant>
      <vt:variant>
        <vt:lpwstr/>
      </vt:variant>
      <vt:variant>
        <vt:lpwstr>_Toc227994441</vt:lpwstr>
      </vt:variant>
      <vt:variant>
        <vt:i4>1835064</vt:i4>
      </vt:variant>
      <vt:variant>
        <vt:i4>296</vt:i4>
      </vt:variant>
      <vt:variant>
        <vt:i4>0</vt:i4>
      </vt:variant>
      <vt:variant>
        <vt:i4>5</vt:i4>
      </vt:variant>
      <vt:variant>
        <vt:lpwstr/>
      </vt:variant>
      <vt:variant>
        <vt:lpwstr>_Toc227994440</vt:lpwstr>
      </vt:variant>
      <vt:variant>
        <vt:i4>6881380</vt:i4>
      </vt:variant>
      <vt:variant>
        <vt:i4>290</vt:i4>
      </vt:variant>
      <vt:variant>
        <vt:i4>0</vt:i4>
      </vt:variant>
      <vt:variant>
        <vt:i4>5</vt:i4>
      </vt:variant>
      <vt:variant>
        <vt:lpwstr>EF09V01C04.doc</vt:lpwstr>
      </vt:variant>
      <vt:variant>
        <vt:lpwstr>V01C04P14</vt:lpwstr>
      </vt:variant>
      <vt:variant>
        <vt:i4>6226007</vt:i4>
      </vt:variant>
      <vt:variant>
        <vt:i4>284</vt:i4>
      </vt:variant>
      <vt:variant>
        <vt:i4>0</vt:i4>
      </vt:variant>
      <vt:variant>
        <vt:i4>5</vt:i4>
      </vt:variant>
      <vt:variant>
        <vt:lpwstr>EF09V01C03.doc</vt:lpwstr>
      </vt:variant>
      <vt:variant>
        <vt:lpwstr>V01C03P1365</vt:lpwstr>
      </vt:variant>
      <vt:variant>
        <vt:i4>6226007</vt:i4>
      </vt:variant>
      <vt:variant>
        <vt:i4>278</vt:i4>
      </vt:variant>
      <vt:variant>
        <vt:i4>0</vt:i4>
      </vt:variant>
      <vt:variant>
        <vt:i4>5</vt:i4>
      </vt:variant>
      <vt:variant>
        <vt:lpwstr>EF09V01C03.doc</vt:lpwstr>
      </vt:variant>
      <vt:variant>
        <vt:lpwstr>V01C03P1364</vt:lpwstr>
      </vt:variant>
      <vt:variant>
        <vt:i4>6226007</vt:i4>
      </vt:variant>
      <vt:variant>
        <vt:i4>272</vt:i4>
      </vt:variant>
      <vt:variant>
        <vt:i4>0</vt:i4>
      </vt:variant>
      <vt:variant>
        <vt:i4>5</vt:i4>
      </vt:variant>
      <vt:variant>
        <vt:lpwstr>EF09V01C03.doc</vt:lpwstr>
      </vt:variant>
      <vt:variant>
        <vt:lpwstr>V01C03P1363</vt:lpwstr>
      </vt:variant>
      <vt:variant>
        <vt:i4>6226007</vt:i4>
      </vt:variant>
      <vt:variant>
        <vt:i4>266</vt:i4>
      </vt:variant>
      <vt:variant>
        <vt:i4>0</vt:i4>
      </vt:variant>
      <vt:variant>
        <vt:i4>5</vt:i4>
      </vt:variant>
      <vt:variant>
        <vt:lpwstr>EF09V01C03.doc</vt:lpwstr>
      </vt:variant>
      <vt:variant>
        <vt:lpwstr>V01C03P1362</vt:lpwstr>
      </vt:variant>
      <vt:variant>
        <vt:i4>6226007</vt:i4>
      </vt:variant>
      <vt:variant>
        <vt:i4>260</vt:i4>
      </vt:variant>
      <vt:variant>
        <vt:i4>0</vt:i4>
      </vt:variant>
      <vt:variant>
        <vt:i4>5</vt:i4>
      </vt:variant>
      <vt:variant>
        <vt:lpwstr>EF09V01C03.doc</vt:lpwstr>
      </vt:variant>
      <vt:variant>
        <vt:lpwstr>V01C03P1361</vt:lpwstr>
      </vt:variant>
      <vt:variant>
        <vt:i4>6226007</vt:i4>
      </vt:variant>
      <vt:variant>
        <vt:i4>254</vt:i4>
      </vt:variant>
      <vt:variant>
        <vt:i4>0</vt:i4>
      </vt:variant>
      <vt:variant>
        <vt:i4>5</vt:i4>
      </vt:variant>
      <vt:variant>
        <vt:lpwstr>EF09V01C03.doc</vt:lpwstr>
      </vt:variant>
      <vt:variant>
        <vt:lpwstr>V01C03P136</vt:lpwstr>
      </vt:variant>
      <vt:variant>
        <vt:i4>6029399</vt:i4>
      </vt:variant>
      <vt:variant>
        <vt:i4>248</vt:i4>
      </vt:variant>
      <vt:variant>
        <vt:i4>0</vt:i4>
      </vt:variant>
      <vt:variant>
        <vt:i4>5</vt:i4>
      </vt:variant>
      <vt:variant>
        <vt:lpwstr>EF09V01C03.doc</vt:lpwstr>
      </vt:variant>
      <vt:variant>
        <vt:lpwstr>V01C03P1357</vt:lpwstr>
      </vt:variant>
      <vt:variant>
        <vt:i4>6029399</vt:i4>
      </vt:variant>
      <vt:variant>
        <vt:i4>242</vt:i4>
      </vt:variant>
      <vt:variant>
        <vt:i4>0</vt:i4>
      </vt:variant>
      <vt:variant>
        <vt:i4>5</vt:i4>
      </vt:variant>
      <vt:variant>
        <vt:lpwstr>EF09V01C03.doc</vt:lpwstr>
      </vt:variant>
      <vt:variant>
        <vt:lpwstr>V01C03P1356</vt:lpwstr>
      </vt:variant>
      <vt:variant>
        <vt:i4>6029399</vt:i4>
      </vt:variant>
      <vt:variant>
        <vt:i4>236</vt:i4>
      </vt:variant>
      <vt:variant>
        <vt:i4>0</vt:i4>
      </vt:variant>
      <vt:variant>
        <vt:i4>5</vt:i4>
      </vt:variant>
      <vt:variant>
        <vt:lpwstr>EF09V01C03.doc</vt:lpwstr>
      </vt:variant>
      <vt:variant>
        <vt:lpwstr>V01C03P1355</vt:lpwstr>
      </vt:variant>
      <vt:variant>
        <vt:i4>6029399</vt:i4>
      </vt:variant>
      <vt:variant>
        <vt:i4>230</vt:i4>
      </vt:variant>
      <vt:variant>
        <vt:i4>0</vt:i4>
      </vt:variant>
      <vt:variant>
        <vt:i4>5</vt:i4>
      </vt:variant>
      <vt:variant>
        <vt:lpwstr>EF09V01C03.doc</vt:lpwstr>
      </vt:variant>
      <vt:variant>
        <vt:lpwstr>V01C03P1354</vt:lpwstr>
      </vt:variant>
      <vt:variant>
        <vt:i4>6029399</vt:i4>
      </vt:variant>
      <vt:variant>
        <vt:i4>224</vt:i4>
      </vt:variant>
      <vt:variant>
        <vt:i4>0</vt:i4>
      </vt:variant>
      <vt:variant>
        <vt:i4>5</vt:i4>
      </vt:variant>
      <vt:variant>
        <vt:lpwstr>EF09V01C03.doc</vt:lpwstr>
      </vt:variant>
      <vt:variant>
        <vt:lpwstr>V01C03P1353</vt:lpwstr>
      </vt:variant>
      <vt:variant>
        <vt:i4>6029399</vt:i4>
      </vt:variant>
      <vt:variant>
        <vt:i4>218</vt:i4>
      </vt:variant>
      <vt:variant>
        <vt:i4>0</vt:i4>
      </vt:variant>
      <vt:variant>
        <vt:i4>5</vt:i4>
      </vt:variant>
      <vt:variant>
        <vt:lpwstr>EF09V01C03.doc</vt:lpwstr>
      </vt:variant>
      <vt:variant>
        <vt:lpwstr>V01C03P1352</vt:lpwstr>
      </vt:variant>
      <vt:variant>
        <vt:i4>6029399</vt:i4>
      </vt:variant>
      <vt:variant>
        <vt:i4>212</vt:i4>
      </vt:variant>
      <vt:variant>
        <vt:i4>0</vt:i4>
      </vt:variant>
      <vt:variant>
        <vt:i4>5</vt:i4>
      </vt:variant>
      <vt:variant>
        <vt:lpwstr>EF09V01C03.doc</vt:lpwstr>
      </vt:variant>
      <vt:variant>
        <vt:lpwstr>V01C03P1351</vt:lpwstr>
      </vt:variant>
      <vt:variant>
        <vt:i4>6094935</vt:i4>
      </vt:variant>
      <vt:variant>
        <vt:i4>206</vt:i4>
      </vt:variant>
      <vt:variant>
        <vt:i4>0</vt:i4>
      </vt:variant>
      <vt:variant>
        <vt:i4>5</vt:i4>
      </vt:variant>
      <vt:variant>
        <vt:lpwstr>EF09V01C03.doc</vt:lpwstr>
      </vt:variant>
      <vt:variant>
        <vt:lpwstr>V01C03P1342</vt:lpwstr>
      </vt:variant>
      <vt:variant>
        <vt:i4>6094935</vt:i4>
      </vt:variant>
      <vt:variant>
        <vt:i4>200</vt:i4>
      </vt:variant>
      <vt:variant>
        <vt:i4>0</vt:i4>
      </vt:variant>
      <vt:variant>
        <vt:i4>5</vt:i4>
      </vt:variant>
      <vt:variant>
        <vt:lpwstr>EF09V01C03.doc</vt:lpwstr>
      </vt:variant>
      <vt:variant>
        <vt:lpwstr>V01C03P1342</vt:lpwstr>
      </vt:variant>
      <vt:variant>
        <vt:i4>6094935</vt:i4>
      </vt:variant>
      <vt:variant>
        <vt:i4>194</vt:i4>
      </vt:variant>
      <vt:variant>
        <vt:i4>0</vt:i4>
      </vt:variant>
      <vt:variant>
        <vt:i4>5</vt:i4>
      </vt:variant>
      <vt:variant>
        <vt:lpwstr>EF09V01C03.doc</vt:lpwstr>
      </vt:variant>
      <vt:variant>
        <vt:lpwstr>V01C03P1341</vt:lpwstr>
      </vt:variant>
      <vt:variant>
        <vt:i4>6094935</vt:i4>
      </vt:variant>
      <vt:variant>
        <vt:i4>188</vt:i4>
      </vt:variant>
      <vt:variant>
        <vt:i4>0</vt:i4>
      </vt:variant>
      <vt:variant>
        <vt:i4>5</vt:i4>
      </vt:variant>
      <vt:variant>
        <vt:lpwstr>EF09V01C03.doc</vt:lpwstr>
      </vt:variant>
      <vt:variant>
        <vt:lpwstr>V01C03P134</vt:lpwstr>
      </vt:variant>
      <vt:variant>
        <vt:i4>5898327</vt:i4>
      </vt:variant>
      <vt:variant>
        <vt:i4>182</vt:i4>
      </vt:variant>
      <vt:variant>
        <vt:i4>0</vt:i4>
      </vt:variant>
      <vt:variant>
        <vt:i4>5</vt:i4>
      </vt:variant>
      <vt:variant>
        <vt:lpwstr>EF09V01C03.doc</vt:lpwstr>
      </vt:variant>
      <vt:variant>
        <vt:lpwstr>V01C03P133</vt:lpwstr>
      </vt:variant>
      <vt:variant>
        <vt:i4>5963863</vt:i4>
      </vt:variant>
      <vt:variant>
        <vt:i4>176</vt:i4>
      </vt:variant>
      <vt:variant>
        <vt:i4>0</vt:i4>
      </vt:variant>
      <vt:variant>
        <vt:i4>5</vt:i4>
      </vt:variant>
      <vt:variant>
        <vt:lpwstr>EF09V01C03.doc</vt:lpwstr>
      </vt:variant>
      <vt:variant>
        <vt:lpwstr>V01C03P132</vt:lpwstr>
      </vt:variant>
      <vt:variant>
        <vt:i4>5767255</vt:i4>
      </vt:variant>
      <vt:variant>
        <vt:i4>170</vt:i4>
      </vt:variant>
      <vt:variant>
        <vt:i4>0</vt:i4>
      </vt:variant>
      <vt:variant>
        <vt:i4>5</vt:i4>
      </vt:variant>
      <vt:variant>
        <vt:lpwstr>EF09V01C03.doc</vt:lpwstr>
      </vt:variant>
      <vt:variant>
        <vt:lpwstr>V01C03P1313</vt:lpwstr>
      </vt:variant>
      <vt:variant>
        <vt:i4>5767255</vt:i4>
      </vt:variant>
      <vt:variant>
        <vt:i4>164</vt:i4>
      </vt:variant>
      <vt:variant>
        <vt:i4>0</vt:i4>
      </vt:variant>
      <vt:variant>
        <vt:i4>5</vt:i4>
      </vt:variant>
      <vt:variant>
        <vt:lpwstr>EF09V01C03.doc</vt:lpwstr>
      </vt:variant>
      <vt:variant>
        <vt:lpwstr>V01C03P1312</vt:lpwstr>
      </vt:variant>
      <vt:variant>
        <vt:i4>5767255</vt:i4>
      </vt:variant>
      <vt:variant>
        <vt:i4>158</vt:i4>
      </vt:variant>
      <vt:variant>
        <vt:i4>0</vt:i4>
      </vt:variant>
      <vt:variant>
        <vt:i4>5</vt:i4>
      </vt:variant>
      <vt:variant>
        <vt:lpwstr>EF09V01C03.doc</vt:lpwstr>
      </vt:variant>
      <vt:variant>
        <vt:lpwstr>V01C03P1311</vt:lpwstr>
      </vt:variant>
      <vt:variant>
        <vt:i4>5767255</vt:i4>
      </vt:variant>
      <vt:variant>
        <vt:i4>152</vt:i4>
      </vt:variant>
      <vt:variant>
        <vt:i4>0</vt:i4>
      </vt:variant>
      <vt:variant>
        <vt:i4>5</vt:i4>
      </vt:variant>
      <vt:variant>
        <vt:lpwstr>EF09V01C03.doc</vt:lpwstr>
      </vt:variant>
      <vt:variant>
        <vt:lpwstr>V01C03P131</vt:lpwstr>
      </vt:variant>
      <vt:variant>
        <vt:i4>6881380</vt:i4>
      </vt:variant>
      <vt:variant>
        <vt:i4>146</vt:i4>
      </vt:variant>
      <vt:variant>
        <vt:i4>0</vt:i4>
      </vt:variant>
      <vt:variant>
        <vt:i4>5</vt:i4>
      </vt:variant>
      <vt:variant>
        <vt:lpwstr>EF09V01C03.doc</vt:lpwstr>
      </vt:variant>
      <vt:variant>
        <vt:lpwstr>V01C03P13</vt:lpwstr>
      </vt:variant>
      <vt:variant>
        <vt:i4>6881380</vt:i4>
      </vt:variant>
      <vt:variant>
        <vt:i4>140</vt:i4>
      </vt:variant>
      <vt:variant>
        <vt:i4>0</vt:i4>
      </vt:variant>
      <vt:variant>
        <vt:i4>5</vt:i4>
      </vt:variant>
      <vt:variant>
        <vt:lpwstr>EF09V01C02.doc</vt:lpwstr>
      </vt:variant>
      <vt:variant>
        <vt:lpwstr>V01C02P12</vt:lpwstr>
      </vt:variant>
      <vt:variant>
        <vt:i4>5767253</vt:i4>
      </vt:variant>
      <vt:variant>
        <vt:i4>134</vt:i4>
      </vt:variant>
      <vt:variant>
        <vt:i4>0</vt:i4>
      </vt:variant>
      <vt:variant>
        <vt:i4>5</vt:i4>
      </vt:variant>
      <vt:variant>
        <vt:lpwstr>EF09V01C01.doc</vt:lpwstr>
      </vt:variant>
      <vt:variant>
        <vt:lpwstr>V01C01P1110</vt:lpwstr>
      </vt:variant>
      <vt:variant>
        <vt:i4>5242965</vt:i4>
      </vt:variant>
      <vt:variant>
        <vt:i4>128</vt:i4>
      </vt:variant>
      <vt:variant>
        <vt:i4>0</vt:i4>
      </vt:variant>
      <vt:variant>
        <vt:i4>5</vt:i4>
      </vt:variant>
      <vt:variant>
        <vt:lpwstr>EF09V01C01.doc</vt:lpwstr>
      </vt:variant>
      <vt:variant>
        <vt:lpwstr>V01C01P1192</vt:lpwstr>
      </vt:variant>
      <vt:variant>
        <vt:i4>5242965</vt:i4>
      </vt:variant>
      <vt:variant>
        <vt:i4>122</vt:i4>
      </vt:variant>
      <vt:variant>
        <vt:i4>0</vt:i4>
      </vt:variant>
      <vt:variant>
        <vt:i4>5</vt:i4>
      </vt:variant>
      <vt:variant>
        <vt:lpwstr>EF09V01C01.doc</vt:lpwstr>
      </vt:variant>
      <vt:variant>
        <vt:lpwstr>V01C01P1191</vt:lpwstr>
      </vt:variant>
      <vt:variant>
        <vt:i4>5242965</vt:i4>
      </vt:variant>
      <vt:variant>
        <vt:i4>116</vt:i4>
      </vt:variant>
      <vt:variant>
        <vt:i4>0</vt:i4>
      </vt:variant>
      <vt:variant>
        <vt:i4>5</vt:i4>
      </vt:variant>
      <vt:variant>
        <vt:lpwstr>EF09V01C01.doc</vt:lpwstr>
      </vt:variant>
      <vt:variant>
        <vt:lpwstr>V01C01P119</vt:lpwstr>
      </vt:variant>
      <vt:variant>
        <vt:i4>5308501</vt:i4>
      </vt:variant>
      <vt:variant>
        <vt:i4>110</vt:i4>
      </vt:variant>
      <vt:variant>
        <vt:i4>0</vt:i4>
      </vt:variant>
      <vt:variant>
        <vt:i4>5</vt:i4>
      </vt:variant>
      <vt:variant>
        <vt:lpwstr>EF09V01C01.doc</vt:lpwstr>
      </vt:variant>
      <vt:variant>
        <vt:lpwstr>V01C01P118</vt:lpwstr>
      </vt:variant>
      <vt:variant>
        <vt:i4>6160469</vt:i4>
      </vt:variant>
      <vt:variant>
        <vt:i4>104</vt:i4>
      </vt:variant>
      <vt:variant>
        <vt:i4>0</vt:i4>
      </vt:variant>
      <vt:variant>
        <vt:i4>5</vt:i4>
      </vt:variant>
      <vt:variant>
        <vt:lpwstr>EF09V01C01.doc</vt:lpwstr>
      </vt:variant>
      <vt:variant>
        <vt:lpwstr>V01C01P117</vt:lpwstr>
      </vt:variant>
      <vt:variant>
        <vt:i4>6226005</vt:i4>
      </vt:variant>
      <vt:variant>
        <vt:i4>98</vt:i4>
      </vt:variant>
      <vt:variant>
        <vt:i4>0</vt:i4>
      </vt:variant>
      <vt:variant>
        <vt:i4>5</vt:i4>
      </vt:variant>
      <vt:variant>
        <vt:lpwstr>EF09V01C01.doc</vt:lpwstr>
      </vt:variant>
      <vt:variant>
        <vt:lpwstr>V01C01P116</vt:lpwstr>
      </vt:variant>
      <vt:variant>
        <vt:i4>6029397</vt:i4>
      </vt:variant>
      <vt:variant>
        <vt:i4>92</vt:i4>
      </vt:variant>
      <vt:variant>
        <vt:i4>0</vt:i4>
      </vt:variant>
      <vt:variant>
        <vt:i4>5</vt:i4>
      </vt:variant>
      <vt:variant>
        <vt:lpwstr>EF09V01C01.doc</vt:lpwstr>
      </vt:variant>
      <vt:variant>
        <vt:lpwstr>V01C01P1154</vt:lpwstr>
      </vt:variant>
      <vt:variant>
        <vt:i4>6029397</vt:i4>
      </vt:variant>
      <vt:variant>
        <vt:i4>86</vt:i4>
      </vt:variant>
      <vt:variant>
        <vt:i4>0</vt:i4>
      </vt:variant>
      <vt:variant>
        <vt:i4>5</vt:i4>
      </vt:variant>
      <vt:variant>
        <vt:lpwstr>EF09V01C01.doc</vt:lpwstr>
      </vt:variant>
      <vt:variant>
        <vt:lpwstr>V01C01P1153</vt:lpwstr>
      </vt:variant>
      <vt:variant>
        <vt:i4>6029397</vt:i4>
      </vt:variant>
      <vt:variant>
        <vt:i4>80</vt:i4>
      </vt:variant>
      <vt:variant>
        <vt:i4>0</vt:i4>
      </vt:variant>
      <vt:variant>
        <vt:i4>5</vt:i4>
      </vt:variant>
      <vt:variant>
        <vt:lpwstr>EF09V01C01.doc</vt:lpwstr>
      </vt:variant>
      <vt:variant>
        <vt:lpwstr>V01C01P1152</vt:lpwstr>
      </vt:variant>
      <vt:variant>
        <vt:i4>6029397</vt:i4>
      </vt:variant>
      <vt:variant>
        <vt:i4>74</vt:i4>
      </vt:variant>
      <vt:variant>
        <vt:i4>0</vt:i4>
      </vt:variant>
      <vt:variant>
        <vt:i4>5</vt:i4>
      </vt:variant>
      <vt:variant>
        <vt:lpwstr>EF09V01C01.doc</vt:lpwstr>
      </vt:variant>
      <vt:variant>
        <vt:lpwstr>V01C01P1151</vt:lpwstr>
      </vt:variant>
      <vt:variant>
        <vt:i4>6029397</vt:i4>
      </vt:variant>
      <vt:variant>
        <vt:i4>68</vt:i4>
      </vt:variant>
      <vt:variant>
        <vt:i4>0</vt:i4>
      </vt:variant>
      <vt:variant>
        <vt:i4>5</vt:i4>
      </vt:variant>
      <vt:variant>
        <vt:lpwstr>EF09V01C01.doc</vt:lpwstr>
      </vt:variant>
      <vt:variant>
        <vt:lpwstr>V01C01P115</vt:lpwstr>
      </vt:variant>
      <vt:variant>
        <vt:i4>6094933</vt:i4>
      </vt:variant>
      <vt:variant>
        <vt:i4>62</vt:i4>
      </vt:variant>
      <vt:variant>
        <vt:i4>0</vt:i4>
      </vt:variant>
      <vt:variant>
        <vt:i4>5</vt:i4>
      </vt:variant>
      <vt:variant>
        <vt:lpwstr>EF09V01C01.doc</vt:lpwstr>
      </vt:variant>
      <vt:variant>
        <vt:lpwstr>V01C01P1143</vt:lpwstr>
      </vt:variant>
      <vt:variant>
        <vt:i4>6094933</vt:i4>
      </vt:variant>
      <vt:variant>
        <vt:i4>56</vt:i4>
      </vt:variant>
      <vt:variant>
        <vt:i4>0</vt:i4>
      </vt:variant>
      <vt:variant>
        <vt:i4>5</vt:i4>
      </vt:variant>
      <vt:variant>
        <vt:lpwstr>EF09V01C01.doc</vt:lpwstr>
      </vt:variant>
      <vt:variant>
        <vt:lpwstr>V01C01P1142</vt:lpwstr>
      </vt:variant>
      <vt:variant>
        <vt:i4>6094933</vt:i4>
      </vt:variant>
      <vt:variant>
        <vt:i4>50</vt:i4>
      </vt:variant>
      <vt:variant>
        <vt:i4>0</vt:i4>
      </vt:variant>
      <vt:variant>
        <vt:i4>5</vt:i4>
      </vt:variant>
      <vt:variant>
        <vt:lpwstr>EF09V01C01.doc</vt:lpwstr>
      </vt:variant>
      <vt:variant>
        <vt:lpwstr>V01C01P1141</vt:lpwstr>
      </vt:variant>
      <vt:variant>
        <vt:i4>6094933</vt:i4>
      </vt:variant>
      <vt:variant>
        <vt:i4>44</vt:i4>
      </vt:variant>
      <vt:variant>
        <vt:i4>0</vt:i4>
      </vt:variant>
      <vt:variant>
        <vt:i4>5</vt:i4>
      </vt:variant>
      <vt:variant>
        <vt:lpwstr>EF09V01C01.doc</vt:lpwstr>
      </vt:variant>
      <vt:variant>
        <vt:lpwstr>V01C01P114</vt:lpwstr>
      </vt:variant>
      <vt:variant>
        <vt:i4>5898325</vt:i4>
      </vt:variant>
      <vt:variant>
        <vt:i4>38</vt:i4>
      </vt:variant>
      <vt:variant>
        <vt:i4>0</vt:i4>
      </vt:variant>
      <vt:variant>
        <vt:i4>5</vt:i4>
      </vt:variant>
      <vt:variant>
        <vt:lpwstr>EF09V01C01.doc</vt:lpwstr>
      </vt:variant>
      <vt:variant>
        <vt:lpwstr>V01C01P1132</vt:lpwstr>
      </vt:variant>
      <vt:variant>
        <vt:i4>5898325</vt:i4>
      </vt:variant>
      <vt:variant>
        <vt:i4>32</vt:i4>
      </vt:variant>
      <vt:variant>
        <vt:i4>0</vt:i4>
      </vt:variant>
      <vt:variant>
        <vt:i4>5</vt:i4>
      </vt:variant>
      <vt:variant>
        <vt:lpwstr>EF09V01C01.doc</vt:lpwstr>
      </vt:variant>
      <vt:variant>
        <vt:lpwstr>V01C01P1131</vt:lpwstr>
      </vt:variant>
      <vt:variant>
        <vt:i4>5898325</vt:i4>
      </vt:variant>
      <vt:variant>
        <vt:i4>26</vt:i4>
      </vt:variant>
      <vt:variant>
        <vt:i4>0</vt:i4>
      </vt:variant>
      <vt:variant>
        <vt:i4>5</vt:i4>
      </vt:variant>
      <vt:variant>
        <vt:lpwstr>EF09V01C01.doc</vt:lpwstr>
      </vt:variant>
      <vt:variant>
        <vt:lpwstr>V01C01P113</vt:lpwstr>
      </vt:variant>
      <vt:variant>
        <vt:i4>5963861</vt:i4>
      </vt:variant>
      <vt:variant>
        <vt:i4>20</vt:i4>
      </vt:variant>
      <vt:variant>
        <vt:i4>0</vt:i4>
      </vt:variant>
      <vt:variant>
        <vt:i4>5</vt:i4>
      </vt:variant>
      <vt:variant>
        <vt:lpwstr>EF09V01C01.doc</vt:lpwstr>
      </vt:variant>
      <vt:variant>
        <vt:lpwstr>V01C01P112</vt:lpwstr>
      </vt:variant>
      <vt:variant>
        <vt:i4>5767253</vt:i4>
      </vt:variant>
      <vt:variant>
        <vt:i4>14</vt:i4>
      </vt:variant>
      <vt:variant>
        <vt:i4>0</vt:i4>
      </vt:variant>
      <vt:variant>
        <vt:i4>5</vt:i4>
      </vt:variant>
      <vt:variant>
        <vt:lpwstr>EF09V01C01.doc</vt:lpwstr>
      </vt:variant>
      <vt:variant>
        <vt:lpwstr>V01C01P111</vt:lpwstr>
      </vt:variant>
      <vt:variant>
        <vt:i4>6881380</vt:i4>
      </vt:variant>
      <vt:variant>
        <vt:i4>8</vt:i4>
      </vt:variant>
      <vt:variant>
        <vt:i4>0</vt:i4>
      </vt:variant>
      <vt:variant>
        <vt:i4>5</vt:i4>
      </vt:variant>
      <vt:variant>
        <vt:lpwstr>EF09V01C01.doc</vt:lpwstr>
      </vt:variant>
      <vt:variant>
        <vt:lpwstr>V01C01P11</vt:lpwstr>
      </vt:variant>
      <vt:variant>
        <vt:i4>1114175</vt:i4>
      </vt:variant>
      <vt:variant>
        <vt:i4>2</vt:i4>
      </vt:variant>
      <vt:variant>
        <vt:i4>0</vt:i4>
      </vt:variant>
      <vt:variant>
        <vt:i4>5</vt:i4>
      </vt:variant>
      <vt:variant>
        <vt:lpwstr/>
      </vt:variant>
      <vt:variant>
        <vt:lpwstr>_Toc227994391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EDI-TDFC</cp:keywords>
  <cp:lastModifiedBy>Timothée MUGUET</cp:lastModifiedBy>
  <cp:revision>53</cp:revision>
  <cp:lastPrinted>2024-05-14T08:29:00Z</cp:lastPrinted>
  <dcterms:created xsi:type="dcterms:W3CDTF">2022-05-10T13:01:00Z</dcterms:created>
  <dcterms:modified xsi:type="dcterms:W3CDTF">2026-08-13T14:24:00Z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