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22D87" w14:textId="77777777" w:rsidR="00057E42" w:rsidRPr="008756FE" w:rsidRDefault="00057E42" w:rsidP="007433E0">
      <w:pPr>
        <w:rPr>
          <w:lang w:val="en-US"/>
        </w:rPr>
      </w:pPr>
    </w:p>
    <w:p w14:paraId="56994A37" w14:textId="77777777" w:rsidR="00057E42" w:rsidRPr="008756FE" w:rsidRDefault="00057E42" w:rsidP="007433E0">
      <w:pPr>
        <w:rPr>
          <w:lang w:val="en-US"/>
        </w:rPr>
      </w:pPr>
    </w:p>
    <w:p w14:paraId="51C10655" w14:textId="77777777" w:rsidR="00057E42" w:rsidRPr="008756FE" w:rsidRDefault="00057E42" w:rsidP="007433E0">
      <w:pPr>
        <w:rPr>
          <w:lang w:val="en-US"/>
        </w:rPr>
      </w:pPr>
    </w:p>
    <w:p w14:paraId="751CC95C" w14:textId="77777777" w:rsidR="00057E42" w:rsidRPr="008756FE" w:rsidRDefault="00057E42" w:rsidP="007433E0">
      <w:pPr>
        <w:rPr>
          <w:lang w:val="en-US"/>
        </w:rPr>
      </w:pPr>
    </w:p>
    <w:p w14:paraId="6C65D07F" w14:textId="77777777" w:rsidR="00057E42" w:rsidRPr="008756FE" w:rsidRDefault="00057E42" w:rsidP="007433E0">
      <w:pPr>
        <w:rPr>
          <w:lang w:val="en-US"/>
        </w:rPr>
      </w:pPr>
    </w:p>
    <w:p w14:paraId="18FC7E91" w14:textId="77777777" w:rsidR="00057E42" w:rsidRPr="008756FE" w:rsidRDefault="00057E42" w:rsidP="007433E0">
      <w:pPr>
        <w:rPr>
          <w:lang w:val="en-US"/>
        </w:rPr>
      </w:pPr>
    </w:p>
    <w:p w14:paraId="29903FD8" w14:textId="77777777" w:rsidR="00057E42" w:rsidRPr="008756FE" w:rsidRDefault="00057E42" w:rsidP="007433E0">
      <w:pPr>
        <w:rPr>
          <w:lang w:val="en-US"/>
        </w:rPr>
      </w:pPr>
    </w:p>
    <w:p w14:paraId="1DEDF9AB" w14:textId="77777777" w:rsidR="00057E42" w:rsidRPr="008756FE" w:rsidRDefault="00057E42" w:rsidP="007433E0">
      <w:pPr>
        <w:rPr>
          <w:lang w:val="en-US"/>
        </w:rPr>
      </w:pPr>
    </w:p>
    <w:p w14:paraId="4D8FD170" w14:textId="77777777" w:rsidR="00057E42" w:rsidRPr="008756FE" w:rsidRDefault="00057E42" w:rsidP="007433E0">
      <w:pPr>
        <w:rPr>
          <w:lang w:val="en-US"/>
        </w:rPr>
      </w:pPr>
    </w:p>
    <w:p w14:paraId="216297FF" w14:textId="77777777" w:rsidR="00057E42" w:rsidRPr="008756FE" w:rsidRDefault="00057E42" w:rsidP="007433E0">
      <w:pPr>
        <w:rPr>
          <w:lang w:val="en-US"/>
        </w:rPr>
      </w:pPr>
    </w:p>
    <w:p w14:paraId="5E6DD119" w14:textId="77777777" w:rsidR="00057E42" w:rsidRPr="008756FE" w:rsidRDefault="00057E42" w:rsidP="007433E0">
      <w:pPr>
        <w:rPr>
          <w:lang w:val="en-US"/>
        </w:rPr>
      </w:pPr>
    </w:p>
    <w:p w14:paraId="35FBA684" w14:textId="77777777" w:rsidR="00057E42" w:rsidRPr="008756FE" w:rsidRDefault="00057E42" w:rsidP="007433E0">
      <w:pPr>
        <w:rPr>
          <w:lang w:val="en-US"/>
        </w:rPr>
      </w:pPr>
    </w:p>
    <w:p w14:paraId="122FE827" w14:textId="77777777" w:rsidR="00057E42" w:rsidRPr="008756FE" w:rsidRDefault="00057E42" w:rsidP="007433E0">
      <w:pPr>
        <w:rPr>
          <w:lang w:val="en-US"/>
        </w:rPr>
      </w:pPr>
    </w:p>
    <w:p w14:paraId="52E9DD9C" w14:textId="77777777" w:rsidR="00057E42" w:rsidRPr="008756FE" w:rsidRDefault="00057E42" w:rsidP="007433E0">
      <w:pPr>
        <w:rPr>
          <w:lang w:val="en-US"/>
        </w:rPr>
      </w:pPr>
    </w:p>
    <w:p w14:paraId="70E78169" w14:textId="77777777" w:rsidR="00057E42" w:rsidRPr="008756FE" w:rsidRDefault="00057E42" w:rsidP="007433E0">
      <w:pPr>
        <w:rPr>
          <w:lang w:val="en-US"/>
        </w:rPr>
      </w:pPr>
    </w:p>
    <w:p w14:paraId="7C5C8DE1" w14:textId="77777777" w:rsidR="00057E42" w:rsidRPr="008756FE" w:rsidRDefault="00057E42" w:rsidP="007433E0">
      <w:pPr>
        <w:rPr>
          <w:lang w:val="en-US"/>
        </w:rPr>
      </w:pPr>
    </w:p>
    <w:p w14:paraId="05BBF0F2" w14:textId="77777777" w:rsidR="00057E42" w:rsidRPr="008756FE" w:rsidRDefault="00057E42" w:rsidP="007433E0">
      <w:pPr>
        <w:rPr>
          <w:lang w:val="en-US"/>
        </w:rPr>
      </w:pPr>
    </w:p>
    <w:p w14:paraId="16171F4D" w14:textId="77777777" w:rsidR="00057E42" w:rsidRPr="008756FE" w:rsidRDefault="00057E42" w:rsidP="007433E0">
      <w:pPr>
        <w:rPr>
          <w:lang w:val="en-US"/>
        </w:rPr>
      </w:pPr>
    </w:p>
    <w:p w14:paraId="101886F8" w14:textId="77777777" w:rsidR="00057E42" w:rsidRPr="008756FE" w:rsidRDefault="00057E42" w:rsidP="007433E0">
      <w:pPr>
        <w:rPr>
          <w:lang w:val="en-US"/>
        </w:rPr>
      </w:pPr>
    </w:p>
    <w:p w14:paraId="17FEA233" w14:textId="77777777" w:rsidR="00057E42" w:rsidRPr="008756FE" w:rsidRDefault="00057E42" w:rsidP="007433E0">
      <w:pPr>
        <w:rPr>
          <w:lang w:val="en-US"/>
        </w:rPr>
      </w:pPr>
    </w:p>
    <w:p w14:paraId="1EA14AA8" w14:textId="77777777" w:rsidR="00057E42" w:rsidRPr="008756FE" w:rsidRDefault="00057E42" w:rsidP="007433E0">
      <w:pPr>
        <w:rPr>
          <w:lang w:val="en-US"/>
        </w:rPr>
      </w:pPr>
    </w:p>
    <w:p w14:paraId="2CB9D77D" w14:textId="77777777" w:rsidR="00057E42" w:rsidRPr="00B62427" w:rsidRDefault="00057E42" w:rsidP="00475A8F">
      <w:pPr>
        <w:pStyle w:val="Titre2"/>
      </w:pPr>
      <w:bookmarkStart w:id="0" w:name="_Toc80175746"/>
      <w:bookmarkStart w:id="1" w:name="_Toc80693594"/>
      <w:bookmarkStart w:id="2" w:name="_Toc97542589"/>
      <w:bookmarkStart w:id="3" w:name="_Toc161458736"/>
      <w:bookmarkStart w:id="4" w:name="_Toc451244900"/>
      <w:bookmarkStart w:id="5" w:name="_Toc451244957"/>
      <w:bookmarkStart w:id="6" w:name="_Toc457486783"/>
      <w:bookmarkStart w:id="7" w:name="_Toc457486840"/>
      <w:bookmarkStart w:id="8" w:name="_Toc511720597"/>
      <w:bookmarkStart w:id="9" w:name="_Toc511720656"/>
      <w:r w:rsidRPr="00B62427">
        <w:t>MESSAGES UNSM</w:t>
      </w:r>
      <w:bookmarkEnd w:id="0"/>
      <w:bookmarkEnd w:id="1"/>
      <w:bookmarkEnd w:id="2"/>
      <w:bookmarkEnd w:id="3"/>
      <w:bookmarkEnd w:id="4"/>
      <w:bookmarkEnd w:id="5"/>
      <w:bookmarkEnd w:id="6"/>
      <w:bookmarkEnd w:id="7"/>
      <w:bookmarkEnd w:id="8"/>
      <w:bookmarkEnd w:id="9"/>
    </w:p>
    <w:p w14:paraId="708CA2AF" w14:textId="77777777" w:rsidR="00057E42" w:rsidRPr="00DC19AF" w:rsidRDefault="00057E42" w:rsidP="007433E0">
      <w:pPr>
        <w:rPr>
          <w:lang w:val="en-GB"/>
        </w:rPr>
      </w:pPr>
    </w:p>
    <w:p w14:paraId="5E4A1054" w14:textId="77777777" w:rsidR="00057E42" w:rsidRPr="00DC19AF" w:rsidRDefault="00057E42" w:rsidP="007433E0">
      <w:pPr>
        <w:rPr>
          <w:lang w:val="en-GB"/>
        </w:rPr>
      </w:pPr>
    </w:p>
    <w:p w14:paraId="5A6150FD" w14:textId="77777777" w:rsidR="00057E42" w:rsidRPr="009A471B" w:rsidRDefault="00057E42" w:rsidP="004755C7">
      <w:pPr>
        <w:pStyle w:val="TM2"/>
      </w:pPr>
      <w:r w:rsidRPr="009A471B">
        <w:t>UNSM INFENT</w:t>
      </w:r>
      <w:r w:rsidRPr="009A471B">
        <w:tab/>
        <w:t>3</w:t>
      </w:r>
    </w:p>
    <w:p w14:paraId="626CD805" w14:textId="77777777" w:rsidR="00057E42" w:rsidRPr="009A471B" w:rsidRDefault="00057E42" w:rsidP="007433E0"/>
    <w:p w14:paraId="04A8170E" w14:textId="77777777" w:rsidR="00057E42" w:rsidRPr="009A471B" w:rsidRDefault="00057E42" w:rsidP="004755C7">
      <w:pPr>
        <w:pStyle w:val="TM2"/>
      </w:pPr>
      <w:r w:rsidRPr="009A471B">
        <w:t>UNSM AUTACK</w:t>
      </w:r>
      <w:r w:rsidRPr="009A471B">
        <w:tab/>
        <w:t>11</w:t>
      </w:r>
    </w:p>
    <w:p w14:paraId="3F892264" w14:textId="77777777" w:rsidR="00057E42" w:rsidRPr="009A471B" w:rsidRDefault="00057E42" w:rsidP="007433E0"/>
    <w:p w14:paraId="0AF939E9" w14:textId="77777777" w:rsidR="00057E42" w:rsidRPr="009A471B" w:rsidRDefault="00057E42" w:rsidP="004755C7">
      <w:pPr>
        <w:pStyle w:val="TM2"/>
      </w:pPr>
      <w:r w:rsidRPr="009A471B">
        <w:t>UNSM CONTRL</w:t>
      </w:r>
      <w:r w:rsidRPr="009A471B">
        <w:tab/>
        <w:t>21</w:t>
      </w:r>
    </w:p>
    <w:p w14:paraId="162F627C" w14:textId="77777777" w:rsidR="00057E42" w:rsidRPr="009A471B" w:rsidRDefault="00057E42" w:rsidP="007433E0"/>
    <w:p w14:paraId="32E1E36C" w14:textId="77777777" w:rsidR="00057E42" w:rsidRPr="009A471B" w:rsidRDefault="00057E42" w:rsidP="004755C7">
      <w:pPr>
        <w:pStyle w:val="TM2"/>
      </w:pPr>
      <w:r w:rsidRPr="009A471B">
        <w:t xml:space="preserve">UNSM </w:t>
      </w:r>
      <w:r>
        <w:t>BALANC</w:t>
      </w:r>
      <w:r>
        <w:tab/>
        <w:t>35</w:t>
      </w:r>
    </w:p>
    <w:p w14:paraId="1EDE7ECD" w14:textId="77777777" w:rsidR="00057E42" w:rsidRPr="009A471B" w:rsidRDefault="00057E42" w:rsidP="007433E0"/>
    <w:p w14:paraId="58B34CC6" w14:textId="77777777" w:rsidR="00057E42" w:rsidRPr="009A471B" w:rsidRDefault="00057E42" w:rsidP="007433E0"/>
    <w:p w14:paraId="71951AA6" w14:textId="77777777" w:rsidR="00057E42" w:rsidRPr="009A471B" w:rsidRDefault="00057E42" w:rsidP="007433E0">
      <w:r w:rsidRPr="009A471B">
        <w:br w:type="page"/>
      </w:r>
    </w:p>
    <w:p w14:paraId="002C4087" w14:textId="77777777" w:rsidR="00057E42" w:rsidRPr="009A471B" w:rsidRDefault="00057E42" w:rsidP="007433E0"/>
    <w:p w14:paraId="3CB43603" w14:textId="77777777" w:rsidR="00057E42" w:rsidRPr="009A471B" w:rsidRDefault="00057E42" w:rsidP="007433E0"/>
    <w:p w14:paraId="6888E90E" w14:textId="77777777" w:rsidR="00057E42" w:rsidRPr="009A471B" w:rsidRDefault="00057E42" w:rsidP="007433E0"/>
    <w:p w14:paraId="6761AFC0" w14:textId="77777777" w:rsidR="00057E42" w:rsidRPr="009A471B" w:rsidRDefault="00057E42" w:rsidP="007433E0"/>
    <w:p w14:paraId="29A047A5" w14:textId="77777777" w:rsidR="00057E42" w:rsidRPr="009A471B" w:rsidRDefault="00057E42" w:rsidP="007433E0"/>
    <w:p w14:paraId="04E95831" w14:textId="77777777" w:rsidR="00057E42" w:rsidRPr="009A471B" w:rsidRDefault="00057E42" w:rsidP="007433E0"/>
    <w:p w14:paraId="06E8FBB6" w14:textId="77777777" w:rsidR="00057E42" w:rsidRPr="009A471B" w:rsidRDefault="00057E42" w:rsidP="007433E0"/>
    <w:p w14:paraId="330D3987" w14:textId="77777777" w:rsidR="00057E42" w:rsidRPr="009A471B" w:rsidRDefault="00057E42" w:rsidP="007433E0"/>
    <w:p w14:paraId="1D64C3AA" w14:textId="77777777" w:rsidR="00057E42" w:rsidRPr="009A471B" w:rsidRDefault="00057E42" w:rsidP="007433E0"/>
    <w:p w14:paraId="3DB31F82" w14:textId="77777777" w:rsidR="00057E42" w:rsidRPr="009A471B" w:rsidRDefault="00057E42" w:rsidP="007433E0"/>
    <w:p w14:paraId="1BCC9466" w14:textId="77777777" w:rsidR="00057E42" w:rsidRPr="009A471B" w:rsidRDefault="00057E42" w:rsidP="007433E0"/>
    <w:p w14:paraId="1265BC30" w14:textId="77777777" w:rsidR="00057E42" w:rsidRPr="009A471B" w:rsidRDefault="00057E42" w:rsidP="007433E0"/>
    <w:p w14:paraId="63F13A94" w14:textId="77777777" w:rsidR="00057E42" w:rsidRPr="009A471B" w:rsidRDefault="00057E42" w:rsidP="007433E0"/>
    <w:p w14:paraId="386121FF" w14:textId="77777777" w:rsidR="00057E42" w:rsidRPr="009A471B" w:rsidRDefault="00057E42" w:rsidP="007433E0"/>
    <w:p w14:paraId="01621280" w14:textId="77777777" w:rsidR="00057E42" w:rsidRPr="009A471B" w:rsidRDefault="00057E42" w:rsidP="007433E0"/>
    <w:p w14:paraId="2A6C6A54" w14:textId="77777777" w:rsidR="00057E42" w:rsidRPr="009A471B" w:rsidRDefault="00057E42" w:rsidP="007433E0"/>
    <w:p w14:paraId="1C37EA57" w14:textId="77777777" w:rsidR="00057E42" w:rsidRPr="009A471B" w:rsidRDefault="00057E42" w:rsidP="007433E0">
      <w:pPr>
        <w:jc w:val="center"/>
        <w:rPr>
          <w:b/>
          <w:bCs/>
          <w:sz w:val="28"/>
          <w:szCs w:val="28"/>
        </w:rPr>
      </w:pPr>
    </w:p>
    <w:p w14:paraId="2825D812" w14:textId="77777777" w:rsidR="00057E42" w:rsidRPr="009A471B" w:rsidRDefault="00057E42" w:rsidP="007433E0">
      <w:pPr>
        <w:jc w:val="center"/>
        <w:rPr>
          <w:b/>
          <w:bCs/>
          <w:sz w:val="28"/>
          <w:szCs w:val="28"/>
        </w:rPr>
      </w:pPr>
      <w:r w:rsidRPr="009A471B">
        <w:rPr>
          <w:b/>
          <w:bCs/>
          <w:sz w:val="28"/>
          <w:szCs w:val="28"/>
        </w:rPr>
        <w:t>EDIFACT/ONU</w:t>
      </w:r>
    </w:p>
    <w:p w14:paraId="4EDEFF2C" w14:textId="77777777" w:rsidR="00057E42" w:rsidRPr="009A471B" w:rsidRDefault="00057E42" w:rsidP="007433E0">
      <w:pPr>
        <w:jc w:val="center"/>
        <w:rPr>
          <w:b/>
          <w:bCs/>
          <w:sz w:val="28"/>
          <w:szCs w:val="28"/>
        </w:rPr>
      </w:pPr>
    </w:p>
    <w:p w14:paraId="5BF007E6" w14:textId="77777777" w:rsidR="00057E42" w:rsidRPr="009A471B" w:rsidRDefault="00057E42" w:rsidP="007433E0">
      <w:pPr>
        <w:jc w:val="center"/>
        <w:rPr>
          <w:b/>
          <w:bCs/>
          <w:sz w:val="28"/>
          <w:szCs w:val="28"/>
        </w:rPr>
      </w:pPr>
    </w:p>
    <w:p w14:paraId="226BDAAC" w14:textId="77777777" w:rsidR="00057E42" w:rsidRPr="009A471B" w:rsidRDefault="00057E42" w:rsidP="007433E0">
      <w:pPr>
        <w:jc w:val="center"/>
        <w:rPr>
          <w:b/>
          <w:bCs/>
          <w:sz w:val="28"/>
          <w:szCs w:val="28"/>
        </w:rPr>
      </w:pPr>
      <w:r w:rsidRPr="009A471B">
        <w:rPr>
          <w:b/>
          <w:bCs/>
          <w:sz w:val="28"/>
          <w:szCs w:val="28"/>
        </w:rPr>
        <w:t>MESSAGE STANDARD DES NATIONS UNIES (UNSM)</w:t>
      </w:r>
    </w:p>
    <w:p w14:paraId="1EB0C357" w14:textId="77777777" w:rsidR="00057E42" w:rsidRPr="009A471B" w:rsidRDefault="00057E42" w:rsidP="007433E0">
      <w:pPr>
        <w:jc w:val="center"/>
        <w:rPr>
          <w:b/>
          <w:bCs/>
          <w:sz w:val="28"/>
          <w:szCs w:val="28"/>
        </w:rPr>
      </w:pPr>
    </w:p>
    <w:p w14:paraId="7E42A5B0" w14:textId="77777777" w:rsidR="00057E42" w:rsidRPr="009A471B" w:rsidRDefault="00057E42" w:rsidP="007433E0">
      <w:pPr>
        <w:jc w:val="center"/>
        <w:rPr>
          <w:b/>
          <w:bCs/>
          <w:sz w:val="28"/>
          <w:szCs w:val="28"/>
        </w:rPr>
      </w:pPr>
    </w:p>
    <w:p w14:paraId="5DDB3CE8" w14:textId="77777777" w:rsidR="00057E42" w:rsidRPr="009A471B" w:rsidRDefault="00057E42" w:rsidP="007433E0">
      <w:pPr>
        <w:jc w:val="center"/>
        <w:rPr>
          <w:b/>
          <w:bCs/>
          <w:sz w:val="28"/>
          <w:szCs w:val="28"/>
        </w:rPr>
      </w:pPr>
      <w:r w:rsidRPr="009A471B">
        <w:rPr>
          <w:b/>
          <w:bCs/>
          <w:sz w:val="28"/>
          <w:szCs w:val="28"/>
        </w:rPr>
        <w:t>Message Information comptable d’une entreprise</w:t>
      </w:r>
    </w:p>
    <w:p w14:paraId="3EBC86BE" w14:textId="77777777" w:rsidR="00057E42" w:rsidRPr="005240D6" w:rsidRDefault="00057E42" w:rsidP="007433E0"/>
    <w:p w14:paraId="618A0788" w14:textId="77777777" w:rsidR="00057E42" w:rsidRPr="005240D6" w:rsidRDefault="00057E42" w:rsidP="007433E0"/>
    <w:p w14:paraId="074FC473" w14:textId="77777777" w:rsidR="00057E42" w:rsidRPr="005240D6" w:rsidRDefault="00057E42" w:rsidP="007433E0"/>
    <w:p w14:paraId="1A3033AA" w14:textId="77777777" w:rsidR="00057E42" w:rsidRPr="005240D6" w:rsidRDefault="00057E42" w:rsidP="007433E0"/>
    <w:p w14:paraId="463AC9F6" w14:textId="77777777" w:rsidR="00057E42" w:rsidRPr="005240D6" w:rsidRDefault="00057E42" w:rsidP="007433E0"/>
    <w:p w14:paraId="5862CDF7" w14:textId="77777777" w:rsidR="00057E42" w:rsidRPr="005240D6" w:rsidRDefault="00057E42" w:rsidP="007433E0"/>
    <w:p w14:paraId="61845046" w14:textId="77777777" w:rsidR="00057E42" w:rsidRPr="005240D6" w:rsidRDefault="00057E42" w:rsidP="007433E0"/>
    <w:p w14:paraId="2C087B93" w14:textId="77777777" w:rsidR="00057E42" w:rsidRPr="005240D6" w:rsidRDefault="00057E42" w:rsidP="007433E0"/>
    <w:p w14:paraId="5C7990B1" w14:textId="77777777" w:rsidR="00057E42" w:rsidRPr="005240D6" w:rsidRDefault="00057E42" w:rsidP="007433E0"/>
    <w:p w14:paraId="3EB0AB6B" w14:textId="77777777" w:rsidR="00057E42" w:rsidRDefault="00057E42" w:rsidP="007433E0"/>
    <w:p w14:paraId="1AAD0EE6" w14:textId="77777777" w:rsidR="00057E42" w:rsidRDefault="00057E42" w:rsidP="007433E0"/>
    <w:p w14:paraId="7C215E06" w14:textId="77777777" w:rsidR="00057E42" w:rsidRDefault="00057E42" w:rsidP="007433E0"/>
    <w:p w14:paraId="27210F88" w14:textId="77777777" w:rsidR="00057E42" w:rsidRDefault="00057E42" w:rsidP="007433E0"/>
    <w:p w14:paraId="3A5D97EB" w14:textId="77777777" w:rsidR="00057E42" w:rsidRDefault="00057E42" w:rsidP="007433E0"/>
    <w:p w14:paraId="3399DF19" w14:textId="77777777" w:rsidR="00057E42" w:rsidRDefault="00057E42" w:rsidP="007433E0"/>
    <w:p w14:paraId="31109BEC" w14:textId="77777777" w:rsidR="00057E42" w:rsidRDefault="00057E42" w:rsidP="007433E0"/>
    <w:p w14:paraId="653A7E67" w14:textId="77777777" w:rsidR="00057E42" w:rsidRDefault="00057E42" w:rsidP="007433E0"/>
    <w:p w14:paraId="1010352D" w14:textId="77777777" w:rsidR="00057E42" w:rsidRDefault="00057E42" w:rsidP="007433E0"/>
    <w:p w14:paraId="58D4A735" w14:textId="77777777" w:rsidR="00057E42" w:rsidRPr="005240D6" w:rsidRDefault="00057E42" w:rsidP="007433E0"/>
    <w:p w14:paraId="711F8E5E" w14:textId="77777777" w:rsidR="00057E42" w:rsidRPr="005240D6" w:rsidRDefault="00057E42" w:rsidP="007433E0"/>
    <w:p w14:paraId="62A59E7D" w14:textId="77777777" w:rsidR="00057E42" w:rsidRPr="005240D6" w:rsidRDefault="00057E42" w:rsidP="007433E0"/>
    <w:p w14:paraId="06BE0272" w14:textId="77777777" w:rsidR="00057E42" w:rsidRPr="009A471B" w:rsidRDefault="00057E42" w:rsidP="007433E0">
      <w:pPr>
        <w:tabs>
          <w:tab w:val="right" w:pos="8231"/>
          <w:tab w:val="left" w:pos="8500"/>
        </w:tabs>
        <w:rPr>
          <w:b/>
          <w:bCs/>
        </w:rPr>
      </w:pPr>
      <w:r>
        <w:rPr>
          <w:b/>
          <w:bCs/>
        </w:rPr>
        <w:tab/>
        <w:t xml:space="preserve">Type de </w:t>
      </w:r>
      <w:proofErr w:type="gramStart"/>
      <w:r>
        <w:rPr>
          <w:b/>
          <w:bCs/>
        </w:rPr>
        <w:t>message</w:t>
      </w:r>
      <w:r w:rsidRPr="009A471B">
        <w:rPr>
          <w:b/>
          <w:bCs/>
        </w:rPr>
        <w:t>:</w:t>
      </w:r>
      <w:proofErr w:type="gramEnd"/>
      <w:r w:rsidRPr="009A471B">
        <w:rPr>
          <w:b/>
          <w:bCs/>
        </w:rPr>
        <w:t xml:space="preserve"> </w:t>
      </w:r>
      <w:r>
        <w:rPr>
          <w:b/>
          <w:bCs/>
        </w:rPr>
        <w:tab/>
      </w:r>
      <w:r w:rsidRPr="009A471B">
        <w:rPr>
          <w:b/>
          <w:bCs/>
        </w:rPr>
        <w:t>INFENT</w:t>
      </w:r>
    </w:p>
    <w:p w14:paraId="42708B82" w14:textId="77777777" w:rsidR="00057E42" w:rsidRPr="009A471B" w:rsidRDefault="00057E42" w:rsidP="007433E0">
      <w:pPr>
        <w:tabs>
          <w:tab w:val="right" w:pos="8231"/>
          <w:tab w:val="left" w:pos="8500"/>
        </w:tabs>
        <w:rPr>
          <w:b/>
          <w:bCs/>
        </w:rPr>
      </w:pPr>
      <w:r>
        <w:rPr>
          <w:b/>
          <w:bCs/>
        </w:rPr>
        <w:tab/>
      </w:r>
      <w:proofErr w:type="gramStart"/>
      <w:r>
        <w:rPr>
          <w:b/>
          <w:bCs/>
        </w:rPr>
        <w:t xml:space="preserve">Version </w:t>
      </w:r>
      <w:r w:rsidRPr="009A471B">
        <w:rPr>
          <w:b/>
          <w:bCs/>
        </w:rPr>
        <w:t xml:space="preserve"> :</w:t>
      </w:r>
      <w:proofErr w:type="gramEnd"/>
      <w:r w:rsidRPr="009A471B">
        <w:rPr>
          <w:b/>
          <w:bCs/>
        </w:rPr>
        <w:t xml:space="preserve"> </w:t>
      </w:r>
      <w:r>
        <w:rPr>
          <w:b/>
          <w:bCs/>
        </w:rPr>
        <w:tab/>
      </w:r>
      <w:r w:rsidRPr="009A471B">
        <w:rPr>
          <w:b/>
          <w:bCs/>
        </w:rPr>
        <w:t>D</w:t>
      </w:r>
    </w:p>
    <w:p w14:paraId="72A4C7A0" w14:textId="77777777" w:rsidR="00057E42" w:rsidRPr="009A471B" w:rsidRDefault="00057E42" w:rsidP="007433E0">
      <w:pPr>
        <w:tabs>
          <w:tab w:val="right" w:pos="8231"/>
          <w:tab w:val="left" w:pos="8500"/>
        </w:tabs>
        <w:rPr>
          <w:b/>
          <w:bCs/>
        </w:rPr>
      </w:pPr>
      <w:r>
        <w:rPr>
          <w:b/>
          <w:bCs/>
        </w:rPr>
        <w:tab/>
        <w:t xml:space="preserve">Publication </w:t>
      </w:r>
      <w:r w:rsidRPr="009A471B">
        <w:rPr>
          <w:b/>
          <w:bCs/>
        </w:rPr>
        <w:t xml:space="preserve">: </w:t>
      </w:r>
      <w:r>
        <w:rPr>
          <w:b/>
          <w:bCs/>
        </w:rPr>
        <w:tab/>
      </w:r>
      <w:r w:rsidRPr="009A471B">
        <w:rPr>
          <w:b/>
          <w:bCs/>
        </w:rPr>
        <w:t>00B</w:t>
      </w:r>
    </w:p>
    <w:p w14:paraId="368B3751" w14:textId="77777777" w:rsidR="00057E42" w:rsidRPr="009A471B" w:rsidRDefault="00057E42" w:rsidP="007433E0">
      <w:pPr>
        <w:tabs>
          <w:tab w:val="right" w:pos="8231"/>
          <w:tab w:val="left" w:pos="8500"/>
        </w:tabs>
        <w:rPr>
          <w:b/>
          <w:bCs/>
        </w:rPr>
      </w:pPr>
      <w:r>
        <w:rPr>
          <w:b/>
          <w:bCs/>
        </w:rPr>
        <w:tab/>
      </w:r>
      <w:r w:rsidRPr="009A471B">
        <w:rPr>
          <w:b/>
          <w:bCs/>
        </w:rPr>
        <w:t xml:space="preserve">Agence de </w:t>
      </w:r>
      <w:proofErr w:type="gramStart"/>
      <w:r w:rsidRPr="009A471B">
        <w:rPr>
          <w:b/>
          <w:bCs/>
        </w:rPr>
        <w:t>contrôle:</w:t>
      </w:r>
      <w:proofErr w:type="gramEnd"/>
      <w:r w:rsidRPr="009A471B">
        <w:rPr>
          <w:b/>
          <w:bCs/>
        </w:rPr>
        <w:t xml:space="preserve"> </w:t>
      </w:r>
      <w:r>
        <w:rPr>
          <w:b/>
          <w:bCs/>
        </w:rPr>
        <w:tab/>
      </w:r>
      <w:r w:rsidRPr="009A471B">
        <w:rPr>
          <w:b/>
          <w:bCs/>
        </w:rPr>
        <w:t>UN</w:t>
      </w:r>
    </w:p>
    <w:p w14:paraId="15D5F160" w14:textId="77777777" w:rsidR="00057E42" w:rsidRPr="009A471B" w:rsidRDefault="00057E42" w:rsidP="007433E0">
      <w:pPr>
        <w:tabs>
          <w:tab w:val="right" w:pos="8231"/>
          <w:tab w:val="left" w:pos="8500"/>
        </w:tabs>
        <w:rPr>
          <w:b/>
          <w:bCs/>
        </w:rPr>
      </w:pPr>
      <w:r>
        <w:rPr>
          <w:b/>
          <w:bCs/>
        </w:rPr>
        <w:tab/>
        <w:t xml:space="preserve">Révision </w:t>
      </w:r>
      <w:r w:rsidRPr="009A471B">
        <w:rPr>
          <w:b/>
          <w:bCs/>
        </w:rPr>
        <w:t xml:space="preserve">: </w:t>
      </w:r>
      <w:r>
        <w:rPr>
          <w:b/>
          <w:bCs/>
        </w:rPr>
        <w:tab/>
      </w:r>
      <w:r w:rsidRPr="009A471B">
        <w:rPr>
          <w:b/>
          <w:bCs/>
        </w:rPr>
        <w:t>2</w:t>
      </w:r>
    </w:p>
    <w:p w14:paraId="4B99A646" w14:textId="77777777" w:rsidR="00057E42" w:rsidRPr="009A471B" w:rsidRDefault="00057E42" w:rsidP="007433E0">
      <w:pPr>
        <w:tabs>
          <w:tab w:val="right" w:pos="8231"/>
          <w:tab w:val="left" w:pos="8500"/>
        </w:tabs>
        <w:rPr>
          <w:b/>
          <w:bCs/>
        </w:rPr>
      </w:pPr>
      <w:r>
        <w:rPr>
          <w:b/>
          <w:bCs/>
        </w:rPr>
        <w:tab/>
        <w:t xml:space="preserve">Date </w:t>
      </w:r>
      <w:r w:rsidRPr="009A471B">
        <w:rPr>
          <w:b/>
          <w:bCs/>
        </w:rPr>
        <w:t xml:space="preserve">: </w:t>
      </w:r>
      <w:r>
        <w:rPr>
          <w:b/>
          <w:bCs/>
        </w:rPr>
        <w:tab/>
      </w:r>
      <w:r w:rsidRPr="009A471B">
        <w:rPr>
          <w:b/>
          <w:bCs/>
        </w:rPr>
        <w:t>28-06-2000</w:t>
      </w:r>
    </w:p>
    <w:p w14:paraId="608CA052" w14:textId="77777777" w:rsidR="00057E42" w:rsidRPr="005240D6" w:rsidRDefault="00057E42" w:rsidP="007433E0"/>
    <w:p w14:paraId="0DEF6247" w14:textId="77777777" w:rsidR="00057E42" w:rsidRDefault="00057E42" w:rsidP="007433E0"/>
    <w:p w14:paraId="3399F444" w14:textId="77777777" w:rsidR="00057E42" w:rsidRPr="009A471B" w:rsidRDefault="00057E42" w:rsidP="007433E0">
      <w:pPr>
        <w:rPr>
          <w:sz w:val="24"/>
        </w:rPr>
      </w:pPr>
      <w:r w:rsidRPr="009A471B">
        <w:rPr>
          <w:sz w:val="24"/>
        </w:rPr>
        <w:t>SOURCE : Conseil EDIFACT de l’Europe de l’Ouest - MD11</w:t>
      </w:r>
    </w:p>
    <w:p w14:paraId="343CB091" w14:textId="77777777" w:rsidR="00057E42" w:rsidRPr="009A471B" w:rsidRDefault="00057E42" w:rsidP="007433E0">
      <w:pPr>
        <w:rPr>
          <w:sz w:val="24"/>
        </w:rPr>
      </w:pPr>
    </w:p>
    <w:p w14:paraId="174E78AE" w14:textId="77777777" w:rsidR="00057E42" w:rsidRPr="009A471B" w:rsidRDefault="00057E42" w:rsidP="007433E0">
      <w:pPr>
        <w:rPr>
          <w:sz w:val="24"/>
        </w:rPr>
      </w:pPr>
      <w:r w:rsidRPr="009A471B">
        <w:rPr>
          <w:sz w:val="24"/>
        </w:rPr>
        <w:t>ORIGINAL : FRANÇAIS</w:t>
      </w:r>
    </w:p>
    <w:p w14:paraId="3878620F" w14:textId="77777777" w:rsidR="00057E42" w:rsidRPr="005240D6" w:rsidRDefault="00057E42" w:rsidP="007433E0">
      <w:r w:rsidRPr="005240D6">
        <w:br w:type="page"/>
      </w:r>
    </w:p>
    <w:p w14:paraId="7D56B1C9" w14:textId="77777777" w:rsidR="00057E42" w:rsidRPr="005240D6" w:rsidRDefault="00057E42" w:rsidP="007433E0"/>
    <w:p w14:paraId="01EF7225" w14:textId="77777777" w:rsidR="00057E42" w:rsidRPr="009A471B" w:rsidRDefault="00057E42" w:rsidP="007433E0">
      <w:pPr>
        <w:jc w:val="center"/>
        <w:rPr>
          <w:b/>
          <w:bCs/>
          <w:sz w:val="24"/>
        </w:rPr>
      </w:pPr>
      <w:r w:rsidRPr="009A471B">
        <w:rPr>
          <w:b/>
          <w:bCs/>
          <w:sz w:val="24"/>
        </w:rPr>
        <w:t>SOMMAIRE</w:t>
      </w:r>
    </w:p>
    <w:p w14:paraId="59FAAE50" w14:textId="77777777" w:rsidR="00057E42" w:rsidRPr="009A471B" w:rsidRDefault="00057E42" w:rsidP="007433E0">
      <w:pPr>
        <w:jc w:val="center"/>
        <w:rPr>
          <w:b/>
          <w:bCs/>
          <w:sz w:val="24"/>
        </w:rPr>
      </w:pPr>
    </w:p>
    <w:p w14:paraId="00FE07BD" w14:textId="77777777" w:rsidR="00057E42" w:rsidRPr="009A471B" w:rsidRDefault="00057E42" w:rsidP="007433E0">
      <w:pPr>
        <w:jc w:val="center"/>
        <w:rPr>
          <w:b/>
          <w:bCs/>
          <w:sz w:val="24"/>
        </w:rPr>
      </w:pPr>
    </w:p>
    <w:p w14:paraId="2C7B8B85" w14:textId="77777777" w:rsidR="00057E42" w:rsidRPr="009A471B" w:rsidRDefault="00057E42" w:rsidP="007433E0">
      <w:pPr>
        <w:jc w:val="center"/>
        <w:rPr>
          <w:b/>
          <w:bCs/>
          <w:sz w:val="24"/>
        </w:rPr>
      </w:pPr>
      <w:r w:rsidRPr="009A471B">
        <w:rPr>
          <w:b/>
          <w:bCs/>
          <w:sz w:val="24"/>
        </w:rPr>
        <w:t>Message Information comptable d’une entreprise</w:t>
      </w:r>
    </w:p>
    <w:p w14:paraId="1AA42717" w14:textId="77777777" w:rsidR="00057E42" w:rsidRPr="005240D6" w:rsidRDefault="00057E42" w:rsidP="007433E0"/>
    <w:p w14:paraId="267C5E0F" w14:textId="77777777" w:rsidR="00057E42" w:rsidRPr="009A471B" w:rsidRDefault="00057E42" w:rsidP="007433E0">
      <w:pPr>
        <w:rPr>
          <w:sz w:val="24"/>
        </w:rPr>
      </w:pPr>
    </w:p>
    <w:p w14:paraId="0C31263A" w14:textId="77777777" w:rsidR="00057E42" w:rsidRPr="009A471B" w:rsidRDefault="00057E42" w:rsidP="007433E0">
      <w:pPr>
        <w:rPr>
          <w:sz w:val="24"/>
        </w:rPr>
      </w:pPr>
      <w:r w:rsidRPr="009A471B">
        <w:rPr>
          <w:sz w:val="24"/>
        </w:rPr>
        <w:t>0.   INTRODUCTION</w:t>
      </w:r>
    </w:p>
    <w:p w14:paraId="549446D0" w14:textId="77777777" w:rsidR="00057E42" w:rsidRPr="009A471B" w:rsidRDefault="00057E42" w:rsidP="007433E0">
      <w:pPr>
        <w:rPr>
          <w:sz w:val="24"/>
        </w:rPr>
      </w:pPr>
    </w:p>
    <w:p w14:paraId="576D838C" w14:textId="77777777" w:rsidR="00057E42" w:rsidRPr="009A471B" w:rsidRDefault="00057E42" w:rsidP="007433E0">
      <w:pPr>
        <w:rPr>
          <w:sz w:val="24"/>
        </w:rPr>
      </w:pPr>
      <w:r w:rsidRPr="009A471B">
        <w:rPr>
          <w:sz w:val="24"/>
        </w:rPr>
        <w:t>1.   DOMAINE D’APPLICATION</w:t>
      </w:r>
    </w:p>
    <w:p w14:paraId="1F5C7C43" w14:textId="77777777" w:rsidR="00057E42" w:rsidRPr="009A471B" w:rsidRDefault="00057E42" w:rsidP="007433E0">
      <w:pPr>
        <w:rPr>
          <w:sz w:val="24"/>
        </w:rPr>
      </w:pPr>
    </w:p>
    <w:p w14:paraId="3A17C71E" w14:textId="77777777" w:rsidR="00057E42" w:rsidRPr="009A471B" w:rsidRDefault="00057E42" w:rsidP="007433E0">
      <w:pPr>
        <w:rPr>
          <w:sz w:val="24"/>
        </w:rPr>
      </w:pPr>
      <w:r w:rsidRPr="009A471B">
        <w:rPr>
          <w:sz w:val="24"/>
        </w:rPr>
        <w:t xml:space="preserve">     1.1   Définition fonctionnelle</w:t>
      </w:r>
    </w:p>
    <w:p w14:paraId="3D3EAD41" w14:textId="77777777" w:rsidR="00057E42" w:rsidRPr="009A471B" w:rsidRDefault="00057E42" w:rsidP="007433E0">
      <w:pPr>
        <w:rPr>
          <w:sz w:val="24"/>
        </w:rPr>
      </w:pPr>
    </w:p>
    <w:p w14:paraId="28896AE9" w14:textId="77777777" w:rsidR="00057E42" w:rsidRPr="009A471B" w:rsidRDefault="00057E42" w:rsidP="007433E0">
      <w:pPr>
        <w:rPr>
          <w:sz w:val="24"/>
        </w:rPr>
      </w:pPr>
      <w:r w:rsidRPr="009A471B">
        <w:rPr>
          <w:sz w:val="24"/>
        </w:rPr>
        <w:t xml:space="preserve">     1.2   Champ d’application</w:t>
      </w:r>
    </w:p>
    <w:p w14:paraId="3AD72D62" w14:textId="77777777" w:rsidR="00057E42" w:rsidRPr="009A471B" w:rsidRDefault="00057E42" w:rsidP="007433E0">
      <w:pPr>
        <w:rPr>
          <w:sz w:val="24"/>
        </w:rPr>
      </w:pPr>
    </w:p>
    <w:p w14:paraId="6BF4E00A" w14:textId="77777777" w:rsidR="00057E42" w:rsidRPr="009A471B" w:rsidRDefault="00057E42" w:rsidP="007433E0">
      <w:pPr>
        <w:rPr>
          <w:sz w:val="24"/>
        </w:rPr>
      </w:pPr>
      <w:r w:rsidRPr="009A471B">
        <w:rPr>
          <w:sz w:val="24"/>
        </w:rPr>
        <w:t xml:space="preserve">     1.3   Principes</w:t>
      </w:r>
    </w:p>
    <w:p w14:paraId="2C43DEDD" w14:textId="77777777" w:rsidR="00057E42" w:rsidRPr="009A471B" w:rsidRDefault="00057E42" w:rsidP="007433E0">
      <w:pPr>
        <w:rPr>
          <w:sz w:val="24"/>
        </w:rPr>
      </w:pPr>
    </w:p>
    <w:p w14:paraId="42C9883F" w14:textId="77777777" w:rsidR="00057E42" w:rsidRPr="009A471B" w:rsidRDefault="00057E42" w:rsidP="007433E0">
      <w:pPr>
        <w:rPr>
          <w:sz w:val="24"/>
        </w:rPr>
      </w:pPr>
      <w:r w:rsidRPr="009A471B">
        <w:rPr>
          <w:sz w:val="24"/>
        </w:rPr>
        <w:t>2.   REFERENCES</w:t>
      </w:r>
    </w:p>
    <w:p w14:paraId="487CA90F" w14:textId="77777777" w:rsidR="00057E42" w:rsidRPr="009A471B" w:rsidRDefault="00057E42" w:rsidP="007433E0">
      <w:pPr>
        <w:rPr>
          <w:sz w:val="24"/>
        </w:rPr>
      </w:pPr>
    </w:p>
    <w:p w14:paraId="716E8BEC" w14:textId="77777777" w:rsidR="00057E42" w:rsidRPr="009A471B" w:rsidRDefault="00057E42" w:rsidP="007433E0">
      <w:pPr>
        <w:rPr>
          <w:sz w:val="24"/>
        </w:rPr>
      </w:pPr>
      <w:r w:rsidRPr="009A471B">
        <w:rPr>
          <w:sz w:val="24"/>
        </w:rPr>
        <w:t>3.   TERMES ET DEFINITIONS</w:t>
      </w:r>
    </w:p>
    <w:p w14:paraId="38FAD705" w14:textId="77777777" w:rsidR="00057E42" w:rsidRPr="009A471B" w:rsidRDefault="00057E42" w:rsidP="007433E0">
      <w:pPr>
        <w:rPr>
          <w:sz w:val="24"/>
        </w:rPr>
      </w:pPr>
    </w:p>
    <w:p w14:paraId="0A179F14" w14:textId="77777777" w:rsidR="00057E42" w:rsidRPr="009A471B" w:rsidRDefault="00057E42" w:rsidP="007433E0">
      <w:pPr>
        <w:rPr>
          <w:sz w:val="24"/>
        </w:rPr>
      </w:pPr>
      <w:r w:rsidRPr="009A471B">
        <w:rPr>
          <w:sz w:val="24"/>
        </w:rPr>
        <w:t xml:space="preserve">     3.1   Termes et définitions standards</w:t>
      </w:r>
    </w:p>
    <w:p w14:paraId="473E87F3" w14:textId="77777777" w:rsidR="00057E42" w:rsidRPr="009A471B" w:rsidRDefault="00057E42" w:rsidP="007433E0">
      <w:pPr>
        <w:rPr>
          <w:sz w:val="24"/>
        </w:rPr>
      </w:pPr>
    </w:p>
    <w:p w14:paraId="44F24C45" w14:textId="77777777" w:rsidR="00057E42" w:rsidRPr="009A471B" w:rsidRDefault="00057E42" w:rsidP="007433E0">
      <w:pPr>
        <w:rPr>
          <w:sz w:val="24"/>
        </w:rPr>
      </w:pPr>
      <w:r w:rsidRPr="009A471B">
        <w:rPr>
          <w:sz w:val="24"/>
        </w:rPr>
        <w:t>4.   DEFINITION DU MESSAGE</w:t>
      </w:r>
    </w:p>
    <w:p w14:paraId="1E64C87D" w14:textId="77777777" w:rsidR="00057E42" w:rsidRPr="009A471B" w:rsidRDefault="00057E42" w:rsidP="007433E0">
      <w:pPr>
        <w:rPr>
          <w:sz w:val="24"/>
        </w:rPr>
      </w:pPr>
    </w:p>
    <w:p w14:paraId="1B6C1996" w14:textId="77777777" w:rsidR="00057E42" w:rsidRPr="009A471B" w:rsidRDefault="00057E42" w:rsidP="007433E0">
      <w:pPr>
        <w:rPr>
          <w:sz w:val="24"/>
        </w:rPr>
      </w:pPr>
      <w:r w:rsidRPr="009A471B">
        <w:rPr>
          <w:sz w:val="24"/>
        </w:rPr>
        <w:t xml:space="preserve">     4.1   Précisions sur les segments de données</w:t>
      </w:r>
    </w:p>
    <w:p w14:paraId="1D1E4F7C" w14:textId="77777777" w:rsidR="00057E42" w:rsidRPr="009A471B" w:rsidRDefault="00057E42" w:rsidP="007433E0">
      <w:pPr>
        <w:rPr>
          <w:sz w:val="24"/>
        </w:rPr>
      </w:pPr>
    </w:p>
    <w:p w14:paraId="2EDC002B" w14:textId="77777777" w:rsidR="00057E42" w:rsidRPr="009A471B" w:rsidRDefault="00057E42" w:rsidP="007433E0">
      <w:pPr>
        <w:rPr>
          <w:sz w:val="24"/>
        </w:rPr>
      </w:pPr>
      <w:r w:rsidRPr="009A471B">
        <w:rPr>
          <w:sz w:val="24"/>
        </w:rPr>
        <w:t xml:space="preserve">     4.2   Index des segments de données (ordre alphabétique)</w:t>
      </w:r>
    </w:p>
    <w:p w14:paraId="48FF4D55" w14:textId="77777777" w:rsidR="00057E42" w:rsidRPr="009A471B" w:rsidRDefault="00057E42" w:rsidP="007433E0">
      <w:pPr>
        <w:rPr>
          <w:sz w:val="24"/>
        </w:rPr>
      </w:pPr>
    </w:p>
    <w:p w14:paraId="05469C4F" w14:textId="77777777" w:rsidR="00057E42" w:rsidRPr="009A471B" w:rsidRDefault="00057E42" w:rsidP="007433E0">
      <w:pPr>
        <w:rPr>
          <w:sz w:val="24"/>
        </w:rPr>
      </w:pPr>
      <w:r w:rsidRPr="009A471B">
        <w:rPr>
          <w:sz w:val="24"/>
        </w:rPr>
        <w:t xml:space="preserve">     4.3   Structure du message </w:t>
      </w:r>
    </w:p>
    <w:p w14:paraId="00E741CB" w14:textId="77777777" w:rsidR="00057E42" w:rsidRPr="009A471B" w:rsidRDefault="00057E42" w:rsidP="007433E0">
      <w:pPr>
        <w:rPr>
          <w:sz w:val="24"/>
        </w:rPr>
      </w:pPr>
    </w:p>
    <w:p w14:paraId="42D3B9F9" w14:textId="77777777" w:rsidR="00057E42" w:rsidRPr="009A471B" w:rsidRDefault="00057E42" w:rsidP="007433E0">
      <w:pPr>
        <w:rPr>
          <w:sz w:val="24"/>
        </w:rPr>
      </w:pPr>
      <w:r w:rsidRPr="009A471B">
        <w:rPr>
          <w:sz w:val="24"/>
        </w:rPr>
        <w:t xml:space="preserve">           4.3.1 Table des segments</w:t>
      </w:r>
    </w:p>
    <w:p w14:paraId="4F926C42" w14:textId="77777777" w:rsidR="00057E42" w:rsidRPr="009A471B" w:rsidRDefault="00057E42" w:rsidP="007433E0">
      <w:pPr>
        <w:rPr>
          <w:sz w:val="24"/>
        </w:rPr>
      </w:pPr>
    </w:p>
    <w:p w14:paraId="3F500D5F" w14:textId="77777777" w:rsidR="00057E42" w:rsidRPr="005240D6" w:rsidRDefault="00057E42" w:rsidP="007433E0"/>
    <w:p w14:paraId="7D1DD6D7" w14:textId="77777777" w:rsidR="00057E42" w:rsidRPr="005240D6" w:rsidRDefault="00057E42" w:rsidP="007433E0"/>
    <w:p w14:paraId="7CC7F46E" w14:textId="77777777" w:rsidR="00057E42" w:rsidRPr="005240D6" w:rsidRDefault="00057E42" w:rsidP="007433E0"/>
    <w:p w14:paraId="1DF929C2" w14:textId="77777777" w:rsidR="00057E42" w:rsidRPr="005240D6" w:rsidRDefault="00057E42" w:rsidP="007433E0"/>
    <w:p w14:paraId="7AC3AC73" w14:textId="77777777" w:rsidR="00057E42" w:rsidRPr="005240D6" w:rsidRDefault="00057E42" w:rsidP="007433E0"/>
    <w:p w14:paraId="3FBBA1BA" w14:textId="77777777" w:rsidR="00057E42" w:rsidRPr="005240D6" w:rsidRDefault="00057E42" w:rsidP="007433E0"/>
    <w:p w14:paraId="1C38306B" w14:textId="77777777" w:rsidR="00057E42" w:rsidRDefault="00057E42" w:rsidP="007433E0"/>
    <w:p w14:paraId="32A6362A" w14:textId="77777777" w:rsidR="00057E42" w:rsidRDefault="00057E42" w:rsidP="007433E0"/>
    <w:p w14:paraId="2D78B310" w14:textId="77777777" w:rsidR="00057E42" w:rsidRDefault="00057E42" w:rsidP="007433E0"/>
    <w:p w14:paraId="0A7A436F" w14:textId="77777777" w:rsidR="00057E42" w:rsidRDefault="00057E42" w:rsidP="007433E0"/>
    <w:p w14:paraId="0F79ABE7" w14:textId="77777777" w:rsidR="00057E42" w:rsidRDefault="00057E42" w:rsidP="007433E0"/>
    <w:p w14:paraId="49C487B2" w14:textId="77777777" w:rsidR="00057E42" w:rsidRDefault="00057E42" w:rsidP="007433E0"/>
    <w:p w14:paraId="13969C25" w14:textId="77777777" w:rsidR="00057E42" w:rsidRDefault="00057E42" w:rsidP="007433E0"/>
    <w:p w14:paraId="13F1012D" w14:textId="77777777" w:rsidR="00057E42" w:rsidRPr="005240D6" w:rsidRDefault="00057E42" w:rsidP="007433E0"/>
    <w:p w14:paraId="1FC6C4A3" w14:textId="77777777" w:rsidR="00057E42" w:rsidRPr="005240D6" w:rsidRDefault="00057E42" w:rsidP="007433E0"/>
    <w:p w14:paraId="277257EA" w14:textId="77777777" w:rsidR="00057E42" w:rsidRPr="005240D6" w:rsidRDefault="00057E42" w:rsidP="007433E0">
      <w:r w:rsidRPr="005240D6">
        <w:t>-----------------------------------------------------------------------------</w:t>
      </w:r>
    </w:p>
    <w:p w14:paraId="68A37669" w14:textId="77777777" w:rsidR="00057E42" w:rsidRPr="005240D6" w:rsidRDefault="00057E42" w:rsidP="007433E0">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14:paraId="62028225" w14:textId="77777777" w:rsidR="00057E42" w:rsidRPr="005240D6" w:rsidRDefault="00057E42" w:rsidP="007433E0">
      <w:r w:rsidRPr="005240D6">
        <w:t>-----------------------------------------------------------------------------</w:t>
      </w:r>
    </w:p>
    <w:p w14:paraId="1547A3C7" w14:textId="77777777" w:rsidR="00057E42" w:rsidRPr="005240D6" w:rsidRDefault="00057E42" w:rsidP="007433E0"/>
    <w:p w14:paraId="7862D711" w14:textId="77777777" w:rsidR="00057E42" w:rsidRPr="005240D6" w:rsidRDefault="00057E42" w:rsidP="007433E0">
      <w:r w:rsidRPr="005240D6">
        <w:br w:type="page"/>
      </w:r>
    </w:p>
    <w:p w14:paraId="02E195D9" w14:textId="77777777" w:rsidR="00057E42" w:rsidRPr="009A471B" w:rsidRDefault="00057E42" w:rsidP="007433E0">
      <w:pPr>
        <w:rPr>
          <w:b/>
          <w:bCs/>
        </w:rPr>
      </w:pPr>
      <w:r w:rsidRPr="009A471B">
        <w:rPr>
          <w:b/>
          <w:bCs/>
        </w:rPr>
        <w:lastRenderedPageBreak/>
        <w:t>0.     INTRODUCTION</w:t>
      </w:r>
    </w:p>
    <w:p w14:paraId="233E6440" w14:textId="77777777" w:rsidR="00057E42" w:rsidRPr="005240D6" w:rsidRDefault="00057E42" w:rsidP="007433E0"/>
    <w:p w14:paraId="2B98AA7E" w14:textId="77777777" w:rsidR="00057E42" w:rsidRPr="005240D6" w:rsidRDefault="00057E42" w:rsidP="007433E0">
      <w:r w:rsidRPr="005240D6">
        <w:t>La présente spécification définit le message Information comptable d’une entreprise » (INFENT) à utiliser en Échange de données informatisé (EDI) entre partenaires commerciaux impliqués dans l’administration, le commerce et le transport.</w:t>
      </w:r>
    </w:p>
    <w:p w14:paraId="1AD179F2" w14:textId="77777777" w:rsidR="00057E42" w:rsidRPr="005240D6" w:rsidRDefault="00057E42" w:rsidP="007433E0"/>
    <w:p w14:paraId="713FE80B" w14:textId="77777777" w:rsidR="00057E42" w:rsidRPr="005240D6" w:rsidRDefault="00057E42" w:rsidP="007433E0"/>
    <w:p w14:paraId="3BB5D180" w14:textId="77777777" w:rsidR="00057E42" w:rsidRPr="009A471B" w:rsidRDefault="00057E42" w:rsidP="007433E0">
      <w:pPr>
        <w:rPr>
          <w:b/>
          <w:bCs/>
        </w:rPr>
      </w:pPr>
      <w:r w:rsidRPr="009A471B">
        <w:rPr>
          <w:b/>
          <w:bCs/>
        </w:rPr>
        <w:t>1.     DOMAINE D’APPLICATION</w:t>
      </w:r>
    </w:p>
    <w:p w14:paraId="4932FDBB" w14:textId="77777777" w:rsidR="00057E42" w:rsidRPr="005240D6" w:rsidRDefault="00057E42" w:rsidP="007433E0"/>
    <w:p w14:paraId="443CCDCB" w14:textId="77777777" w:rsidR="00057E42" w:rsidRPr="009A471B" w:rsidRDefault="00057E42" w:rsidP="007433E0">
      <w:pPr>
        <w:rPr>
          <w:b/>
          <w:bCs/>
        </w:rPr>
      </w:pPr>
      <w:r w:rsidRPr="009A471B">
        <w:rPr>
          <w:b/>
          <w:bCs/>
        </w:rPr>
        <w:t>1.1    Définition fonctionnelle</w:t>
      </w:r>
    </w:p>
    <w:p w14:paraId="6BAFBCEF" w14:textId="77777777" w:rsidR="00057E42" w:rsidRPr="005240D6" w:rsidRDefault="00057E42" w:rsidP="007433E0"/>
    <w:p w14:paraId="4FF01502" w14:textId="77777777" w:rsidR="00057E42" w:rsidRPr="005240D6" w:rsidRDefault="00057E42" w:rsidP="007433E0">
      <w:r w:rsidRPr="005240D6">
        <w:t xml:space="preserve">Message servant à échanger des informations d’ordre comptable entre des entreprises, des organismes publics ou privés et toute personne pouvant être amenée à l’utiliser dans le domaine de la comptabilité, de l’audit, de l’analytique, de la consolidation, du </w:t>
      </w:r>
      <w:proofErr w:type="spellStart"/>
      <w:r w:rsidRPr="005240D6">
        <w:t>reporting</w:t>
      </w:r>
      <w:proofErr w:type="spellEnd"/>
      <w:r w:rsidRPr="005240D6">
        <w:t>, des analyses financières et de relations avec les administrations, etc.</w:t>
      </w:r>
    </w:p>
    <w:p w14:paraId="4862D50D" w14:textId="77777777" w:rsidR="00057E42" w:rsidRPr="005240D6" w:rsidRDefault="00057E42" w:rsidP="007433E0"/>
    <w:p w14:paraId="12944012" w14:textId="77777777" w:rsidR="00057E42" w:rsidRPr="009A471B" w:rsidRDefault="00057E42" w:rsidP="007433E0">
      <w:pPr>
        <w:rPr>
          <w:b/>
          <w:bCs/>
        </w:rPr>
      </w:pPr>
      <w:r w:rsidRPr="009A471B">
        <w:rPr>
          <w:b/>
          <w:bCs/>
        </w:rPr>
        <w:t>1.2    Champ d’application</w:t>
      </w:r>
    </w:p>
    <w:p w14:paraId="5C6ABF0A" w14:textId="77777777" w:rsidR="00057E42" w:rsidRPr="005240D6" w:rsidRDefault="00057E42" w:rsidP="007433E0"/>
    <w:p w14:paraId="062FCDEF" w14:textId="77777777" w:rsidR="00057E42" w:rsidRPr="005240D6" w:rsidRDefault="00057E42" w:rsidP="007433E0">
      <w:r w:rsidRPr="005240D6">
        <w:t xml:space="preserve">Le message Information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14:paraId="72FC017E" w14:textId="77777777" w:rsidR="00057E42" w:rsidRPr="005240D6" w:rsidRDefault="00057E42" w:rsidP="007433E0"/>
    <w:p w14:paraId="48D23D67" w14:textId="77777777" w:rsidR="00057E42" w:rsidRPr="009A471B" w:rsidRDefault="00057E42" w:rsidP="007433E0">
      <w:pPr>
        <w:rPr>
          <w:b/>
          <w:bCs/>
        </w:rPr>
      </w:pPr>
      <w:r w:rsidRPr="009A471B">
        <w:rPr>
          <w:b/>
          <w:bCs/>
        </w:rPr>
        <w:t>1.3    Principes</w:t>
      </w:r>
    </w:p>
    <w:p w14:paraId="448A715C" w14:textId="77777777" w:rsidR="00057E42" w:rsidRPr="005240D6" w:rsidRDefault="00057E42" w:rsidP="007433E0"/>
    <w:p w14:paraId="0E2BA134" w14:textId="77777777" w:rsidR="00057E42" w:rsidRPr="005240D6" w:rsidRDefault="00057E42" w:rsidP="007433E0">
      <w:r w:rsidRPr="005240D6">
        <w:t>Les partenaires économiques d’une entreprise ont besoin d’informations, dont la majorité est commune. Aussi, pour répondre à cette situation, l’entreprise – appelée émettrice - peut élaborer une base de données – appelée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14:paraId="3AD40602" w14:textId="77777777" w:rsidR="00057E42" w:rsidRPr="005240D6" w:rsidRDefault="00057E42" w:rsidP="007433E0"/>
    <w:p w14:paraId="72F74474" w14:textId="77777777" w:rsidR="00057E42" w:rsidRPr="005240D6" w:rsidRDefault="00057E42" w:rsidP="007433E0">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14:paraId="130A0C28" w14:textId="77777777" w:rsidR="00057E42" w:rsidRPr="005240D6" w:rsidRDefault="00057E42" w:rsidP="007433E0">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14:paraId="0381114F" w14:textId="77777777" w:rsidR="00057E42" w:rsidRPr="005240D6" w:rsidRDefault="00057E42" w:rsidP="007433E0"/>
    <w:p w14:paraId="0981AEB6" w14:textId="77777777" w:rsidR="00057E42" w:rsidRPr="005240D6" w:rsidRDefault="00057E42" w:rsidP="007433E0">
      <w:r w:rsidRPr="005240D6">
        <w:t>Une entreprise émet le message Information comptable d’une entreprise selon un index prédéfini. A chaque valeur de l’index correspond une information.</w:t>
      </w:r>
    </w:p>
    <w:p w14:paraId="4F1839A2" w14:textId="77777777" w:rsidR="00057E42" w:rsidRPr="005240D6" w:rsidRDefault="00057E42" w:rsidP="007433E0">
      <w:r w:rsidRPr="005240D6">
        <w:t>Le message INFENT contient des informations concernant une entreprise pendant une période donnée. Les données sont émises à un rythme quotidien ou annuel.</w:t>
      </w:r>
    </w:p>
    <w:p w14:paraId="6F67DA8F" w14:textId="77777777" w:rsidR="00057E42" w:rsidRPr="005240D6" w:rsidRDefault="00057E42" w:rsidP="007433E0"/>
    <w:p w14:paraId="7E389090" w14:textId="77777777" w:rsidR="00057E42" w:rsidRPr="005240D6" w:rsidRDefault="00057E42" w:rsidP="007433E0"/>
    <w:p w14:paraId="5B0EE4D0" w14:textId="77777777" w:rsidR="00057E42" w:rsidRPr="009A471B" w:rsidRDefault="00057E42" w:rsidP="007433E0">
      <w:pPr>
        <w:rPr>
          <w:b/>
          <w:bCs/>
        </w:rPr>
      </w:pPr>
      <w:r w:rsidRPr="009A471B">
        <w:rPr>
          <w:b/>
          <w:bCs/>
        </w:rPr>
        <w:t>2.     REFERENCES</w:t>
      </w:r>
    </w:p>
    <w:p w14:paraId="656CED2E" w14:textId="77777777" w:rsidR="00057E42" w:rsidRPr="005240D6" w:rsidRDefault="00057E42" w:rsidP="007433E0"/>
    <w:p w14:paraId="1ED3F3F3" w14:textId="77777777" w:rsidR="00057E42" w:rsidRPr="005240D6" w:rsidRDefault="00057E42" w:rsidP="007433E0">
      <w:r w:rsidRPr="005240D6">
        <w:t>Voir le Répertoire d’échange de données commerciales (UNTDID), Partie 4, Chapitre 2.6, Messages standard des Nations Unies (CEE/ONU) – Introduction générale, Section 1.</w:t>
      </w:r>
    </w:p>
    <w:p w14:paraId="44427CE1" w14:textId="77777777" w:rsidR="00057E42" w:rsidRPr="005240D6" w:rsidRDefault="00057E42" w:rsidP="007433E0"/>
    <w:p w14:paraId="45BDA824" w14:textId="77777777" w:rsidR="00057E42" w:rsidRDefault="00057E42" w:rsidP="007433E0"/>
    <w:p w14:paraId="17E85635" w14:textId="77777777" w:rsidR="00057E42" w:rsidRPr="009A471B" w:rsidRDefault="00057E42" w:rsidP="007433E0">
      <w:pPr>
        <w:rPr>
          <w:b/>
          <w:bCs/>
        </w:rPr>
      </w:pPr>
      <w:r w:rsidRPr="009A471B">
        <w:rPr>
          <w:b/>
          <w:bCs/>
        </w:rPr>
        <w:t>3.     TERMES ET DEFINITIONS</w:t>
      </w:r>
    </w:p>
    <w:p w14:paraId="473FDCA9" w14:textId="77777777" w:rsidR="00057E42" w:rsidRPr="005240D6" w:rsidRDefault="00057E42" w:rsidP="007433E0"/>
    <w:p w14:paraId="78011C14" w14:textId="77777777" w:rsidR="00057E42" w:rsidRPr="009A471B" w:rsidRDefault="00057E42" w:rsidP="007433E0">
      <w:pPr>
        <w:rPr>
          <w:b/>
          <w:bCs/>
        </w:rPr>
      </w:pPr>
      <w:r w:rsidRPr="009A471B">
        <w:rPr>
          <w:b/>
          <w:bCs/>
        </w:rPr>
        <w:t>3.1    Termes et définitions standard</w:t>
      </w:r>
    </w:p>
    <w:p w14:paraId="5D9F1F8E" w14:textId="77777777" w:rsidR="00057E42" w:rsidRPr="005240D6" w:rsidRDefault="00057E42" w:rsidP="007433E0"/>
    <w:p w14:paraId="3C8A60D4" w14:textId="77777777" w:rsidR="00057E42" w:rsidRPr="005240D6" w:rsidRDefault="00057E42" w:rsidP="007433E0">
      <w:r w:rsidRPr="005240D6">
        <w:t>Voir le Répertoire d’échange de données commerciales (UNTDID), Partie 4, Chapitre 2.6, Messages standard des Nations Unies (CEE/ONU) – Introduction générale, Section 1.</w:t>
      </w:r>
    </w:p>
    <w:p w14:paraId="23B1817B" w14:textId="77777777" w:rsidR="00057E42" w:rsidRDefault="00057E42" w:rsidP="007433E0"/>
    <w:p w14:paraId="6BC104B4" w14:textId="77777777" w:rsidR="00057E42" w:rsidRPr="009A471B" w:rsidRDefault="00057E42" w:rsidP="007433E0">
      <w:pPr>
        <w:rPr>
          <w:b/>
          <w:bCs/>
        </w:rPr>
      </w:pPr>
      <w:r w:rsidRPr="009A471B">
        <w:rPr>
          <w:b/>
          <w:bCs/>
        </w:rPr>
        <w:t>4.     DEFINITION DU MESSAGE</w:t>
      </w:r>
    </w:p>
    <w:p w14:paraId="66DE4FFF" w14:textId="77777777" w:rsidR="00057E42" w:rsidRDefault="00057E42" w:rsidP="007433E0"/>
    <w:p w14:paraId="79AFC4F9" w14:textId="77777777" w:rsidR="00057E42" w:rsidRPr="009A471B" w:rsidRDefault="00057E42" w:rsidP="007433E0">
      <w:pPr>
        <w:rPr>
          <w:b/>
          <w:bCs/>
        </w:rPr>
      </w:pPr>
      <w:r w:rsidRPr="009A471B">
        <w:rPr>
          <w:b/>
          <w:bCs/>
        </w:rPr>
        <w:t>4.1    Précisions sur les segments de données</w:t>
      </w:r>
    </w:p>
    <w:p w14:paraId="67246E67" w14:textId="77777777" w:rsidR="00057E42" w:rsidRPr="005240D6" w:rsidRDefault="00057E42" w:rsidP="007433E0"/>
    <w:p w14:paraId="7BAC5F9F" w14:textId="77777777" w:rsidR="00057E42" w:rsidRPr="005240D6" w:rsidRDefault="00057E42" w:rsidP="007433E0">
      <w:r w:rsidRPr="005240D6">
        <w:t>Cette section doit être lue en parallèle avec le schéma de branchement et la table des segments qui indiquent le caractère obligatoire, conditionnel et répétitif des segments.</w:t>
      </w:r>
    </w:p>
    <w:p w14:paraId="1EDD60C8" w14:textId="77777777" w:rsidR="00057E42" w:rsidRPr="005240D6" w:rsidRDefault="00057E42" w:rsidP="007433E0"/>
    <w:p w14:paraId="2DD6A29D" w14:textId="77777777" w:rsidR="00057E42" w:rsidRPr="00DB1F43" w:rsidRDefault="00057E42" w:rsidP="007433E0">
      <w:pPr>
        <w:rPr>
          <w:b/>
          <w:bCs/>
        </w:rPr>
      </w:pPr>
      <w:r w:rsidRPr="00DB1F43">
        <w:rPr>
          <w:b/>
          <w:bCs/>
        </w:rPr>
        <w:t>0010   UNH, En-tête de message</w:t>
      </w:r>
    </w:p>
    <w:p w14:paraId="1E291F3A" w14:textId="77777777" w:rsidR="00057E42" w:rsidRPr="005240D6" w:rsidRDefault="00057E42" w:rsidP="007433E0">
      <w:r w:rsidRPr="005240D6">
        <w:lastRenderedPageBreak/>
        <w:t xml:space="preserve">       Segment de service débutant et identifiant de façon unique un message. Le code du type de message pour le message Information comptable d’une entreprise est INFENT.</w:t>
      </w:r>
    </w:p>
    <w:p w14:paraId="2A9FC4C5" w14:textId="77777777" w:rsidR="00057E42" w:rsidRPr="005240D6" w:rsidRDefault="00057E42" w:rsidP="007433E0">
      <w:r w:rsidRPr="005240D6">
        <w:t xml:space="preserve">       Note : les messages Information comptable d’une entreprise conforme à ce document doivent contenir les données suivantes dans l’élément de données composite S009 du segment UNH :</w:t>
      </w:r>
    </w:p>
    <w:p w14:paraId="4E4C8518" w14:textId="77777777" w:rsidR="00057E42" w:rsidRPr="005240D6" w:rsidRDefault="00057E42" w:rsidP="007433E0"/>
    <w:p w14:paraId="689AC727" w14:textId="77777777" w:rsidR="00057E42" w:rsidRPr="005240D6" w:rsidRDefault="00057E42" w:rsidP="007433E0">
      <w:r>
        <w:t xml:space="preserve">       Donnée : </w:t>
      </w:r>
      <w:r w:rsidRPr="005240D6">
        <w:t>0065 INFENT</w:t>
      </w:r>
    </w:p>
    <w:p w14:paraId="14D7106B" w14:textId="77777777" w:rsidR="00057E42" w:rsidRPr="005240D6" w:rsidRDefault="00057E42" w:rsidP="007433E0">
      <w:r w:rsidRPr="005240D6">
        <w:t xml:space="preserve">                    </w:t>
      </w:r>
      <w:r>
        <w:t xml:space="preserve">  </w:t>
      </w:r>
      <w:r w:rsidRPr="005240D6">
        <w:t>0052 D</w:t>
      </w:r>
    </w:p>
    <w:p w14:paraId="199D85E8" w14:textId="77777777" w:rsidR="00057E42" w:rsidRPr="005240D6" w:rsidRDefault="00057E42" w:rsidP="007433E0">
      <w:r w:rsidRPr="005240D6">
        <w:t xml:space="preserve">                   </w:t>
      </w:r>
      <w:r>
        <w:t xml:space="preserve">  </w:t>
      </w:r>
      <w:r w:rsidRPr="005240D6">
        <w:t xml:space="preserve"> 0054 00B</w:t>
      </w:r>
    </w:p>
    <w:p w14:paraId="4B26CF20" w14:textId="77777777" w:rsidR="00057E42" w:rsidRPr="005240D6" w:rsidRDefault="00057E42" w:rsidP="007433E0">
      <w:r w:rsidRPr="005240D6">
        <w:t xml:space="preserve">                   </w:t>
      </w:r>
      <w:r>
        <w:t xml:space="preserve">  </w:t>
      </w:r>
      <w:r w:rsidRPr="005240D6">
        <w:t xml:space="preserve"> 0051 UN</w:t>
      </w:r>
    </w:p>
    <w:p w14:paraId="2AE4E128" w14:textId="77777777" w:rsidR="00057E42" w:rsidRPr="005240D6" w:rsidRDefault="00057E42" w:rsidP="007433E0"/>
    <w:p w14:paraId="299E8FE7" w14:textId="77777777" w:rsidR="00057E42" w:rsidRPr="00DB1F43" w:rsidRDefault="00057E42" w:rsidP="007433E0">
      <w:pPr>
        <w:rPr>
          <w:b/>
          <w:bCs/>
        </w:rPr>
      </w:pPr>
      <w:r w:rsidRPr="00DB1F43">
        <w:rPr>
          <w:b/>
          <w:bCs/>
        </w:rPr>
        <w:t>0020   BGM, Début du message</w:t>
      </w:r>
    </w:p>
    <w:p w14:paraId="430358A0" w14:textId="77777777" w:rsidR="00057E42" w:rsidRPr="005240D6" w:rsidRDefault="00057E42" w:rsidP="007433E0">
      <w:r w:rsidRPr="005240D6">
        <w:t xml:space="preserve">       Segment identifiant le type de l’information comptable d'une entreprise qui est transmise et en indiquant le numéro</w:t>
      </w:r>
      <w:r>
        <w:t xml:space="preserve"> </w:t>
      </w:r>
      <w:r w:rsidRPr="005240D6">
        <w:t>d'identification.</w:t>
      </w:r>
    </w:p>
    <w:p w14:paraId="726BC571" w14:textId="77777777" w:rsidR="00057E42" w:rsidRPr="005240D6" w:rsidRDefault="00057E42" w:rsidP="007433E0"/>
    <w:p w14:paraId="2B827FA8" w14:textId="77777777" w:rsidR="00057E42" w:rsidRPr="00DB1F43" w:rsidRDefault="00057E42" w:rsidP="007433E0">
      <w:pPr>
        <w:rPr>
          <w:b/>
          <w:bCs/>
        </w:rPr>
      </w:pPr>
      <w:r w:rsidRPr="00DB1F43">
        <w:rPr>
          <w:b/>
          <w:bCs/>
        </w:rPr>
        <w:t>0030   DTM, Date / heure / période</w:t>
      </w:r>
    </w:p>
    <w:p w14:paraId="48681065" w14:textId="77777777" w:rsidR="00057E42" w:rsidRPr="005240D6" w:rsidRDefault="00057E42" w:rsidP="007433E0">
      <w:r w:rsidRPr="005240D6">
        <w:t xml:space="preserve">       Segment contenant les dates d’ouverture et de clôture de la période comptable et la date de création du message.</w:t>
      </w:r>
    </w:p>
    <w:p w14:paraId="5B49CDA7" w14:textId="77777777" w:rsidR="00057E42" w:rsidRPr="005240D6" w:rsidRDefault="00057E42" w:rsidP="007433E0"/>
    <w:p w14:paraId="39636D24" w14:textId="77777777" w:rsidR="00057E42" w:rsidRPr="00DB1F43" w:rsidRDefault="00057E42" w:rsidP="007433E0">
      <w:pPr>
        <w:rPr>
          <w:b/>
          <w:bCs/>
        </w:rPr>
      </w:pPr>
      <w:r w:rsidRPr="00DB1F43">
        <w:rPr>
          <w:b/>
          <w:bCs/>
        </w:rPr>
        <w:t>0040   RFF, Référence</w:t>
      </w:r>
    </w:p>
    <w:p w14:paraId="365EC004" w14:textId="77777777" w:rsidR="00057E42" w:rsidRPr="005240D6" w:rsidRDefault="00057E42" w:rsidP="007433E0">
      <w:r w:rsidRPr="005240D6">
        <w:t xml:space="preserve">       Segment contenant le numéro du fichier d’informations lié au message et le numéro de version correspondant.</w:t>
      </w:r>
    </w:p>
    <w:p w14:paraId="6BF92D4C" w14:textId="77777777" w:rsidR="00057E42" w:rsidRPr="005240D6" w:rsidRDefault="00057E42" w:rsidP="007433E0"/>
    <w:p w14:paraId="514BA043" w14:textId="77777777" w:rsidR="00057E42" w:rsidRPr="00DB1F43" w:rsidRDefault="00057E42" w:rsidP="007433E0">
      <w:pPr>
        <w:rPr>
          <w:b/>
          <w:bCs/>
        </w:rPr>
      </w:pPr>
      <w:r w:rsidRPr="00DB1F43">
        <w:rPr>
          <w:b/>
          <w:bCs/>
        </w:rPr>
        <w:t>0050   CUX, Monnaies</w:t>
      </w:r>
    </w:p>
    <w:p w14:paraId="5D501AA8" w14:textId="77777777" w:rsidR="00057E42" w:rsidRPr="005240D6" w:rsidRDefault="00057E42" w:rsidP="007433E0">
      <w:r w:rsidRPr="005240D6">
        <w:t xml:space="preserve">       Segment indiquant les monnaies propres au message Information comptable d’une entreprise.</w:t>
      </w:r>
    </w:p>
    <w:p w14:paraId="651B8395" w14:textId="77777777" w:rsidR="00057E42" w:rsidRPr="005240D6" w:rsidRDefault="00057E42" w:rsidP="007433E0"/>
    <w:p w14:paraId="6B93E230" w14:textId="77777777" w:rsidR="00057E42" w:rsidRPr="00DB1F43" w:rsidRDefault="00057E42" w:rsidP="007433E0">
      <w:pPr>
        <w:rPr>
          <w:b/>
          <w:bCs/>
        </w:rPr>
      </w:pPr>
      <w:r w:rsidRPr="00DB1F43">
        <w:rPr>
          <w:b/>
          <w:bCs/>
        </w:rPr>
        <w:t>0060   FTX, Texte en format libre</w:t>
      </w:r>
    </w:p>
    <w:p w14:paraId="23593D55" w14:textId="77777777" w:rsidR="00057E42" w:rsidRPr="005240D6" w:rsidRDefault="00057E42" w:rsidP="007433E0">
      <w:r w:rsidRPr="005240D6">
        <w:t xml:space="preserve">       Segment comportant du texte en format libre, en code ou en clair destiné à apporter des précisions complémentaires concernant uniquement la section résumé</w:t>
      </w:r>
      <w:r>
        <w:t>e</w:t>
      </w:r>
      <w:r w:rsidRPr="005240D6">
        <w:t>. Dans les échanges d’ordinateur à ordinateur, ces textes obligeront en général le récepteur à traiter ce segment manuellement.</w:t>
      </w:r>
    </w:p>
    <w:p w14:paraId="31929CF4" w14:textId="77777777" w:rsidR="00057E42" w:rsidRPr="005240D6" w:rsidRDefault="00057E42" w:rsidP="007433E0"/>
    <w:p w14:paraId="609C0385" w14:textId="77777777" w:rsidR="00057E42" w:rsidRPr="00DB1F43" w:rsidRDefault="00057E42" w:rsidP="007433E0">
      <w:pPr>
        <w:rPr>
          <w:b/>
          <w:bCs/>
        </w:rPr>
      </w:pPr>
      <w:r w:rsidRPr="00DB1F43">
        <w:rPr>
          <w:b/>
          <w:bCs/>
        </w:rPr>
        <w:t>0070   Groupe de segments 1 : NAD-RFF-FII-SG2</w:t>
      </w:r>
    </w:p>
    <w:p w14:paraId="5C3FFF13" w14:textId="77777777" w:rsidR="00057E42" w:rsidRPr="005240D6" w:rsidRDefault="00057E42" w:rsidP="007433E0">
      <w:r w:rsidRPr="005240D6">
        <w:t xml:space="preserve">       Groupe de segments donnant les informations sur l’émetteur, le destinataire et l’intermédiaire.</w:t>
      </w:r>
    </w:p>
    <w:p w14:paraId="1E295C1D" w14:textId="77777777" w:rsidR="00057E42" w:rsidRPr="005240D6" w:rsidRDefault="00057E42" w:rsidP="007433E0"/>
    <w:p w14:paraId="33BF80B4" w14:textId="77777777" w:rsidR="00057E42" w:rsidRPr="00DB1F43" w:rsidRDefault="00057E42" w:rsidP="007433E0">
      <w:pPr>
        <w:rPr>
          <w:b/>
          <w:bCs/>
        </w:rPr>
      </w:pPr>
      <w:r w:rsidRPr="00DB1F43">
        <w:rPr>
          <w:b/>
          <w:bCs/>
        </w:rPr>
        <w:t>0080      NAD, Nom et adresse</w:t>
      </w:r>
    </w:p>
    <w:p w14:paraId="54B94DC2" w14:textId="77777777" w:rsidR="00057E42" w:rsidRPr="005240D6" w:rsidRDefault="00057E42" w:rsidP="007433E0">
      <w:r w:rsidRPr="005240D6">
        <w:t xml:space="preserve">          Segment destiné à identifier un intervenant.</w:t>
      </w:r>
    </w:p>
    <w:p w14:paraId="63E8F98B" w14:textId="77777777" w:rsidR="00057E42" w:rsidRPr="005240D6" w:rsidRDefault="00057E42" w:rsidP="007433E0"/>
    <w:p w14:paraId="7BBA432D" w14:textId="77777777" w:rsidR="00057E42" w:rsidRPr="00DB1F43" w:rsidRDefault="00057E42" w:rsidP="007433E0">
      <w:pPr>
        <w:rPr>
          <w:b/>
          <w:bCs/>
        </w:rPr>
      </w:pPr>
      <w:r w:rsidRPr="00DB1F43">
        <w:rPr>
          <w:b/>
          <w:bCs/>
        </w:rPr>
        <w:t>0090      RFF, Référence</w:t>
      </w:r>
    </w:p>
    <w:p w14:paraId="33B014F4" w14:textId="77777777" w:rsidR="00057E42" w:rsidRPr="005240D6" w:rsidRDefault="00057E42" w:rsidP="007433E0">
      <w:r w:rsidRPr="005240D6">
        <w:t xml:space="preserve">          Segment destiné à donner les références propres à l’intervenant concerné.</w:t>
      </w:r>
    </w:p>
    <w:p w14:paraId="05209502" w14:textId="77777777" w:rsidR="00057E42" w:rsidRPr="005240D6" w:rsidRDefault="00057E42" w:rsidP="007433E0"/>
    <w:p w14:paraId="4E012253" w14:textId="77777777" w:rsidR="00057E42" w:rsidRPr="00DB1F43" w:rsidRDefault="00057E42" w:rsidP="007433E0">
      <w:pPr>
        <w:rPr>
          <w:b/>
          <w:bCs/>
        </w:rPr>
      </w:pPr>
      <w:r w:rsidRPr="00DB1F43">
        <w:rPr>
          <w:b/>
          <w:bCs/>
        </w:rPr>
        <w:t>0100      FII, Identification financière</w:t>
      </w:r>
    </w:p>
    <w:p w14:paraId="1C8EB7A0" w14:textId="77777777" w:rsidR="00057E42" w:rsidRPr="005240D6" w:rsidRDefault="00057E42" w:rsidP="007433E0">
      <w:r w:rsidRPr="005240D6">
        <w:t xml:space="preserve">          Segment identifiant le compte bancaire de l’intervenant concerné.</w:t>
      </w:r>
    </w:p>
    <w:p w14:paraId="2A273710" w14:textId="77777777" w:rsidR="00057E42" w:rsidRPr="005240D6" w:rsidRDefault="00057E42" w:rsidP="007433E0"/>
    <w:p w14:paraId="3D7834A8" w14:textId="77777777" w:rsidR="00057E42" w:rsidRPr="00DB1F43" w:rsidRDefault="00057E42" w:rsidP="007433E0">
      <w:pPr>
        <w:rPr>
          <w:b/>
          <w:bCs/>
        </w:rPr>
      </w:pPr>
      <w:r w:rsidRPr="00DB1F43">
        <w:rPr>
          <w:b/>
          <w:bCs/>
        </w:rPr>
        <w:t>01</w:t>
      </w:r>
      <w:r>
        <w:rPr>
          <w:b/>
          <w:bCs/>
        </w:rPr>
        <w:t xml:space="preserve">10      Groupe de segments 2 : </w:t>
      </w:r>
      <w:r w:rsidRPr="00DB1F43">
        <w:rPr>
          <w:b/>
          <w:bCs/>
        </w:rPr>
        <w:t>CTA-COM</w:t>
      </w:r>
    </w:p>
    <w:p w14:paraId="4788F4B0" w14:textId="77777777" w:rsidR="00057E42" w:rsidRPr="005240D6" w:rsidRDefault="00057E42" w:rsidP="007433E0">
      <w:r w:rsidRPr="005240D6">
        <w:t xml:space="preserve">          Groupe de segments destiné</w:t>
      </w:r>
      <w:r>
        <w:t>s</w:t>
      </w:r>
      <w:r w:rsidRPr="005240D6">
        <w:t xml:space="preserve"> à indiquer les correspondants et les numéros de communication associés.</w:t>
      </w:r>
    </w:p>
    <w:p w14:paraId="6C1FCDBD" w14:textId="77777777" w:rsidR="00057E42" w:rsidRPr="005240D6" w:rsidRDefault="00057E42" w:rsidP="007433E0"/>
    <w:p w14:paraId="1B24C8A5" w14:textId="77777777" w:rsidR="00057E42" w:rsidRPr="00DB1F43" w:rsidRDefault="00057E42" w:rsidP="007433E0">
      <w:pPr>
        <w:rPr>
          <w:b/>
          <w:bCs/>
        </w:rPr>
      </w:pPr>
      <w:r w:rsidRPr="00DB1F43">
        <w:rPr>
          <w:b/>
          <w:bCs/>
        </w:rPr>
        <w:t>0120         Informations sur le correspondant</w:t>
      </w:r>
    </w:p>
    <w:p w14:paraId="6D321484" w14:textId="77777777" w:rsidR="00057E42" w:rsidRPr="005240D6" w:rsidRDefault="00057E42" w:rsidP="007433E0">
      <w:r w:rsidRPr="005240D6">
        <w:t xml:space="preserve">             Segment destiné à indiquer les correspondants en relation avec l’intervenant.</w:t>
      </w:r>
    </w:p>
    <w:p w14:paraId="3549FD19" w14:textId="77777777" w:rsidR="00057E42" w:rsidRPr="005240D6" w:rsidRDefault="00057E42" w:rsidP="007433E0"/>
    <w:p w14:paraId="727F6658" w14:textId="77777777" w:rsidR="00057E42" w:rsidRPr="00DB1F43" w:rsidRDefault="00057E42" w:rsidP="007433E0">
      <w:pPr>
        <w:rPr>
          <w:b/>
          <w:bCs/>
        </w:rPr>
      </w:pPr>
      <w:r w:rsidRPr="00DB1F43">
        <w:rPr>
          <w:b/>
          <w:bCs/>
        </w:rPr>
        <w:t xml:space="preserve">0130         COM, Cordonnées de communication </w:t>
      </w:r>
    </w:p>
    <w:p w14:paraId="1C863C00" w14:textId="77777777" w:rsidR="00057E42" w:rsidRPr="005240D6" w:rsidRDefault="00057E42" w:rsidP="007433E0">
      <w:r w:rsidRPr="005240D6">
        <w:t xml:space="preserve">             Segment destiné à indiquer les numéros de communication du correspondant.</w:t>
      </w:r>
    </w:p>
    <w:p w14:paraId="64B8938E" w14:textId="77777777" w:rsidR="00057E42" w:rsidRPr="005240D6" w:rsidRDefault="00057E42" w:rsidP="007433E0"/>
    <w:p w14:paraId="18019A56" w14:textId="77777777" w:rsidR="00057E42" w:rsidRPr="00DB1F43" w:rsidRDefault="00057E42" w:rsidP="007433E0">
      <w:pPr>
        <w:rPr>
          <w:b/>
          <w:bCs/>
        </w:rPr>
      </w:pPr>
      <w:r>
        <w:rPr>
          <w:b/>
          <w:bCs/>
        </w:rPr>
        <w:t>0140   Groupe de segments 3 :</w:t>
      </w:r>
      <w:r w:rsidRPr="00DB1F43">
        <w:rPr>
          <w:b/>
          <w:bCs/>
        </w:rPr>
        <w:t xml:space="preserve"> CCI-CAV</w:t>
      </w:r>
    </w:p>
    <w:p w14:paraId="108A905D" w14:textId="77777777" w:rsidR="00057E42" w:rsidRPr="005240D6" w:rsidRDefault="00057E42" w:rsidP="007433E0">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14:paraId="2ED0FF53" w14:textId="77777777" w:rsidR="00057E42" w:rsidRPr="005240D6" w:rsidRDefault="00057E42" w:rsidP="007433E0"/>
    <w:p w14:paraId="22DFEE31" w14:textId="77777777" w:rsidR="00057E42" w:rsidRPr="00DB1F43" w:rsidRDefault="00057E42" w:rsidP="007433E0">
      <w:pPr>
        <w:rPr>
          <w:b/>
          <w:bCs/>
        </w:rPr>
      </w:pPr>
      <w:r w:rsidRPr="00DB1F43">
        <w:rPr>
          <w:b/>
          <w:bCs/>
        </w:rPr>
        <w:t>0150      CCI, Identification de la caractéristique / classe</w:t>
      </w:r>
    </w:p>
    <w:p w14:paraId="03C19BE1" w14:textId="77777777" w:rsidR="00057E42" w:rsidRPr="005240D6" w:rsidRDefault="00057E42" w:rsidP="007433E0">
      <w:r w:rsidRPr="005240D6">
        <w:t xml:space="preserve">          Segment destiné à identifier une caractéristique.</w:t>
      </w:r>
    </w:p>
    <w:p w14:paraId="3585C48E" w14:textId="77777777" w:rsidR="00057E42" w:rsidRPr="005240D6" w:rsidRDefault="00057E42" w:rsidP="007433E0"/>
    <w:p w14:paraId="67D24FCE" w14:textId="77777777" w:rsidR="00057E42" w:rsidRPr="00DB1F43" w:rsidRDefault="00057E42" w:rsidP="007433E0">
      <w:pPr>
        <w:rPr>
          <w:b/>
          <w:bCs/>
        </w:rPr>
      </w:pPr>
      <w:r w:rsidRPr="00DB1F43">
        <w:rPr>
          <w:b/>
          <w:bCs/>
        </w:rPr>
        <w:t>0160      CAV, Valeur de la caractéristique</w:t>
      </w:r>
    </w:p>
    <w:p w14:paraId="0A4C71F9" w14:textId="77777777" w:rsidR="00057E42" w:rsidRPr="005240D6" w:rsidRDefault="00057E42" w:rsidP="007433E0">
      <w:r w:rsidRPr="005240D6">
        <w:t xml:space="preserve">          Segment destiné à indiquer la valeur de la caractéristique. </w:t>
      </w:r>
    </w:p>
    <w:p w14:paraId="31BD12A8" w14:textId="77777777" w:rsidR="00057E42" w:rsidRDefault="00057E42" w:rsidP="007433E0"/>
    <w:p w14:paraId="3D818F86" w14:textId="77777777" w:rsidR="00057E42" w:rsidRDefault="00057E42" w:rsidP="007433E0"/>
    <w:p w14:paraId="2E6BCF03" w14:textId="77777777" w:rsidR="00057E42" w:rsidRDefault="00057E42" w:rsidP="007433E0"/>
    <w:p w14:paraId="78F17CEE" w14:textId="77777777" w:rsidR="00057E42" w:rsidRPr="005240D6" w:rsidRDefault="00057E42" w:rsidP="007433E0"/>
    <w:p w14:paraId="6352A44E" w14:textId="77777777" w:rsidR="00057E42" w:rsidRPr="00DB1F43" w:rsidRDefault="00057E42" w:rsidP="007433E0">
      <w:pPr>
        <w:rPr>
          <w:b/>
          <w:bCs/>
        </w:rPr>
      </w:pPr>
      <w:r w:rsidRPr="00DB1F43">
        <w:rPr>
          <w:b/>
          <w:bCs/>
        </w:rPr>
        <w:t>0170   Groupe de segments 4 :  SEQ-IND-RFF-MOA-FTX-DTM-QTY-CUX-PCD-CPT-SG5-SG7</w:t>
      </w:r>
    </w:p>
    <w:p w14:paraId="74762943" w14:textId="77777777" w:rsidR="00057E42" w:rsidRPr="005240D6" w:rsidRDefault="00057E42" w:rsidP="007433E0">
      <w:r w:rsidRPr="005240D6">
        <w:lastRenderedPageBreak/>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14:paraId="7419E2E0" w14:textId="77777777" w:rsidR="00057E42" w:rsidRPr="005240D6" w:rsidRDefault="00057E42" w:rsidP="007433E0"/>
    <w:p w14:paraId="2021AF2D" w14:textId="77777777" w:rsidR="00057E42" w:rsidRPr="00DB1F43" w:rsidRDefault="00057E42" w:rsidP="007433E0">
      <w:pPr>
        <w:rPr>
          <w:b/>
          <w:bCs/>
        </w:rPr>
      </w:pPr>
      <w:r w:rsidRPr="00DB1F43">
        <w:rPr>
          <w:b/>
          <w:bCs/>
        </w:rPr>
        <w:t>0180      SEQ, Informations détaillées sur la séquence</w:t>
      </w:r>
    </w:p>
    <w:p w14:paraId="474A184E" w14:textId="77777777" w:rsidR="00057E42" w:rsidRPr="005240D6" w:rsidRDefault="00057E42" w:rsidP="007433E0">
      <w:r w:rsidRPr="005240D6">
        <w:t xml:space="preserve">          Segment indiquant le numéro séquentiel des informations fournies dans le message.</w:t>
      </w:r>
    </w:p>
    <w:p w14:paraId="009342B4" w14:textId="77777777" w:rsidR="00057E42" w:rsidRPr="005240D6" w:rsidRDefault="00057E42" w:rsidP="007433E0"/>
    <w:p w14:paraId="2C72A91E" w14:textId="77777777" w:rsidR="00057E42" w:rsidRPr="00DB1F43" w:rsidRDefault="00057E42" w:rsidP="007433E0">
      <w:pPr>
        <w:rPr>
          <w:b/>
          <w:bCs/>
        </w:rPr>
      </w:pPr>
      <w:r w:rsidRPr="00DB1F43">
        <w:rPr>
          <w:b/>
          <w:bCs/>
        </w:rPr>
        <w:t>0190      IND, Informations détaillées sur l’index</w:t>
      </w:r>
    </w:p>
    <w:p w14:paraId="45CEA071" w14:textId="77777777" w:rsidR="00057E42" w:rsidRPr="005240D6" w:rsidRDefault="00057E42" w:rsidP="007433E0">
      <w:r w:rsidRPr="005240D6">
        <w:t xml:space="preserve">          Segment destiné à identifier un index applicable.</w:t>
      </w:r>
    </w:p>
    <w:p w14:paraId="22EDEB67" w14:textId="77777777" w:rsidR="00057E42" w:rsidRPr="005240D6" w:rsidRDefault="00057E42" w:rsidP="007433E0"/>
    <w:p w14:paraId="1C6C9035" w14:textId="77777777" w:rsidR="00057E42" w:rsidRPr="00DB1F43" w:rsidRDefault="00057E42" w:rsidP="007433E0">
      <w:pPr>
        <w:rPr>
          <w:b/>
          <w:bCs/>
        </w:rPr>
      </w:pPr>
      <w:r w:rsidRPr="00DB1F43">
        <w:rPr>
          <w:b/>
          <w:bCs/>
        </w:rPr>
        <w:t>0200      RFF, Référence</w:t>
      </w:r>
    </w:p>
    <w:p w14:paraId="0BE5072A" w14:textId="77777777" w:rsidR="00057E42" w:rsidRPr="005240D6" w:rsidRDefault="00057E42" w:rsidP="007433E0">
      <w:r w:rsidRPr="005240D6">
        <w:t xml:space="preserve">          Segment destiné à donner la référence relative aux informations précisées dans le segment de l’index.</w:t>
      </w:r>
    </w:p>
    <w:p w14:paraId="6C509BCA" w14:textId="77777777" w:rsidR="00057E42" w:rsidRPr="005240D6" w:rsidRDefault="00057E42" w:rsidP="007433E0"/>
    <w:p w14:paraId="6B7583CD" w14:textId="77777777" w:rsidR="00057E42" w:rsidRPr="00DB1F43" w:rsidRDefault="00057E42" w:rsidP="007433E0">
      <w:pPr>
        <w:rPr>
          <w:b/>
          <w:bCs/>
        </w:rPr>
      </w:pPr>
      <w:r w:rsidRPr="00DB1F43">
        <w:rPr>
          <w:b/>
          <w:bCs/>
        </w:rPr>
        <w:t>0210      MOA, Montant monétaire</w:t>
      </w:r>
    </w:p>
    <w:p w14:paraId="164E2D36" w14:textId="77777777" w:rsidR="00057E42" w:rsidRPr="005240D6" w:rsidRDefault="00057E42" w:rsidP="007433E0">
      <w:r w:rsidRPr="005240D6">
        <w:t xml:space="preserve">          Segment destiné à indiquer le montant relatif aux informations précisées dans le segment de l’index.</w:t>
      </w:r>
    </w:p>
    <w:p w14:paraId="50292D15" w14:textId="77777777" w:rsidR="00057E42" w:rsidRPr="005240D6" w:rsidRDefault="00057E42" w:rsidP="007433E0"/>
    <w:p w14:paraId="56B36EDF" w14:textId="77777777" w:rsidR="00057E42" w:rsidRPr="00DB1F43" w:rsidRDefault="00057E42" w:rsidP="007433E0">
      <w:pPr>
        <w:rPr>
          <w:b/>
          <w:bCs/>
        </w:rPr>
      </w:pPr>
      <w:r w:rsidRPr="00DB1F43">
        <w:rPr>
          <w:b/>
          <w:bCs/>
        </w:rPr>
        <w:t>0220      FTX, Texte en format libre</w:t>
      </w:r>
    </w:p>
    <w:p w14:paraId="3CB13E99" w14:textId="77777777" w:rsidR="00057E42" w:rsidRPr="005240D6" w:rsidRDefault="00057E42" w:rsidP="007433E0">
      <w:r w:rsidRPr="005240D6">
        <w:t xml:space="preserve">          Segment destiné à fournir le texte relatif aux informations précisées dans le segment de l’index.</w:t>
      </w:r>
    </w:p>
    <w:p w14:paraId="76BB4866" w14:textId="77777777" w:rsidR="00057E42" w:rsidRPr="005240D6" w:rsidRDefault="00057E42" w:rsidP="007433E0"/>
    <w:p w14:paraId="09D56293" w14:textId="77777777" w:rsidR="00057E42" w:rsidRPr="00DB1F43" w:rsidRDefault="00057E42" w:rsidP="007433E0">
      <w:pPr>
        <w:rPr>
          <w:b/>
          <w:bCs/>
        </w:rPr>
      </w:pPr>
      <w:r w:rsidRPr="00DB1F43">
        <w:rPr>
          <w:b/>
          <w:bCs/>
        </w:rPr>
        <w:t>0230      DTM, Date / heure / période</w:t>
      </w:r>
    </w:p>
    <w:p w14:paraId="5A335C12" w14:textId="77777777" w:rsidR="00057E42" w:rsidRPr="005240D6" w:rsidRDefault="00057E42" w:rsidP="007433E0">
      <w:r w:rsidRPr="005240D6">
        <w:t xml:space="preserve">          Segment indiquant une date ou heure ou période relatives aux informations précisées dans le segment de l’index.</w:t>
      </w:r>
    </w:p>
    <w:p w14:paraId="7F6000FE" w14:textId="77777777" w:rsidR="00057E42" w:rsidRPr="005240D6" w:rsidRDefault="00057E42" w:rsidP="007433E0"/>
    <w:p w14:paraId="2113040A" w14:textId="77777777" w:rsidR="00057E42" w:rsidRPr="00DB1F43" w:rsidRDefault="00057E42" w:rsidP="007433E0">
      <w:pPr>
        <w:rPr>
          <w:b/>
          <w:bCs/>
        </w:rPr>
      </w:pPr>
      <w:r w:rsidRPr="00DB1F43">
        <w:rPr>
          <w:b/>
          <w:bCs/>
        </w:rPr>
        <w:t>0240      QTY, Quantité</w:t>
      </w:r>
    </w:p>
    <w:p w14:paraId="718EBF88" w14:textId="77777777" w:rsidR="00057E42" w:rsidRPr="005240D6" w:rsidRDefault="00057E42" w:rsidP="007433E0">
      <w:r w:rsidRPr="005240D6">
        <w:t xml:space="preserve">          Segment indiquant une quantité relative aux informations précisées dans le segment de l’index.</w:t>
      </w:r>
    </w:p>
    <w:p w14:paraId="0C56C4B0" w14:textId="77777777" w:rsidR="00057E42" w:rsidRPr="005240D6" w:rsidRDefault="00057E42" w:rsidP="007433E0"/>
    <w:p w14:paraId="77C44636" w14:textId="77777777" w:rsidR="00057E42" w:rsidRPr="00DB1F43" w:rsidRDefault="00057E42" w:rsidP="007433E0">
      <w:pPr>
        <w:rPr>
          <w:b/>
          <w:bCs/>
        </w:rPr>
      </w:pPr>
      <w:r w:rsidRPr="00DB1F43">
        <w:rPr>
          <w:b/>
          <w:bCs/>
        </w:rPr>
        <w:t>0250      CUX, Monnaies</w:t>
      </w:r>
    </w:p>
    <w:p w14:paraId="3FC68140" w14:textId="77777777" w:rsidR="00057E42" w:rsidRPr="005240D6" w:rsidRDefault="00057E42" w:rsidP="007433E0">
      <w:r w:rsidRPr="005240D6">
        <w:t xml:space="preserve">          Segment destiné à indiquer la monnaie relative aux informations précisées dans le segment de l’index.</w:t>
      </w:r>
    </w:p>
    <w:p w14:paraId="3D594300" w14:textId="77777777" w:rsidR="00057E42" w:rsidRPr="005240D6" w:rsidRDefault="00057E42" w:rsidP="007433E0"/>
    <w:p w14:paraId="246C2D2B" w14:textId="77777777" w:rsidR="00057E42" w:rsidRPr="00DB1F43" w:rsidRDefault="00057E42" w:rsidP="007433E0">
      <w:pPr>
        <w:rPr>
          <w:b/>
          <w:bCs/>
        </w:rPr>
      </w:pPr>
      <w:r w:rsidRPr="00DB1F43">
        <w:rPr>
          <w:b/>
          <w:bCs/>
        </w:rPr>
        <w:t>0260      PCD, Informations détaillées sur le pourcentage</w:t>
      </w:r>
    </w:p>
    <w:p w14:paraId="650DA01D" w14:textId="77777777" w:rsidR="00057E42" w:rsidRPr="005240D6" w:rsidRDefault="00057E42" w:rsidP="007433E0">
      <w:r w:rsidRPr="005240D6">
        <w:t xml:space="preserve">          Segment destiné à indiquer un pourcentage relatif aux informations précisées dans le segment de l’index</w:t>
      </w:r>
    </w:p>
    <w:p w14:paraId="56C45C0A" w14:textId="77777777" w:rsidR="00057E42" w:rsidRPr="005240D6" w:rsidRDefault="00057E42" w:rsidP="007433E0"/>
    <w:p w14:paraId="460BCDDD" w14:textId="77777777" w:rsidR="00057E42" w:rsidRPr="007D53B6" w:rsidRDefault="00057E42" w:rsidP="007433E0">
      <w:pPr>
        <w:rPr>
          <w:b/>
          <w:bCs/>
        </w:rPr>
      </w:pPr>
      <w:r w:rsidRPr="007D53B6">
        <w:rPr>
          <w:b/>
          <w:bCs/>
        </w:rPr>
        <w:t>0270      FII, Identification financière</w:t>
      </w:r>
    </w:p>
    <w:p w14:paraId="4DE57625" w14:textId="77777777" w:rsidR="00057E42" w:rsidRPr="005240D6" w:rsidRDefault="00057E42" w:rsidP="007433E0">
      <w:r w:rsidRPr="005240D6">
        <w:t>Segment désignant le numéro de compte bancaire relatif à l’information spécifiée sans le segment index.</w:t>
      </w:r>
    </w:p>
    <w:p w14:paraId="76F241A1" w14:textId="77777777" w:rsidR="00057E42" w:rsidRPr="00DC19AF" w:rsidRDefault="00057E42" w:rsidP="007433E0"/>
    <w:p w14:paraId="46CCB5AC" w14:textId="77777777" w:rsidR="00057E42" w:rsidRPr="007D53B6" w:rsidRDefault="00057E42" w:rsidP="007433E0">
      <w:pPr>
        <w:rPr>
          <w:b/>
          <w:bCs/>
        </w:rPr>
      </w:pPr>
      <w:r w:rsidRPr="007D53B6">
        <w:rPr>
          <w:b/>
          <w:bCs/>
        </w:rPr>
        <w:t>0280      CPT, Identification du compte</w:t>
      </w:r>
    </w:p>
    <w:p w14:paraId="36626ED0" w14:textId="77777777" w:rsidR="00057E42" w:rsidRPr="005240D6" w:rsidRDefault="00057E42" w:rsidP="007433E0">
      <w:r w:rsidRPr="005240D6">
        <w:t xml:space="preserve">          Segment destiné à indiquer le numéro du compte relatif aux informations précisées dans le segment de l’index.</w:t>
      </w:r>
    </w:p>
    <w:p w14:paraId="7941E78B" w14:textId="77777777" w:rsidR="00057E42" w:rsidRPr="005240D6" w:rsidRDefault="00057E42" w:rsidP="007433E0"/>
    <w:p w14:paraId="705CB25C" w14:textId="77777777" w:rsidR="00057E42" w:rsidRPr="007D53B6" w:rsidRDefault="00057E42" w:rsidP="007433E0">
      <w:pPr>
        <w:rPr>
          <w:b/>
          <w:bCs/>
        </w:rPr>
      </w:pPr>
      <w:r w:rsidRPr="007D53B6">
        <w:rPr>
          <w:b/>
          <w:bCs/>
        </w:rPr>
        <w:t>0290      Groupe de segments 5 : NAD-SG6</w:t>
      </w:r>
    </w:p>
    <w:p w14:paraId="2F335ECC" w14:textId="77777777" w:rsidR="00057E42" w:rsidRPr="005240D6" w:rsidRDefault="00057E42" w:rsidP="007433E0">
      <w:r w:rsidRPr="005240D6">
        <w:t xml:space="preserve">          Groupe de segments destiné</w:t>
      </w:r>
      <w:r>
        <w:t>s</w:t>
      </w:r>
      <w:r w:rsidRPr="005240D6">
        <w:t xml:space="preserve"> à identifier un intervenant concerné par les informations précisées dans le segment de l’index.</w:t>
      </w:r>
    </w:p>
    <w:p w14:paraId="60C876D3" w14:textId="77777777" w:rsidR="00057E42" w:rsidRPr="005240D6" w:rsidRDefault="00057E42" w:rsidP="007433E0"/>
    <w:p w14:paraId="058357C5" w14:textId="77777777" w:rsidR="00057E42" w:rsidRPr="007D53B6" w:rsidRDefault="00057E42" w:rsidP="007433E0">
      <w:pPr>
        <w:rPr>
          <w:b/>
          <w:bCs/>
        </w:rPr>
      </w:pPr>
      <w:r>
        <w:rPr>
          <w:b/>
          <w:bCs/>
        </w:rPr>
        <w:t xml:space="preserve">0300      </w:t>
      </w:r>
      <w:r w:rsidRPr="007D53B6">
        <w:rPr>
          <w:b/>
          <w:bCs/>
        </w:rPr>
        <w:t>NAD, Nom et adresse</w:t>
      </w:r>
    </w:p>
    <w:p w14:paraId="1ACACF40" w14:textId="77777777" w:rsidR="00057E42" w:rsidRPr="00DC19AF" w:rsidRDefault="00057E42" w:rsidP="007433E0">
      <w:r>
        <w:t xml:space="preserve">          </w:t>
      </w:r>
      <w:r w:rsidRPr="00DC19AF">
        <w:t>Segment destiné à identifier un intervenant.</w:t>
      </w:r>
    </w:p>
    <w:p w14:paraId="717D83F1" w14:textId="77777777" w:rsidR="00057E42" w:rsidRPr="005240D6" w:rsidRDefault="00057E42" w:rsidP="007433E0"/>
    <w:p w14:paraId="773BAF81" w14:textId="77777777" w:rsidR="00057E42" w:rsidRPr="007D53B6" w:rsidRDefault="00057E42" w:rsidP="007433E0">
      <w:pPr>
        <w:rPr>
          <w:b/>
          <w:bCs/>
        </w:rPr>
      </w:pPr>
      <w:r w:rsidRPr="007D53B6">
        <w:rPr>
          <w:b/>
          <w:bCs/>
        </w:rPr>
        <w:t>0310         Groupe de segments 6 : CTA-COM</w:t>
      </w:r>
    </w:p>
    <w:p w14:paraId="47C8EAEA" w14:textId="77777777" w:rsidR="00057E42" w:rsidRPr="005240D6" w:rsidRDefault="00057E42" w:rsidP="007433E0">
      <w:r w:rsidRPr="005240D6">
        <w:t xml:space="preserve">             Groupe de segments destiné à désigner les correspondants</w:t>
      </w:r>
      <w:r>
        <w:t xml:space="preserve"> </w:t>
      </w:r>
      <w:r w:rsidRPr="005240D6">
        <w:t>et à en indiquer les numéros de communication.</w:t>
      </w:r>
    </w:p>
    <w:p w14:paraId="01E8E103" w14:textId="77777777" w:rsidR="00057E42" w:rsidRPr="005240D6" w:rsidRDefault="00057E42" w:rsidP="007433E0"/>
    <w:p w14:paraId="5E0CE6F0" w14:textId="77777777" w:rsidR="00057E42" w:rsidRPr="007D53B6" w:rsidRDefault="00057E42" w:rsidP="007433E0">
      <w:pPr>
        <w:rPr>
          <w:b/>
          <w:bCs/>
        </w:rPr>
      </w:pPr>
      <w:r w:rsidRPr="007D53B6">
        <w:rPr>
          <w:b/>
          <w:bCs/>
        </w:rPr>
        <w:t>0320            CTA, Informations sur le correspondant</w:t>
      </w:r>
    </w:p>
    <w:p w14:paraId="30045D88" w14:textId="77777777" w:rsidR="00057E42" w:rsidRPr="005240D6" w:rsidRDefault="00057E42" w:rsidP="007433E0">
      <w:r w:rsidRPr="005240D6">
        <w:t xml:space="preserve">                Segment donnant les informations sur le correspondant</w:t>
      </w:r>
      <w:r>
        <w:t xml:space="preserve"> </w:t>
      </w:r>
      <w:r w:rsidRPr="005240D6">
        <w:t>en relation avec l’intervenant identifié dans le segment précédent.</w:t>
      </w:r>
    </w:p>
    <w:p w14:paraId="3284FACE" w14:textId="77777777" w:rsidR="00057E42" w:rsidRPr="005240D6" w:rsidRDefault="00057E42" w:rsidP="007433E0"/>
    <w:p w14:paraId="329686DB" w14:textId="77777777" w:rsidR="00057E42" w:rsidRPr="007D53B6" w:rsidRDefault="00057E42" w:rsidP="007433E0">
      <w:pPr>
        <w:rPr>
          <w:b/>
          <w:bCs/>
        </w:rPr>
      </w:pPr>
      <w:r w:rsidRPr="007D53B6">
        <w:rPr>
          <w:b/>
          <w:bCs/>
        </w:rPr>
        <w:t xml:space="preserve">0330            COM, Coordonnées de communication </w:t>
      </w:r>
    </w:p>
    <w:p w14:paraId="53C0471D" w14:textId="77777777" w:rsidR="00057E42" w:rsidRPr="005240D6" w:rsidRDefault="00057E42" w:rsidP="007433E0">
      <w:r w:rsidRPr="005240D6">
        <w:t xml:space="preserve">                Segment donnant les informations de communication concernant l’intervenant ou le correspondant.</w:t>
      </w:r>
    </w:p>
    <w:p w14:paraId="12750F49" w14:textId="77777777" w:rsidR="00057E42" w:rsidRPr="005240D6" w:rsidRDefault="00057E42" w:rsidP="007433E0"/>
    <w:p w14:paraId="2FD81EA4" w14:textId="77777777" w:rsidR="00057E42" w:rsidRPr="007D53B6" w:rsidRDefault="00057E42" w:rsidP="007433E0">
      <w:pPr>
        <w:rPr>
          <w:b/>
          <w:bCs/>
        </w:rPr>
      </w:pPr>
      <w:r w:rsidRPr="007D53B6">
        <w:rPr>
          <w:b/>
          <w:bCs/>
        </w:rPr>
        <w:t>0340      Groupe de segments 7 :  CCI-CAV</w:t>
      </w:r>
    </w:p>
    <w:p w14:paraId="111C391F" w14:textId="77777777" w:rsidR="00057E42" w:rsidRPr="005240D6" w:rsidRDefault="00057E42" w:rsidP="007433E0">
      <w:r w:rsidRPr="005240D6">
        <w:t xml:space="preserve">          Groupe de segments destiné à fournir les caractéristiques comptables, fiscales, sociales, légales de l’entreprise</w:t>
      </w:r>
      <w:r>
        <w:t xml:space="preserve"> </w:t>
      </w:r>
      <w:r w:rsidRPr="005240D6">
        <w:t>relatives aux informations précisées dans le segment de l’index.</w:t>
      </w:r>
    </w:p>
    <w:p w14:paraId="02C80EF1" w14:textId="77777777" w:rsidR="00057E42" w:rsidRPr="005240D6" w:rsidRDefault="00057E42" w:rsidP="007433E0"/>
    <w:p w14:paraId="4FF1DB43" w14:textId="77777777" w:rsidR="00057E42" w:rsidRPr="007D53B6" w:rsidRDefault="00057E42" w:rsidP="007433E0">
      <w:pPr>
        <w:rPr>
          <w:b/>
          <w:bCs/>
        </w:rPr>
      </w:pPr>
      <w:r w:rsidRPr="007D53B6">
        <w:rPr>
          <w:b/>
          <w:bCs/>
        </w:rPr>
        <w:t>0350         CCI, Identification de la caractéristique / classe</w:t>
      </w:r>
    </w:p>
    <w:p w14:paraId="0C757D86" w14:textId="77777777" w:rsidR="00057E42" w:rsidRPr="005240D6" w:rsidRDefault="00057E42" w:rsidP="007433E0">
      <w:r w:rsidRPr="005240D6">
        <w:t xml:space="preserve">             Segment destiné à identifier une caractéristique.</w:t>
      </w:r>
    </w:p>
    <w:p w14:paraId="125D428B" w14:textId="77777777" w:rsidR="00057E42" w:rsidRPr="005240D6" w:rsidRDefault="00057E42" w:rsidP="007433E0"/>
    <w:p w14:paraId="1ECE7F34" w14:textId="77777777" w:rsidR="00057E42" w:rsidRPr="007D53B6" w:rsidRDefault="00057E42" w:rsidP="007433E0">
      <w:pPr>
        <w:rPr>
          <w:b/>
          <w:bCs/>
        </w:rPr>
      </w:pPr>
      <w:r w:rsidRPr="007D53B6">
        <w:rPr>
          <w:b/>
          <w:bCs/>
        </w:rPr>
        <w:t>0360         CAV, Valeur de la caractéristique</w:t>
      </w:r>
    </w:p>
    <w:p w14:paraId="72F2A3E9" w14:textId="77777777" w:rsidR="00057E42" w:rsidRPr="005240D6" w:rsidRDefault="00057E42" w:rsidP="007433E0">
      <w:r w:rsidRPr="005240D6">
        <w:t xml:space="preserve">             Segment destiné à indiquer la valeur de la caractéristique.</w:t>
      </w:r>
    </w:p>
    <w:p w14:paraId="6187206C" w14:textId="77777777" w:rsidR="00057E42" w:rsidRPr="005240D6" w:rsidRDefault="00057E42" w:rsidP="007433E0"/>
    <w:p w14:paraId="17F3B5F7" w14:textId="77777777" w:rsidR="00057E42" w:rsidRPr="007D53B6" w:rsidRDefault="00057E42" w:rsidP="007433E0">
      <w:pPr>
        <w:rPr>
          <w:b/>
          <w:bCs/>
        </w:rPr>
      </w:pPr>
      <w:r w:rsidRPr="007D53B6">
        <w:rPr>
          <w:b/>
          <w:bCs/>
        </w:rPr>
        <w:lastRenderedPageBreak/>
        <w:t>0370   Groupe de segments 8 :  AUT-DTM</w:t>
      </w:r>
    </w:p>
    <w:p w14:paraId="7B987954" w14:textId="77777777" w:rsidR="00057E42" w:rsidRPr="005240D6" w:rsidRDefault="00057E42" w:rsidP="007433E0">
      <w:r w:rsidRPr="005240D6">
        <w:t xml:space="preserve">       Groupe de segments destiné à donner les informations sur l’authentification </w:t>
      </w:r>
    </w:p>
    <w:p w14:paraId="237378FD" w14:textId="77777777" w:rsidR="00057E42" w:rsidRPr="005240D6" w:rsidRDefault="00057E42" w:rsidP="007433E0"/>
    <w:p w14:paraId="1FF543ED" w14:textId="77777777" w:rsidR="00057E42" w:rsidRPr="007D53B6" w:rsidRDefault="00057E42" w:rsidP="007433E0">
      <w:pPr>
        <w:rPr>
          <w:b/>
          <w:bCs/>
        </w:rPr>
      </w:pPr>
      <w:r w:rsidRPr="007D53B6">
        <w:rPr>
          <w:b/>
          <w:bCs/>
        </w:rPr>
        <w:t xml:space="preserve">0380      AUT, Résultat de l’authentification </w:t>
      </w:r>
    </w:p>
    <w:p w14:paraId="1F3B8F8D" w14:textId="77777777" w:rsidR="00057E42" w:rsidRPr="005240D6" w:rsidRDefault="00057E42" w:rsidP="007433E0">
      <w:r w:rsidRPr="005240D6">
        <w:t xml:space="preserve">          Segment destiné à indiquer les résultats de l’authentification. </w:t>
      </w:r>
    </w:p>
    <w:p w14:paraId="4AFECD65" w14:textId="77777777" w:rsidR="00057E42" w:rsidRPr="005240D6" w:rsidRDefault="00057E42" w:rsidP="007433E0"/>
    <w:p w14:paraId="2C1A65DF" w14:textId="77777777" w:rsidR="00057E42" w:rsidRPr="007D53B6" w:rsidRDefault="00057E42" w:rsidP="007433E0">
      <w:pPr>
        <w:rPr>
          <w:b/>
          <w:bCs/>
        </w:rPr>
      </w:pPr>
      <w:r w:rsidRPr="007D53B6">
        <w:rPr>
          <w:b/>
          <w:bCs/>
        </w:rPr>
        <w:t>0390      DTM, Date / heure / période</w:t>
      </w:r>
    </w:p>
    <w:p w14:paraId="0BC2EF1C" w14:textId="77777777" w:rsidR="00057E42" w:rsidRPr="005240D6" w:rsidRDefault="00057E42" w:rsidP="007433E0">
      <w:r w:rsidRPr="005240D6">
        <w:t xml:space="preserve">          Segment destiné à indiquer la date de l’authentification.</w:t>
      </w:r>
    </w:p>
    <w:p w14:paraId="505BC981" w14:textId="77777777" w:rsidR="00057E42" w:rsidRPr="005240D6" w:rsidRDefault="00057E42" w:rsidP="007433E0"/>
    <w:p w14:paraId="6C4E4CE0" w14:textId="77777777" w:rsidR="00057E42" w:rsidRPr="007D53B6" w:rsidRDefault="00057E42" w:rsidP="007433E0">
      <w:pPr>
        <w:rPr>
          <w:b/>
          <w:bCs/>
        </w:rPr>
      </w:pPr>
      <w:r w:rsidRPr="007D53B6">
        <w:rPr>
          <w:b/>
          <w:bCs/>
        </w:rPr>
        <w:t>0400   UNT, Fin de message</w:t>
      </w:r>
    </w:p>
    <w:p w14:paraId="12E8269D" w14:textId="77777777" w:rsidR="00057E42" w:rsidRPr="005240D6" w:rsidRDefault="00057E42" w:rsidP="007433E0">
      <w:r w:rsidRPr="005240D6">
        <w:t xml:space="preserve">       Segment de service terminant un message, indiquant le nombre total de segments dans le message et le numéro de référence de contrôle du message.</w:t>
      </w:r>
    </w:p>
    <w:p w14:paraId="6F1E049D" w14:textId="77777777" w:rsidR="00057E42" w:rsidRPr="005240D6" w:rsidRDefault="00057E42" w:rsidP="007433E0"/>
    <w:p w14:paraId="6DA3E1FC" w14:textId="77777777" w:rsidR="00057E42" w:rsidRPr="005240D6" w:rsidRDefault="00057E42" w:rsidP="007433E0"/>
    <w:p w14:paraId="43217091" w14:textId="77777777" w:rsidR="00057E42" w:rsidRPr="00717869" w:rsidRDefault="00057E42" w:rsidP="007433E0">
      <w:pPr>
        <w:rPr>
          <w:b/>
          <w:bCs/>
        </w:rPr>
      </w:pPr>
      <w:r w:rsidRPr="00717869">
        <w:rPr>
          <w:b/>
          <w:bCs/>
        </w:rPr>
        <w:t>4.2    Index des segments de données (ordre alphabétique par étiquette)</w:t>
      </w:r>
    </w:p>
    <w:p w14:paraId="74E8336E" w14:textId="77777777" w:rsidR="00057E42" w:rsidRPr="005240D6" w:rsidRDefault="00057E42" w:rsidP="007433E0"/>
    <w:p w14:paraId="0B09EB1D" w14:textId="77777777" w:rsidR="00057E42" w:rsidRPr="005240D6" w:rsidRDefault="00057E42" w:rsidP="007433E0">
      <w:r w:rsidRPr="005240D6">
        <w:t xml:space="preserve">          AUT Résultat de l’authentification</w:t>
      </w:r>
    </w:p>
    <w:p w14:paraId="168D7D99" w14:textId="77777777" w:rsidR="00057E42" w:rsidRPr="005240D6" w:rsidRDefault="00057E42" w:rsidP="007433E0">
      <w:r w:rsidRPr="005240D6">
        <w:t xml:space="preserve">          BGM Début du message</w:t>
      </w:r>
    </w:p>
    <w:p w14:paraId="4D1803B0" w14:textId="77777777" w:rsidR="00057E42" w:rsidRPr="005240D6" w:rsidRDefault="00057E42" w:rsidP="007433E0">
      <w:r w:rsidRPr="005240D6">
        <w:t xml:space="preserve">          CAV Valeur de la caractéristique</w:t>
      </w:r>
    </w:p>
    <w:p w14:paraId="2D525E1D" w14:textId="77777777" w:rsidR="00057E42" w:rsidRPr="005240D6" w:rsidRDefault="00057E42" w:rsidP="007433E0">
      <w:r w:rsidRPr="005240D6">
        <w:t xml:space="preserve">          CCI Identification de la caractéristique / classe</w:t>
      </w:r>
    </w:p>
    <w:p w14:paraId="4BF15CF2" w14:textId="77777777" w:rsidR="00057E42" w:rsidRPr="005240D6" w:rsidRDefault="00057E42" w:rsidP="007433E0">
      <w:r w:rsidRPr="005240D6">
        <w:t xml:space="preserve">          COM Coordonnées de communication </w:t>
      </w:r>
    </w:p>
    <w:p w14:paraId="058784A9" w14:textId="77777777" w:rsidR="00057E42" w:rsidRPr="005240D6" w:rsidRDefault="00057E42" w:rsidP="007433E0">
      <w:r w:rsidRPr="005240D6">
        <w:t xml:space="preserve">          CPT Identification du compte</w:t>
      </w:r>
    </w:p>
    <w:p w14:paraId="3AF90B94" w14:textId="77777777" w:rsidR="00057E42" w:rsidRPr="005240D6" w:rsidRDefault="00057E42" w:rsidP="007433E0">
      <w:r w:rsidRPr="005240D6">
        <w:t xml:space="preserve">          CTA Informations sur le correspondant</w:t>
      </w:r>
    </w:p>
    <w:p w14:paraId="7F3E11D7" w14:textId="77777777" w:rsidR="00057E42" w:rsidRPr="005240D6" w:rsidRDefault="00057E42" w:rsidP="007433E0">
      <w:r w:rsidRPr="005240D6">
        <w:t xml:space="preserve">          CUX Monnaies</w:t>
      </w:r>
    </w:p>
    <w:p w14:paraId="0B3F6696" w14:textId="77777777" w:rsidR="00057E42" w:rsidRPr="005240D6" w:rsidRDefault="00057E42" w:rsidP="007433E0">
      <w:r w:rsidRPr="005240D6">
        <w:t xml:space="preserve">          DTM Date / heure / période</w:t>
      </w:r>
    </w:p>
    <w:p w14:paraId="1A4F372D" w14:textId="77777777" w:rsidR="00057E42" w:rsidRPr="005240D6" w:rsidRDefault="00057E42" w:rsidP="007433E0">
      <w:r w:rsidRPr="005240D6">
        <w:t xml:space="preserve">          FII Identification financière</w:t>
      </w:r>
    </w:p>
    <w:p w14:paraId="6C04730A" w14:textId="77777777" w:rsidR="00057E42" w:rsidRPr="005240D6" w:rsidRDefault="00057E42" w:rsidP="007433E0">
      <w:r w:rsidRPr="005240D6">
        <w:t xml:space="preserve">          FTX Texte en format libre</w:t>
      </w:r>
    </w:p>
    <w:p w14:paraId="01BE4198" w14:textId="77777777" w:rsidR="00057E42" w:rsidRPr="005240D6" w:rsidRDefault="00057E42" w:rsidP="007433E0">
      <w:r w:rsidRPr="005240D6">
        <w:t xml:space="preserve">          IND Informations détaillées sur l’index</w:t>
      </w:r>
    </w:p>
    <w:p w14:paraId="7AE71A8A" w14:textId="77777777" w:rsidR="00057E42" w:rsidRPr="005240D6" w:rsidRDefault="00057E42" w:rsidP="007433E0">
      <w:r w:rsidRPr="005240D6">
        <w:t xml:space="preserve">          MOA Montant monétaire</w:t>
      </w:r>
    </w:p>
    <w:p w14:paraId="0EF2146D" w14:textId="77777777" w:rsidR="00057E42" w:rsidRPr="005240D6" w:rsidRDefault="00057E42" w:rsidP="007433E0">
      <w:r w:rsidRPr="005240D6">
        <w:t xml:space="preserve">          NAD Nom et adresse  </w:t>
      </w:r>
    </w:p>
    <w:p w14:paraId="7806608D" w14:textId="77777777" w:rsidR="00057E42" w:rsidRPr="005240D6" w:rsidRDefault="00057E42" w:rsidP="007433E0">
      <w:r w:rsidRPr="005240D6">
        <w:t xml:space="preserve">          PCD Informations détaillées sur le pourcentage</w:t>
      </w:r>
    </w:p>
    <w:p w14:paraId="27B301F4" w14:textId="77777777" w:rsidR="00057E42" w:rsidRPr="005240D6" w:rsidRDefault="00057E42" w:rsidP="007433E0">
      <w:r w:rsidRPr="005240D6">
        <w:t xml:space="preserve">          QTY Quantité</w:t>
      </w:r>
    </w:p>
    <w:p w14:paraId="195EA384" w14:textId="77777777" w:rsidR="00057E42" w:rsidRPr="005240D6" w:rsidRDefault="00057E42" w:rsidP="007433E0">
      <w:r w:rsidRPr="005240D6">
        <w:t xml:space="preserve">          RFF Référence</w:t>
      </w:r>
    </w:p>
    <w:p w14:paraId="5EB3C96E" w14:textId="77777777" w:rsidR="00057E42" w:rsidRPr="005240D6" w:rsidRDefault="00057E42" w:rsidP="007433E0">
      <w:r w:rsidRPr="005240D6">
        <w:t xml:space="preserve">          SEQ Informations détaillées sur la séquence</w:t>
      </w:r>
    </w:p>
    <w:p w14:paraId="32436FEE" w14:textId="77777777" w:rsidR="00057E42" w:rsidRPr="005240D6" w:rsidRDefault="00057E42" w:rsidP="007433E0">
      <w:r w:rsidRPr="005240D6">
        <w:t xml:space="preserve">          UNH En-tête de message</w:t>
      </w:r>
    </w:p>
    <w:p w14:paraId="6029D7AC" w14:textId="77777777" w:rsidR="00057E42" w:rsidRPr="005240D6" w:rsidRDefault="00057E42" w:rsidP="007433E0">
      <w:r w:rsidRPr="005240D6">
        <w:t xml:space="preserve">          UNT Fin de message  </w:t>
      </w:r>
    </w:p>
    <w:p w14:paraId="4043D600" w14:textId="77777777" w:rsidR="00057E42" w:rsidRPr="005240D6" w:rsidRDefault="00057E42" w:rsidP="007433E0"/>
    <w:p w14:paraId="057582CA" w14:textId="77777777" w:rsidR="00057E42" w:rsidRPr="00717869" w:rsidRDefault="00057E42" w:rsidP="007433E0">
      <w:pPr>
        <w:rPr>
          <w:b/>
          <w:bCs/>
        </w:rPr>
      </w:pPr>
      <w:r w:rsidRPr="005240D6">
        <w:br w:type="page"/>
      </w:r>
      <w:r w:rsidRPr="00717869">
        <w:rPr>
          <w:b/>
          <w:bCs/>
        </w:rPr>
        <w:lastRenderedPageBreak/>
        <w:t>4.3    Structure du message</w:t>
      </w:r>
    </w:p>
    <w:p w14:paraId="0827291F" w14:textId="77777777" w:rsidR="00057E42" w:rsidRPr="005240D6" w:rsidRDefault="00057E42" w:rsidP="007433E0"/>
    <w:p w14:paraId="61614468" w14:textId="77777777" w:rsidR="00057E42" w:rsidRPr="00717869" w:rsidRDefault="00057E42" w:rsidP="007433E0">
      <w:pPr>
        <w:rPr>
          <w:b/>
          <w:bCs/>
        </w:rPr>
      </w:pPr>
      <w:proofErr w:type="gramStart"/>
      <w:r w:rsidRPr="00717869">
        <w:rPr>
          <w:b/>
          <w:bCs/>
        </w:rPr>
        <w:t>4.3.1  Table</w:t>
      </w:r>
      <w:proofErr w:type="gramEnd"/>
      <w:r w:rsidRPr="00717869">
        <w:rPr>
          <w:b/>
          <w:bCs/>
        </w:rPr>
        <w:t xml:space="preserve"> des segments</w:t>
      </w:r>
    </w:p>
    <w:p w14:paraId="6B8A21D2" w14:textId="77777777" w:rsidR="00057E42" w:rsidRPr="005240D6" w:rsidRDefault="00057E42" w:rsidP="007433E0"/>
    <w:p w14:paraId="2D405F8A"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Pos    Étiquette Nom                            </w:t>
      </w:r>
      <w:proofErr w:type="gramStart"/>
      <w:r w:rsidRPr="005141FE">
        <w:rPr>
          <w:rFonts w:ascii="Courier New" w:hAnsi="Courier New" w:cs="Courier New"/>
          <w:szCs w:val="20"/>
        </w:rPr>
        <w:t>S  R</w:t>
      </w:r>
      <w:proofErr w:type="gramEnd"/>
    </w:p>
    <w:p w14:paraId="199DFA7E" w14:textId="77777777" w:rsidR="00057E42" w:rsidRPr="005141FE" w:rsidRDefault="00057E42" w:rsidP="007433E0">
      <w:pPr>
        <w:ind w:left="-6"/>
        <w:rPr>
          <w:rFonts w:ascii="Courier New" w:hAnsi="Courier New" w:cs="Courier New"/>
          <w:szCs w:val="20"/>
        </w:rPr>
      </w:pPr>
    </w:p>
    <w:p w14:paraId="5C9F6094"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0010   UNH En-tête de message                        M   1     </w:t>
      </w:r>
    </w:p>
    <w:p w14:paraId="6948FF6E"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0020   BGM Début du message                          M   1     </w:t>
      </w:r>
    </w:p>
    <w:p w14:paraId="307C0DDB"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0030   DTM Date / heure / période                    M   99    </w:t>
      </w:r>
    </w:p>
    <w:p w14:paraId="222C5DCE"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0040   RFF Référence                                 C   99    </w:t>
      </w:r>
    </w:p>
    <w:p w14:paraId="1B177A1C"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0050   CUX Monnaies                                  C   99    </w:t>
      </w:r>
    </w:p>
    <w:p w14:paraId="6EB44894"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0060   FTX Texte en format libre                     C   1     </w:t>
      </w:r>
    </w:p>
    <w:p w14:paraId="15514FC0" w14:textId="77777777" w:rsidR="00057E42" w:rsidRPr="005141FE" w:rsidRDefault="00057E42" w:rsidP="007433E0">
      <w:pPr>
        <w:ind w:left="-6"/>
        <w:rPr>
          <w:rFonts w:ascii="Courier New" w:hAnsi="Courier New" w:cs="Courier New"/>
          <w:szCs w:val="20"/>
        </w:rPr>
      </w:pPr>
    </w:p>
    <w:p w14:paraId="6B6D477F"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0070       ----- Groupe de segments 1 -------------- M   99----------+</w:t>
      </w:r>
    </w:p>
    <w:p w14:paraId="5A5CCFAB"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0080   NAD Nom et adresse                            M   1           ¦</w:t>
      </w:r>
    </w:p>
    <w:p w14:paraId="3597A8C4"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0090   RFF Référence                                 C   9           ¦</w:t>
      </w:r>
    </w:p>
    <w:p w14:paraId="16323249"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0100   FII Identification financière                 C   1           ¦</w:t>
      </w:r>
    </w:p>
    <w:p w14:paraId="1EBFCE26"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                                                                     ¦</w:t>
      </w:r>
    </w:p>
    <w:p w14:paraId="3F54410D"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0110       ----- Groupe de segments 2 -------------- C   99---------+¦</w:t>
      </w:r>
    </w:p>
    <w:p w14:paraId="1E5060DF"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0120   CTA Informations sur le correspondant         M   1          ¦¦</w:t>
      </w:r>
    </w:p>
    <w:p w14:paraId="0CA119FD"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0130   COM Coordonnées de communication              C   9-----------+</w:t>
      </w:r>
    </w:p>
    <w:p w14:paraId="1B6EC39F" w14:textId="77777777" w:rsidR="00057E42" w:rsidRPr="005141FE" w:rsidRDefault="00057E42" w:rsidP="007433E0">
      <w:pPr>
        <w:ind w:left="-6"/>
        <w:rPr>
          <w:rFonts w:ascii="Courier New" w:hAnsi="Courier New" w:cs="Courier New"/>
          <w:szCs w:val="20"/>
        </w:rPr>
      </w:pPr>
    </w:p>
    <w:p w14:paraId="035373E5"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0140       ----- Groupe de segments 3 -------------- C   99----------+</w:t>
      </w:r>
    </w:p>
    <w:p w14:paraId="3391D675"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0150   CCI Identification de la caractéristique/     M   1           ¦</w:t>
      </w:r>
    </w:p>
    <w:p w14:paraId="7CDD1E2B"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           </w:t>
      </w:r>
      <w:proofErr w:type="gramStart"/>
      <w:r w:rsidRPr="005141FE">
        <w:rPr>
          <w:rFonts w:ascii="Courier New" w:hAnsi="Courier New" w:cs="Courier New"/>
          <w:szCs w:val="20"/>
        </w:rPr>
        <w:t>classe</w:t>
      </w:r>
      <w:proofErr w:type="gramEnd"/>
      <w:r w:rsidRPr="005141FE">
        <w:rPr>
          <w:rFonts w:ascii="Courier New" w:hAnsi="Courier New" w:cs="Courier New"/>
          <w:szCs w:val="20"/>
        </w:rPr>
        <w:t xml:space="preserve">                                                    |</w:t>
      </w:r>
    </w:p>
    <w:p w14:paraId="49DB5C65"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0160   CAV Valeur de la caractéristique              C   1-----------+</w:t>
      </w:r>
    </w:p>
    <w:p w14:paraId="7F74636F" w14:textId="77777777" w:rsidR="00057E42" w:rsidRPr="005141FE" w:rsidRDefault="00057E42" w:rsidP="007433E0">
      <w:pPr>
        <w:ind w:left="-6"/>
        <w:rPr>
          <w:rFonts w:ascii="Courier New" w:hAnsi="Courier New" w:cs="Courier New"/>
          <w:szCs w:val="20"/>
        </w:rPr>
      </w:pPr>
    </w:p>
    <w:p w14:paraId="2F1783E0"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0170       ----- Groupe de segments 4 -------------- M   99999-------+</w:t>
      </w:r>
    </w:p>
    <w:p w14:paraId="342AE73E"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0180   SEQ Informations détaillées sur la séquence   M   1           ¦</w:t>
      </w:r>
    </w:p>
    <w:p w14:paraId="6CF5F835"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0190   IND Informations détaillées sur l’index       M   1           ¦</w:t>
      </w:r>
    </w:p>
    <w:p w14:paraId="333FFC6B"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0200   RFF Référence                                 C   9           ¦</w:t>
      </w:r>
    </w:p>
    <w:p w14:paraId="38C375C1"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0210   MOA Montant monétaire                         C   99          ¦</w:t>
      </w:r>
    </w:p>
    <w:p w14:paraId="3D8941A2"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0220   FTX Texte en format libre                     C   99          ¦</w:t>
      </w:r>
    </w:p>
    <w:p w14:paraId="55A7B97E"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0230   DTM Date / heure / période                    C   9           ¦</w:t>
      </w:r>
    </w:p>
    <w:p w14:paraId="1E840838"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0240   QTY Quantité                                  C   9           ¦</w:t>
      </w:r>
    </w:p>
    <w:p w14:paraId="4A3BFFF8"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0250   CUX Monnaies                                  C   9           ¦</w:t>
      </w:r>
    </w:p>
    <w:p w14:paraId="7AD7ACB3"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0260   PCD Informations détaillées sur le            C   9           ¦</w:t>
      </w:r>
    </w:p>
    <w:p w14:paraId="3F09468A"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           </w:t>
      </w:r>
      <w:proofErr w:type="gramStart"/>
      <w:r w:rsidRPr="005141FE">
        <w:rPr>
          <w:rFonts w:ascii="Courier New" w:hAnsi="Courier New" w:cs="Courier New"/>
          <w:szCs w:val="20"/>
        </w:rPr>
        <w:t>pourcentage</w:t>
      </w:r>
      <w:proofErr w:type="gramEnd"/>
      <w:r w:rsidRPr="005141FE">
        <w:rPr>
          <w:rFonts w:ascii="Courier New" w:hAnsi="Courier New" w:cs="Courier New"/>
          <w:szCs w:val="20"/>
        </w:rPr>
        <w:t xml:space="preserve">                                               |</w:t>
      </w:r>
    </w:p>
    <w:p w14:paraId="61E3EB2E"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0270   FII Identification financière                 C   9           ¦</w:t>
      </w:r>
    </w:p>
    <w:p w14:paraId="7FC235C0"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0280   CPT Identification du compte                  C   9           ¦</w:t>
      </w:r>
    </w:p>
    <w:p w14:paraId="5894F21F"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                                                                     ¦</w:t>
      </w:r>
    </w:p>
    <w:p w14:paraId="65197457"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0290       ----- Groupe de segments 5 -------------- C   9----------+¦</w:t>
      </w:r>
    </w:p>
    <w:p w14:paraId="1C9108B9"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0300   NAD Nom et adresse                            M   1          ¦¦</w:t>
      </w:r>
    </w:p>
    <w:p w14:paraId="03084FE4"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                                                                    ¦¦</w:t>
      </w:r>
    </w:p>
    <w:p w14:paraId="70ED9785"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0310       ----- Groupe de segments 6 -------------- C   99--------+¦¦</w:t>
      </w:r>
    </w:p>
    <w:p w14:paraId="65DAC446"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0320   CTA Informations sur le correspondant         M   1         ¦¦¦</w:t>
      </w:r>
    </w:p>
    <w:p w14:paraId="14A8A50C"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0330   COM Coordonnées de communication              C   9----------+¦</w:t>
      </w:r>
    </w:p>
    <w:p w14:paraId="24D07B41"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                                                                     ¦</w:t>
      </w:r>
    </w:p>
    <w:p w14:paraId="6D15216F"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0340       ----- Groupe de segments 7 -------------- C   99---------+¦</w:t>
      </w:r>
    </w:p>
    <w:p w14:paraId="5EB0A1B3"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0350   CCI Identification de la caractéristique/     M   1          ¦¦</w:t>
      </w:r>
    </w:p>
    <w:p w14:paraId="39382BF7"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           </w:t>
      </w:r>
      <w:proofErr w:type="gramStart"/>
      <w:r w:rsidRPr="005141FE">
        <w:rPr>
          <w:rFonts w:ascii="Courier New" w:hAnsi="Courier New" w:cs="Courier New"/>
          <w:szCs w:val="20"/>
        </w:rPr>
        <w:t>classe</w:t>
      </w:r>
      <w:proofErr w:type="gramEnd"/>
      <w:r w:rsidRPr="005141FE">
        <w:rPr>
          <w:rFonts w:ascii="Courier New" w:hAnsi="Courier New" w:cs="Courier New"/>
          <w:szCs w:val="20"/>
        </w:rPr>
        <w:t xml:space="preserve">                                                    |</w:t>
      </w:r>
    </w:p>
    <w:p w14:paraId="3AFB77B3"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0360   CAV Valeur de la caractéristique              C   1-----------+</w:t>
      </w:r>
    </w:p>
    <w:p w14:paraId="5C2BE71E" w14:textId="77777777" w:rsidR="00057E42" w:rsidRPr="005141FE" w:rsidRDefault="00057E42" w:rsidP="007433E0">
      <w:pPr>
        <w:ind w:left="-6"/>
        <w:rPr>
          <w:rFonts w:ascii="Courier New" w:hAnsi="Courier New" w:cs="Courier New"/>
          <w:szCs w:val="20"/>
        </w:rPr>
      </w:pPr>
    </w:p>
    <w:p w14:paraId="1B4E429E"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0370       ----- Groupe de segments 8 -------------- C   1-----------+</w:t>
      </w:r>
    </w:p>
    <w:p w14:paraId="245E5D46"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0380   AUT Résultat de l’authentification            M   1           ¦</w:t>
      </w:r>
    </w:p>
    <w:p w14:paraId="532D10E8"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0390   DTM Date / heure / période                    C   1-----------+</w:t>
      </w:r>
    </w:p>
    <w:p w14:paraId="02EE8341" w14:textId="77777777" w:rsidR="00057E42" w:rsidRDefault="00057E42" w:rsidP="007433E0">
      <w:pPr>
        <w:ind w:left="-6"/>
        <w:rPr>
          <w:rFonts w:ascii="Courier New" w:hAnsi="Courier New" w:cs="Courier New"/>
          <w:szCs w:val="20"/>
        </w:rPr>
      </w:pPr>
    </w:p>
    <w:p w14:paraId="132E0877"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0400   UNT Fin de message                            M   1     </w:t>
      </w:r>
    </w:p>
    <w:p w14:paraId="68078B62" w14:textId="77777777" w:rsidR="00057E42" w:rsidRPr="00DC19AF" w:rsidRDefault="00057E42" w:rsidP="007433E0"/>
    <w:p w14:paraId="047B0A65" w14:textId="77777777" w:rsidR="00057E42" w:rsidRPr="00DC19AF" w:rsidRDefault="00057E42" w:rsidP="007433E0"/>
    <w:p w14:paraId="7F4A655B" w14:textId="77777777" w:rsidR="00057E42" w:rsidRPr="00DC19AF" w:rsidRDefault="00057E42" w:rsidP="007433E0"/>
    <w:p w14:paraId="641F5BC0" w14:textId="77777777" w:rsidR="00057E42" w:rsidRPr="00DC19AF" w:rsidRDefault="00057E42" w:rsidP="007433E0"/>
    <w:p w14:paraId="220FD328" w14:textId="77777777" w:rsidR="00057E42" w:rsidRPr="00DC19AF" w:rsidRDefault="00057E42" w:rsidP="007433E0"/>
    <w:p w14:paraId="5424696A" w14:textId="77777777" w:rsidR="00057E42" w:rsidRPr="00DC19AF" w:rsidRDefault="00057E42" w:rsidP="007433E0"/>
    <w:p w14:paraId="13ECF714" w14:textId="77777777" w:rsidR="00057E42" w:rsidRPr="00DC19AF" w:rsidRDefault="00057E42" w:rsidP="007433E0"/>
    <w:p w14:paraId="04CF7F81" w14:textId="77777777" w:rsidR="00057E42" w:rsidRPr="00DC19AF" w:rsidRDefault="00057E42" w:rsidP="007433E0"/>
    <w:p w14:paraId="275B250C" w14:textId="77777777" w:rsidR="00057E42" w:rsidRDefault="00057E42" w:rsidP="007433E0"/>
    <w:p w14:paraId="6EA90523" w14:textId="77777777" w:rsidR="00057E42" w:rsidRDefault="00057E42" w:rsidP="007433E0"/>
    <w:p w14:paraId="6537105D" w14:textId="77777777" w:rsidR="00057E42" w:rsidRDefault="00057E42" w:rsidP="007433E0"/>
    <w:p w14:paraId="0C7BBB58" w14:textId="77777777" w:rsidR="00057E42" w:rsidRDefault="00057E42" w:rsidP="007433E0"/>
    <w:p w14:paraId="01CEE69B" w14:textId="77777777" w:rsidR="00057E42" w:rsidRDefault="00057E42" w:rsidP="007433E0"/>
    <w:p w14:paraId="79716E4B" w14:textId="77777777" w:rsidR="00057E42" w:rsidRDefault="00057E42" w:rsidP="007433E0"/>
    <w:p w14:paraId="0FA136FA" w14:textId="77777777" w:rsidR="00057E42" w:rsidRDefault="00057E42" w:rsidP="007433E0"/>
    <w:p w14:paraId="36C6C573" w14:textId="77777777" w:rsidR="00057E42" w:rsidRDefault="00057E42" w:rsidP="007433E0"/>
    <w:p w14:paraId="0291A233" w14:textId="77777777" w:rsidR="00057E42" w:rsidRDefault="00057E42" w:rsidP="007433E0"/>
    <w:p w14:paraId="280834B4" w14:textId="77777777" w:rsidR="00057E42" w:rsidRDefault="00057E42" w:rsidP="007433E0"/>
    <w:p w14:paraId="5DDA9D61" w14:textId="77777777" w:rsidR="00057E42" w:rsidRDefault="00057E42" w:rsidP="007433E0"/>
    <w:p w14:paraId="26D487BA" w14:textId="77777777" w:rsidR="00057E42" w:rsidRDefault="00057E42" w:rsidP="007433E0"/>
    <w:p w14:paraId="4267BD37" w14:textId="77777777" w:rsidR="00057E42" w:rsidRDefault="00057E42" w:rsidP="007433E0"/>
    <w:p w14:paraId="20D2CE3C" w14:textId="77777777" w:rsidR="00057E42" w:rsidRPr="00DC19AF" w:rsidRDefault="00057E42" w:rsidP="007433E0"/>
    <w:p w14:paraId="523E92D0" w14:textId="77777777" w:rsidR="00057E42" w:rsidRPr="00DC19AF" w:rsidRDefault="00057E42" w:rsidP="007433E0"/>
    <w:p w14:paraId="4593062F" w14:textId="77777777" w:rsidR="00057E42" w:rsidRPr="00DC19AF" w:rsidRDefault="00057E42" w:rsidP="007433E0"/>
    <w:p w14:paraId="346123FF" w14:textId="77777777" w:rsidR="00057E42" w:rsidRPr="00DC19AF" w:rsidRDefault="00057E42" w:rsidP="007433E0"/>
    <w:p w14:paraId="0DAECF32" w14:textId="77777777" w:rsidR="00057E42" w:rsidRPr="00717869" w:rsidRDefault="00057E42" w:rsidP="007433E0">
      <w:pPr>
        <w:jc w:val="center"/>
        <w:rPr>
          <w:b/>
          <w:bCs/>
          <w:sz w:val="28"/>
          <w:szCs w:val="28"/>
        </w:rPr>
      </w:pPr>
      <w:r w:rsidRPr="00717869">
        <w:rPr>
          <w:b/>
          <w:bCs/>
          <w:sz w:val="28"/>
          <w:szCs w:val="28"/>
        </w:rPr>
        <w:t>AUTACK</w:t>
      </w:r>
    </w:p>
    <w:p w14:paraId="064F77AD" w14:textId="77777777" w:rsidR="00057E42" w:rsidRPr="00717869" w:rsidRDefault="00057E42" w:rsidP="007433E0">
      <w:pPr>
        <w:jc w:val="center"/>
        <w:rPr>
          <w:b/>
          <w:bCs/>
          <w:sz w:val="28"/>
          <w:szCs w:val="28"/>
        </w:rPr>
      </w:pPr>
    </w:p>
    <w:p w14:paraId="31AED867" w14:textId="77777777" w:rsidR="00057E42" w:rsidRPr="00717869" w:rsidRDefault="00057E42" w:rsidP="007433E0">
      <w:pPr>
        <w:jc w:val="center"/>
        <w:rPr>
          <w:b/>
          <w:bCs/>
          <w:sz w:val="28"/>
          <w:szCs w:val="28"/>
        </w:rPr>
      </w:pPr>
      <w:r w:rsidRPr="00717869">
        <w:rPr>
          <w:b/>
          <w:bCs/>
          <w:sz w:val="28"/>
          <w:szCs w:val="28"/>
        </w:rPr>
        <w:t xml:space="preserve">Message sécurisé Authentification </w:t>
      </w:r>
      <w:r>
        <w:rPr>
          <w:b/>
          <w:bCs/>
          <w:sz w:val="28"/>
          <w:szCs w:val="28"/>
        </w:rPr>
        <w:br/>
      </w:r>
      <w:r w:rsidRPr="00717869">
        <w:rPr>
          <w:b/>
          <w:bCs/>
          <w:sz w:val="28"/>
          <w:szCs w:val="28"/>
        </w:rPr>
        <w:t>et accusé de réception</w:t>
      </w:r>
    </w:p>
    <w:p w14:paraId="1BB0B5DF" w14:textId="77777777" w:rsidR="00057E42" w:rsidRPr="00DC19AF" w:rsidRDefault="00057E42" w:rsidP="007433E0"/>
    <w:p w14:paraId="653DE64E" w14:textId="77777777" w:rsidR="00057E42" w:rsidRPr="00DC19AF" w:rsidRDefault="00057E42" w:rsidP="007433E0"/>
    <w:p w14:paraId="12B92451" w14:textId="77777777" w:rsidR="00057E42" w:rsidRPr="00DC19AF" w:rsidRDefault="00057E42" w:rsidP="007433E0"/>
    <w:p w14:paraId="63B2F311" w14:textId="77777777" w:rsidR="00057E42" w:rsidRPr="00DC19AF" w:rsidRDefault="00057E42" w:rsidP="007433E0"/>
    <w:p w14:paraId="6323C37E" w14:textId="77777777" w:rsidR="00057E42" w:rsidRPr="00DC19AF" w:rsidRDefault="00057E42" w:rsidP="007433E0"/>
    <w:p w14:paraId="6E0F9D53" w14:textId="77777777" w:rsidR="00057E42" w:rsidRPr="00DC19AF" w:rsidRDefault="00057E42" w:rsidP="007433E0"/>
    <w:p w14:paraId="68137036" w14:textId="77777777" w:rsidR="00057E42" w:rsidRPr="00DC19AF" w:rsidRDefault="00057E42" w:rsidP="007433E0"/>
    <w:p w14:paraId="4CC4B995" w14:textId="77777777" w:rsidR="00057E42" w:rsidRPr="00DC19AF" w:rsidRDefault="00057E42" w:rsidP="007433E0"/>
    <w:p w14:paraId="32106D89" w14:textId="77777777" w:rsidR="00057E42" w:rsidRPr="00DC19AF" w:rsidRDefault="00057E42" w:rsidP="007433E0"/>
    <w:p w14:paraId="3B46E388" w14:textId="77777777" w:rsidR="00057E42" w:rsidRPr="00DC19AF" w:rsidRDefault="00057E42" w:rsidP="007433E0">
      <w:r w:rsidRPr="00DC19AF">
        <w:br w:type="page"/>
      </w:r>
    </w:p>
    <w:p w14:paraId="2993AC2E" w14:textId="77777777" w:rsidR="00057E42" w:rsidRPr="00DC19AF" w:rsidRDefault="00057E42" w:rsidP="007433E0"/>
    <w:p w14:paraId="21411709" w14:textId="77777777" w:rsidR="00057E42" w:rsidRPr="00DC19AF" w:rsidRDefault="00057E42" w:rsidP="007433E0"/>
    <w:p w14:paraId="591D8232" w14:textId="77777777" w:rsidR="00057E42" w:rsidRPr="00DC19AF" w:rsidRDefault="00057E42" w:rsidP="007433E0"/>
    <w:p w14:paraId="5C188E68" w14:textId="77777777" w:rsidR="00057E42" w:rsidRPr="00DC19AF" w:rsidRDefault="00057E42" w:rsidP="007433E0"/>
    <w:p w14:paraId="351C083E" w14:textId="77777777" w:rsidR="00057E42" w:rsidRPr="00DC19AF" w:rsidRDefault="00057E42" w:rsidP="007433E0"/>
    <w:p w14:paraId="0F7511E9" w14:textId="77777777" w:rsidR="00057E42" w:rsidRPr="00DC19AF" w:rsidRDefault="00057E42" w:rsidP="007433E0"/>
    <w:p w14:paraId="193CD3E4" w14:textId="77777777" w:rsidR="00057E42" w:rsidRPr="009A471B" w:rsidRDefault="00057E42" w:rsidP="007433E0">
      <w:pPr>
        <w:jc w:val="center"/>
        <w:rPr>
          <w:b/>
          <w:bCs/>
          <w:sz w:val="24"/>
        </w:rPr>
      </w:pPr>
      <w:r w:rsidRPr="009A471B">
        <w:rPr>
          <w:b/>
          <w:bCs/>
          <w:sz w:val="24"/>
        </w:rPr>
        <w:t>SOMMAIRE</w:t>
      </w:r>
    </w:p>
    <w:p w14:paraId="4D9986CD" w14:textId="77777777" w:rsidR="00057E42" w:rsidRPr="00DC19AF" w:rsidRDefault="00057E42" w:rsidP="007433E0"/>
    <w:p w14:paraId="15D5506D" w14:textId="77777777" w:rsidR="00057E42" w:rsidRPr="00DC19AF" w:rsidRDefault="00057E42" w:rsidP="004755C7">
      <w:pPr>
        <w:pStyle w:val="TM2"/>
      </w:pPr>
      <w:r w:rsidRPr="00DC19AF">
        <w:tab/>
      </w:r>
      <w:r w:rsidRPr="00DC19AF">
        <w:tab/>
        <w:t>Page</w:t>
      </w:r>
    </w:p>
    <w:p w14:paraId="337B12EE" w14:textId="77777777" w:rsidR="00057E42" w:rsidRPr="00DC19AF" w:rsidRDefault="00057E42" w:rsidP="007433E0"/>
    <w:p w14:paraId="13920A2F" w14:textId="77777777" w:rsidR="00057E42" w:rsidRPr="00DC19AF" w:rsidRDefault="00057E42" w:rsidP="004755C7">
      <w:pPr>
        <w:pStyle w:val="TM2"/>
      </w:pPr>
      <w:r w:rsidRPr="00DC19AF">
        <w:t>Avant-propos</w:t>
      </w:r>
      <w:r w:rsidRPr="00DC19AF">
        <w:tab/>
        <w:t>4</w:t>
      </w:r>
    </w:p>
    <w:p w14:paraId="649D58C1" w14:textId="77777777" w:rsidR="00057E42" w:rsidRPr="00DC19AF" w:rsidRDefault="00057E42" w:rsidP="007433E0"/>
    <w:p w14:paraId="0362E059" w14:textId="77777777" w:rsidR="00057E42" w:rsidRPr="00DC19AF" w:rsidRDefault="00057E42" w:rsidP="004755C7">
      <w:pPr>
        <w:pStyle w:val="TM2"/>
      </w:pPr>
      <w:r w:rsidRPr="00DC19AF">
        <w:t>Introduction</w:t>
      </w:r>
      <w:r w:rsidRPr="00DC19AF">
        <w:tab/>
        <w:t>5</w:t>
      </w:r>
    </w:p>
    <w:p w14:paraId="03456FF5" w14:textId="77777777" w:rsidR="00057E42" w:rsidRPr="00DC19AF" w:rsidRDefault="00057E42" w:rsidP="007433E0"/>
    <w:p w14:paraId="19E4B145" w14:textId="77777777" w:rsidR="00057E42" w:rsidRPr="00DC19AF" w:rsidRDefault="00057E42" w:rsidP="004755C7">
      <w:pPr>
        <w:pStyle w:val="TM2"/>
      </w:pPr>
      <w:r w:rsidRPr="00DC19AF">
        <w:t>1   Domaine d’application</w:t>
      </w:r>
      <w:r w:rsidRPr="00DC19AF">
        <w:tab/>
        <w:t>6</w:t>
      </w:r>
    </w:p>
    <w:p w14:paraId="75715E6F" w14:textId="77777777" w:rsidR="00057E42" w:rsidRPr="00DC19AF" w:rsidRDefault="00057E42" w:rsidP="007433E0"/>
    <w:p w14:paraId="1940CC47" w14:textId="77777777" w:rsidR="00057E42" w:rsidRPr="00DC19AF" w:rsidRDefault="00057E42" w:rsidP="004755C7">
      <w:pPr>
        <w:pStyle w:val="TM2"/>
      </w:pPr>
      <w:r w:rsidRPr="00DC19AF">
        <w:t>2   Conformité</w:t>
      </w:r>
      <w:r w:rsidRPr="00DC19AF">
        <w:tab/>
        <w:t>6</w:t>
      </w:r>
    </w:p>
    <w:p w14:paraId="65E96E52" w14:textId="77777777" w:rsidR="00057E42" w:rsidRPr="00DC19AF" w:rsidRDefault="00057E42" w:rsidP="007433E0"/>
    <w:p w14:paraId="473A3846" w14:textId="77777777" w:rsidR="00057E42" w:rsidRPr="00DC19AF" w:rsidRDefault="00057E42" w:rsidP="004755C7">
      <w:pPr>
        <w:pStyle w:val="TM2"/>
      </w:pPr>
      <w:r w:rsidRPr="00DC19AF">
        <w:t>3   Références</w:t>
      </w:r>
      <w:r w:rsidRPr="00DC19AF">
        <w:tab/>
        <w:t>6</w:t>
      </w:r>
    </w:p>
    <w:p w14:paraId="1F8DB245" w14:textId="77777777" w:rsidR="00057E42" w:rsidRPr="00DC19AF" w:rsidRDefault="00057E42" w:rsidP="007433E0"/>
    <w:p w14:paraId="19FCB691" w14:textId="77777777" w:rsidR="00057E42" w:rsidRPr="00DC19AF" w:rsidRDefault="00057E42" w:rsidP="004755C7">
      <w:pPr>
        <w:pStyle w:val="TM2"/>
      </w:pPr>
      <w:r w:rsidRPr="00DC19AF">
        <w:t>4   Définitions</w:t>
      </w:r>
      <w:r w:rsidRPr="00DC19AF">
        <w:tab/>
        <w:t>6</w:t>
      </w:r>
    </w:p>
    <w:p w14:paraId="0EF4A6AE" w14:textId="77777777" w:rsidR="00057E42" w:rsidRPr="00DC19AF" w:rsidRDefault="00057E42" w:rsidP="007433E0"/>
    <w:p w14:paraId="5AAB180F" w14:textId="77777777" w:rsidR="00057E42" w:rsidRPr="00DC19AF" w:rsidRDefault="00057E42" w:rsidP="004755C7">
      <w:pPr>
        <w:pStyle w:val="TM2"/>
      </w:pPr>
      <w:r w:rsidRPr="00DC19AF">
        <w:t xml:space="preserve">5   Règles d’utilisation du message authentification et accusé de réception </w:t>
      </w:r>
      <w:r w:rsidRPr="00DC19AF">
        <w:tab/>
        <w:t>7</w:t>
      </w:r>
    </w:p>
    <w:p w14:paraId="70C6CFC9" w14:textId="77777777" w:rsidR="00057E42" w:rsidRPr="00DC19AF" w:rsidRDefault="00057E42" w:rsidP="007433E0">
      <w:r w:rsidRPr="00DC19AF">
        <w:br w:type="page"/>
      </w:r>
    </w:p>
    <w:p w14:paraId="161E5825" w14:textId="77777777" w:rsidR="00057E42" w:rsidRPr="00DC19AF" w:rsidRDefault="00057E42" w:rsidP="007433E0"/>
    <w:p w14:paraId="25283C50" w14:textId="77777777" w:rsidR="00057E42" w:rsidRPr="00DC19AF" w:rsidRDefault="00057E42" w:rsidP="007433E0"/>
    <w:p w14:paraId="139E9DBC" w14:textId="77777777" w:rsidR="00057E42" w:rsidRPr="00717869" w:rsidRDefault="00057E42" w:rsidP="007433E0">
      <w:pPr>
        <w:rPr>
          <w:b/>
          <w:bCs/>
        </w:rPr>
      </w:pPr>
      <w:r w:rsidRPr="00717869">
        <w:rPr>
          <w:b/>
          <w:bCs/>
        </w:rPr>
        <w:t>Introduction</w:t>
      </w:r>
    </w:p>
    <w:p w14:paraId="4715F283" w14:textId="77777777" w:rsidR="00057E42" w:rsidRPr="005240D6" w:rsidRDefault="00057E42" w:rsidP="007433E0"/>
    <w:p w14:paraId="300574CA" w14:textId="77777777" w:rsidR="00057E42" w:rsidRPr="005240D6" w:rsidRDefault="00057E42" w:rsidP="007433E0">
      <w:r w:rsidRPr="005240D6">
        <w:t>La présente norme internationale comprend les règles qui se situent au niveau de l'application pour la structuration des données associées à l'échange de messages électroniques dans un environnement ouvert, fondées sur les prescriptions du traitement ou par lots ou interactif. Ces règles ont été adoptées par la Commission Economique pour l'Europe des Nations Unies (CEE/ONU) comme règles de syntaxe pour l'échange de données informatisé pour l'administration, le commerce et le transport (EDIFACT). Elles font partie du Répertoire pour l'Echange de données commerciales des Nations Unies qui comporte également les Directives pour la conception de messages tant par transmission par lots qu'en mode interactif.</w:t>
      </w:r>
    </w:p>
    <w:p w14:paraId="5C5E441F" w14:textId="77777777" w:rsidR="00057E42" w:rsidRPr="005240D6" w:rsidRDefault="00057E42" w:rsidP="007433E0"/>
    <w:p w14:paraId="276831D4" w14:textId="77777777" w:rsidR="00057E42" w:rsidRPr="005240D6" w:rsidRDefault="00057E42" w:rsidP="007433E0">
      <w:r w:rsidRPr="005240D6">
        <w:t>Ces règles de syntaxe peuvent être utilisées dans toute application, mais seuls les messages qui les prennent en compte peuvent se prévaloir d'être des messages EDIFACT s'ils respectent les autres directives, règles et répertoires contenus dans le Répertoire pour l'échange de données commerciales des Nations Unies. Pour être EDIFACT/ONU, les messages doivent être conformes aux règles de conception des messages régissant l'utilisation du traitement par lots ou en mode interactif en fonction du contexte concerné. Elles sont maintenues dans le Répertoire pour l'échange des données commerciales.</w:t>
      </w:r>
    </w:p>
    <w:p w14:paraId="634C6050" w14:textId="77777777" w:rsidR="00057E42" w:rsidRPr="005240D6" w:rsidRDefault="00057E42" w:rsidP="007433E0"/>
    <w:p w14:paraId="0417D627" w14:textId="77777777" w:rsidR="00057E42" w:rsidRPr="005240D6" w:rsidRDefault="00057E42" w:rsidP="007433E0">
      <w:r w:rsidRPr="005240D6">
        <w:t>Les spécifications des communications et les protocoles n'entrent pas dans le cadre de la présente norme.</w:t>
      </w:r>
    </w:p>
    <w:p w14:paraId="217F37AA" w14:textId="77777777" w:rsidR="00057E42" w:rsidRPr="005240D6" w:rsidRDefault="00057E42" w:rsidP="007433E0"/>
    <w:p w14:paraId="28872FA7" w14:textId="77777777" w:rsidR="00057E42" w:rsidRPr="005240D6" w:rsidRDefault="00057E42" w:rsidP="007433E0">
      <w:r w:rsidRPr="005240D6">
        <w:t>La présente partie est nouvelle. Elle a été ajoutée à l'ISO 9735. Elle offre la possibilité de sécuriser une structure EDIFACT, c’est à dire, un message, un colis, un groupe ou un échange au moyen d’un message sécurisé d’authentification et d’accusé de réception.</w:t>
      </w:r>
    </w:p>
    <w:p w14:paraId="653BEAAA" w14:textId="77777777" w:rsidR="00057E42" w:rsidRPr="005240D6" w:rsidRDefault="00057E42" w:rsidP="007433E0"/>
    <w:p w14:paraId="46A66329" w14:textId="77777777" w:rsidR="00057E42" w:rsidRPr="005240D6" w:rsidRDefault="00057E42" w:rsidP="007433E0"/>
    <w:p w14:paraId="7836E8D8" w14:textId="77777777" w:rsidR="00057E42" w:rsidRPr="00717869" w:rsidRDefault="00057E42" w:rsidP="007433E0">
      <w:pPr>
        <w:rPr>
          <w:b/>
          <w:bCs/>
        </w:rPr>
      </w:pPr>
      <w:r w:rsidRPr="00717869">
        <w:rPr>
          <w:b/>
          <w:bCs/>
        </w:rPr>
        <w:t>1</w:t>
      </w:r>
      <w:r w:rsidRPr="00717869">
        <w:rPr>
          <w:b/>
          <w:bCs/>
        </w:rPr>
        <w:tab/>
        <w:t>Domaine d’application</w:t>
      </w:r>
    </w:p>
    <w:p w14:paraId="6D8F9536" w14:textId="77777777" w:rsidR="00057E42" w:rsidRPr="005240D6" w:rsidRDefault="00057E42" w:rsidP="007433E0"/>
    <w:p w14:paraId="385C2471" w14:textId="77777777" w:rsidR="00057E42" w:rsidRPr="005240D6" w:rsidRDefault="00057E42" w:rsidP="007433E0">
      <w:r w:rsidRPr="005240D6">
        <w:t>La présente norme internationale destinée à la sécurité EDIFACT définit le message Authentification et accusé de réception sécurisé AUTACK.</w:t>
      </w:r>
    </w:p>
    <w:p w14:paraId="41EEC536" w14:textId="77777777" w:rsidR="00057E42" w:rsidRPr="005240D6" w:rsidRDefault="00057E42" w:rsidP="007433E0"/>
    <w:p w14:paraId="0010915F" w14:textId="77777777" w:rsidR="00057E42" w:rsidRPr="005240D6" w:rsidRDefault="00057E42" w:rsidP="007433E0"/>
    <w:p w14:paraId="16A59A71" w14:textId="77777777" w:rsidR="00057E42" w:rsidRPr="00717869" w:rsidRDefault="00057E42" w:rsidP="007433E0">
      <w:pPr>
        <w:rPr>
          <w:b/>
          <w:bCs/>
        </w:rPr>
      </w:pPr>
      <w:r w:rsidRPr="00717869">
        <w:rPr>
          <w:b/>
          <w:bCs/>
        </w:rPr>
        <w:t>2</w:t>
      </w:r>
      <w:r w:rsidRPr="00717869">
        <w:rPr>
          <w:b/>
          <w:bCs/>
        </w:rPr>
        <w:tab/>
        <w:t>Conformité</w:t>
      </w:r>
    </w:p>
    <w:p w14:paraId="6A22ABFA" w14:textId="77777777" w:rsidR="00057E42" w:rsidRPr="005240D6" w:rsidRDefault="00057E42" w:rsidP="007433E0"/>
    <w:p w14:paraId="4F2C95E4" w14:textId="77777777" w:rsidR="00057E42" w:rsidRPr="005240D6" w:rsidRDefault="00057E42" w:rsidP="007433E0">
      <w:r w:rsidRPr="005240D6">
        <w:t xml:space="preserve">La conformité à une norme signifie que la totalité de ses prescriptions, dont tous les aspects, sont pris en compte. Si l'ensemble de ces aspects n'est pas pris en compte, toute demande de conformité doit comporter </w:t>
      </w:r>
      <w:proofErr w:type="gramStart"/>
      <w:r w:rsidRPr="005240D6">
        <w:t>une déclaration identifiant</w:t>
      </w:r>
      <w:proofErr w:type="gramEnd"/>
      <w:r w:rsidRPr="005240D6">
        <w:t xml:space="preserve"> ceux qui font l'objet d'une demande de conformité.</w:t>
      </w:r>
    </w:p>
    <w:p w14:paraId="7C7F2E0E" w14:textId="77777777" w:rsidR="00057E42" w:rsidRPr="005240D6" w:rsidRDefault="00057E42" w:rsidP="007433E0"/>
    <w:p w14:paraId="3616D44F" w14:textId="77777777" w:rsidR="00057E42" w:rsidRPr="005240D6" w:rsidRDefault="00057E42" w:rsidP="007433E0">
      <w:r w:rsidRPr="005240D6">
        <w:t>Les données échangées sont en conformité si la structure et la représentation des données respectent les règles de syntaxe définies dans la présente norme internationale.</w:t>
      </w:r>
    </w:p>
    <w:p w14:paraId="24DBB30B" w14:textId="77777777" w:rsidR="00057E42" w:rsidRPr="005240D6" w:rsidRDefault="00057E42" w:rsidP="007433E0"/>
    <w:p w14:paraId="1B706665" w14:textId="77777777" w:rsidR="00057E42" w:rsidRPr="005240D6" w:rsidRDefault="00057E42" w:rsidP="007433E0">
      <w:r w:rsidRPr="005240D6">
        <w:t>Les dispositifs qui s'appuient sur la présente norme internationale sont en conformité s'ils sont en mesure de créer et / ou d'interpréter les données structurées et représentées conformément à la présente norme.</w:t>
      </w:r>
    </w:p>
    <w:p w14:paraId="4214E96A" w14:textId="77777777" w:rsidR="00057E42" w:rsidRPr="005240D6" w:rsidRDefault="00057E42" w:rsidP="007433E0"/>
    <w:p w14:paraId="374B4E3E" w14:textId="77777777" w:rsidR="00057E42" w:rsidRPr="005240D6" w:rsidRDefault="00057E42" w:rsidP="007433E0">
      <w:r w:rsidRPr="005240D6">
        <w:t>La conformité à la présente partie doit prendre en compte la conformité aux Parties 1, 2 et 5 de la présente norme internationale.</w:t>
      </w:r>
    </w:p>
    <w:p w14:paraId="5F0565FB" w14:textId="77777777" w:rsidR="00057E42" w:rsidRPr="005240D6" w:rsidRDefault="00057E42" w:rsidP="007433E0"/>
    <w:p w14:paraId="6D2636A2" w14:textId="77777777" w:rsidR="00057E42" w:rsidRPr="005240D6" w:rsidRDefault="00057E42" w:rsidP="007433E0">
      <w:r w:rsidRPr="005240D6">
        <w:t>Une fois identifiées dans la présente norme internationale, les dispositions définies dans les normes associées devront faire partie intégrante des critères de conformité.</w:t>
      </w:r>
    </w:p>
    <w:p w14:paraId="6E0AC6A1" w14:textId="77777777" w:rsidR="00057E42" w:rsidRPr="005240D6" w:rsidRDefault="00057E42" w:rsidP="007433E0"/>
    <w:p w14:paraId="2E731057" w14:textId="77777777" w:rsidR="00057E42" w:rsidRPr="005240D6" w:rsidRDefault="00057E42" w:rsidP="007433E0"/>
    <w:p w14:paraId="0F46AB35" w14:textId="77777777" w:rsidR="00057E42" w:rsidRPr="00717869" w:rsidRDefault="00057E42" w:rsidP="007433E0">
      <w:pPr>
        <w:rPr>
          <w:b/>
          <w:bCs/>
        </w:rPr>
      </w:pPr>
      <w:r w:rsidRPr="00717869">
        <w:rPr>
          <w:b/>
          <w:bCs/>
        </w:rPr>
        <w:t>3.</w:t>
      </w:r>
      <w:r w:rsidRPr="00717869">
        <w:rPr>
          <w:b/>
          <w:bCs/>
        </w:rPr>
        <w:tab/>
        <w:t>Références</w:t>
      </w:r>
    </w:p>
    <w:p w14:paraId="2522BC50" w14:textId="77777777" w:rsidR="00057E42" w:rsidRPr="005240D6" w:rsidRDefault="00057E42" w:rsidP="007433E0"/>
    <w:p w14:paraId="409F1B69" w14:textId="77777777" w:rsidR="00057E42" w:rsidRPr="00717869" w:rsidRDefault="00057E42" w:rsidP="007433E0">
      <w:pPr>
        <w:rPr>
          <w:b/>
          <w:bCs/>
        </w:rPr>
      </w:pPr>
      <w:r w:rsidRPr="00717869">
        <w:rPr>
          <w:b/>
          <w:bCs/>
        </w:rPr>
        <w:t>3.1</w:t>
      </w:r>
      <w:r w:rsidRPr="00717869">
        <w:rPr>
          <w:b/>
          <w:bCs/>
        </w:rPr>
        <w:tab/>
        <w:t>Références normatives</w:t>
      </w:r>
    </w:p>
    <w:p w14:paraId="32EB5686" w14:textId="77777777" w:rsidR="00057E42" w:rsidRPr="005240D6" w:rsidRDefault="00057E42" w:rsidP="007433E0"/>
    <w:p w14:paraId="0963222F" w14:textId="77777777" w:rsidR="00057E42" w:rsidRPr="005240D6" w:rsidRDefault="00057E42" w:rsidP="007433E0">
      <w:r w:rsidRPr="005240D6">
        <w:t>La présente norme internationale ne fait référence à aucune autre norme.</w:t>
      </w:r>
    </w:p>
    <w:p w14:paraId="3B230DD6" w14:textId="77777777" w:rsidR="00057E42" w:rsidRPr="005240D6" w:rsidRDefault="00057E42" w:rsidP="007433E0"/>
    <w:p w14:paraId="4AD69D63" w14:textId="77777777" w:rsidR="00057E42" w:rsidRPr="005240D6" w:rsidRDefault="00057E42" w:rsidP="007433E0"/>
    <w:p w14:paraId="2660C638" w14:textId="77777777" w:rsidR="00057E42" w:rsidRPr="00717869" w:rsidRDefault="00057E42" w:rsidP="007433E0">
      <w:pPr>
        <w:rPr>
          <w:b/>
          <w:bCs/>
        </w:rPr>
      </w:pPr>
      <w:r w:rsidRPr="00717869">
        <w:rPr>
          <w:b/>
          <w:bCs/>
        </w:rPr>
        <w:t>4.</w:t>
      </w:r>
      <w:r w:rsidRPr="00717869">
        <w:rPr>
          <w:b/>
          <w:bCs/>
        </w:rPr>
        <w:tab/>
        <w:t>Définitions</w:t>
      </w:r>
    </w:p>
    <w:p w14:paraId="69A1115B" w14:textId="77777777" w:rsidR="00057E42" w:rsidRPr="005240D6" w:rsidRDefault="00057E42" w:rsidP="007433E0"/>
    <w:p w14:paraId="6323C70B" w14:textId="77777777" w:rsidR="00057E42" w:rsidRPr="005240D6" w:rsidRDefault="00057E42" w:rsidP="007433E0">
      <w:r w:rsidRPr="005240D6">
        <w:t>Pour l’objet de la présente norme internationale, les définitions des annexes A des Parties 1 et 5 s’appliquent.</w:t>
      </w:r>
    </w:p>
    <w:p w14:paraId="6E97DBEB" w14:textId="77777777" w:rsidR="00057E42" w:rsidRPr="005240D6" w:rsidRDefault="00057E42" w:rsidP="007433E0"/>
    <w:p w14:paraId="52DCA7ED" w14:textId="77777777" w:rsidR="00057E42" w:rsidRPr="005240D6" w:rsidRDefault="00057E42" w:rsidP="007433E0"/>
    <w:p w14:paraId="76231C1E" w14:textId="77777777" w:rsidR="00057E42" w:rsidRPr="005240D6" w:rsidRDefault="00057E42" w:rsidP="007433E0">
      <w:r w:rsidRPr="005240D6">
        <w:t xml:space="preserve">Règles d’utilisation du message sécurisé Authentification et accusé de réception </w:t>
      </w:r>
    </w:p>
    <w:p w14:paraId="3BFA8FC1" w14:textId="77777777" w:rsidR="00057E42" w:rsidRPr="005240D6" w:rsidRDefault="00057E42" w:rsidP="007433E0"/>
    <w:p w14:paraId="1669A579" w14:textId="77777777" w:rsidR="00057E42" w:rsidRPr="00717869" w:rsidRDefault="00057E42" w:rsidP="007433E0">
      <w:pPr>
        <w:rPr>
          <w:b/>
          <w:bCs/>
        </w:rPr>
      </w:pPr>
      <w:r w:rsidRPr="00717869">
        <w:rPr>
          <w:b/>
          <w:bCs/>
        </w:rPr>
        <w:lastRenderedPageBreak/>
        <w:t>5.1</w:t>
      </w:r>
      <w:r w:rsidRPr="00717869">
        <w:rPr>
          <w:b/>
          <w:bCs/>
        </w:rPr>
        <w:tab/>
        <w:t>Définition fonctionnelle</w:t>
      </w:r>
    </w:p>
    <w:p w14:paraId="6DFDDBEF" w14:textId="77777777" w:rsidR="00057E42" w:rsidRPr="005240D6" w:rsidRDefault="00057E42" w:rsidP="007433E0"/>
    <w:p w14:paraId="3EEB5CE1" w14:textId="77777777" w:rsidR="00057E42" w:rsidRPr="005240D6" w:rsidRDefault="00057E42" w:rsidP="007433E0">
      <w:r w:rsidRPr="005240D6">
        <w:t>AUTACK est un message authentifiant des échanges, groupes, messages ou colis émis ou permettant d’en accuser réception de façon sécurisée.</w:t>
      </w:r>
    </w:p>
    <w:p w14:paraId="665703B8" w14:textId="77777777" w:rsidR="00057E42" w:rsidRPr="005240D6" w:rsidRDefault="00057E42" w:rsidP="007433E0"/>
    <w:p w14:paraId="33369DD5" w14:textId="77777777" w:rsidR="00057E42" w:rsidRPr="005240D6" w:rsidRDefault="00057E42" w:rsidP="007433E0">
      <w:r w:rsidRPr="005240D6">
        <w:t>Un message sécurisé d’authentification et d’accusé de réception peut servir à :</w:t>
      </w:r>
    </w:p>
    <w:p w14:paraId="5151D51C" w14:textId="77777777" w:rsidR="00057E42" w:rsidRPr="005240D6" w:rsidRDefault="00057E42" w:rsidP="007433E0"/>
    <w:p w14:paraId="4B69801E" w14:textId="77777777" w:rsidR="00057E42" w:rsidRPr="005240D6" w:rsidRDefault="00057E42" w:rsidP="007433E0">
      <w:r w:rsidRPr="005240D6">
        <w:t>a)</w:t>
      </w:r>
      <w:r w:rsidRPr="005240D6">
        <w:tab/>
        <w:t xml:space="preserve">appliquer l’authentification ou la </w:t>
      </w:r>
      <w:proofErr w:type="gramStart"/>
      <w:r w:rsidRPr="005240D6">
        <w:t>non répudiation</w:t>
      </w:r>
      <w:proofErr w:type="gramEnd"/>
      <w:r w:rsidRPr="005240D6">
        <w:t xml:space="preserve"> de l’origine à des messages, colis, groupes ou échanges.</w:t>
      </w:r>
    </w:p>
    <w:p w14:paraId="2964DCC9" w14:textId="77777777" w:rsidR="00057E42" w:rsidRPr="005240D6" w:rsidRDefault="00057E42" w:rsidP="007433E0"/>
    <w:p w14:paraId="1D76D55A" w14:textId="77777777" w:rsidR="00057E42" w:rsidRPr="005240D6" w:rsidRDefault="00057E42" w:rsidP="007433E0">
      <w:r w:rsidRPr="005240D6">
        <w:t>b)</w:t>
      </w:r>
      <w:r w:rsidRPr="005240D6">
        <w:tab/>
        <w:t xml:space="preserve">assurer l’accusé de réception ou la </w:t>
      </w:r>
      <w:proofErr w:type="gramStart"/>
      <w:r w:rsidRPr="005240D6">
        <w:t>non répudiation</w:t>
      </w:r>
      <w:proofErr w:type="gramEnd"/>
      <w:r w:rsidRPr="005240D6">
        <w:t xml:space="preserve"> de la réception sécurisés à des messages, colis, groupes ou échanges sécurisés.</w:t>
      </w:r>
    </w:p>
    <w:p w14:paraId="72E3985D" w14:textId="77777777" w:rsidR="00057E42" w:rsidRPr="005240D6" w:rsidRDefault="00057E42" w:rsidP="007433E0"/>
    <w:p w14:paraId="20590A3E" w14:textId="77777777" w:rsidR="00057E42" w:rsidRPr="00717869" w:rsidRDefault="00057E42" w:rsidP="007433E0">
      <w:pPr>
        <w:rPr>
          <w:b/>
          <w:bCs/>
        </w:rPr>
      </w:pPr>
      <w:r w:rsidRPr="00717869">
        <w:rPr>
          <w:b/>
          <w:bCs/>
        </w:rPr>
        <w:t>5.2</w:t>
      </w:r>
      <w:r w:rsidRPr="00717869">
        <w:rPr>
          <w:b/>
          <w:bCs/>
        </w:rPr>
        <w:tab/>
        <w:t>Champ d’application</w:t>
      </w:r>
    </w:p>
    <w:p w14:paraId="12EABA14" w14:textId="77777777" w:rsidR="00057E42" w:rsidRPr="005240D6" w:rsidRDefault="00057E42" w:rsidP="007433E0"/>
    <w:p w14:paraId="51F144AA" w14:textId="77777777" w:rsidR="00057E42" w:rsidRPr="005240D6" w:rsidRDefault="00057E42" w:rsidP="007433E0">
      <w:r w:rsidRPr="005240D6">
        <w:t>Le message sécurisé d’authentification et d’accusé de réception (AUTACK) peut être utilisé pour le commerce tant national qu’international. Il est fondé sur la pratique universelle concernant l’administration, le commerce et le transport. Il ne dépend pas du type d’activité commerciale ou industrielle.</w:t>
      </w:r>
    </w:p>
    <w:p w14:paraId="2FE41ED3" w14:textId="77777777" w:rsidR="00057E42" w:rsidRPr="005240D6" w:rsidRDefault="00057E42" w:rsidP="007433E0"/>
    <w:p w14:paraId="5D7F6229" w14:textId="77777777" w:rsidR="00057E42" w:rsidRPr="00717869" w:rsidRDefault="00057E42" w:rsidP="007433E0">
      <w:pPr>
        <w:rPr>
          <w:b/>
          <w:bCs/>
        </w:rPr>
      </w:pPr>
      <w:r w:rsidRPr="00717869">
        <w:rPr>
          <w:b/>
          <w:bCs/>
        </w:rPr>
        <w:t>5.3</w:t>
      </w:r>
      <w:r w:rsidRPr="00717869">
        <w:rPr>
          <w:b/>
          <w:bCs/>
        </w:rPr>
        <w:tab/>
        <w:t>Principes</w:t>
      </w:r>
    </w:p>
    <w:p w14:paraId="7AE5B31B" w14:textId="77777777" w:rsidR="00057E42" w:rsidRPr="005240D6" w:rsidRDefault="00057E42" w:rsidP="007433E0"/>
    <w:p w14:paraId="59150872" w14:textId="77777777" w:rsidR="00057E42" w:rsidRPr="005240D6" w:rsidRDefault="00057E42" w:rsidP="007433E0">
      <w:r w:rsidRPr="005240D6">
        <w:t>Les procédures de sécurité qui s’appliquent doivent être convenues par les partenaires commerciaux et définies dans un accord d’échange.</w:t>
      </w:r>
    </w:p>
    <w:p w14:paraId="16F1DE26" w14:textId="77777777" w:rsidR="00057E42" w:rsidRPr="005240D6" w:rsidRDefault="00057E42" w:rsidP="007433E0"/>
    <w:p w14:paraId="57E41E63" w14:textId="77777777" w:rsidR="00057E42" w:rsidRPr="005240D6" w:rsidRDefault="00057E42" w:rsidP="007433E0">
      <w:r w:rsidRPr="005240D6">
        <w:t>Le message sécurisé d’authentification et d’accusé de réception (AUTACK) permet de sécuriser des structures EDIFACT (messages, colis, groupes ou échanges) acheminées séparément et de sécuriser l’accusé de réception sécurisé relatif à des structures EDIFACT sécurisées. Il peut s’appliquer à toute combinaison de structures EDIFACT devant être sécurisées entre deux partenaires.</w:t>
      </w:r>
    </w:p>
    <w:p w14:paraId="656E99D9" w14:textId="77777777" w:rsidR="00057E42" w:rsidRPr="00DC19AF" w:rsidRDefault="00057E42" w:rsidP="007433E0">
      <w:r w:rsidRPr="00DC19AF">
        <w:t>Les services de sécurité sont rendus par des mécanismes cryptographiques appliqués au contenu des structures EDIFACT initiales. Les résultats de ces mécanismes constituent le corps du message AUTACK et sont fournis par les données appropriées telles que les références des méthodes cryptographiques utilisées, les numéros de référence des structures EDIFACT et la date et l’heure des structures initiales.</w:t>
      </w:r>
    </w:p>
    <w:p w14:paraId="5F110A86" w14:textId="77777777" w:rsidR="00057E42" w:rsidRPr="005240D6" w:rsidRDefault="00057E42" w:rsidP="007433E0"/>
    <w:p w14:paraId="2BCD97B7" w14:textId="77777777" w:rsidR="00057E42" w:rsidRPr="005240D6" w:rsidRDefault="00057E42" w:rsidP="007433E0">
      <w:r w:rsidRPr="005240D6">
        <w:t>Le message AUTACK doit utiliser les groupes d’en-tête et de fin de sécurité normalisés.</w:t>
      </w:r>
    </w:p>
    <w:p w14:paraId="09420394" w14:textId="77777777" w:rsidR="00057E42" w:rsidRPr="005240D6" w:rsidRDefault="00057E42" w:rsidP="007433E0"/>
    <w:p w14:paraId="448FEBCE" w14:textId="77777777" w:rsidR="00057E42" w:rsidRPr="005240D6" w:rsidRDefault="00057E42" w:rsidP="007433E0">
      <w:r w:rsidRPr="005240D6">
        <w:t>Le message AUTACK peut s’appliquer à un ou plusieurs messages, colis ou groupes d’un ou de plusieurs échanges, ou à un ou plusieurs échanges.</w:t>
      </w:r>
    </w:p>
    <w:p w14:paraId="605609A9" w14:textId="77777777" w:rsidR="00057E42" w:rsidRPr="005240D6" w:rsidRDefault="00057E42" w:rsidP="007433E0"/>
    <w:p w14:paraId="5FBD91B4" w14:textId="77777777" w:rsidR="00057E42" w:rsidRPr="00717869" w:rsidRDefault="00057E42" w:rsidP="007433E0">
      <w:pPr>
        <w:rPr>
          <w:b/>
          <w:bCs/>
        </w:rPr>
      </w:pPr>
      <w:r w:rsidRPr="00717869">
        <w:rPr>
          <w:b/>
          <w:bCs/>
        </w:rPr>
        <w:t>5.3.1</w:t>
      </w:r>
      <w:r w:rsidRPr="00717869">
        <w:rPr>
          <w:b/>
          <w:bCs/>
        </w:rPr>
        <w:tab/>
        <w:t>Utilisation du message AUTACK pour remplir la fonction authentification</w:t>
      </w:r>
    </w:p>
    <w:p w14:paraId="068B8328" w14:textId="77777777" w:rsidR="00057E42" w:rsidRPr="005240D6" w:rsidRDefault="00057E42" w:rsidP="007433E0"/>
    <w:p w14:paraId="31334410" w14:textId="77777777" w:rsidR="00057E42" w:rsidRPr="005240D6" w:rsidRDefault="00057E42" w:rsidP="007433E0">
      <w:r w:rsidRPr="005240D6">
        <w:t xml:space="preserve">Un message AUTACK utilisé comme message d’authentification doit être émis par l'initiateur d’une ou de plusieurs structures EDIFACT acheminées séparément, ou par un intervenant habilité à agir au nom de l’initiateur. Le but visé est d’optimiser les services de sécurité définis dans la Partie 5 de la présente norme internationale, c’est-à-dire, l’authenticité, l’intégrité, et la </w:t>
      </w:r>
      <w:proofErr w:type="gramStart"/>
      <w:r w:rsidRPr="005240D6">
        <w:t>non répudiation</w:t>
      </w:r>
      <w:proofErr w:type="gramEnd"/>
      <w:r w:rsidRPr="005240D6">
        <w:t xml:space="preserve"> de l’origine des structures EDIFACT y étant associées.</w:t>
      </w:r>
    </w:p>
    <w:p w14:paraId="16C6EBF0" w14:textId="77777777" w:rsidR="00057E42" w:rsidRPr="005240D6" w:rsidRDefault="00057E42" w:rsidP="007433E0"/>
    <w:p w14:paraId="68560CA9" w14:textId="77777777" w:rsidR="00057E42" w:rsidRPr="005240D6" w:rsidRDefault="00057E42" w:rsidP="007433E0">
      <w:r w:rsidRPr="005240D6">
        <w:t>Un message d’authentification AUTACK peut être mis en œuvre de deux façons. La première méthode véhicule les valeurs de hachage des structures EDIFACT référencées, sécurisées par le message AUTACK lui-même ; la seconde n’utilise le message AUTACK que pour véhiculer les signatures des structures EDIFACT référencées.</w:t>
      </w:r>
    </w:p>
    <w:p w14:paraId="48308B42" w14:textId="77777777" w:rsidR="00057E42" w:rsidRDefault="00057E42" w:rsidP="007433E0"/>
    <w:p w14:paraId="095B30FB" w14:textId="77777777" w:rsidR="00057E42" w:rsidRPr="00717869" w:rsidRDefault="00057E42" w:rsidP="007433E0">
      <w:pPr>
        <w:rPr>
          <w:b/>
          <w:bCs/>
        </w:rPr>
      </w:pPr>
      <w:r w:rsidRPr="00717869">
        <w:rPr>
          <w:b/>
          <w:bCs/>
        </w:rPr>
        <w:t>5.3.1.1</w:t>
      </w:r>
      <w:r w:rsidRPr="00717869">
        <w:rPr>
          <w:b/>
          <w:bCs/>
        </w:rPr>
        <w:tab/>
        <w:t xml:space="preserve">Authentification utilisant les valeurs de hachage des structures EDIFACT référencées </w:t>
      </w:r>
    </w:p>
    <w:p w14:paraId="0A72C409" w14:textId="77777777" w:rsidR="00057E42" w:rsidRPr="005240D6" w:rsidRDefault="00057E42" w:rsidP="007433E0"/>
    <w:p w14:paraId="6FD73F3E" w14:textId="77777777" w:rsidR="00057E42" w:rsidRPr="005240D6" w:rsidRDefault="00057E42" w:rsidP="007433E0">
      <w:r w:rsidRPr="005240D6">
        <w:t>La structure EDIFACT sécurisée doit être référencée dans une occurrence du segment USX (références de sécurité). A chaque segment USX, doit correspondre au moins un segment USY (sécurité sur les références) qui contient le résultat de la sécurité, par exemple, la valeur de hachage, de la fonction de la sécurité appliquée à la structure EDIFACT référencée.</w:t>
      </w:r>
    </w:p>
    <w:p w14:paraId="2FA233A5" w14:textId="77777777" w:rsidR="00057E42" w:rsidRPr="005240D6" w:rsidRDefault="00057E42" w:rsidP="007433E0">
      <w:r w:rsidRPr="005240D6">
        <w:t>Les informations détaillées sur la fonction appliquée doivent être contenues dans le groupe d’en-tête de sécurité AUTACK. Les segments USY et USH de la structure EDIFACT référencée doivent être reliés à l’aide des éléments de données de référence de contrôle de sécurité dans les deux segments.</w:t>
      </w:r>
    </w:p>
    <w:p w14:paraId="7CA4202C" w14:textId="77777777" w:rsidR="00057E42" w:rsidRPr="005240D6" w:rsidRDefault="00057E42" w:rsidP="007433E0"/>
    <w:p w14:paraId="3F733304" w14:textId="77777777" w:rsidR="00057E42" w:rsidRPr="005240D6" w:rsidRDefault="00057E42" w:rsidP="007433E0">
      <w:r w:rsidRPr="005240D6">
        <w:t xml:space="preserve">En dernier lieu, toutes les informations véhiculées dans le message AUTACK doivent être sécurisées à l’aide d’au moins une paire de groupes d’en-tête et de fin de sécurité. </w:t>
      </w:r>
    </w:p>
    <w:p w14:paraId="4179042F" w14:textId="77777777" w:rsidR="00057E42" w:rsidRDefault="00057E42" w:rsidP="007433E0"/>
    <w:p w14:paraId="5AA24FD8" w14:textId="77777777" w:rsidR="00057E42" w:rsidRDefault="00057E42" w:rsidP="007433E0"/>
    <w:p w14:paraId="1FDE0A55" w14:textId="77777777" w:rsidR="00057E42" w:rsidRPr="005240D6" w:rsidRDefault="00057E42" w:rsidP="007433E0"/>
    <w:p w14:paraId="243F11D5" w14:textId="77777777" w:rsidR="00057E42" w:rsidRPr="00717869" w:rsidRDefault="00057E42" w:rsidP="007433E0">
      <w:pPr>
        <w:rPr>
          <w:b/>
          <w:bCs/>
        </w:rPr>
      </w:pPr>
      <w:r w:rsidRPr="00717869">
        <w:rPr>
          <w:b/>
          <w:bCs/>
        </w:rPr>
        <w:t>Note :</w:t>
      </w:r>
    </w:p>
    <w:p w14:paraId="229BDFA3" w14:textId="77777777" w:rsidR="00057E42" w:rsidRPr="005240D6" w:rsidRDefault="00057E42" w:rsidP="007433E0">
      <w:r w:rsidRPr="005240D6">
        <w:lastRenderedPageBreak/>
        <w:t xml:space="preserve">AUTACK utilise le segment USX pour référencer un ou plusieurs messages, colis ou groupes dans un ou plusieurs échanges, ou pour référencer un échange complet. A chaque segment USX, un segment USY correspondant contient le résultat de hachage, la méthode d’authentification ou de </w:t>
      </w:r>
      <w:proofErr w:type="gramStart"/>
      <w:r w:rsidRPr="005240D6">
        <w:t>non répudiation</w:t>
      </w:r>
      <w:proofErr w:type="gramEnd"/>
      <w:r w:rsidRPr="005240D6">
        <w:t xml:space="preserve"> appliquée à la structure EDIFACT référencée.</w:t>
      </w:r>
    </w:p>
    <w:p w14:paraId="50DF4016" w14:textId="77777777" w:rsidR="00057E42" w:rsidRPr="005240D6" w:rsidRDefault="00057E42" w:rsidP="007433E0"/>
    <w:p w14:paraId="1FAA7DF6" w14:textId="77777777" w:rsidR="00057E42" w:rsidRPr="00717869" w:rsidRDefault="00057E42" w:rsidP="007433E0">
      <w:pPr>
        <w:rPr>
          <w:b/>
          <w:bCs/>
        </w:rPr>
      </w:pPr>
      <w:r w:rsidRPr="00717869">
        <w:rPr>
          <w:b/>
          <w:bCs/>
        </w:rPr>
        <w:t>5.3.1.2</w:t>
      </w:r>
      <w:r w:rsidRPr="00717869">
        <w:rPr>
          <w:b/>
          <w:bCs/>
        </w:rPr>
        <w:tab/>
        <w:t>Authentification utilisant des signatures numériques des structures EDIFACT référencées.</w:t>
      </w:r>
    </w:p>
    <w:p w14:paraId="6AAF0468" w14:textId="77777777" w:rsidR="00057E42" w:rsidRPr="005240D6" w:rsidRDefault="00057E42" w:rsidP="007433E0"/>
    <w:p w14:paraId="5748F2E8" w14:textId="77777777" w:rsidR="00057E42" w:rsidRPr="00DC19AF" w:rsidRDefault="00057E42" w:rsidP="007433E0">
      <w:r w:rsidRPr="00DC19AF">
        <w:t>La structure EDIFACT sécurisée doit être référencée dans une occurrence du segment USX (références sécurisées) qui contient la signature numérique de la structure EDIFACT référencée, doit être présent. A chaque segment USX au moins un segment USY correspondant (sécurité sur les références. Les informations détaillées sur la fonction de sécurité appliquée, doivent être contenues dans le groupe d’en-tête de sécurité du message AUTACK. Du fait qu’une seule structure EDIFACT référencée peut être sécurisée plus d’une fois, le segment USY et le groupe d’en-tête de sécurité associés, doivent être reliés à l’aide des éléments de données de référence de contrôle des deux segments.</w:t>
      </w:r>
    </w:p>
    <w:p w14:paraId="249B820E" w14:textId="77777777" w:rsidR="00057E42" w:rsidRPr="005240D6" w:rsidRDefault="00057E42" w:rsidP="007433E0"/>
    <w:p w14:paraId="7CD90968" w14:textId="77777777" w:rsidR="00057E42" w:rsidRPr="005240D6" w:rsidRDefault="00057E42" w:rsidP="007433E0">
      <w:r w:rsidRPr="005240D6">
        <w:t>Si la signature numérique de la structure EDIFACT référencée est contenue dans le message AUTACK (plutôt qu’une simple valeur de hachage), ce dernier n’a pas besoin d’être sécurisé.</w:t>
      </w:r>
    </w:p>
    <w:p w14:paraId="2D4ACF12" w14:textId="77777777" w:rsidR="00057E42" w:rsidRPr="005240D6" w:rsidRDefault="00057E42" w:rsidP="007433E0"/>
    <w:p w14:paraId="29F6BBC8" w14:textId="77777777" w:rsidR="00057E42" w:rsidRPr="00717869" w:rsidRDefault="00057E42" w:rsidP="007433E0">
      <w:pPr>
        <w:rPr>
          <w:b/>
          <w:bCs/>
        </w:rPr>
      </w:pPr>
      <w:r w:rsidRPr="00717869">
        <w:rPr>
          <w:b/>
          <w:bCs/>
        </w:rPr>
        <w:t>5.3.2</w:t>
      </w:r>
      <w:r w:rsidRPr="00717869">
        <w:rPr>
          <w:b/>
          <w:bCs/>
        </w:rPr>
        <w:tab/>
        <w:t>Utilisation du message AUTACK pour assurer la fonction d’accusé de réception</w:t>
      </w:r>
    </w:p>
    <w:p w14:paraId="798EC41D" w14:textId="77777777" w:rsidR="00057E42" w:rsidRPr="005240D6" w:rsidRDefault="00057E42" w:rsidP="007433E0"/>
    <w:p w14:paraId="75069247" w14:textId="77777777" w:rsidR="00057E42" w:rsidRPr="005240D6" w:rsidRDefault="00057E42" w:rsidP="007433E0">
      <w:r w:rsidRPr="005240D6">
        <w:t xml:space="preserve">Un message AUTACK utilisé comme message d’accusé de réception doit être émis par le destinataire d’une ou de plusieurs structures EDIFACT sécurisées qu’il aura précédemment reçues ou par l’intervenant habilité à agir au nom du destinataire. Le but visé est de faciliter la confirmation de la réception, la validation de l’intégrité du contenu, la validation de l’intégralité et/ou la </w:t>
      </w:r>
      <w:proofErr w:type="gramStart"/>
      <w:r w:rsidRPr="005240D6">
        <w:t>non répudiation</w:t>
      </w:r>
      <w:proofErr w:type="gramEnd"/>
      <w:r w:rsidRPr="005240D6">
        <w:t xml:space="preserve"> de réception de ses structures EDIFACT y étant associées.</w:t>
      </w:r>
    </w:p>
    <w:p w14:paraId="1826B6D7" w14:textId="77777777" w:rsidR="00057E42" w:rsidRPr="005240D6" w:rsidRDefault="00057E42" w:rsidP="007433E0"/>
    <w:p w14:paraId="20411220" w14:textId="77777777" w:rsidR="00057E42" w:rsidRPr="005240D6" w:rsidRDefault="00057E42" w:rsidP="007433E0">
      <w:r w:rsidRPr="005240D6">
        <w:t xml:space="preserve">La fonction d’accusé de réception ne doit être appliquée qu’à des structures EDIFACT. La structure </w:t>
      </w:r>
    </w:p>
    <w:p w14:paraId="7B611C0E" w14:textId="77777777" w:rsidR="00057E42" w:rsidRPr="00DC19AF" w:rsidRDefault="00057E42" w:rsidP="007433E0">
      <w:r w:rsidRPr="00DC19AF">
        <w:t>EDIFACT sécurisée doit être référencée dans une occurrence du segment USX (références de sécurité). A chaque segment USX, doit correspondre au moins un segment USY (sécurité sur les références) qui contient, soit la valeur de hachage, soit la signature numérique de la structure EDIFACT référencée. Le segment USY doit être relié à un groupe d'en-tête de sécurité de la structure EDIFACT référencée ou d’un message AUTACK le sécurisant, à l’aide l’élément de données de référence de contrôle de sécurité. L’en-tête de sécurité correspondante associé à la structure EDIFACT référencée contient les informations détaillées sur la fonction de sécurité appliquée à la structure EDIFACT référencée par l’émetteur du message initial.</w:t>
      </w:r>
    </w:p>
    <w:p w14:paraId="577E3B66" w14:textId="77777777" w:rsidR="00057E42" w:rsidRPr="005240D6" w:rsidRDefault="00057E42" w:rsidP="007433E0"/>
    <w:p w14:paraId="20B98AB4" w14:textId="77777777" w:rsidR="00057E42" w:rsidRPr="005240D6" w:rsidRDefault="00057E42" w:rsidP="007433E0">
      <w:r w:rsidRPr="005240D6">
        <w:t>A la dernière étape de la génération du message d’accusé de réception, toutes les informations véhiculées dans le message AUTACK doivent être sécurisées par au moins une paire de groupes d’en-tête et de fin de sécurité.</w:t>
      </w:r>
    </w:p>
    <w:p w14:paraId="090ADC48" w14:textId="77777777" w:rsidR="00057E42" w:rsidRPr="005240D6" w:rsidRDefault="00057E42" w:rsidP="007433E0"/>
    <w:p w14:paraId="00B1752D" w14:textId="77777777" w:rsidR="00057E42" w:rsidRPr="005240D6" w:rsidRDefault="00057E42" w:rsidP="007433E0">
      <w:r w:rsidRPr="005240D6">
        <w:t xml:space="preserve">Le message AUTACK peut également servir d’accusé de </w:t>
      </w:r>
      <w:proofErr w:type="gramStart"/>
      <w:r w:rsidRPr="005240D6">
        <w:t>non réception</w:t>
      </w:r>
      <w:proofErr w:type="gramEnd"/>
      <w:r w:rsidRPr="005240D6">
        <w:t xml:space="preserve"> au cas où la vérification des résultats de sécurité poserait des difficultés.</w:t>
      </w:r>
    </w:p>
    <w:p w14:paraId="32E8E99C" w14:textId="77777777" w:rsidR="00057E42" w:rsidRPr="005240D6" w:rsidRDefault="00057E42" w:rsidP="007433E0"/>
    <w:p w14:paraId="2C56CA3C" w14:textId="77777777" w:rsidR="00057E42" w:rsidRPr="00717869" w:rsidRDefault="00057E42" w:rsidP="007433E0">
      <w:pPr>
        <w:rPr>
          <w:b/>
          <w:bCs/>
        </w:rPr>
      </w:pPr>
      <w:r w:rsidRPr="00717869">
        <w:rPr>
          <w:b/>
          <w:bCs/>
        </w:rPr>
        <w:t xml:space="preserve">Note : </w:t>
      </w:r>
    </w:p>
    <w:p w14:paraId="1899267F" w14:textId="77777777" w:rsidR="00057E42" w:rsidRPr="005240D6" w:rsidRDefault="00057E42" w:rsidP="007433E0">
      <w:r w:rsidRPr="005240D6">
        <w:t>L’accusé de réception ne prend son sens que pour l’authentification des messages AUTACK et des structures EDIFACT sécurisées.</w:t>
      </w:r>
    </w:p>
    <w:p w14:paraId="466684EE" w14:textId="77777777" w:rsidR="00057E42" w:rsidRPr="005240D6" w:rsidRDefault="00057E42" w:rsidP="007433E0">
      <w:r w:rsidRPr="005240D6">
        <w:t xml:space="preserve">Pour éviter des boucles infinies, un message AUTACK utilisé pour assurer la fonction d’accusé de réception ne doit pas obliger son destinataire à renvoyer un message d’accusé de réception AUTACK. </w:t>
      </w:r>
    </w:p>
    <w:p w14:paraId="660675CA" w14:textId="77777777" w:rsidR="00057E42" w:rsidRPr="005240D6" w:rsidRDefault="00057E42" w:rsidP="007433E0"/>
    <w:p w14:paraId="20E1A7F1" w14:textId="77777777" w:rsidR="00057E42" w:rsidRPr="005240D6" w:rsidRDefault="00057E42" w:rsidP="007433E0"/>
    <w:p w14:paraId="0BF48F10" w14:textId="77777777" w:rsidR="00057E42" w:rsidRPr="00717869" w:rsidRDefault="00057E42" w:rsidP="007433E0">
      <w:pPr>
        <w:rPr>
          <w:b/>
          <w:bCs/>
        </w:rPr>
      </w:pPr>
      <w:r w:rsidRPr="00717869">
        <w:rPr>
          <w:b/>
          <w:bCs/>
        </w:rPr>
        <w:t>5.4</w:t>
      </w:r>
      <w:r w:rsidRPr="00717869">
        <w:rPr>
          <w:b/>
          <w:bCs/>
        </w:rPr>
        <w:tab/>
        <w:t xml:space="preserve">Définition du message </w:t>
      </w:r>
    </w:p>
    <w:p w14:paraId="4021095E" w14:textId="77777777" w:rsidR="00057E42" w:rsidRPr="005240D6" w:rsidRDefault="00057E42" w:rsidP="007433E0"/>
    <w:p w14:paraId="4E712999" w14:textId="77777777" w:rsidR="00057E42" w:rsidRPr="00717869" w:rsidRDefault="00057E42" w:rsidP="007433E0">
      <w:pPr>
        <w:rPr>
          <w:b/>
          <w:bCs/>
        </w:rPr>
      </w:pPr>
      <w:r w:rsidRPr="00717869">
        <w:rPr>
          <w:b/>
          <w:bCs/>
        </w:rPr>
        <w:t>5.4.1 Précisions sur les segments de données</w:t>
      </w:r>
    </w:p>
    <w:p w14:paraId="6655B33D" w14:textId="77777777" w:rsidR="00057E42" w:rsidRPr="005240D6" w:rsidRDefault="00057E42" w:rsidP="007433E0"/>
    <w:p w14:paraId="00CA1124" w14:textId="77777777" w:rsidR="00057E42" w:rsidRPr="007D53B6" w:rsidRDefault="00057E42" w:rsidP="007433E0">
      <w:pPr>
        <w:rPr>
          <w:b/>
          <w:bCs/>
        </w:rPr>
      </w:pPr>
      <w:r w:rsidRPr="007D53B6">
        <w:rPr>
          <w:b/>
          <w:bCs/>
        </w:rPr>
        <w:t xml:space="preserve">0010 </w:t>
      </w:r>
      <w:r>
        <w:rPr>
          <w:b/>
          <w:bCs/>
        </w:rPr>
        <w:t xml:space="preserve">    </w:t>
      </w:r>
      <w:r w:rsidRPr="007D53B6">
        <w:rPr>
          <w:b/>
          <w:bCs/>
        </w:rPr>
        <w:t xml:space="preserve">UNH, En-tête de message </w:t>
      </w:r>
    </w:p>
    <w:p w14:paraId="63004DB8" w14:textId="77777777" w:rsidR="00057E42" w:rsidRPr="005240D6" w:rsidRDefault="00057E42" w:rsidP="007433E0">
      <w:r w:rsidRPr="005240D6">
        <w:t>Segment de service débutant et identifiant de façon unique un message.</w:t>
      </w:r>
    </w:p>
    <w:p w14:paraId="1DB27C2A" w14:textId="77777777" w:rsidR="00057E42" w:rsidRPr="005240D6" w:rsidRDefault="00057E42" w:rsidP="007433E0">
      <w:r w:rsidRPr="005240D6">
        <w:t>Le code du type de message pour le message Authentification et accusé de réception est AUTACK.</w:t>
      </w:r>
    </w:p>
    <w:p w14:paraId="635220E9" w14:textId="77777777" w:rsidR="00057E42" w:rsidRPr="005240D6" w:rsidRDefault="00057E42" w:rsidP="007433E0">
      <w:r w:rsidRPr="005240D6">
        <w:t>L’élément de donn</w:t>
      </w:r>
      <w:r>
        <w:t xml:space="preserve">ées “ Identification de la sous </w:t>
      </w:r>
      <w:r w:rsidRPr="005240D6">
        <w:t xml:space="preserve">fonction du type de message “ doit être utilisé pour indiquer si le message AUTACK doit remplir la fonction du message AUTACK d’authentification, d’accusé de réception ou de refus d’accusé réception. </w:t>
      </w:r>
    </w:p>
    <w:p w14:paraId="60C579B0" w14:textId="77777777" w:rsidR="00057E42" w:rsidRPr="005240D6" w:rsidRDefault="00057E42" w:rsidP="007433E0"/>
    <w:p w14:paraId="12DA361F" w14:textId="77777777" w:rsidR="00057E42" w:rsidRPr="005240D6" w:rsidRDefault="00057E42" w:rsidP="007433E0">
      <w:r w:rsidRPr="00717869">
        <w:rPr>
          <w:b/>
          <w:bCs/>
        </w:rPr>
        <w:t xml:space="preserve">Note </w:t>
      </w:r>
      <w:r w:rsidRPr="005240D6">
        <w:t xml:space="preserve">: les messages conformes à ce document doivent contenir les données suivantes dans </w:t>
      </w:r>
      <w:proofErr w:type="gramStart"/>
      <w:r w:rsidRPr="005240D6">
        <w:t>la composite</w:t>
      </w:r>
      <w:proofErr w:type="gramEnd"/>
      <w:r w:rsidRPr="005240D6">
        <w:t xml:space="preserve"> S009 du segment UNH </w:t>
      </w:r>
    </w:p>
    <w:p w14:paraId="585B0D4A" w14:textId="77777777" w:rsidR="00057E42" w:rsidRPr="005240D6" w:rsidRDefault="00057E42" w:rsidP="007433E0"/>
    <w:p w14:paraId="3819BB68" w14:textId="77777777" w:rsidR="00057E42" w:rsidRPr="005240D6" w:rsidRDefault="00057E42" w:rsidP="007433E0">
      <w:r w:rsidRPr="005240D6">
        <w:t>Données</w:t>
      </w:r>
      <w:r>
        <w:t> :</w:t>
      </w:r>
      <w:r w:rsidRPr="005240D6">
        <w:tab/>
        <w:t>0065</w:t>
      </w:r>
      <w:r w:rsidRPr="005240D6">
        <w:tab/>
        <w:t>AUTACK</w:t>
      </w:r>
    </w:p>
    <w:p w14:paraId="4E37515C" w14:textId="77777777" w:rsidR="00057E42" w:rsidRPr="005240D6" w:rsidRDefault="00057E42" w:rsidP="007433E0">
      <w:r w:rsidRPr="005240D6">
        <w:tab/>
      </w:r>
      <w:r w:rsidRPr="005240D6">
        <w:tab/>
        <w:t>0052</w:t>
      </w:r>
      <w:r w:rsidRPr="005240D6">
        <w:tab/>
        <w:t>4</w:t>
      </w:r>
    </w:p>
    <w:p w14:paraId="3B390253" w14:textId="77777777" w:rsidR="00057E42" w:rsidRPr="005240D6" w:rsidRDefault="00057E42" w:rsidP="007433E0">
      <w:r w:rsidRPr="005240D6">
        <w:tab/>
      </w:r>
      <w:r w:rsidRPr="005240D6">
        <w:tab/>
        <w:t>0054</w:t>
      </w:r>
      <w:r w:rsidRPr="005240D6">
        <w:tab/>
        <w:t>1</w:t>
      </w:r>
    </w:p>
    <w:p w14:paraId="151B0412" w14:textId="77777777" w:rsidR="00057E42" w:rsidRPr="005240D6" w:rsidRDefault="00057E42" w:rsidP="007433E0">
      <w:r>
        <w:tab/>
      </w:r>
      <w:r>
        <w:tab/>
      </w:r>
      <w:r w:rsidRPr="005240D6">
        <w:t>0051</w:t>
      </w:r>
      <w:r w:rsidRPr="005240D6">
        <w:tab/>
        <w:t>UN</w:t>
      </w:r>
    </w:p>
    <w:p w14:paraId="4877D8D1" w14:textId="77777777" w:rsidR="00057E42" w:rsidRPr="005240D6" w:rsidRDefault="00057E42" w:rsidP="007433E0"/>
    <w:p w14:paraId="38C59F32" w14:textId="77777777" w:rsidR="00057E42" w:rsidRPr="007D53B6" w:rsidRDefault="00057E42" w:rsidP="007433E0">
      <w:pPr>
        <w:rPr>
          <w:b/>
          <w:bCs/>
        </w:rPr>
      </w:pPr>
      <w:r w:rsidRPr="007D53B6">
        <w:rPr>
          <w:b/>
          <w:bCs/>
        </w:rPr>
        <w:lastRenderedPageBreak/>
        <w:t>0020 Groupe de segments 1 : USH-USA-SG2 (groupe d’en-tête de sécurité)</w:t>
      </w:r>
    </w:p>
    <w:p w14:paraId="10790FC4" w14:textId="77777777" w:rsidR="00057E42" w:rsidRPr="005240D6" w:rsidRDefault="00057E42" w:rsidP="007433E0">
      <w:r w:rsidRPr="005240D6">
        <w:t>Groupe de segments identifiant le service de sécurité et les mécanismes de sécurité appliqués et contenant les données nécessaires à l’exécution des calculs de validation (comme défini dans la Partie 5). Ce groupe de segments doit indiquer le service et le (les)</w:t>
      </w:r>
      <w:r>
        <w:t xml:space="preserve"> </w:t>
      </w:r>
      <w:r w:rsidRPr="005240D6">
        <w:t xml:space="preserve">algorithme(s) appliqué(s) au message AUTACK ou à la structure EDIFACT référencée. </w:t>
      </w:r>
    </w:p>
    <w:p w14:paraId="0F5E9A70" w14:textId="77777777" w:rsidR="00057E42" w:rsidRPr="005240D6" w:rsidRDefault="00057E42" w:rsidP="007433E0">
      <w:r w:rsidRPr="005240D6">
        <w:t>Chaque groupe d’en-tête de sécurité doit être relié à un groupe de fin de sécurité et certains peuvent être, de surcroît reliés, aux segments USY.</w:t>
      </w:r>
    </w:p>
    <w:p w14:paraId="3B57720F" w14:textId="77777777" w:rsidR="00057E42" w:rsidRPr="005240D6" w:rsidRDefault="00057E42" w:rsidP="007433E0"/>
    <w:p w14:paraId="24BF8C35" w14:textId="77777777" w:rsidR="00057E42" w:rsidRPr="007D53B6" w:rsidRDefault="00057E42" w:rsidP="007433E0">
      <w:pPr>
        <w:rPr>
          <w:b/>
          <w:bCs/>
        </w:rPr>
      </w:pPr>
      <w:r w:rsidRPr="007D53B6">
        <w:rPr>
          <w:b/>
          <w:bCs/>
        </w:rPr>
        <w:t>0030 USH, En-tête de sécurité</w:t>
      </w:r>
    </w:p>
    <w:p w14:paraId="6372902A" w14:textId="77777777" w:rsidR="00057E42" w:rsidRPr="005240D6" w:rsidRDefault="00057E42" w:rsidP="007433E0">
      <w:r w:rsidRPr="005240D6">
        <w:t>Segment indiquant un service de sécurité appliqué au message/colis dans lequel le segment est contenu ou à la structure EDIFACT référencée (comme défini dans la partie 5).</w:t>
      </w:r>
    </w:p>
    <w:p w14:paraId="3D117CF7" w14:textId="77777777" w:rsidR="00057E42" w:rsidRPr="005240D6" w:rsidRDefault="00057E42" w:rsidP="007433E0">
      <w:r w:rsidRPr="005240D6">
        <w:t>L’élément de données de service de la sécurité doit indiquer la fonction de sécurité appliquée au message AUTACK ou à la structure EDIFACT référencée :</w:t>
      </w:r>
    </w:p>
    <w:p w14:paraId="62F3E42C" w14:textId="77777777" w:rsidR="00057E42" w:rsidRPr="005240D6" w:rsidRDefault="00057E42" w:rsidP="007433E0">
      <w:r w:rsidRPr="005240D6">
        <w:t xml:space="preserve">- services de sécurité : l’authentification de l’origine et la </w:t>
      </w:r>
      <w:proofErr w:type="gramStart"/>
      <w:r w:rsidRPr="005240D6">
        <w:t>non répudiation</w:t>
      </w:r>
      <w:proofErr w:type="gramEnd"/>
      <w:r w:rsidRPr="005240D6">
        <w:t xml:space="preserve"> d’origine de message ne doivent être utilisés que pour le message AUTACK lui-même.</w:t>
      </w:r>
    </w:p>
    <w:p w14:paraId="41856106" w14:textId="77777777" w:rsidR="00057E42" w:rsidRPr="005240D6" w:rsidRDefault="00057E42" w:rsidP="007433E0">
      <w:r w:rsidRPr="005240D6">
        <w:t xml:space="preserve">- services de sécurité : l’intégrité de la structure EDIFACT référencée, l’authentification et la </w:t>
      </w:r>
      <w:proofErr w:type="gramStart"/>
      <w:r w:rsidRPr="005240D6">
        <w:t>non répudiation</w:t>
      </w:r>
      <w:proofErr w:type="gramEnd"/>
      <w:r w:rsidRPr="005240D6">
        <w:t xml:space="preserve"> de la structure EDIFACT référencée ne doivent être utilisées par l’émetteur que pour sécuriser les structures EDIFACT référencées du message AUTACK.</w:t>
      </w:r>
    </w:p>
    <w:p w14:paraId="34E7F261" w14:textId="77777777" w:rsidR="00057E42" w:rsidRPr="005240D6" w:rsidRDefault="00057E42" w:rsidP="007433E0">
      <w:r w:rsidRPr="005240D6">
        <w:t xml:space="preserve">- services de sécurité : l’authentification de la réception et la </w:t>
      </w:r>
      <w:proofErr w:type="gramStart"/>
      <w:r w:rsidRPr="005240D6">
        <w:t>non répudiation</w:t>
      </w:r>
      <w:proofErr w:type="gramEnd"/>
      <w:r w:rsidRPr="005240D6">
        <w:t xml:space="preserve"> de la réception ne doivent être utilisées par le récepteur de structures EDIFACT sécurisées que pour sécuriser l’accusé de réception.</w:t>
      </w:r>
    </w:p>
    <w:p w14:paraId="414A4CDA" w14:textId="77777777" w:rsidR="00057E42" w:rsidRPr="005240D6" w:rsidRDefault="00057E42" w:rsidP="007433E0"/>
    <w:p w14:paraId="5A732A53" w14:textId="77777777" w:rsidR="00057E42" w:rsidRPr="005240D6" w:rsidRDefault="00057E42" w:rsidP="007433E0">
      <w:r w:rsidRPr="005240D6">
        <w:t>Le domaine d’application de la sécurité du service de sécurité doit être précisé, comme défini dans la Partie 5. Dans un message AUTACK, quatre domaines d’application peuvent exister :</w:t>
      </w:r>
    </w:p>
    <w:p w14:paraId="0F2B97E9" w14:textId="77777777" w:rsidR="00057E42" w:rsidRPr="005240D6" w:rsidRDefault="00057E42" w:rsidP="007433E0">
      <w:r w:rsidRPr="005240D6">
        <w:t>- les deux premiers, sont tels que définis dans la section 5 de la Partie 5.</w:t>
      </w:r>
    </w:p>
    <w:p w14:paraId="166F6C63" w14:textId="77777777" w:rsidR="00057E42" w:rsidRPr="005240D6" w:rsidRDefault="00057E42" w:rsidP="007433E0">
      <w:r w:rsidRPr="005240D6">
        <w:t>- le troisième, comprend l’ensemble de la structure EDIFACT, le domaine d’application de la sécurité commençant à partir du premier caractère du message, colis, groupe</w:t>
      </w:r>
      <w:r>
        <w:t xml:space="preserve"> ou échange (à savoir un « U »</w:t>
      </w:r>
      <w:r w:rsidRPr="005240D6">
        <w:t>) et se terminant au dernier caractère compris, du message, colis, groupe ou échange</w:t>
      </w:r>
    </w:p>
    <w:p w14:paraId="4B9DC1EB" w14:textId="77777777" w:rsidR="00057E42" w:rsidRPr="005240D6" w:rsidRDefault="00057E42" w:rsidP="007433E0">
      <w:r w:rsidRPr="005240D6">
        <w:t xml:space="preserve">- le quatrième, est défini par l’utilisateur, l’application de la sécurité dans ce domaine étant définie en accord entre l’émetteur et le récepteur. </w:t>
      </w:r>
    </w:p>
    <w:p w14:paraId="7E2537CC" w14:textId="77777777" w:rsidR="00057E42" w:rsidRPr="005240D6" w:rsidRDefault="00057E42" w:rsidP="007433E0"/>
    <w:p w14:paraId="74DA8EBC" w14:textId="77777777" w:rsidR="00057E42" w:rsidRPr="007D53B6" w:rsidRDefault="00057E42" w:rsidP="007433E0">
      <w:pPr>
        <w:rPr>
          <w:b/>
          <w:bCs/>
        </w:rPr>
      </w:pPr>
      <w:r w:rsidRPr="007D53B6">
        <w:rPr>
          <w:b/>
          <w:bCs/>
        </w:rPr>
        <w:t>0040</w:t>
      </w:r>
      <w:r w:rsidRPr="007D53B6">
        <w:rPr>
          <w:b/>
          <w:bCs/>
        </w:rPr>
        <w:tab/>
        <w:t>USA, Algorithme de sécurité</w:t>
      </w:r>
    </w:p>
    <w:p w14:paraId="7FA2A56C" w14:textId="77777777" w:rsidR="00057E42" w:rsidRPr="005240D6" w:rsidRDefault="00057E42" w:rsidP="007433E0">
      <w:r w:rsidRPr="005240D6">
        <w:t>Segment identifiant un algorithme de sécurité, l’utilisation technique qui en est faite, et contenant les paramètres techniques requis (comme défini dans la Partie 5).</w:t>
      </w:r>
    </w:p>
    <w:p w14:paraId="1DB12C6D" w14:textId="77777777" w:rsidR="00057E42" w:rsidRPr="005240D6" w:rsidRDefault="00057E42" w:rsidP="007433E0"/>
    <w:p w14:paraId="310225BE" w14:textId="77777777" w:rsidR="00057E42" w:rsidRPr="007D53B6" w:rsidRDefault="00057E42" w:rsidP="007433E0">
      <w:pPr>
        <w:rPr>
          <w:b/>
          <w:bCs/>
        </w:rPr>
      </w:pPr>
      <w:r w:rsidRPr="007D53B6">
        <w:rPr>
          <w:b/>
          <w:bCs/>
        </w:rPr>
        <w:t>0050</w:t>
      </w:r>
      <w:r w:rsidRPr="007D53B6">
        <w:rPr>
          <w:b/>
          <w:bCs/>
        </w:rPr>
        <w:tab/>
        <w:t>Groupe de segments 2 : USC-USA-USR (groupe du certificat)</w:t>
      </w:r>
    </w:p>
    <w:p w14:paraId="3A6EC330" w14:textId="77777777" w:rsidR="00057E42" w:rsidRPr="005240D6" w:rsidRDefault="00057E42" w:rsidP="007433E0">
      <w:r w:rsidRPr="005240D6">
        <w:t>Groupe de segments contenant les données nécessaires à la validation des méthodes de sécurité appliquées au message / colis lorsque des algorithmes asymétriques sont utilisés (comme défini dans la Partie 5).</w:t>
      </w:r>
    </w:p>
    <w:p w14:paraId="4642E81F" w14:textId="77777777" w:rsidR="00057E42" w:rsidRPr="005240D6" w:rsidRDefault="00057E42" w:rsidP="007433E0"/>
    <w:p w14:paraId="0FCFC561" w14:textId="77777777" w:rsidR="00057E42" w:rsidRPr="007D53B6" w:rsidRDefault="00057E42" w:rsidP="007433E0">
      <w:pPr>
        <w:rPr>
          <w:b/>
          <w:bCs/>
        </w:rPr>
      </w:pPr>
      <w:r w:rsidRPr="007D53B6">
        <w:rPr>
          <w:b/>
          <w:bCs/>
        </w:rPr>
        <w:t>0060 USC, Certificat</w:t>
      </w:r>
    </w:p>
    <w:p w14:paraId="30D3E518" w14:textId="77777777" w:rsidR="00057E42" w:rsidRPr="005240D6" w:rsidRDefault="00057E42" w:rsidP="007433E0">
      <w:r w:rsidRPr="005240D6">
        <w:t>Segment contenant les justificatifs du propriétaire du certificat et identifiant l’autorité de certification qui a produit le certificat (comme défini dans la Partie 5).</w:t>
      </w:r>
    </w:p>
    <w:p w14:paraId="4C088ECD" w14:textId="77777777" w:rsidR="00057E42" w:rsidRDefault="00057E42" w:rsidP="007433E0"/>
    <w:p w14:paraId="7F5B3A71" w14:textId="77777777" w:rsidR="00057E42" w:rsidRPr="007D53B6" w:rsidRDefault="00057E42" w:rsidP="007433E0">
      <w:pPr>
        <w:rPr>
          <w:b/>
          <w:bCs/>
        </w:rPr>
      </w:pPr>
      <w:r w:rsidRPr="007D53B6">
        <w:rPr>
          <w:b/>
          <w:bCs/>
        </w:rPr>
        <w:t>0070 USA, Algorithme de sécurité</w:t>
      </w:r>
    </w:p>
    <w:p w14:paraId="69DDF76F" w14:textId="77777777" w:rsidR="00057E42" w:rsidRPr="005240D6" w:rsidRDefault="00057E42" w:rsidP="007433E0">
      <w:r w:rsidRPr="005240D6">
        <w:t>Segment identifiant un algorithme de sécurité, l’utilisation technique qui en est faite et contenant les paramètres techniques requis (comme défini dans la Partie 5).</w:t>
      </w:r>
    </w:p>
    <w:p w14:paraId="036A5D3B" w14:textId="77777777" w:rsidR="00057E42" w:rsidRPr="005240D6" w:rsidRDefault="00057E42" w:rsidP="007433E0"/>
    <w:p w14:paraId="2287563C" w14:textId="77777777" w:rsidR="00057E42" w:rsidRPr="007D53B6" w:rsidRDefault="00057E42" w:rsidP="007433E0">
      <w:pPr>
        <w:rPr>
          <w:b/>
          <w:bCs/>
        </w:rPr>
      </w:pPr>
      <w:r w:rsidRPr="007D53B6">
        <w:rPr>
          <w:b/>
          <w:bCs/>
        </w:rPr>
        <w:t>0080 USR, Résultat de la sécurité</w:t>
      </w:r>
    </w:p>
    <w:p w14:paraId="3D03FF4F" w14:textId="77777777" w:rsidR="00057E42" w:rsidRPr="005240D6" w:rsidRDefault="00057E42" w:rsidP="007433E0">
      <w:r w:rsidRPr="005240D6">
        <w:t>Segment contenant le résultat des fonctions de sécurité appliquées au certificat par l’autorité de certification (comme défini dans la Partie 5).</w:t>
      </w:r>
    </w:p>
    <w:p w14:paraId="5D66466D" w14:textId="77777777" w:rsidR="00057E42" w:rsidRPr="005240D6" w:rsidRDefault="00057E42" w:rsidP="007433E0"/>
    <w:p w14:paraId="37A89D70" w14:textId="77777777" w:rsidR="00057E42" w:rsidRPr="007D53B6" w:rsidRDefault="00057E42" w:rsidP="007433E0">
      <w:pPr>
        <w:rPr>
          <w:b/>
          <w:bCs/>
        </w:rPr>
      </w:pPr>
      <w:r w:rsidRPr="007D53B6">
        <w:rPr>
          <w:b/>
          <w:bCs/>
        </w:rPr>
        <w:t>0090 USB, Identification des données sécurisées</w:t>
      </w:r>
    </w:p>
    <w:p w14:paraId="5AACA35C" w14:textId="77777777" w:rsidR="00057E42" w:rsidRPr="005240D6" w:rsidRDefault="00057E42" w:rsidP="007433E0">
      <w:r w:rsidRPr="005240D6">
        <w:t xml:space="preserve">Ce segment doit contenir l’identification de l’émetteur de l’échange et du destinataire de l’échange, un horodatage de sécurité associé du message AUTACK et il doit indiquer si un accusé de réception sécurisé émanant du destinataire du message AUTACK est requis ou non. Dans l’affirmative, l’émetteur du message doit s’attendre à ce qu’un message d’accusé de réception AUTACK lui soit retourné par le destinataire du message. </w:t>
      </w:r>
    </w:p>
    <w:p w14:paraId="2C03D9D0" w14:textId="77777777" w:rsidR="00057E42" w:rsidRPr="005240D6" w:rsidRDefault="00057E42" w:rsidP="007433E0">
      <w:r w:rsidRPr="005240D6">
        <w:t>L’émetteur de l’échange et le destinataire de l’échange feront référence, dans le segment USB, à l’émetteur et au destinataire de l’échange dans lequel le message AUTACK est présent, afin de sécuriser ces informations.</w:t>
      </w:r>
    </w:p>
    <w:p w14:paraId="2AC7CECA" w14:textId="77777777" w:rsidR="00057E42" w:rsidRPr="005240D6" w:rsidRDefault="00057E42" w:rsidP="007433E0"/>
    <w:p w14:paraId="4E54E723" w14:textId="77777777" w:rsidR="00057E42" w:rsidRPr="007D53B6" w:rsidRDefault="00057E42" w:rsidP="007433E0">
      <w:pPr>
        <w:rPr>
          <w:b/>
          <w:bCs/>
        </w:rPr>
      </w:pPr>
      <w:r w:rsidRPr="007D53B6">
        <w:rPr>
          <w:b/>
          <w:bCs/>
        </w:rPr>
        <w:t>0100 Groupe de segments 3 : USX-USY</w:t>
      </w:r>
    </w:p>
    <w:p w14:paraId="2A33F5B2" w14:textId="77777777" w:rsidR="00057E42" w:rsidRPr="005240D6" w:rsidRDefault="00057E42" w:rsidP="007433E0">
      <w:r w:rsidRPr="005240D6">
        <w:t>Ce groupe de segments doit servir à identifier un intervenant impliqué dans le processus de sécurité et à donner les informations concernant la sécurité de la structure EDIFACT référencée.</w:t>
      </w:r>
    </w:p>
    <w:p w14:paraId="2665682F" w14:textId="77777777" w:rsidR="00057E42" w:rsidRPr="005240D6" w:rsidRDefault="00057E42" w:rsidP="007433E0"/>
    <w:p w14:paraId="1B5AA799" w14:textId="77777777" w:rsidR="00057E42" w:rsidRPr="007D53B6" w:rsidRDefault="00057E42" w:rsidP="007433E0">
      <w:pPr>
        <w:rPr>
          <w:b/>
          <w:bCs/>
        </w:rPr>
      </w:pPr>
      <w:r w:rsidRPr="007D53B6">
        <w:rPr>
          <w:b/>
          <w:bCs/>
        </w:rPr>
        <w:t>0110 USX, Références de la sécurité</w:t>
      </w:r>
    </w:p>
    <w:p w14:paraId="7FDC47DC" w14:textId="77777777" w:rsidR="00057E42" w:rsidRPr="005240D6" w:rsidRDefault="00057E42" w:rsidP="007433E0">
      <w:r w:rsidRPr="005240D6">
        <w:t>Ce segment doit contenir les références renvoyant à l’intervenant impliqué dans le processus de sécurité.</w:t>
      </w:r>
    </w:p>
    <w:p w14:paraId="40BDB45D" w14:textId="77777777" w:rsidR="00057E42" w:rsidRPr="005240D6" w:rsidRDefault="00057E42" w:rsidP="007433E0">
      <w:r w:rsidRPr="005240D6">
        <w:lastRenderedPageBreak/>
        <w:t>L’élément de données composite “Date et heure de la sécurité” peut contenir la date et l’heure d’origine de la production de la structure EDIFACT référencée.</w:t>
      </w:r>
    </w:p>
    <w:p w14:paraId="48BD2DEC" w14:textId="77777777" w:rsidR="00057E42" w:rsidRPr="005240D6" w:rsidRDefault="00057E42" w:rsidP="007433E0">
      <w:r w:rsidRPr="005240D6">
        <w:t>Si l’élément de données 0020 est présent et qu’aucun des éléments : 0048, 0062 et 0800, ne le sont, l’ensemble de l’échange est référencé.</w:t>
      </w:r>
    </w:p>
    <w:p w14:paraId="1C97A448" w14:textId="77777777" w:rsidR="00057E42" w:rsidRPr="005240D6" w:rsidRDefault="00057E42" w:rsidP="007433E0">
      <w:r w:rsidRPr="005240D6">
        <w:t>Si les éléments de données 0020 et 0048 sont présents et aucun des éléments : 0062 et 0800, ne le sont, le groupe est référencé.</w:t>
      </w:r>
    </w:p>
    <w:p w14:paraId="00862711" w14:textId="77777777" w:rsidR="00057E42" w:rsidRPr="005240D6" w:rsidRDefault="00057E42" w:rsidP="007433E0"/>
    <w:p w14:paraId="3595608A" w14:textId="77777777" w:rsidR="00057E42" w:rsidRPr="007D53B6" w:rsidRDefault="00057E42" w:rsidP="007433E0">
      <w:pPr>
        <w:rPr>
          <w:b/>
          <w:bCs/>
        </w:rPr>
      </w:pPr>
      <w:r w:rsidRPr="007D53B6">
        <w:rPr>
          <w:b/>
          <w:bCs/>
        </w:rPr>
        <w:t>0120 USY, Sécurité sur les références</w:t>
      </w:r>
    </w:p>
    <w:p w14:paraId="3EA54BCD" w14:textId="77777777" w:rsidR="00057E42" w:rsidRPr="005240D6" w:rsidRDefault="00057E42" w:rsidP="007433E0">
      <w:r w:rsidRPr="005240D6">
        <w:t xml:space="preserve">Segment contenant un lien à un groupe d’en-tête de sécurité et le résultat des services de sécurité appliqués à la structure EDIFACT référencée comme précisé dans le groupe d’en-tête de sécurité relié. Lorsque les structures EDIFACT référencées sont sécurisées par le même service de sécurité, avec les mêmes paramètres de sécurité associés, de nombreux segments USY peuvent être reliés au même groupe d’en-tête de sécurité. Dans ce cas, la valeur du lien entre le groupe d’en-tête de sécurité et les segments USY associés doit être la même. Lorsque le message AUTACK est utilisé pour assurer la fonction d’accusé de réception, le groupe d’en-tête de sécurité correspondant doit être soit l’un de la structure EDIFACT référencée, soit, l’un d’un message AUTACK utilisé pour indiquer la structure EDIFACT référencée avec la fonction d’authentification. </w:t>
      </w:r>
    </w:p>
    <w:p w14:paraId="6659C938" w14:textId="77777777" w:rsidR="00057E42" w:rsidRPr="005240D6" w:rsidRDefault="00057E42" w:rsidP="007433E0">
      <w:r w:rsidRPr="005240D6">
        <w:t>Dans un segment USY, l’élément de données 0534 doit être identique à la valeur de cet élément 0534 contenu dans le segment USH correspondant :</w:t>
      </w:r>
    </w:p>
    <w:p w14:paraId="1D8949B4" w14:textId="77777777" w:rsidR="00057E42" w:rsidRPr="005240D6" w:rsidRDefault="00057E42" w:rsidP="007433E0">
      <w:r w:rsidRPr="005240D6">
        <w:t>- du message AUTACK courant, si la fonction d’authentification est utilisée (services de sécurité : authenticité de l’origine de la structure EDIFACT référencée, intégrité de la structure EDIFACT référencée ou non répudiation de l’origine de la structure EDIFACT référencée)</w:t>
      </w:r>
    </w:p>
    <w:p w14:paraId="36DD487F" w14:textId="77777777" w:rsidR="00057E42" w:rsidRPr="005240D6" w:rsidRDefault="00057E42" w:rsidP="007433E0">
      <w:r w:rsidRPr="005240D6">
        <w:t>- de la structure EDIFACT référencée elle-même ou d’un message AUTACK fournissant la structure EDIFACT référencée avec la fonction d’authentification, si la fonction d’accusé de réception est utilisée (services de sécurité : non répudiation ou réception authentification de réception).</w:t>
      </w:r>
    </w:p>
    <w:p w14:paraId="6232FC43" w14:textId="77777777" w:rsidR="00057E42" w:rsidRPr="005240D6" w:rsidRDefault="00057E42" w:rsidP="007433E0"/>
    <w:p w14:paraId="59048528" w14:textId="77777777" w:rsidR="00057E42" w:rsidRPr="007D53B6" w:rsidRDefault="00057E42" w:rsidP="007433E0">
      <w:pPr>
        <w:rPr>
          <w:b/>
          <w:bCs/>
        </w:rPr>
      </w:pPr>
      <w:r w:rsidRPr="007D53B6">
        <w:rPr>
          <w:b/>
          <w:bCs/>
        </w:rPr>
        <w:t>0130 Groupes de segments 4 : UST-USR (groupe de fin de sécurité)</w:t>
      </w:r>
    </w:p>
    <w:p w14:paraId="1D75422D" w14:textId="77777777" w:rsidR="00057E42" w:rsidRPr="005240D6" w:rsidRDefault="00057E42" w:rsidP="007433E0">
      <w:r w:rsidRPr="005240D6">
        <w:t xml:space="preserve">Groupe de segments contenant un lien avec le groupe de segments d’en-tête et le résultat des fonctions de sécurité appliquées au message/colis (comme défini dans la Partie 5). </w:t>
      </w:r>
    </w:p>
    <w:p w14:paraId="36786861" w14:textId="77777777" w:rsidR="00057E42" w:rsidRPr="005240D6" w:rsidRDefault="00057E42" w:rsidP="007433E0">
      <w:r w:rsidRPr="005240D6">
        <w:t>Le segment USR peut être omis si le groupe de fin de sécurité est relié à un groupe d’en-tête de sécurité associé à une structure EDIFACT référencée. Dans ce cas, les résultats correspondants de la fonction de sécurité doivent se trouver dans les segments USY qui sont liés au groupe d’en-tête de sécurité approprié.</w:t>
      </w:r>
    </w:p>
    <w:p w14:paraId="44491546" w14:textId="77777777" w:rsidR="00057E42" w:rsidRPr="005240D6" w:rsidRDefault="00057E42" w:rsidP="007433E0"/>
    <w:p w14:paraId="42C1F592" w14:textId="77777777" w:rsidR="00057E42" w:rsidRPr="007D53B6" w:rsidRDefault="00057E42" w:rsidP="007433E0">
      <w:pPr>
        <w:rPr>
          <w:b/>
          <w:bCs/>
        </w:rPr>
      </w:pPr>
      <w:r w:rsidRPr="007D53B6">
        <w:rPr>
          <w:b/>
          <w:bCs/>
        </w:rPr>
        <w:t>0140 UST, Fin de sécurité</w:t>
      </w:r>
    </w:p>
    <w:p w14:paraId="25F6C565" w14:textId="77777777" w:rsidR="00057E42" w:rsidRPr="005240D6" w:rsidRDefault="00057E42" w:rsidP="007433E0">
      <w:r w:rsidRPr="005240D6">
        <w:t>Segment établissant un lien entre l’en-tête et la fin de sécurité (comme défini dans la Partie 5).</w:t>
      </w:r>
    </w:p>
    <w:p w14:paraId="06FF87FD" w14:textId="77777777" w:rsidR="00057E42" w:rsidRPr="005240D6" w:rsidRDefault="00057E42" w:rsidP="007433E0"/>
    <w:p w14:paraId="1410B5A7" w14:textId="77777777" w:rsidR="00057E42" w:rsidRPr="007D53B6" w:rsidRDefault="00057E42" w:rsidP="007433E0">
      <w:pPr>
        <w:rPr>
          <w:b/>
          <w:bCs/>
        </w:rPr>
      </w:pPr>
      <w:r w:rsidRPr="007D53B6">
        <w:rPr>
          <w:b/>
          <w:bCs/>
        </w:rPr>
        <w:t>0150 USR, Résultat de la sécurité</w:t>
      </w:r>
    </w:p>
    <w:p w14:paraId="601578BF" w14:textId="77777777" w:rsidR="00057E42" w:rsidRPr="005240D6" w:rsidRDefault="00057E42" w:rsidP="007433E0">
      <w:r w:rsidRPr="005240D6">
        <w:t>Segment contenant le résultat des fonctions de sécurité appliquées au message/colis comme défini dans le groupe d’en-tête de sécurité relié (comme défini dans la Partie 5). Dans ce segment, le résultat de la sécurité doit être appliqué au message AUTACK lui-même.</w:t>
      </w:r>
    </w:p>
    <w:p w14:paraId="32C61041" w14:textId="77777777" w:rsidR="00057E42" w:rsidRPr="005240D6" w:rsidRDefault="00057E42" w:rsidP="007433E0"/>
    <w:p w14:paraId="736A516C" w14:textId="77777777" w:rsidR="00057E42" w:rsidRPr="007D53B6" w:rsidRDefault="00057E42" w:rsidP="007433E0">
      <w:pPr>
        <w:rPr>
          <w:b/>
          <w:bCs/>
        </w:rPr>
      </w:pPr>
      <w:r w:rsidRPr="007D53B6">
        <w:rPr>
          <w:b/>
          <w:bCs/>
        </w:rPr>
        <w:t>0160 UNT, Fin du message</w:t>
      </w:r>
    </w:p>
    <w:p w14:paraId="50C284D5" w14:textId="77777777" w:rsidR="00057E42" w:rsidRPr="005240D6" w:rsidRDefault="00057E42" w:rsidP="007433E0">
      <w:r w:rsidRPr="005240D6">
        <w:t>Segment de service terminant un message, indiquant le nombre total de segments dans le message et le numéro de référence de contrôle du message.</w:t>
      </w:r>
    </w:p>
    <w:p w14:paraId="516ECF19" w14:textId="77777777" w:rsidR="00057E42" w:rsidRPr="00DC19AF" w:rsidRDefault="00057E42" w:rsidP="007433E0"/>
    <w:p w14:paraId="230BC541" w14:textId="77777777" w:rsidR="00057E42" w:rsidRPr="00DC19AF" w:rsidRDefault="00057E42" w:rsidP="007433E0"/>
    <w:p w14:paraId="159B19EB" w14:textId="77777777" w:rsidR="00057E42" w:rsidRPr="00B62427" w:rsidRDefault="00057E42" w:rsidP="00B62427">
      <w:r w:rsidRPr="00B62427">
        <w:br w:type="page"/>
      </w:r>
    </w:p>
    <w:p w14:paraId="7A3E14E6" w14:textId="77777777" w:rsidR="00057E42" w:rsidRPr="00717869" w:rsidRDefault="00057E42" w:rsidP="007433E0">
      <w:pPr>
        <w:rPr>
          <w:b/>
          <w:bCs/>
        </w:rPr>
      </w:pPr>
      <w:r w:rsidRPr="00717869">
        <w:rPr>
          <w:b/>
          <w:bCs/>
        </w:rPr>
        <w:lastRenderedPageBreak/>
        <w:t>5.4.2</w:t>
      </w:r>
      <w:r w:rsidRPr="00717869">
        <w:rPr>
          <w:b/>
          <w:bCs/>
        </w:rPr>
        <w:tab/>
        <w:t xml:space="preserve">Structure de message </w:t>
      </w:r>
    </w:p>
    <w:p w14:paraId="3AB4B52A" w14:textId="77777777" w:rsidR="00057E42" w:rsidRPr="005240D6" w:rsidRDefault="00057E42" w:rsidP="007433E0"/>
    <w:p w14:paraId="4196DE9B" w14:textId="77777777" w:rsidR="00057E42" w:rsidRPr="00717869" w:rsidRDefault="00057E42" w:rsidP="007433E0">
      <w:pPr>
        <w:rPr>
          <w:b/>
          <w:bCs/>
        </w:rPr>
      </w:pPr>
      <w:r w:rsidRPr="00717869">
        <w:rPr>
          <w:b/>
          <w:bCs/>
        </w:rPr>
        <w:t>5.4.2.1 Table des segments</w:t>
      </w:r>
    </w:p>
    <w:p w14:paraId="53E6ABB0" w14:textId="77777777" w:rsidR="00057E42" w:rsidRPr="00DC19AF" w:rsidRDefault="00057E42" w:rsidP="007433E0"/>
    <w:p w14:paraId="53554E70" w14:textId="77777777" w:rsidR="00057E42" w:rsidRPr="005141FE" w:rsidRDefault="00057E42" w:rsidP="007433E0">
      <w:pPr>
        <w:tabs>
          <w:tab w:val="left" w:pos="2268"/>
          <w:tab w:val="left" w:pos="4962"/>
          <w:tab w:val="left" w:pos="5387"/>
        </w:tabs>
        <w:ind w:left="-6"/>
        <w:rPr>
          <w:rFonts w:ascii="Courier New" w:hAnsi="Courier New" w:cs="Courier New"/>
          <w:szCs w:val="20"/>
        </w:rPr>
      </w:pPr>
      <w:proofErr w:type="gramStart"/>
      <w:r w:rsidRPr="005141FE">
        <w:rPr>
          <w:rFonts w:ascii="Courier New" w:hAnsi="Courier New" w:cs="Courier New"/>
          <w:szCs w:val="20"/>
        </w:rPr>
        <w:t>POS  ETIQ</w:t>
      </w:r>
      <w:proofErr w:type="gramEnd"/>
      <w:r w:rsidRPr="005141FE">
        <w:rPr>
          <w:rFonts w:ascii="Courier New" w:hAnsi="Courier New" w:cs="Courier New"/>
          <w:szCs w:val="20"/>
        </w:rPr>
        <w:t xml:space="preserve"> </w:t>
      </w:r>
      <w:r>
        <w:rPr>
          <w:rFonts w:ascii="Courier New" w:hAnsi="Courier New" w:cs="Courier New"/>
          <w:szCs w:val="20"/>
        </w:rPr>
        <w:tab/>
      </w:r>
      <w:r w:rsidRPr="005141FE">
        <w:rPr>
          <w:rFonts w:ascii="Courier New" w:hAnsi="Courier New" w:cs="Courier New"/>
          <w:szCs w:val="20"/>
        </w:rPr>
        <w:t>Nom</w:t>
      </w:r>
      <w:r>
        <w:rPr>
          <w:rFonts w:ascii="Courier New" w:hAnsi="Courier New" w:cs="Courier New"/>
          <w:szCs w:val="20"/>
        </w:rPr>
        <w:tab/>
      </w:r>
      <w:r w:rsidRPr="005141FE">
        <w:rPr>
          <w:rFonts w:ascii="Courier New" w:hAnsi="Courier New" w:cs="Courier New"/>
          <w:szCs w:val="20"/>
        </w:rPr>
        <w:t>S</w:t>
      </w:r>
      <w:r w:rsidRPr="005141FE">
        <w:rPr>
          <w:rFonts w:ascii="Courier New" w:hAnsi="Courier New" w:cs="Courier New"/>
          <w:szCs w:val="20"/>
        </w:rPr>
        <w:tab/>
        <w:t>R</w:t>
      </w:r>
    </w:p>
    <w:p w14:paraId="0AAEEDD1" w14:textId="77777777" w:rsidR="00057E42" w:rsidRPr="005141FE" w:rsidRDefault="00057E42" w:rsidP="007433E0">
      <w:pPr>
        <w:ind w:left="-6"/>
        <w:rPr>
          <w:rFonts w:ascii="Courier New" w:hAnsi="Courier New" w:cs="Courier New"/>
          <w:szCs w:val="20"/>
        </w:rPr>
      </w:pPr>
    </w:p>
    <w:p w14:paraId="73E61735" w14:textId="77777777" w:rsidR="00057E42" w:rsidRPr="00717869" w:rsidRDefault="00057E42"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0010 </w:t>
      </w:r>
      <w:proofErr w:type="gramStart"/>
      <w:r w:rsidRPr="00717869">
        <w:rPr>
          <w:rFonts w:ascii="Courier New" w:hAnsi="Courier New" w:cs="Courier New"/>
          <w:szCs w:val="20"/>
        </w:rPr>
        <w:t>UNH  En</w:t>
      </w:r>
      <w:proofErr w:type="gramEnd"/>
      <w:r w:rsidRPr="00717869">
        <w:rPr>
          <w:rFonts w:ascii="Courier New" w:hAnsi="Courier New" w:cs="Courier New"/>
          <w:szCs w:val="20"/>
        </w:rPr>
        <w:t xml:space="preserve">-tête de message             </w:t>
      </w:r>
      <w:proofErr w:type="gramStart"/>
      <w:r w:rsidRPr="00717869">
        <w:rPr>
          <w:rFonts w:ascii="Courier New" w:hAnsi="Courier New" w:cs="Courier New"/>
          <w:szCs w:val="20"/>
        </w:rPr>
        <w:t>M  1</w:t>
      </w:r>
      <w:proofErr w:type="gramEnd"/>
    </w:p>
    <w:p w14:paraId="5D153381" w14:textId="77777777" w:rsidR="00057E42" w:rsidRPr="00717869" w:rsidRDefault="00057E42"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1165C165"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0020</w:t>
      </w:r>
      <w:r w:rsidRPr="005141FE">
        <w:rPr>
          <w:rFonts w:ascii="Courier New" w:hAnsi="Courier New" w:cs="Courier New"/>
          <w:szCs w:val="20"/>
        </w:rPr>
        <w:tab/>
        <w:t xml:space="preserve">    Groupe de segments 1           </w:t>
      </w:r>
      <w:proofErr w:type="gramStart"/>
      <w:r w:rsidRPr="005141FE">
        <w:rPr>
          <w:rFonts w:ascii="Courier New" w:hAnsi="Courier New" w:cs="Courier New"/>
          <w:szCs w:val="20"/>
        </w:rPr>
        <w:t>M  99</w:t>
      </w:r>
      <w:proofErr w:type="gramEnd"/>
      <w:r w:rsidRPr="005141FE">
        <w:rPr>
          <w:rFonts w:ascii="Courier New" w:hAnsi="Courier New" w:cs="Courier New"/>
          <w:szCs w:val="20"/>
        </w:rPr>
        <w:t>-------+</w:t>
      </w:r>
    </w:p>
    <w:p w14:paraId="07B8F7E4" w14:textId="77777777" w:rsidR="00057E42" w:rsidRPr="00717869" w:rsidRDefault="00057E42"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0030 </w:t>
      </w:r>
      <w:proofErr w:type="gramStart"/>
      <w:r w:rsidRPr="00717869">
        <w:rPr>
          <w:rFonts w:ascii="Courier New" w:hAnsi="Courier New" w:cs="Courier New"/>
          <w:szCs w:val="20"/>
        </w:rPr>
        <w:t>USH  En</w:t>
      </w:r>
      <w:proofErr w:type="gramEnd"/>
      <w:r w:rsidRPr="00717869">
        <w:rPr>
          <w:rFonts w:ascii="Courier New" w:hAnsi="Courier New" w:cs="Courier New"/>
          <w:szCs w:val="20"/>
        </w:rPr>
        <w:t xml:space="preserve">-tête de sécurité            </w:t>
      </w:r>
      <w:proofErr w:type="gramStart"/>
      <w:r w:rsidRPr="00717869">
        <w:rPr>
          <w:rFonts w:ascii="Courier New" w:hAnsi="Courier New" w:cs="Courier New"/>
          <w:szCs w:val="20"/>
        </w:rPr>
        <w:t>M  1</w:t>
      </w:r>
      <w:proofErr w:type="gramEnd"/>
      <w:r w:rsidRPr="00717869">
        <w:rPr>
          <w:rFonts w:ascii="Courier New" w:hAnsi="Courier New" w:cs="Courier New"/>
          <w:szCs w:val="20"/>
        </w:rPr>
        <w:t xml:space="preserve">        |</w:t>
      </w:r>
    </w:p>
    <w:p w14:paraId="5E0AA225"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0040 </w:t>
      </w:r>
      <w:proofErr w:type="gramStart"/>
      <w:r w:rsidRPr="005141FE">
        <w:rPr>
          <w:rFonts w:ascii="Courier New" w:hAnsi="Courier New" w:cs="Courier New"/>
          <w:szCs w:val="20"/>
        </w:rPr>
        <w:t>USA  Algorithme</w:t>
      </w:r>
      <w:proofErr w:type="gramEnd"/>
      <w:r w:rsidRPr="005141FE">
        <w:rPr>
          <w:rFonts w:ascii="Courier New" w:hAnsi="Courier New" w:cs="Courier New"/>
          <w:szCs w:val="20"/>
        </w:rPr>
        <w:t xml:space="preserve"> de sécurité         </w:t>
      </w:r>
      <w:proofErr w:type="gramStart"/>
      <w:r w:rsidRPr="005141FE">
        <w:rPr>
          <w:rFonts w:ascii="Courier New" w:hAnsi="Courier New" w:cs="Courier New"/>
          <w:szCs w:val="20"/>
        </w:rPr>
        <w:t>C  3</w:t>
      </w:r>
      <w:proofErr w:type="gramEnd"/>
      <w:r w:rsidRPr="005141FE">
        <w:rPr>
          <w:rFonts w:ascii="Courier New" w:hAnsi="Courier New" w:cs="Courier New"/>
          <w:szCs w:val="20"/>
        </w:rPr>
        <w:t xml:space="preserve">        |</w:t>
      </w:r>
    </w:p>
    <w:p w14:paraId="58FB47BF" w14:textId="77777777" w:rsidR="00057E42" w:rsidRPr="00717869" w:rsidRDefault="00057E42"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w:t>
      </w:r>
    </w:p>
    <w:p w14:paraId="3AFC5037"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0050      Groupe de segments 2           </w:t>
      </w:r>
      <w:proofErr w:type="gramStart"/>
      <w:r w:rsidRPr="005141FE">
        <w:rPr>
          <w:rFonts w:ascii="Courier New" w:hAnsi="Courier New" w:cs="Courier New"/>
          <w:szCs w:val="20"/>
        </w:rPr>
        <w:t>C  2</w:t>
      </w:r>
      <w:proofErr w:type="gramEnd"/>
      <w:r w:rsidRPr="005141FE">
        <w:rPr>
          <w:rFonts w:ascii="Courier New" w:hAnsi="Courier New" w:cs="Courier New"/>
          <w:szCs w:val="20"/>
        </w:rPr>
        <w:t>-----</w:t>
      </w:r>
      <w:proofErr w:type="gramStart"/>
      <w:r w:rsidRPr="005141FE">
        <w:rPr>
          <w:rFonts w:ascii="Courier New" w:hAnsi="Courier New" w:cs="Courier New"/>
          <w:szCs w:val="20"/>
        </w:rPr>
        <w:t>+  |</w:t>
      </w:r>
      <w:proofErr w:type="gramEnd"/>
    </w:p>
    <w:p w14:paraId="7C9E220C" w14:textId="77777777" w:rsidR="00057E42" w:rsidRPr="00717869" w:rsidRDefault="00057E42"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0060 </w:t>
      </w:r>
      <w:proofErr w:type="gramStart"/>
      <w:r w:rsidRPr="00717869">
        <w:rPr>
          <w:rFonts w:ascii="Courier New" w:hAnsi="Courier New" w:cs="Courier New"/>
          <w:szCs w:val="20"/>
        </w:rPr>
        <w:t>USC  Certificat</w:t>
      </w:r>
      <w:proofErr w:type="gramEnd"/>
      <w:r w:rsidRPr="00717869">
        <w:rPr>
          <w:rFonts w:ascii="Courier New" w:hAnsi="Courier New" w:cs="Courier New"/>
          <w:szCs w:val="20"/>
        </w:rPr>
        <w:t xml:space="preserve">                     </w:t>
      </w:r>
      <w:proofErr w:type="gramStart"/>
      <w:r w:rsidRPr="00717869">
        <w:rPr>
          <w:rFonts w:ascii="Courier New" w:hAnsi="Courier New" w:cs="Courier New"/>
          <w:szCs w:val="20"/>
        </w:rPr>
        <w:t>M  1</w:t>
      </w:r>
      <w:proofErr w:type="gramEnd"/>
      <w:r w:rsidRPr="00717869">
        <w:rPr>
          <w:rFonts w:ascii="Courier New" w:hAnsi="Courier New" w:cs="Courier New"/>
          <w:szCs w:val="20"/>
        </w:rPr>
        <w:t xml:space="preserve">     </w:t>
      </w:r>
      <w:proofErr w:type="gramStart"/>
      <w:r w:rsidRPr="00717869">
        <w:rPr>
          <w:rFonts w:ascii="Courier New" w:hAnsi="Courier New" w:cs="Courier New"/>
          <w:szCs w:val="20"/>
        </w:rPr>
        <w:t>|  |</w:t>
      </w:r>
      <w:proofErr w:type="gramEnd"/>
    </w:p>
    <w:p w14:paraId="598D1EEB" w14:textId="77777777" w:rsidR="00057E42" w:rsidRPr="00717869" w:rsidRDefault="00057E42"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0070 </w:t>
      </w:r>
      <w:proofErr w:type="gramStart"/>
      <w:r w:rsidRPr="00717869">
        <w:rPr>
          <w:rFonts w:ascii="Courier New" w:hAnsi="Courier New" w:cs="Courier New"/>
          <w:szCs w:val="20"/>
        </w:rPr>
        <w:t>USA  Algorithme</w:t>
      </w:r>
      <w:proofErr w:type="gramEnd"/>
      <w:r w:rsidRPr="00717869">
        <w:rPr>
          <w:rFonts w:ascii="Courier New" w:hAnsi="Courier New" w:cs="Courier New"/>
          <w:szCs w:val="20"/>
        </w:rPr>
        <w:t xml:space="preserve"> de sécurité         </w:t>
      </w:r>
      <w:proofErr w:type="gramStart"/>
      <w:r w:rsidRPr="00717869">
        <w:rPr>
          <w:rFonts w:ascii="Courier New" w:hAnsi="Courier New" w:cs="Courier New"/>
          <w:szCs w:val="20"/>
        </w:rPr>
        <w:t>C  3</w:t>
      </w:r>
      <w:proofErr w:type="gramEnd"/>
      <w:r w:rsidRPr="00717869">
        <w:rPr>
          <w:rFonts w:ascii="Courier New" w:hAnsi="Courier New" w:cs="Courier New"/>
          <w:szCs w:val="20"/>
        </w:rPr>
        <w:t xml:space="preserve">     </w:t>
      </w:r>
      <w:proofErr w:type="gramStart"/>
      <w:r w:rsidRPr="00717869">
        <w:rPr>
          <w:rFonts w:ascii="Courier New" w:hAnsi="Courier New" w:cs="Courier New"/>
          <w:szCs w:val="20"/>
        </w:rPr>
        <w:t>|  |</w:t>
      </w:r>
      <w:proofErr w:type="gramEnd"/>
    </w:p>
    <w:p w14:paraId="15E80141"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0080 </w:t>
      </w:r>
      <w:proofErr w:type="gramStart"/>
      <w:r w:rsidRPr="005141FE">
        <w:rPr>
          <w:rFonts w:ascii="Courier New" w:hAnsi="Courier New" w:cs="Courier New"/>
          <w:szCs w:val="20"/>
        </w:rPr>
        <w:t>USR  Résultat</w:t>
      </w:r>
      <w:proofErr w:type="gramEnd"/>
      <w:r w:rsidRPr="005141FE">
        <w:rPr>
          <w:rFonts w:ascii="Courier New" w:hAnsi="Courier New" w:cs="Courier New"/>
          <w:szCs w:val="20"/>
        </w:rPr>
        <w:t xml:space="preserve"> de la sécurité        </w:t>
      </w:r>
      <w:proofErr w:type="gramStart"/>
      <w:r w:rsidRPr="005141FE">
        <w:rPr>
          <w:rFonts w:ascii="Courier New" w:hAnsi="Courier New" w:cs="Courier New"/>
          <w:szCs w:val="20"/>
        </w:rPr>
        <w:t>C  1</w:t>
      </w:r>
      <w:proofErr w:type="gramEnd"/>
      <w:r w:rsidRPr="005141FE">
        <w:rPr>
          <w:rFonts w:ascii="Courier New" w:hAnsi="Courier New" w:cs="Courier New"/>
          <w:szCs w:val="20"/>
        </w:rPr>
        <w:t>-----+--+</w:t>
      </w:r>
    </w:p>
    <w:p w14:paraId="0084D2F7" w14:textId="77777777" w:rsidR="00057E42" w:rsidRPr="00717869" w:rsidRDefault="00057E42"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029DF1A0"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0090 </w:t>
      </w:r>
      <w:proofErr w:type="gramStart"/>
      <w:r w:rsidRPr="005141FE">
        <w:rPr>
          <w:rFonts w:ascii="Courier New" w:hAnsi="Courier New" w:cs="Courier New"/>
          <w:szCs w:val="20"/>
        </w:rPr>
        <w:t>USB  Identification</w:t>
      </w:r>
      <w:proofErr w:type="gramEnd"/>
      <w:r w:rsidRPr="005141FE">
        <w:rPr>
          <w:rFonts w:ascii="Courier New" w:hAnsi="Courier New" w:cs="Courier New"/>
          <w:szCs w:val="20"/>
        </w:rPr>
        <w:t xml:space="preserve"> des données </w:t>
      </w:r>
    </w:p>
    <w:p w14:paraId="004B3AD5" w14:textId="77777777" w:rsidR="00057E42" w:rsidRPr="00717869" w:rsidRDefault="00057E42"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Sécurisées                     </w:t>
      </w:r>
      <w:proofErr w:type="gramStart"/>
      <w:r w:rsidRPr="00717869">
        <w:rPr>
          <w:rFonts w:ascii="Courier New" w:hAnsi="Courier New" w:cs="Courier New"/>
          <w:szCs w:val="20"/>
        </w:rPr>
        <w:t>M  1</w:t>
      </w:r>
      <w:proofErr w:type="gramEnd"/>
    </w:p>
    <w:p w14:paraId="611CA2BA" w14:textId="77777777" w:rsidR="00057E42" w:rsidRPr="005141FE" w:rsidRDefault="00057E42" w:rsidP="007433E0">
      <w:pPr>
        <w:ind w:left="-6"/>
        <w:rPr>
          <w:rFonts w:ascii="Courier New" w:hAnsi="Courier New" w:cs="Courier New"/>
          <w:szCs w:val="20"/>
        </w:rPr>
      </w:pPr>
    </w:p>
    <w:p w14:paraId="229BA49E"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0100      Groupe de segments 3           </w:t>
      </w:r>
      <w:proofErr w:type="gramStart"/>
      <w:r w:rsidRPr="005141FE">
        <w:rPr>
          <w:rFonts w:ascii="Courier New" w:hAnsi="Courier New" w:cs="Courier New"/>
          <w:szCs w:val="20"/>
        </w:rPr>
        <w:t>M  9999</w:t>
      </w:r>
      <w:proofErr w:type="gramEnd"/>
      <w:r w:rsidRPr="005141FE">
        <w:rPr>
          <w:rFonts w:ascii="Courier New" w:hAnsi="Courier New" w:cs="Courier New"/>
          <w:szCs w:val="20"/>
        </w:rPr>
        <w:t>-----+</w:t>
      </w:r>
    </w:p>
    <w:p w14:paraId="4806FA7E" w14:textId="77777777" w:rsidR="00057E42" w:rsidRPr="00717869" w:rsidRDefault="00057E42"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0110 </w:t>
      </w:r>
      <w:proofErr w:type="gramStart"/>
      <w:r w:rsidRPr="00717869">
        <w:rPr>
          <w:rFonts w:ascii="Courier New" w:hAnsi="Courier New" w:cs="Courier New"/>
          <w:szCs w:val="20"/>
        </w:rPr>
        <w:t>USX  Références</w:t>
      </w:r>
      <w:proofErr w:type="gramEnd"/>
      <w:r w:rsidRPr="00717869">
        <w:rPr>
          <w:rFonts w:ascii="Courier New" w:hAnsi="Courier New" w:cs="Courier New"/>
          <w:szCs w:val="20"/>
        </w:rPr>
        <w:t xml:space="preserve"> de la sécurité      </w:t>
      </w:r>
      <w:proofErr w:type="gramStart"/>
      <w:r w:rsidRPr="00717869">
        <w:rPr>
          <w:rFonts w:ascii="Courier New" w:hAnsi="Courier New" w:cs="Courier New"/>
          <w:szCs w:val="20"/>
        </w:rPr>
        <w:t>M  1</w:t>
      </w:r>
      <w:proofErr w:type="gramEnd"/>
      <w:r w:rsidRPr="00717869">
        <w:rPr>
          <w:rFonts w:ascii="Courier New" w:hAnsi="Courier New" w:cs="Courier New"/>
          <w:szCs w:val="20"/>
        </w:rPr>
        <w:t xml:space="preserve">        |</w:t>
      </w:r>
    </w:p>
    <w:p w14:paraId="4EC49D59"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0120 </w:t>
      </w:r>
      <w:proofErr w:type="gramStart"/>
      <w:r w:rsidRPr="005141FE">
        <w:rPr>
          <w:rFonts w:ascii="Courier New" w:hAnsi="Courier New" w:cs="Courier New"/>
          <w:szCs w:val="20"/>
        </w:rPr>
        <w:t>USY  Sécurité</w:t>
      </w:r>
      <w:proofErr w:type="gramEnd"/>
      <w:r w:rsidRPr="005141FE">
        <w:rPr>
          <w:rFonts w:ascii="Courier New" w:hAnsi="Courier New" w:cs="Courier New"/>
          <w:szCs w:val="20"/>
        </w:rPr>
        <w:t xml:space="preserve"> sur les références    </w:t>
      </w:r>
      <w:proofErr w:type="gramStart"/>
      <w:r w:rsidRPr="005141FE">
        <w:rPr>
          <w:rFonts w:ascii="Courier New" w:hAnsi="Courier New" w:cs="Courier New"/>
          <w:szCs w:val="20"/>
        </w:rPr>
        <w:t>M  9</w:t>
      </w:r>
      <w:proofErr w:type="gramEnd"/>
      <w:r w:rsidRPr="005141FE">
        <w:rPr>
          <w:rFonts w:ascii="Courier New" w:hAnsi="Courier New" w:cs="Courier New"/>
          <w:szCs w:val="20"/>
        </w:rPr>
        <w:t>--------+</w:t>
      </w:r>
    </w:p>
    <w:p w14:paraId="67D5368C" w14:textId="77777777" w:rsidR="00057E42" w:rsidRPr="00717869" w:rsidRDefault="00057E42"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799A832E"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0130      Groupe de segments 4           </w:t>
      </w:r>
      <w:proofErr w:type="gramStart"/>
      <w:r w:rsidRPr="005141FE">
        <w:rPr>
          <w:rFonts w:ascii="Courier New" w:hAnsi="Courier New" w:cs="Courier New"/>
          <w:szCs w:val="20"/>
        </w:rPr>
        <w:t>M  99</w:t>
      </w:r>
      <w:proofErr w:type="gramEnd"/>
      <w:r w:rsidRPr="005141FE">
        <w:rPr>
          <w:rFonts w:ascii="Courier New" w:hAnsi="Courier New" w:cs="Courier New"/>
          <w:szCs w:val="20"/>
        </w:rPr>
        <w:t>-------+</w:t>
      </w:r>
    </w:p>
    <w:p w14:paraId="37A77240" w14:textId="77777777" w:rsidR="00057E42" w:rsidRPr="00717869" w:rsidRDefault="00057E42"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0140 </w:t>
      </w:r>
      <w:proofErr w:type="gramStart"/>
      <w:r w:rsidRPr="00717869">
        <w:rPr>
          <w:rFonts w:ascii="Courier New" w:hAnsi="Courier New" w:cs="Courier New"/>
          <w:szCs w:val="20"/>
        </w:rPr>
        <w:t>UST  Fin</w:t>
      </w:r>
      <w:proofErr w:type="gramEnd"/>
      <w:r w:rsidRPr="00717869">
        <w:rPr>
          <w:rFonts w:ascii="Courier New" w:hAnsi="Courier New" w:cs="Courier New"/>
          <w:szCs w:val="20"/>
        </w:rPr>
        <w:t xml:space="preserve"> de sécurité                </w:t>
      </w:r>
      <w:proofErr w:type="gramStart"/>
      <w:r w:rsidRPr="00717869">
        <w:rPr>
          <w:rFonts w:ascii="Courier New" w:hAnsi="Courier New" w:cs="Courier New"/>
          <w:szCs w:val="20"/>
        </w:rPr>
        <w:t>M  1</w:t>
      </w:r>
      <w:proofErr w:type="gramEnd"/>
      <w:r w:rsidRPr="00717869">
        <w:rPr>
          <w:rFonts w:ascii="Courier New" w:hAnsi="Courier New" w:cs="Courier New"/>
          <w:szCs w:val="20"/>
        </w:rPr>
        <w:t xml:space="preserve">        |</w:t>
      </w:r>
    </w:p>
    <w:p w14:paraId="2DD6C284" w14:textId="77777777" w:rsidR="00057E42" w:rsidRPr="005141FE" w:rsidRDefault="00057E42" w:rsidP="007433E0">
      <w:pPr>
        <w:ind w:left="-6"/>
        <w:rPr>
          <w:rFonts w:ascii="Courier New" w:hAnsi="Courier New" w:cs="Courier New"/>
          <w:szCs w:val="20"/>
        </w:rPr>
      </w:pPr>
      <w:r w:rsidRPr="005141FE">
        <w:rPr>
          <w:rFonts w:ascii="Courier New" w:hAnsi="Courier New" w:cs="Courier New"/>
          <w:szCs w:val="20"/>
        </w:rPr>
        <w:t xml:space="preserve">0150 </w:t>
      </w:r>
      <w:proofErr w:type="gramStart"/>
      <w:r w:rsidRPr="005141FE">
        <w:rPr>
          <w:rFonts w:ascii="Courier New" w:hAnsi="Courier New" w:cs="Courier New"/>
          <w:szCs w:val="20"/>
        </w:rPr>
        <w:t>USR  Résultat</w:t>
      </w:r>
      <w:proofErr w:type="gramEnd"/>
      <w:r w:rsidRPr="005141FE">
        <w:rPr>
          <w:rFonts w:ascii="Courier New" w:hAnsi="Courier New" w:cs="Courier New"/>
          <w:szCs w:val="20"/>
        </w:rPr>
        <w:t xml:space="preserve"> de la sécurité        </w:t>
      </w:r>
      <w:proofErr w:type="gramStart"/>
      <w:r w:rsidRPr="005141FE">
        <w:rPr>
          <w:rFonts w:ascii="Courier New" w:hAnsi="Courier New" w:cs="Courier New"/>
          <w:szCs w:val="20"/>
        </w:rPr>
        <w:t>C  1</w:t>
      </w:r>
      <w:proofErr w:type="gramEnd"/>
      <w:r w:rsidRPr="005141FE">
        <w:rPr>
          <w:rFonts w:ascii="Courier New" w:hAnsi="Courier New" w:cs="Courier New"/>
          <w:szCs w:val="20"/>
        </w:rPr>
        <w:t>--------+</w:t>
      </w:r>
    </w:p>
    <w:p w14:paraId="22F0FD73" w14:textId="77777777" w:rsidR="00057E42" w:rsidRPr="00717869" w:rsidRDefault="00057E42"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1237E0CC" w14:textId="77777777" w:rsidR="00057E42" w:rsidRPr="00717869" w:rsidRDefault="00057E42"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0160 </w:t>
      </w:r>
      <w:proofErr w:type="gramStart"/>
      <w:r w:rsidRPr="00717869">
        <w:rPr>
          <w:rFonts w:ascii="Courier New" w:hAnsi="Courier New" w:cs="Courier New"/>
          <w:szCs w:val="20"/>
        </w:rPr>
        <w:t>UNT  Fin</w:t>
      </w:r>
      <w:proofErr w:type="gramEnd"/>
      <w:r w:rsidRPr="00717869">
        <w:rPr>
          <w:rFonts w:ascii="Courier New" w:hAnsi="Courier New" w:cs="Courier New"/>
          <w:szCs w:val="20"/>
        </w:rPr>
        <w:t xml:space="preserve"> de message                 </w:t>
      </w:r>
      <w:proofErr w:type="gramStart"/>
      <w:r w:rsidRPr="00717869">
        <w:rPr>
          <w:rFonts w:ascii="Courier New" w:hAnsi="Courier New" w:cs="Courier New"/>
          <w:szCs w:val="20"/>
        </w:rPr>
        <w:t>M  1</w:t>
      </w:r>
      <w:proofErr w:type="gramEnd"/>
    </w:p>
    <w:p w14:paraId="04B7B88C" w14:textId="77777777" w:rsidR="00057E42" w:rsidRPr="005240D6" w:rsidRDefault="00057E42" w:rsidP="007433E0"/>
    <w:p w14:paraId="172F7C73" w14:textId="77777777" w:rsidR="00057E42" w:rsidRDefault="00057E42" w:rsidP="007433E0"/>
    <w:p w14:paraId="13C5F3FD" w14:textId="77777777" w:rsidR="00057E42" w:rsidRDefault="00057E42" w:rsidP="007433E0"/>
    <w:p w14:paraId="2C2DEAD5" w14:textId="77777777" w:rsidR="00057E42" w:rsidRDefault="00057E42" w:rsidP="007433E0"/>
    <w:p w14:paraId="7896B083" w14:textId="77777777" w:rsidR="00057E42" w:rsidRDefault="00057E42" w:rsidP="007433E0"/>
    <w:p w14:paraId="47FE8834" w14:textId="77777777" w:rsidR="00057E42" w:rsidRDefault="00057E42" w:rsidP="007433E0"/>
    <w:p w14:paraId="0ABBFB0D" w14:textId="77777777" w:rsidR="00057E42" w:rsidRDefault="00057E42" w:rsidP="007433E0"/>
    <w:p w14:paraId="689AD220" w14:textId="77777777" w:rsidR="00057E42" w:rsidRDefault="00057E42" w:rsidP="007433E0"/>
    <w:p w14:paraId="167BFC81" w14:textId="77777777" w:rsidR="00057E42" w:rsidRDefault="00057E42" w:rsidP="007433E0"/>
    <w:p w14:paraId="2D92A367" w14:textId="77777777" w:rsidR="00057E42" w:rsidRDefault="00057E42" w:rsidP="007433E0"/>
    <w:p w14:paraId="6D936548" w14:textId="77777777" w:rsidR="00057E42" w:rsidRDefault="00057E42" w:rsidP="007433E0"/>
    <w:p w14:paraId="4AA16435" w14:textId="77777777" w:rsidR="00057E42" w:rsidRDefault="00057E42" w:rsidP="007433E0"/>
    <w:p w14:paraId="2C8E1235" w14:textId="77777777" w:rsidR="00057E42" w:rsidRDefault="00057E42" w:rsidP="007433E0"/>
    <w:p w14:paraId="615D43A2" w14:textId="77777777" w:rsidR="00057E42" w:rsidRDefault="00057E42" w:rsidP="007433E0"/>
    <w:p w14:paraId="51F88986" w14:textId="77777777" w:rsidR="00057E42" w:rsidRDefault="00057E42" w:rsidP="007433E0"/>
    <w:p w14:paraId="46C0B431" w14:textId="77777777" w:rsidR="00057E42" w:rsidRDefault="00057E42" w:rsidP="007433E0"/>
    <w:p w14:paraId="69CDA5D2" w14:textId="77777777" w:rsidR="00057E42" w:rsidRDefault="00057E42" w:rsidP="007433E0"/>
    <w:p w14:paraId="115F6A52" w14:textId="77777777" w:rsidR="00057E42" w:rsidRDefault="00057E42" w:rsidP="007433E0"/>
    <w:p w14:paraId="147E7707" w14:textId="77777777" w:rsidR="00057E42" w:rsidRDefault="00057E42" w:rsidP="007433E0"/>
    <w:p w14:paraId="52A8F39A" w14:textId="77777777" w:rsidR="00057E42" w:rsidRDefault="00057E42" w:rsidP="007433E0"/>
    <w:p w14:paraId="36962D4B" w14:textId="77777777" w:rsidR="00057E42" w:rsidRDefault="00057E42" w:rsidP="007433E0"/>
    <w:p w14:paraId="3A5461A0" w14:textId="77777777" w:rsidR="00057E42" w:rsidRDefault="00057E42" w:rsidP="007433E0"/>
    <w:p w14:paraId="523206A0" w14:textId="77777777" w:rsidR="00057E42" w:rsidRDefault="00057E42" w:rsidP="007433E0"/>
    <w:p w14:paraId="6434F73F" w14:textId="77777777" w:rsidR="00057E42" w:rsidRDefault="00057E42" w:rsidP="007433E0"/>
    <w:p w14:paraId="5EFE24E5" w14:textId="77777777" w:rsidR="00057E42" w:rsidRDefault="00057E42" w:rsidP="007433E0"/>
    <w:p w14:paraId="56DA4C71" w14:textId="77777777" w:rsidR="00057E42" w:rsidRDefault="00057E42" w:rsidP="007433E0"/>
    <w:p w14:paraId="0FB3706F" w14:textId="77777777" w:rsidR="00057E42" w:rsidRDefault="00057E42" w:rsidP="007433E0"/>
    <w:p w14:paraId="71ECFC95" w14:textId="77777777" w:rsidR="00057E42" w:rsidRDefault="00057E42" w:rsidP="007433E0"/>
    <w:p w14:paraId="2BA2CB0E" w14:textId="77777777" w:rsidR="00057E42" w:rsidRDefault="00057E42" w:rsidP="007433E0"/>
    <w:p w14:paraId="1F54935B" w14:textId="77777777" w:rsidR="00057E42" w:rsidRDefault="00057E42" w:rsidP="007433E0"/>
    <w:p w14:paraId="0AA5D78A" w14:textId="77777777" w:rsidR="00057E42" w:rsidRDefault="00057E42" w:rsidP="007433E0"/>
    <w:p w14:paraId="174A7591" w14:textId="77777777" w:rsidR="00057E42" w:rsidRDefault="00057E42" w:rsidP="007433E0"/>
    <w:p w14:paraId="1E8D0A81" w14:textId="77777777" w:rsidR="00057E42" w:rsidRDefault="00057E42" w:rsidP="007433E0"/>
    <w:p w14:paraId="23D8ADA3" w14:textId="77777777" w:rsidR="00057E42" w:rsidRPr="005240D6" w:rsidRDefault="00057E42" w:rsidP="007433E0">
      <w:pPr>
        <w:sectPr w:rsidR="00057E42" w:rsidRPr="005240D6" w:rsidSect="003B0B71">
          <w:headerReference w:type="even" r:id="rId10"/>
          <w:headerReference w:type="default" r:id="rId11"/>
          <w:footerReference w:type="default" r:id="rId12"/>
          <w:pgSz w:w="11901" w:h="16840" w:code="9"/>
          <w:pgMar w:top="851" w:right="851" w:bottom="851" w:left="1418" w:header="567" w:footer="567" w:gutter="0"/>
          <w:cols w:space="284"/>
        </w:sectPr>
      </w:pPr>
    </w:p>
    <w:p w14:paraId="4A8A1796" w14:textId="77777777" w:rsidR="00057E42" w:rsidRPr="005240D6" w:rsidRDefault="00057E42" w:rsidP="007433E0"/>
    <w:p w14:paraId="2EB7B95F" w14:textId="77777777" w:rsidR="00057E42" w:rsidRPr="005240D6" w:rsidRDefault="00057E42" w:rsidP="007433E0"/>
    <w:p w14:paraId="594F5038" w14:textId="77777777" w:rsidR="00057E42" w:rsidRPr="005240D6" w:rsidRDefault="00057E42" w:rsidP="007433E0"/>
    <w:p w14:paraId="52C564F6" w14:textId="77777777" w:rsidR="00057E42" w:rsidRPr="005240D6" w:rsidRDefault="00057E42" w:rsidP="007433E0"/>
    <w:p w14:paraId="79BF0B6E" w14:textId="77777777" w:rsidR="00057E42" w:rsidRPr="005240D6" w:rsidRDefault="00057E42" w:rsidP="007433E0"/>
    <w:p w14:paraId="3126618A" w14:textId="77777777" w:rsidR="00057E42" w:rsidRPr="005240D6" w:rsidRDefault="00057E42" w:rsidP="007433E0"/>
    <w:p w14:paraId="2878B83C" w14:textId="77777777" w:rsidR="00057E42" w:rsidRPr="005240D6" w:rsidRDefault="00057E42" w:rsidP="007433E0"/>
    <w:p w14:paraId="3A40AC1D" w14:textId="77777777" w:rsidR="00057E42" w:rsidRPr="005240D6" w:rsidRDefault="00057E42" w:rsidP="007433E0"/>
    <w:p w14:paraId="5E17B7F7" w14:textId="77777777" w:rsidR="00057E42" w:rsidRPr="005240D6" w:rsidRDefault="00057E42" w:rsidP="007433E0"/>
    <w:p w14:paraId="4EF959FE" w14:textId="77777777" w:rsidR="00057E42" w:rsidRPr="005240D6" w:rsidRDefault="00057E42" w:rsidP="007433E0"/>
    <w:p w14:paraId="4EFE4841" w14:textId="77777777" w:rsidR="00057E42" w:rsidRPr="005240D6" w:rsidRDefault="00057E42" w:rsidP="007433E0"/>
    <w:p w14:paraId="0C26BD6F" w14:textId="77777777" w:rsidR="00057E42" w:rsidRDefault="00057E42" w:rsidP="007433E0"/>
    <w:p w14:paraId="453DFA4E" w14:textId="77777777" w:rsidR="00057E42" w:rsidRDefault="00057E42" w:rsidP="007433E0"/>
    <w:p w14:paraId="75B857E7" w14:textId="77777777" w:rsidR="00057E42" w:rsidRDefault="00057E42" w:rsidP="007433E0"/>
    <w:p w14:paraId="3C112364" w14:textId="77777777" w:rsidR="00057E42" w:rsidRDefault="00057E42" w:rsidP="007433E0"/>
    <w:p w14:paraId="78879183" w14:textId="77777777" w:rsidR="00057E42" w:rsidRDefault="00057E42" w:rsidP="007433E0"/>
    <w:p w14:paraId="03E634CC" w14:textId="77777777" w:rsidR="00057E42" w:rsidRDefault="00057E42" w:rsidP="007433E0"/>
    <w:p w14:paraId="3184204C" w14:textId="77777777" w:rsidR="00057E42" w:rsidRDefault="00057E42" w:rsidP="007433E0"/>
    <w:p w14:paraId="34D7C134" w14:textId="77777777" w:rsidR="00057E42" w:rsidRDefault="00057E42" w:rsidP="007433E0"/>
    <w:p w14:paraId="541BA734" w14:textId="77777777" w:rsidR="00057E42" w:rsidRDefault="00057E42" w:rsidP="007433E0"/>
    <w:p w14:paraId="43EA6263" w14:textId="77777777" w:rsidR="00057E42" w:rsidRDefault="00057E42" w:rsidP="007433E0"/>
    <w:p w14:paraId="11CD4A68" w14:textId="77777777" w:rsidR="00057E42" w:rsidRDefault="00057E42" w:rsidP="007433E0"/>
    <w:p w14:paraId="0BAC347A" w14:textId="77777777" w:rsidR="00057E42" w:rsidRDefault="00057E42" w:rsidP="007433E0"/>
    <w:p w14:paraId="6865E4BD" w14:textId="77777777" w:rsidR="00057E42" w:rsidRDefault="00057E42" w:rsidP="007433E0"/>
    <w:p w14:paraId="28051E3F" w14:textId="77777777" w:rsidR="00057E42" w:rsidRDefault="00057E42" w:rsidP="007433E0"/>
    <w:p w14:paraId="67662CD4" w14:textId="77777777" w:rsidR="00057E42" w:rsidRDefault="00057E42" w:rsidP="007433E0"/>
    <w:p w14:paraId="55D2A7F7" w14:textId="77777777" w:rsidR="00057E42" w:rsidRPr="005240D6" w:rsidRDefault="00057E42" w:rsidP="007433E0"/>
    <w:p w14:paraId="0D829E9A" w14:textId="77777777" w:rsidR="00057E42" w:rsidRPr="00717869" w:rsidRDefault="00057E42" w:rsidP="007433E0">
      <w:pPr>
        <w:jc w:val="center"/>
        <w:rPr>
          <w:b/>
          <w:bCs/>
          <w:sz w:val="28"/>
          <w:szCs w:val="28"/>
        </w:rPr>
      </w:pPr>
      <w:r w:rsidRPr="00717869">
        <w:rPr>
          <w:b/>
          <w:bCs/>
          <w:sz w:val="28"/>
          <w:szCs w:val="28"/>
        </w:rPr>
        <w:t>Control message</w:t>
      </w:r>
    </w:p>
    <w:p w14:paraId="670B34B0" w14:textId="77777777" w:rsidR="00057E42" w:rsidRPr="005240D6" w:rsidRDefault="00057E42" w:rsidP="007433E0"/>
    <w:p w14:paraId="33F12D5D" w14:textId="77777777" w:rsidR="00057E42" w:rsidRPr="005240D6" w:rsidRDefault="00057E42" w:rsidP="007433E0"/>
    <w:p w14:paraId="46661211" w14:textId="77777777" w:rsidR="00057E42" w:rsidRPr="005240D6" w:rsidRDefault="00057E42" w:rsidP="007433E0"/>
    <w:p w14:paraId="54CFE260" w14:textId="77777777" w:rsidR="00057E42" w:rsidRPr="005240D6" w:rsidRDefault="00057E42" w:rsidP="007433E0"/>
    <w:p w14:paraId="462C72AA" w14:textId="77777777" w:rsidR="00057E42" w:rsidRPr="005240D6" w:rsidRDefault="00057E42" w:rsidP="007433E0"/>
    <w:p w14:paraId="3237ABEA" w14:textId="77777777" w:rsidR="00057E42" w:rsidRPr="005240D6" w:rsidRDefault="00057E42" w:rsidP="007433E0"/>
    <w:p w14:paraId="1CCB06C7" w14:textId="77777777" w:rsidR="00057E42" w:rsidRPr="005240D6" w:rsidRDefault="00057E42" w:rsidP="007433E0"/>
    <w:p w14:paraId="33CFC0CF" w14:textId="77777777" w:rsidR="00057E42" w:rsidRPr="005240D6" w:rsidRDefault="00057E42" w:rsidP="007433E0"/>
    <w:p w14:paraId="442487BC" w14:textId="77777777" w:rsidR="00057E42" w:rsidRPr="005240D6" w:rsidRDefault="00057E42" w:rsidP="007433E0"/>
    <w:p w14:paraId="48781C86" w14:textId="77777777" w:rsidR="00057E42" w:rsidRPr="005240D6" w:rsidRDefault="00057E42" w:rsidP="007433E0"/>
    <w:p w14:paraId="42EB29BB" w14:textId="77777777" w:rsidR="00057E42" w:rsidRPr="005240D6" w:rsidRDefault="00057E42" w:rsidP="007433E0"/>
    <w:p w14:paraId="52ACB7BC" w14:textId="77777777" w:rsidR="00057E42" w:rsidRPr="005240D6" w:rsidRDefault="00057E42" w:rsidP="007433E0"/>
    <w:p w14:paraId="4711881B" w14:textId="77777777" w:rsidR="00057E42" w:rsidRPr="005240D6" w:rsidRDefault="00057E42" w:rsidP="007433E0"/>
    <w:p w14:paraId="069F415D" w14:textId="77777777" w:rsidR="00057E42" w:rsidRPr="005240D6" w:rsidRDefault="00057E42" w:rsidP="007433E0"/>
    <w:p w14:paraId="269B4030" w14:textId="77777777" w:rsidR="00057E42" w:rsidRPr="005240D6" w:rsidRDefault="00057E42" w:rsidP="007433E0"/>
    <w:p w14:paraId="2CFA3C24" w14:textId="77777777" w:rsidR="00057E42" w:rsidRPr="005240D6" w:rsidRDefault="00057E42" w:rsidP="007433E0"/>
    <w:p w14:paraId="16E20E97" w14:textId="77777777" w:rsidR="00057E42" w:rsidRPr="005240D6" w:rsidRDefault="00057E42" w:rsidP="007433E0"/>
    <w:p w14:paraId="795684B4" w14:textId="77777777" w:rsidR="00057E42" w:rsidRPr="005240D6" w:rsidRDefault="00057E42" w:rsidP="007433E0"/>
    <w:p w14:paraId="072DE308" w14:textId="77777777" w:rsidR="00057E42" w:rsidRPr="005240D6" w:rsidRDefault="00057E42" w:rsidP="007433E0"/>
    <w:p w14:paraId="066B6447" w14:textId="77777777" w:rsidR="00057E42" w:rsidRPr="005240D6" w:rsidRDefault="00057E42" w:rsidP="007433E0"/>
    <w:p w14:paraId="60F2BE60" w14:textId="77777777" w:rsidR="00057E42" w:rsidRPr="00717869" w:rsidRDefault="00057E42" w:rsidP="007433E0">
      <w:pPr>
        <w:tabs>
          <w:tab w:val="right" w:pos="8231"/>
          <w:tab w:val="left" w:pos="8500"/>
        </w:tabs>
        <w:rPr>
          <w:b/>
          <w:bCs/>
        </w:rPr>
      </w:pPr>
      <w:r>
        <w:rPr>
          <w:b/>
          <w:bCs/>
        </w:rPr>
        <w:tab/>
        <w:t xml:space="preserve">Message </w:t>
      </w:r>
      <w:proofErr w:type="gramStart"/>
      <w:r>
        <w:rPr>
          <w:b/>
          <w:bCs/>
        </w:rPr>
        <w:t>Type</w:t>
      </w:r>
      <w:r w:rsidRPr="00717869">
        <w:rPr>
          <w:b/>
          <w:bCs/>
        </w:rPr>
        <w:t>:</w:t>
      </w:r>
      <w:proofErr w:type="gramEnd"/>
      <w:r>
        <w:rPr>
          <w:b/>
          <w:bCs/>
        </w:rPr>
        <w:tab/>
      </w:r>
      <w:r w:rsidRPr="00717869">
        <w:rPr>
          <w:b/>
          <w:bCs/>
        </w:rPr>
        <w:t>CONTRL</w:t>
      </w:r>
    </w:p>
    <w:p w14:paraId="5B7E46C2" w14:textId="77777777" w:rsidR="00057E42" w:rsidRPr="00717869" w:rsidRDefault="00057E42" w:rsidP="007433E0">
      <w:pPr>
        <w:tabs>
          <w:tab w:val="right" w:pos="8231"/>
          <w:tab w:val="left" w:pos="8500"/>
        </w:tabs>
        <w:rPr>
          <w:b/>
          <w:bCs/>
        </w:rPr>
      </w:pPr>
      <w:r>
        <w:rPr>
          <w:b/>
          <w:bCs/>
        </w:rPr>
        <w:tab/>
      </w:r>
      <w:r w:rsidRPr="00717869">
        <w:rPr>
          <w:b/>
          <w:bCs/>
        </w:rPr>
        <w:t>Version :</w:t>
      </w:r>
    </w:p>
    <w:p w14:paraId="166D712C" w14:textId="77777777" w:rsidR="00057E42" w:rsidRPr="00EC73D7" w:rsidRDefault="00057E42" w:rsidP="007433E0">
      <w:pPr>
        <w:tabs>
          <w:tab w:val="right" w:pos="8231"/>
          <w:tab w:val="left" w:pos="8500"/>
        </w:tabs>
        <w:rPr>
          <w:b/>
          <w:bCs/>
        </w:rPr>
      </w:pPr>
      <w:r>
        <w:rPr>
          <w:b/>
          <w:bCs/>
        </w:rPr>
        <w:tab/>
      </w:r>
      <w:r w:rsidRPr="00EC73D7">
        <w:rPr>
          <w:b/>
          <w:bCs/>
        </w:rPr>
        <w:t>Release :</w:t>
      </w:r>
    </w:p>
    <w:p w14:paraId="7F9B5FA6" w14:textId="77777777" w:rsidR="00057E42" w:rsidRPr="00EC73D7" w:rsidRDefault="00057E42" w:rsidP="007433E0">
      <w:pPr>
        <w:tabs>
          <w:tab w:val="right" w:pos="8231"/>
          <w:tab w:val="left" w:pos="8500"/>
        </w:tabs>
        <w:rPr>
          <w:b/>
          <w:bCs/>
        </w:rPr>
      </w:pPr>
      <w:r w:rsidRPr="00EC73D7">
        <w:rPr>
          <w:b/>
          <w:bCs/>
        </w:rPr>
        <w:tab/>
      </w:r>
      <w:proofErr w:type="spellStart"/>
      <w:r w:rsidRPr="00EC73D7">
        <w:rPr>
          <w:b/>
          <w:bCs/>
        </w:rPr>
        <w:t>Contr</w:t>
      </w:r>
      <w:proofErr w:type="spellEnd"/>
      <w:r w:rsidRPr="00EC73D7">
        <w:rPr>
          <w:b/>
          <w:bCs/>
        </w:rPr>
        <w:t>. Agency :</w:t>
      </w:r>
    </w:p>
    <w:p w14:paraId="06B16C21" w14:textId="77777777" w:rsidR="00057E42" w:rsidRPr="00EC73D7" w:rsidRDefault="00057E42" w:rsidP="007433E0">
      <w:pPr>
        <w:tabs>
          <w:tab w:val="right" w:pos="8231"/>
          <w:tab w:val="left" w:pos="8500"/>
        </w:tabs>
        <w:rPr>
          <w:b/>
          <w:bCs/>
        </w:rPr>
      </w:pPr>
    </w:p>
    <w:p w14:paraId="5F8DD52D" w14:textId="77777777" w:rsidR="00057E42" w:rsidRPr="007A4886" w:rsidRDefault="00057E42" w:rsidP="007433E0">
      <w:pPr>
        <w:tabs>
          <w:tab w:val="right" w:pos="8231"/>
          <w:tab w:val="left" w:pos="8500"/>
        </w:tabs>
        <w:rPr>
          <w:b/>
          <w:bCs/>
          <w:lang w:val="en-GB"/>
        </w:rPr>
      </w:pPr>
      <w:r w:rsidRPr="00EC73D7">
        <w:rPr>
          <w:b/>
          <w:bCs/>
        </w:rPr>
        <w:tab/>
      </w:r>
      <w:proofErr w:type="gramStart"/>
      <w:r w:rsidRPr="007A4886">
        <w:rPr>
          <w:b/>
          <w:bCs/>
          <w:lang w:val="en-GB"/>
        </w:rPr>
        <w:t>Revision :</w:t>
      </w:r>
      <w:proofErr w:type="gramEnd"/>
      <w:r w:rsidRPr="007A4886">
        <w:rPr>
          <w:b/>
          <w:bCs/>
          <w:lang w:val="en-GB"/>
        </w:rPr>
        <w:t xml:space="preserve"> 1</w:t>
      </w:r>
    </w:p>
    <w:p w14:paraId="5F37F91C" w14:textId="77777777" w:rsidR="00057E42" w:rsidRPr="007A4886" w:rsidRDefault="00057E42" w:rsidP="007433E0">
      <w:pPr>
        <w:tabs>
          <w:tab w:val="right" w:pos="8231"/>
          <w:tab w:val="left" w:pos="8500"/>
        </w:tabs>
        <w:rPr>
          <w:b/>
          <w:bCs/>
          <w:lang w:val="en-GB"/>
        </w:rPr>
      </w:pPr>
      <w:r w:rsidRPr="007A4886">
        <w:rPr>
          <w:b/>
          <w:bCs/>
          <w:lang w:val="en-GB"/>
        </w:rPr>
        <w:tab/>
      </w:r>
      <w:proofErr w:type="gramStart"/>
      <w:r w:rsidRPr="007A4886">
        <w:rPr>
          <w:b/>
          <w:bCs/>
          <w:lang w:val="en-GB"/>
        </w:rPr>
        <w:t>Date :</w:t>
      </w:r>
      <w:proofErr w:type="gramEnd"/>
      <w:r w:rsidRPr="007A4886">
        <w:rPr>
          <w:b/>
          <w:bCs/>
          <w:lang w:val="en-GB"/>
        </w:rPr>
        <w:t xml:space="preserve"> </w:t>
      </w:r>
    </w:p>
    <w:p w14:paraId="015C983E" w14:textId="77777777" w:rsidR="00057E42" w:rsidRPr="007A4886" w:rsidRDefault="00057E42" w:rsidP="007433E0">
      <w:pPr>
        <w:rPr>
          <w:lang w:val="en-GB"/>
        </w:rPr>
      </w:pPr>
    </w:p>
    <w:p w14:paraId="584939AB" w14:textId="77777777" w:rsidR="00057E42" w:rsidRPr="007A4886" w:rsidRDefault="00057E42" w:rsidP="007433E0">
      <w:pPr>
        <w:rPr>
          <w:lang w:val="en-GB"/>
        </w:rPr>
      </w:pPr>
    </w:p>
    <w:p w14:paraId="0C364957" w14:textId="77777777" w:rsidR="00057E42" w:rsidRPr="007A4886" w:rsidRDefault="00057E42" w:rsidP="007433E0">
      <w:pPr>
        <w:rPr>
          <w:lang w:val="en-GB"/>
        </w:rPr>
      </w:pPr>
      <w:r w:rsidRPr="007A4886">
        <w:rPr>
          <w:lang w:val="en-GB"/>
        </w:rPr>
        <w:br w:type="page"/>
      </w:r>
    </w:p>
    <w:p w14:paraId="19A842FC" w14:textId="77777777" w:rsidR="00057E42" w:rsidRPr="007A4886" w:rsidRDefault="00057E42" w:rsidP="007433E0">
      <w:pPr>
        <w:rPr>
          <w:lang w:val="en-GB"/>
        </w:rPr>
      </w:pPr>
    </w:p>
    <w:p w14:paraId="671E6FBF" w14:textId="77777777" w:rsidR="00057E42" w:rsidRPr="007A4886" w:rsidRDefault="00057E42" w:rsidP="007433E0">
      <w:pPr>
        <w:rPr>
          <w:lang w:val="en-GB"/>
        </w:rPr>
      </w:pPr>
    </w:p>
    <w:p w14:paraId="15B1E70E" w14:textId="77777777" w:rsidR="00057E42" w:rsidRPr="007A4886" w:rsidRDefault="00057E42" w:rsidP="007433E0">
      <w:pPr>
        <w:rPr>
          <w:lang w:val="en-GB"/>
        </w:rPr>
      </w:pPr>
    </w:p>
    <w:p w14:paraId="64F9B071" w14:textId="77777777" w:rsidR="00057E42" w:rsidRPr="007A4886" w:rsidRDefault="00057E42" w:rsidP="007433E0">
      <w:pPr>
        <w:rPr>
          <w:lang w:val="en-GB"/>
        </w:rPr>
      </w:pPr>
    </w:p>
    <w:p w14:paraId="59F2CD45" w14:textId="77777777" w:rsidR="00057E42" w:rsidRPr="007A4886" w:rsidRDefault="00057E42" w:rsidP="007433E0">
      <w:pPr>
        <w:rPr>
          <w:lang w:val="en-GB"/>
        </w:rPr>
      </w:pPr>
    </w:p>
    <w:p w14:paraId="52B9B153" w14:textId="77777777" w:rsidR="00057E42" w:rsidRPr="007A4886" w:rsidRDefault="00057E42" w:rsidP="007433E0">
      <w:pPr>
        <w:rPr>
          <w:lang w:val="en-GB"/>
        </w:rPr>
      </w:pPr>
    </w:p>
    <w:p w14:paraId="38D48E27" w14:textId="77777777" w:rsidR="00057E42" w:rsidRPr="007A4886" w:rsidRDefault="00057E42" w:rsidP="007433E0">
      <w:pPr>
        <w:rPr>
          <w:lang w:val="en-GB"/>
        </w:rPr>
      </w:pPr>
    </w:p>
    <w:p w14:paraId="4D5E2F35" w14:textId="77777777" w:rsidR="00057E42" w:rsidRPr="007A4886" w:rsidRDefault="00057E42" w:rsidP="007433E0">
      <w:pPr>
        <w:rPr>
          <w:lang w:val="en-GB"/>
        </w:rPr>
      </w:pPr>
    </w:p>
    <w:p w14:paraId="3145D135" w14:textId="77777777" w:rsidR="00057E42" w:rsidRPr="007A4886" w:rsidRDefault="00057E42" w:rsidP="007433E0">
      <w:pPr>
        <w:rPr>
          <w:lang w:val="en-GB"/>
        </w:rPr>
      </w:pPr>
    </w:p>
    <w:p w14:paraId="5E77A6A2" w14:textId="77777777" w:rsidR="00057E42" w:rsidRPr="007A4886" w:rsidRDefault="00057E42" w:rsidP="007433E0">
      <w:pPr>
        <w:rPr>
          <w:lang w:val="en-GB"/>
        </w:rPr>
      </w:pPr>
    </w:p>
    <w:p w14:paraId="2F408086" w14:textId="77777777" w:rsidR="00057E42" w:rsidRPr="007A4886" w:rsidRDefault="00057E42" w:rsidP="007433E0">
      <w:pPr>
        <w:jc w:val="center"/>
        <w:rPr>
          <w:b/>
          <w:bCs/>
          <w:sz w:val="24"/>
          <w:lang w:val="en-GB"/>
        </w:rPr>
      </w:pPr>
      <w:r w:rsidRPr="007A4886">
        <w:rPr>
          <w:b/>
          <w:bCs/>
          <w:sz w:val="24"/>
          <w:lang w:val="en-GB"/>
        </w:rPr>
        <w:t>Contents</w:t>
      </w:r>
    </w:p>
    <w:p w14:paraId="588F6F31" w14:textId="77777777" w:rsidR="00057E42" w:rsidRPr="007A4886" w:rsidRDefault="00057E42" w:rsidP="007433E0">
      <w:pPr>
        <w:rPr>
          <w:lang w:val="en-GB"/>
        </w:rPr>
      </w:pPr>
    </w:p>
    <w:p w14:paraId="11A994D4" w14:textId="77777777" w:rsidR="00057E42" w:rsidRPr="007A4886" w:rsidRDefault="00057E42" w:rsidP="007433E0">
      <w:pPr>
        <w:rPr>
          <w:lang w:val="en-GB"/>
        </w:rPr>
      </w:pPr>
    </w:p>
    <w:p w14:paraId="31BF3D51" w14:textId="77777777" w:rsidR="00057E42" w:rsidRPr="007A4886" w:rsidRDefault="00057E42" w:rsidP="007433E0">
      <w:pPr>
        <w:rPr>
          <w:lang w:val="en-GB"/>
        </w:rPr>
      </w:pPr>
    </w:p>
    <w:p w14:paraId="10A01E07" w14:textId="77777777" w:rsidR="00057E42" w:rsidRPr="007A4886" w:rsidRDefault="00057E42" w:rsidP="007433E0">
      <w:pPr>
        <w:rPr>
          <w:lang w:val="en-GB"/>
        </w:rPr>
      </w:pPr>
    </w:p>
    <w:p w14:paraId="69AC9E99" w14:textId="77777777" w:rsidR="00057E42" w:rsidRPr="007A4886" w:rsidRDefault="00057E42" w:rsidP="004755C7">
      <w:pPr>
        <w:pStyle w:val="TM2"/>
        <w:rPr>
          <w:lang w:val="en-GB"/>
        </w:rPr>
      </w:pPr>
      <w:r w:rsidRPr="007A4886">
        <w:rPr>
          <w:lang w:val="en-GB"/>
        </w:rPr>
        <w:t>Foreword</w:t>
      </w:r>
      <w:r w:rsidRPr="007A4886">
        <w:rPr>
          <w:lang w:val="en-GB"/>
        </w:rPr>
        <w:tab/>
        <w:t>4</w:t>
      </w:r>
    </w:p>
    <w:p w14:paraId="1E4D4C4B" w14:textId="77777777" w:rsidR="00057E42" w:rsidRPr="007A4886" w:rsidRDefault="00057E42" w:rsidP="007433E0">
      <w:pPr>
        <w:rPr>
          <w:lang w:val="en-GB"/>
        </w:rPr>
      </w:pPr>
    </w:p>
    <w:p w14:paraId="1674A4A0" w14:textId="77777777" w:rsidR="00057E42" w:rsidRPr="007A4886" w:rsidRDefault="00057E42" w:rsidP="004755C7">
      <w:pPr>
        <w:pStyle w:val="TM2"/>
        <w:rPr>
          <w:lang w:val="en-GB"/>
        </w:rPr>
      </w:pPr>
      <w:r w:rsidRPr="007A4886">
        <w:rPr>
          <w:lang w:val="en-GB"/>
        </w:rPr>
        <w:t>Introduction</w:t>
      </w:r>
      <w:r w:rsidRPr="007A4886">
        <w:rPr>
          <w:lang w:val="en-GB"/>
        </w:rPr>
        <w:tab/>
        <w:t>5</w:t>
      </w:r>
    </w:p>
    <w:p w14:paraId="13DC5DA0" w14:textId="77777777" w:rsidR="00057E42" w:rsidRPr="007A4886" w:rsidRDefault="00057E42" w:rsidP="007433E0">
      <w:pPr>
        <w:rPr>
          <w:lang w:val="en-GB"/>
        </w:rPr>
      </w:pPr>
    </w:p>
    <w:p w14:paraId="08009241" w14:textId="77777777" w:rsidR="00057E42" w:rsidRPr="007A4886" w:rsidRDefault="00057E42" w:rsidP="004755C7">
      <w:pPr>
        <w:pStyle w:val="TM2"/>
        <w:rPr>
          <w:lang w:val="en-GB"/>
        </w:rPr>
      </w:pPr>
      <w:r w:rsidRPr="007A4886">
        <w:rPr>
          <w:lang w:val="en-GB"/>
        </w:rPr>
        <w:t>1</w:t>
      </w:r>
      <w:r w:rsidRPr="007A4886">
        <w:rPr>
          <w:lang w:val="en-GB"/>
        </w:rPr>
        <w:tab/>
        <w:t>Scope</w:t>
      </w:r>
      <w:r w:rsidRPr="007A4886">
        <w:rPr>
          <w:lang w:val="en-GB"/>
        </w:rPr>
        <w:tab/>
        <w:t>6</w:t>
      </w:r>
    </w:p>
    <w:p w14:paraId="18F773E6" w14:textId="77777777" w:rsidR="00057E42" w:rsidRPr="007A4886" w:rsidRDefault="00057E42" w:rsidP="007433E0">
      <w:pPr>
        <w:rPr>
          <w:lang w:val="en-GB"/>
        </w:rPr>
      </w:pPr>
    </w:p>
    <w:p w14:paraId="6825FF71" w14:textId="77777777" w:rsidR="00057E42" w:rsidRPr="007A4886" w:rsidRDefault="00057E42" w:rsidP="004755C7">
      <w:pPr>
        <w:pStyle w:val="TM2"/>
        <w:rPr>
          <w:lang w:val="en-GB"/>
        </w:rPr>
      </w:pPr>
      <w:r w:rsidRPr="007A4886">
        <w:rPr>
          <w:lang w:val="en-GB"/>
        </w:rPr>
        <w:t>2</w:t>
      </w:r>
      <w:r w:rsidRPr="007A4886">
        <w:rPr>
          <w:lang w:val="en-GB"/>
        </w:rPr>
        <w:tab/>
        <w:t>Conformance</w:t>
      </w:r>
      <w:r w:rsidRPr="007A4886">
        <w:rPr>
          <w:lang w:val="en-GB"/>
        </w:rPr>
        <w:tab/>
        <w:t>6</w:t>
      </w:r>
    </w:p>
    <w:p w14:paraId="14C5776F" w14:textId="77777777" w:rsidR="00057E42" w:rsidRPr="007A4886" w:rsidRDefault="00057E42" w:rsidP="007433E0">
      <w:pPr>
        <w:rPr>
          <w:lang w:val="en-GB"/>
        </w:rPr>
      </w:pPr>
    </w:p>
    <w:p w14:paraId="76838795" w14:textId="77777777" w:rsidR="00057E42" w:rsidRPr="007A4886" w:rsidRDefault="00057E42" w:rsidP="004755C7">
      <w:pPr>
        <w:pStyle w:val="TM2"/>
        <w:rPr>
          <w:lang w:val="en-GB"/>
        </w:rPr>
      </w:pPr>
      <w:r w:rsidRPr="007A4886">
        <w:rPr>
          <w:lang w:val="en-GB"/>
        </w:rPr>
        <w:t>3</w:t>
      </w:r>
      <w:r w:rsidRPr="007A4886">
        <w:rPr>
          <w:lang w:val="en-GB"/>
        </w:rPr>
        <w:tab/>
        <w:t>References</w:t>
      </w:r>
      <w:r w:rsidRPr="007A4886">
        <w:rPr>
          <w:lang w:val="en-GB"/>
        </w:rPr>
        <w:tab/>
        <w:t>6</w:t>
      </w:r>
    </w:p>
    <w:p w14:paraId="2EF54A0E" w14:textId="77777777" w:rsidR="00057E42" w:rsidRPr="007A4886" w:rsidRDefault="00057E42" w:rsidP="007433E0">
      <w:pPr>
        <w:rPr>
          <w:lang w:val="en-GB"/>
        </w:rPr>
      </w:pPr>
    </w:p>
    <w:p w14:paraId="1326B65B" w14:textId="77777777" w:rsidR="00057E42" w:rsidRPr="007A4886" w:rsidRDefault="00057E42" w:rsidP="004755C7">
      <w:pPr>
        <w:pStyle w:val="TM2"/>
        <w:rPr>
          <w:lang w:val="en-GB"/>
        </w:rPr>
      </w:pPr>
      <w:r w:rsidRPr="007A4886">
        <w:rPr>
          <w:lang w:val="en-GB"/>
        </w:rPr>
        <w:t>4</w:t>
      </w:r>
      <w:r w:rsidRPr="007A4886">
        <w:rPr>
          <w:lang w:val="en-GB"/>
        </w:rPr>
        <w:tab/>
        <w:t>Message terms and definitions</w:t>
      </w:r>
      <w:r w:rsidRPr="007A4886">
        <w:rPr>
          <w:lang w:val="en-GB"/>
        </w:rPr>
        <w:tab/>
        <w:t>7</w:t>
      </w:r>
    </w:p>
    <w:p w14:paraId="4F2E8E89" w14:textId="77777777" w:rsidR="00057E42" w:rsidRPr="007A4886" w:rsidRDefault="00057E42" w:rsidP="007433E0">
      <w:pPr>
        <w:rPr>
          <w:lang w:val="en-GB"/>
        </w:rPr>
      </w:pPr>
    </w:p>
    <w:p w14:paraId="481EF091" w14:textId="77777777" w:rsidR="00057E42" w:rsidRPr="005240D6" w:rsidRDefault="00057E42" w:rsidP="004755C7">
      <w:pPr>
        <w:pStyle w:val="TM2"/>
        <w:rPr>
          <w:lang w:val="en-GB"/>
        </w:rPr>
      </w:pPr>
      <w:r w:rsidRPr="005240D6">
        <w:rPr>
          <w:lang w:val="en-GB"/>
        </w:rPr>
        <w:t>5</w:t>
      </w:r>
      <w:r w:rsidRPr="005240D6">
        <w:rPr>
          <w:lang w:val="en-GB"/>
        </w:rPr>
        <w:tab/>
        <w:t>Rules for the use of the syntax and service report message for batch EDI</w:t>
      </w:r>
      <w:r w:rsidRPr="005240D6">
        <w:rPr>
          <w:lang w:val="en-GB"/>
        </w:rPr>
        <w:tab/>
        <w:t>8</w:t>
      </w:r>
    </w:p>
    <w:p w14:paraId="65FFB980" w14:textId="77777777" w:rsidR="00057E42" w:rsidRPr="005240D6" w:rsidRDefault="00057E42" w:rsidP="007433E0">
      <w:pPr>
        <w:rPr>
          <w:lang w:val="en-GB"/>
        </w:rPr>
      </w:pPr>
    </w:p>
    <w:p w14:paraId="1E7C40A3" w14:textId="77777777" w:rsidR="00057E42" w:rsidRPr="005240D6" w:rsidRDefault="00057E42" w:rsidP="004755C7">
      <w:pPr>
        <w:pStyle w:val="TM2"/>
        <w:rPr>
          <w:lang w:val="en-GB"/>
        </w:rPr>
      </w:pPr>
      <w:r>
        <w:rPr>
          <w:lang w:val="en-GB"/>
        </w:rPr>
        <w:tab/>
        <w:t xml:space="preserve">5.1 </w:t>
      </w:r>
      <w:r w:rsidRPr="005240D6">
        <w:rPr>
          <w:lang w:val="en-GB"/>
        </w:rPr>
        <w:t>Functional definition</w:t>
      </w:r>
      <w:r w:rsidRPr="005240D6">
        <w:rPr>
          <w:lang w:val="en-GB"/>
        </w:rPr>
        <w:tab/>
        <w:t>8</w:t>
      </w:r>
    </w:p>
    <w:p w14:paraId="1FC87E97" w14:textId="77777777" w:rsidR="00057E42" w:rsidRPr="005240D6" w:rsidRDefault="00057E42" w:rsidP="007433E0">
      <w:pPr>
        <w:rPr>
          <w:lang w:val="en-GB"/>
        </w:rPr>
      </w:pPr>
    </w:p>
    <w:p w14:paraId="69AD245F" w14:textId="77777777" w:rsidR="00057E42" w:rsidRPr="005240D6" w:rsidRDefault="00057E42" w:rsidP="004755C7">
      <w:pPr>
        <w:pStyle w:val="TM2"/>
        <w:rPr>
          <w:lang w:val="en-GB"/>
        </w:rPr>
      </w:pPr>
      <w:r>
        <w:rPr>
          <w:lang w:val="en-GB"/>
        </w:rPr>
        <w:tab/>
        <w:t>5.2 F</w:t>
      </w:r>
      <w:r w:rsidRPr="005240D6">
        <w:rPr>
          <w:lang w:val="en-GB"/>
        </w:rPr>
        <w:t>ield</w:t>
      </w:r>
      <w:r>
        <w:rPr>
          <w:lang w:val="en-GB"/>
        </w:rPr>
        <w:t xml:space="preserve"> </w:t>
      </w:r>
      <w:r w:rsidRPr="005240D6">
        <w:rPr>
          <w:lang w:val="en-GB"/>
        </w:rPr>
        <w:t>of</w:t>
      </w:r>
      <w:r>
        <w:rPr>
          <w:lang w:val="en-GB"/>
        </w:rPr>
        <w:t xml:space="preserve"> </w:t>
      </w:r>
      <w:r w:rsidRPr="005240D6">
        <w:rPr>
          <w:lang w:val="en-GB"/>
        </w:rPr>
        <w:t>application</w:t>
      </w:r>
      <w:r>
        <w:rPr>
          <w:lang w:val="en-GB"/>
        </w:rPr>
        <w:tab/>
      </w:r>
      <w:r w:rsidRPr="005240D6">
        <w:rPr>
          <w:lang w:val="en-GB"/>
        </w:rPr>
        <w:t>8</w:t>
      </w:r>
    </w:p>
    <w:p w14:paraId="32592F39" w14:textId="77777777" w:rsidR="00057E42" w:rsidRPr="005240D6" w:rsidRDefault="00057E42" w:rsidP="007433E0">
      <w:pPr>
        <w:rPr>
          <w:lang w:val="en-GB"/>
        </w:rPr>
      </w:pPr>
    </w:p>
    <w:p w14:paraId="227567F7" w14:textId="77777777" w:rsidR="00057E42" w:rsidRPr="005240D6" w:rsidRDefault="00057E42" w:rsidP="004755C7">
      <w:pPr>
        <w:pStyle w:val="TM2"/>
        <w:rPr>
          <w:lang w:val="en-GB"/>
        </w:rPr>
      </w:pPr>
      <w:r w:rsidRPr="005240D6">
        <w:rPr>
          <w:lang w:val="en-GB"/>
        </w:rPr>
        <w:tab/>
        <w:t>5.3</w:t>
      </w:r>
      <w:r>
        <w:rPr>
          <w:lang w:val="en-GB"/>
        </w:rPr>
        <w:t xml:space="preserve"> </w:t>
      </w:r>
      <w:r w:rsidRPr="005240D6">
        <w:rPr>
          <w:lang w:val="en-GB"/>
        </w:rPr>
        <w:t>Principles</w:t>
      </w:r>
      <w:r w:rsidRPr="005240D6">
        <w:rPr>
          <w:lang w:val="en-GB"/>
        </w:rPr>
        <w:tab/>
        <w:t>8</w:t>
      </w:r>
    </w:p>
    <w:p w14:paraId="0D22226F" w14:textId="77777777" w:rsidR="00057E42" w:rsidRPr="005240D6" w:rsidRDefault="00057E42" w:rsidP="007433E0">
      <w:pPr>
        <w:rPr>
          <w:lang w:val="en-GB"/>
        </w:rPr>
      </w:pPr>
    </w:p>
    <w:p w14:paraId="718FBC89" w14:textId="77777777" w:rsidR="00057E42" w:rsidRPr="005240D6" w:rsidRDefault="00057E42" w:rsidP="004755C7">
      <w:pPr>
        <w:pStyle w:val="TM2"/>
        <w:rPr>
          <w:lang w:val="en-GB"/>
        </w:rPr>
      </w:pPr>
      <w:r w:rsidRPr="005240D6">
        <w:rPr>
          <w:lang w:val="en-GB"/>
        </w:rPr>
        <w:tab/>
        <w:t>5.4</w:t>
      </w:r>
      <w:r>
        <w:rPr>
          <w:lang w:val="en-GB"/>
        </w:rPr>
        <w:t xml:space="preserve"> </w:t>
      </w:r>
      <w:r w:rsidRPr="005240D6">
        <w:rPr>
          <w:lang w:val="en-GB"/>
        </w:rPr>
        <w:t>Message</w:t>
      </w:r>
      <w:r>
        <w:rPr>
          <w:lang w:val="en-GB"/>
        </w:rPr>
        <w:t xml:space="preserve"> </w:t>
      </w:r>
      <w:r w:rsidRPr="005240D6">
        <w:rPr>
          <w:lang w:val="en-GB"/>
        </w:rPr>
        <w:t>definition</w:t>
      </w:r>
      <w:r w:rsidRPr="005240D6">
        <w:rPr>
          <w:lang w:val="en-GB"/>
        </w:rPr>
        <w:tab/>
        <w:t>12</w:t>
      </w:r>
    </w:p>
    <w:p w14:paraId="3240C729" w14:textId="77777777" w:rsidR="00057E42" w:rsidRPr="005240D6" w:rsidRDefault="00057E42" w:rsidP="007433E0">
      <w:pPr>
        <w:rPr>
          <w:lang w:val="en-GB"/>
        </w:rPr>
      </w:pPr>
    </w:p>
    <w:p w14:paraId="7A253F3E" w14:textId="77777777" w:rsidR="00057E42" w:rsidRPr="005240D6" w:rsidRDefault="00057E42" w:rsidP="007433E0">
      <w:pPr>
        <w:rPr>
          <w:lang w:val="en-GB"/>
        </w:rPr>
      </w:pPr>
    </w:p>
    <w:p w14:paraId="01F81514" w14:textId="77777777" w:rsidR="00057E42" w:rsidRPr="005240D6" w:rsidRDefault="00057E42" w:rsidP="004755C7">
      <w:pPr>
        <w:pStyle w:val="TM2"/>
        <w:rPr>
          <w:lang w:val="en-GB"/>
        </w:rPr>
      </w:pPr>
      <w:r>
        <w:rPr>
          <w:lang w:val="en-GB"/>
        </w:rPr>
        <w:t>Annex A:Use of error code</w:t>
      </w:r>
      <w:r>
        <w:rPr>
          <w:lang w:val="en-GB"/>
        </w:rPr>
        <w:tab/>
      </w:r>
      <w:r w:rsidRPr="005240D6">
        <w:rPr>
          <w:lang w:val="en-GB"/>
        </w:rPr>
        <w:t>16</w:t>
      </w:r>
    </w:p>
    <w:p w14:paraId="254D54F1" w14:textId="77777777" w:rsidR="00057E42" w:rsidRPr="005240D6" w:rsidRDefault="00057E42" w:rsidP="007433E0">
      <w:pPr>
        <w:rPr>
          <w:lang w:val="en-GB"/>
        </w:rPr>
      </w:pPr>
    </w:p>
    <w:p w14:paraId="22C06FA1" w14:textId="77777777" w:rsidR="00057E42" w:rsidRPr="005240D6" w:rsidRDefault="00057E42" w:rsidP="004755C7">
      <w:pPr>
        <w:pStyle w:val="TM2"/>
        <w:rPr>
          <w:lang w:val="en-GB"/>
        </w:rPr>
      </w:pPr>
      <w:r w:rsidRPr="005240D6">
        <w:rPr>
          <w:lang w:val="en-GB"/>
        </w:rPr>
        <w:t>Addendum - to be added to Part 1 annex C when approved</w:t>
      </w:r>
      <w:r w:rsidRPr="005240D6">
        <w:rPr>
          <w:lang w:val="en-GB"/>
        </w:rPr>
        <w:tab/>
        <w:t>17</w:t>
      </w:r>
    </w:p>
    <w:p w14:paraId="4B87484F" w14:textId="77777777" w:rsidR="00057E42" w:rsidRPr="005240D6" w:rsidRDefault="00057E42" w:rsidP="007433E0">
      <w:pPr>
        <w:rPr>
          <w:lang w:val="en-GB"/>
        </w:rPr>
      </w:pPr>
    </w:p>
    <w:p w14:paraId="1FEDC9DB" w14:textId="77777777" w:rsidR="00057E42" w:rsidRPr="005240D6" w:rsidRDefault="00057E42" w:rsidP="004755C7">
      <w:pPr>
        <w:pStyle w:val="TM2"/>
        <w:rPr>
          <w:lang w:val="en-GB"/>
        </w:rPr>
      </w:pPr>
      <w:r w:rsidRPr="005240D6">
        <w:rPr>
          <w:lang w:val="en-GB"/>
        </w:rPr>
        <w:t>Addendum - to be added to Part 1 annex D when approved</w:t>
      </w:r>
      <w:r w:rsidRPr="005240D6">
        <w:rPr>
          <w:lang w:val="en-GB"/>
        </w:rPr>
        <w:tab/>
        <w:t>25</w:t>
      </w:r>
    </w:p>
    <w:p w14:paraId="00659128" w14:textId="77777777" w:rsidR="00057E42" w:rsidRPr="005240D6" w:rsidRDefault="00057E42" w:rsidP="007433E0">
      <w:pPr>
        <w:rPr>
          <w:lang w:val="en-GB"/>
        </w:rPr>
      </w:pPr>
    </w:p>
    <w:p w14:paraId="537E60A8" w14:textId="77777777" w:rsidR="00057E42" w:rsidRPr="00DC19AF" w:rsidRDefault="00057E42" w:rsidP="007433E0">
      <w:pPr>
        <w:rPr>
          <w:lang w:val="en-US"/>
        </w:rPr>
      </w:pPr>
      <w:r w:rsidRPr="00DC19AF">
        <w:rPr>
          <w:lang w:val="en-GB"/>
        </w:rPr>
        <w:br w:type="page"/>
      </w:r>
    </w:p>
    <w:p w14:paraId="324EDE8E" w14:textId="77777777" w:rsidR="00057E42" w:rsidRPr="00DC19AF" w:rsidRDefault="00057E42" w:rsidP="007433E0">
      <w:pPr>
        <w:rPr>
          <w:lang w:val="en-US"/>
        </w:rPr>
      </w:pPr>
    </w:p>
    <w:p w14:paraId="16BCC76E" w14:textId="77777777" w:rsidR="00057E42" w:rsidRPr="00717869" w:rsidRDefault="00057E42" w:rsidP="007433E0">
      <w:pPr>
        <w:rPr>
          <w:b/>
          <w:bCs/>
          <w:lang w:val="en-US"/>
        </w:rPr>
      </w:pPr>
      <w:r w:rsidRPr="00717869">
        <w:rPr>
          <w:b/>
          <w:bCs/>
          <w:lang w:val="en-US"/>
        </w:rPr>
        <w:t>Introduction</w:t>
      </w:r>
    </w:p>
    <w:p w14:paraId="633B7245" w14:textId="77777777" w:rsidR="00057E42" w:rsidRPr="00DC19AF" w:rsidRDefault="00057E42" w:rsidP="007433E0">
      <w:pPr>
        <w:rPr>
          <w:lang w:val="en-US"/>
        </w:rPr>
      </w:pPr>
    </w:p>
    <w:p w14:paraId="7A9B9A74" w14:textId="77777777" w:rsidR="00057E42" w:rsidRPr="00DC19AF" w:rsidRDefault="00057E42" w:rsidP="007433E0">
      <w:pPr>
        <w:rPr>
          <w:lang w:val="en-US"/>
        </w:rPr>
      </w:pPr>
      <w:r w:rsidRPr="00DC19AF">
        <w:rPr>
          <w:lang w:val="en-US"/>
        </w:rPr>
        <w:t>This International Standard includes the rules at the application level for the structuring of data in the interchange of electronic messages in an open environment, based on the requirements of either batch or interactive processing.  These rules have been agreed by the United Nations Economic Commission for Europe (UN/ECE) as syntax rules for Electronic Data Interchange for Administration, Commerce and Transport (EDIFACT) and are part of the United Nations Trade Data Interchange Directory (UNTDID) which also includes both batch and interactive Message Design Guidelines.</w:t>
      </w:r>
    </w:p>
    <w:p w14:paraId="3E8148BB" w14:textId="77777777" w:rsidR="00057E42" w:rsidRPr="00DC19AF" w:rsidRDefault="00057E42" w:rsidP="007433E0">
      <w:pPr>
        <w:rPr>
          <w:lang w:val="en-US"/>
        </w:rPr>
      </w:pPr>
    </w:p>
    <w:p w14:paraId="00CFF9B1" w14:textId="77777777" w:rsidR="00057E42" w:rsidRPr="00DC19AF" w:rsidRDefault="00057E42" w:rsidP="007433E0">
      <w:pPr>
        <w:rPr>
          <w:lang w:val="en-GB"/>
        </w:rPr>
      </w:pPr>
      <w:r w:rsidRPr="00DC19AF">
        <w:rPr>
          <w:lang w:val="en-GB"/>
        </w:rPr>
        <w:t>These syntax rules may be used in any application, but messages using these rules may only be referred to as EDIFACT messages if they comply with other guidelines, rules and directories in the UNTDID.  For UN/EDIFACT, messages shall comply with the message design rules for batch as applicable.  These rules are maintained in the UNTDID.</w:t>
      </w:r>
    </w:p>
    <w:p w14:paraId="45AAA0EA" w14:textId="77777777" w:rsidR="00057E42" w:rsidRPr="00DC19AF" w:rsidRDefault="00057E42" w:rsidP="007433E0">
      <w:pPr>
        <w:rPr>
          <w:lang w:val="en-US"/>
        </w:rPr>
      </w:pPr>
    </w:p>
    <w:p w14:paraId="3DEC11E4" w14:textId="77777777" w:rsidR="00057E42" w:rsidRPr="00DC19AF" w:rsidRDefault="00057E42" w:rsidP="007433E0">
      <w:pPr>
        <w:rPr>
          <w:lang w:val="en-US"/>
        </w:rPr>
      </w:pPr>
      <w:r w:rsidRPr="00DC19AF">
        <w:rPr>
          <w:lang w:val="en-US"/>
        </w:rPr>
        <w:t>Communications specifications and protocols are outside the scope of this standard.</w:t>
      </w:r>
    </w:p>
    <w:p w14:paraId="247737D0" w14:textId="77777777" w:rsidR="00057E42" w:rsidRPr="00DC19AF" w:rsidRDefault="00057E42" w:rsidP="007433E0">
      <w:pPr>
        <w:rPr>
          <w:lang w:val="en-US"/>
        </w:rPr>
      </w:pPr>
    </w:p>
    <w:p w14:paraId="0CA4F431" w14:textId="77777777" w:rsidR="00057E42" w:rsidRPr="00DC19AF" w:rsidRDefault="00057E42" w:rsidP="007433E0">
      <w:pPr>
        <w:rPr>
          <w:lang w:val="en-US"/>
        </w:rPr>
      </w:pPr>
      <w:r w:rsidRPr="00DC19AF">
        <w:rPr>
          <w:lang w:val="en-US"/>
        </w:rPr>
        <w:t>This is a new part which has been added to ISO 9735.</w:t>
      </w:r>
    </w:p>
    <w:p w14:paraId="2F38B62C" w14:textId="77777777" w:rsidR="00057E42" w:rsidRPr="00DC19AF" w:rsidRDefault="00057E42" w:rsidP="007433E0">
      <w:pPr>
        <w:rPr>
          <w:lang w:val="en-US"/>
        </w:rPr>
      </w:pPr>
    </w:p>
    <w:p w14:paraId="2DB17C91" w14:textId="77777777" w:rsidR="00057E42" w:rsidRPr="00DC19AF" w:rsidRDefault="00057E42" w:rsidP="007433E0">
      <w:pPr>
        <w:rPr>
          <w:lang w:val="en-US"/>
        </w:rPr>
      </w:pPr>
      <w:r w:rsidRPr="00DC19AF">
        <w:rPr>
          <w:lang w:val="en-US"/>
        </w:rPr>
        <w:t>It provides the capability for the automatic preparation of a message in response to a received interchange, group, message or package, to:</w:t>
      </w:r>
    </w:p>
    <w:p w14:paraId="0D04A490" w14:textId="77777777" w:rsidR="00057E42" w:rsidRPr="00DC19AF" w:rsidRDefault="00057E42" w:rsidP="007433E0">
      <w:pPr>
        <w:rPr>
          <w:lang w:val="en-US"/>
        </w:rPr>
      </w:pPr>
    </w:p>
    <w:p w14:paraId="0629F2A5" w14:textId="77777777" w:rsidR="00057E42" w:rsidRPr="00DC19AF" w:rsidRDefault="00057E42" w:rsidP="007433E0">
      <w:pPr>
        <w:rPr>
          <w:lang w:val="en-US"/>
        </w:rPr>
      </w:pPr>
      <w:r w:rsidRPr="00DC19AF">
        <w:rPr>
          <w:lang w:val="en-US"/>
        </w:rPr>
        <w:tab/>
        <w:t>*</w:t>
      </w:r>
      <w:r w:rsidRPr="00DC19AF">
        <w:rPr>
          <w:lang w:val="en-US"/>
        </w:rPr>
        <w:tab/>
      </w:r>
      <w:proofErr w:type="gramStart"/>
      <w:r w:rsidRPr="00DC19AF">
        <w:rPr>
          <w:lang w:val="en-US"/>
        </w:rPr>
        <w:t>acknowledge</w:t>
      </w:r>
      <w:proofErr w:type="gramEnd"/>
      <w:r w:rsidRPr="00DC19AF">
        <w:rPr>
          <w:lang w:val="en-US"/>
        </w:rPr>
        <w:t xml:space="preserve"> a correct syntactical structure; or</w:t>
      </w:r>
    </w:p>
    <w:p w14:paraId="124E5E9D" w14:textId="77777777" w:rsidR="00057E42" w:rsidRPr="00DC19AF" w:rsidRDefault="00057E42" w:rsidP="007433E0">
      <w:pPr>
        <w:rPr>
          <w:lang w:val="en-US"/>
        </w:rPr>
      </w:pPr>
      <w:r w:rsidRPr="00DC19AF">
        <w:rPr>
          <w:lang w:val="en-US"/>
        </w:rPr>
        <w:tab/>
        <w:t>*</w:t>
      </w:r>
      <w:r w:rsidRPr="00DC19AF">
        <w:rPr>
          <w:lang w:val="en-US"/>
        </w:rPr>
        <w:tab/>
      </w:r>
      <w:proofErr w:type="gramStart"/>
      <w:r w:rsidRPr="00DC19AF">
        <w:rPr>
          <w:lang w:val="en-US"/>
        </w:rPr>
        <w:t>to</w:t>
      </w:r>
      <w:proofErr w:type="gramEnd"/>
      <w:r w:rsidRPr="00DC19AF">
        <w:rPr>
          <w:lang w:val="en-US"/>
        </w:rPr>
        <w:t xml:space="preserve"> reject an incorrect syntactical structure.</w:t>
      </w:r>
    </w:p>
    <w:p w14:paraId="63906920" w14:textId="77777777" w:rsidR="00057E42" w:rsidRPr="00DC19AF" w:rsidRDefault="00057E42" w:rsidP="007433E0">
      <w:pPr>
        <w:rPr>
          <w:lang w:val="en-US"/>
        </w:rPr>
      </w:pPr>
    </w:p>
    <w:p w14:paraId="361DE464" w14:textId="77777777" w:rsidR="00057E42" w:rsidRPr="00DC19AF" w:rsidRDefault="00057E42" w:rsidP="007433E0">
      <w:pPr>
        <w:rPr>
          <w:lang w:val="en-US"/>
        </w:rPr>
      </w:pPr>
      <w:r w:rsidRPr="00DC19AF">
        <w:rPr>
          <w:lang w:val="en-US"/>
        </w:rPr>
        <w:t>In the case of rejection, the message lists any syntactical errors or unsupported functions encountered.</w:t>
      </w:r>
    </w:p>
    <w:p w14:paraId="33CF9C28" w14:textId="77777777" w:rsidR="00057E42" w:rsidRPr="00DC19AF" w:rsidRDefault="00057E42" w:rsidP="007433E0">
      <w:pPr>
        <w:rPr>
          <w:lang w:val="en-US"/>
        </w:rPr>
      </w:pPr>
    </w:p>
    <w:p w14:paraId="3EA67D7A" w14:textId="77777777" w:rsidR="00057E42" w:rsidRPr="00DC19AF" w:rsidRDefault="00057E42" w:rsidP="007433E0">
      <w:pPr>
        <w:rPr>
          <w:lang w:val="en-US"/>
        </w:rPr>
      </w:pPr>
      <w:r w:rsidRPr="00DC19AF">
        <w:rPr>
          <w:lang w:val="en-US"/>
        </w:rPr>
        <w:t>In addition to the above, the message may be used to indicate only the receipt of an interchange.</w:t>
      </w:r>
    </w:p>
    <w:p w14:paraId="14288E16" w14:textId="77777777" w:rsidR="00057E42" w:rsidRPr="00DC19AF" w:rsidRDefault="00057E42" w:rsidP="007433E0">
      <w:pPr>
        <w:rPr>
          <w:lang w:val="en-US"/>
        </w:rPr>
      </w:pPr>
    </w:p>
    <w:p w14:paraId="72DF9085" w14:textId="77777777" w:rsidR="00057E42" w:rsidRPr="00DC19AF" w:rsidRDefault="00057E42" w:rsidP="007433E0">
      <w:pPr>
        <w:rPr>
          <w:lang w:val="en-US"/>
        </w:rPr>
      </w:pPr>
      <w:r w:rsidRPr="00DC19AF">
        <w:rPr>
          <w:lang w:val="en-US"/>
        </w:rPr>
        <w:t>It is based upon a similar service message developed and published by UN/ECE for use with earlier versions of ISO 9735.</w:t>
      </w:r>
    </w:p>
    <w:p w14:paraId="05B836CE" w14:textId="77777777" w:rsidR="00057E42" w:rsidRPr="00DC19AF" w:rsidRDefault="00057E42" w:rsidP="007433E0">
      <w:pPr>
        <w:rPr>
          <w:lang w:val="en-US"/>
        </w:rPr>
      </w:pPr>
    </w:p>
    <w:p w14:paraId="071B3350" w14:textId="77777777" w:rsidR="00057E42" w:rsidRPr="005240D6" w:rsidRDefault="00057E42" w:rsidP="007433E0">
      <w:pPr>
        <w:rPr>
          <w:lang w:val="en-US"/>
        </w:rPr>
      </w:pPr>
    </w:p>
    <w:p w14:paraId="398C3990" w14:textId="77777777" w:rsidR="00057E42" w:rsidRPr="00717869" w:rsidRDefault="00057E42" w:rsidP="007433E0">
      <w:pPr>
        <w:rPr>
          <w:b/>
          <w:bCs/>
          <w:lang w:val="en-US"/>
        </w:rPr>
      </w:pPr>
      <w:r w:rsidRPr="00717869">
        <w:rPr>
          <w:b/>
          <w:bCs/>
          <w:lang w:val="en-US"/>
        </w:rPr>
        <w:t>1</w:t>
      </w:r>
      <w:r w:rsidRPr="00717869">
        <w:rPr>
          <w:b/>
          <w:bCs/>
          <w:lang w:val="en-US"/>
        </w:rPr>
        <w:tab/>
        <w:t>Scope</w:t>
      </w:r>
    </w:p>
    <w:p w14:paraId="53891750" w14:textId="77777777" w:rsidR="00057E42" w:rsidRPr="005240D6" w:rsidRDefault="00057E42" w:rsidP="007433E0">
      <w:pPr>
        <w:rPr>
          <w:lang w:val="en-US"/>
        </w:rPr>
      </w:pPr>
    </w:p>
    <w:p w14:paraId="4D503546" w14:textId="77777777" w:rsidR="00057E42" w:rsidRPr="005240D6" w:rsidRDefault="00057E42" w:rsidP="007433E0">
      <w:pPr>
        <w:rPr>
          <w:lang w:val="en-US"/>
        </w:rPr>
      </w:pPr>
      <w:r w:rsidRPr="005240D6">
        <w:rPr>
          <w:lang w:val="en-US"/>
        </w:rPr>
        <w:t>This International Standard for EDIFACT defines the syntax and service report message for batch EDI, CONTRL.</w:t>
      </w:r>
    </w:p>
    <w:p w14:paraId="191896C6" w14:textId="77777777" w:rsidR="00057E42" w:rsidRPr="005240D6" w:rsidRDefault="00057E42" w:rsidP="007433E0">
      <w:pPr>
        <w:rPr>
          <w:lang w:val="en-US"/>
        </w:rPr>
      </w:pPr>
    </w:p>
    <w:p w14:paraId="5F5CE353" w14:textId="77777777" w:rsidR="00057E42" w:rsidRPr="005240D6" w:rsidRDefault="00057E42" w:rsidP="007433E0">
      <w:pPr>
        <w:rPr>
          <w:lang w:val="en-US"/>
        </w:rPr>
      </w:pPr>
    </w:p>
    <w:p w14:paraId="0989C63D" w14:textId="77777777" w:rsidR="00057E42" w:rsidRPr="00717869" w:rsidRDefault="00057E42" w:rsidP="007433E0">
      <w:pPr>
        <w:rPr>
          <w:b/>
          <w:bCs/>
          <w:lang w:val="en-US"/>
        </w:rPr>
      </w:pPr>
      <w:r w:rsidRPr="00717869">
        <w:rPr>
          <w:b/>
          <w:bCs/>
          <w:lang w:val="en-US"/>
        </w:rPr>
        <w:t>2</w:t>
      </w:r>
      <w:r w:rsidRPr="00717869">
        <w:rPr>
          <w:b/>
          <w:bCs/>
          <w:lang w:val="en-US"/>
        </w:rPr>
        <w:tab/>
        <w:t>Conformance</w:t>
      </w:r>
    </w:p>
    <w:p w14:paraId="0586D8E5" w14:textId="77777777" w:rsidR="00057E42" w:rsidRPr="005240D6" w:rsidRDefault="00057E42" w:rsidP="007433E0">
      <w:pPr>
        <w:rPr>
          <w:lang w:val="en-US"/>
        </w:rPr>
      </w:pPr>
    </w:p>
    <w:p w14:paraId="213B8EA7" w14:textId="77777777" w:rsidR="00057E42" w:rsidRPr="005240D6" w:rsidRDefault="00057E42" w:rsidP="007433E0">
      <w:pPr>
        <w:rPr>
          <w:lang w:val="en-US"/>
        </w:rPr>
      </w:pPr>
      <w:r w:rsidRPr="005240D6">
        <w:rPr>
          <w:lang w:val="en-US"/>
        </w:rPr>
        <w:t xml:space="preserve">Conformance to a standard means that </w:t>
      </w:r>
      <w:proofErr w:type="gramStart"/>
      <w:r w:rsidRPr="005240D6">
        <w:rPr>
          <w:lang w:val="en-US"/>
        </w:rPr>
        <w:t>all of</w:t>
      </w:r>
      <w:proofErr w:type="gramEnd"/>
      <w:r w:rsidRPr="005240D6">
        <w:rPr>
          <w:lang w:val="en-US"/>
        </w:rPr>
        <w:t xml:space="preserve"> its requirements, including all options, are supported.  If all options are not supported, any claim of conformance shall include a statement which identifies those options to which conformance is claimed.</w:t>
      </w:r>
    </w:p>
    <w:p w14:paraId="04DC5EC2" w14:textId="77777777" w:rsidR="00057E42" w:rsidRPr="005240D6" w:rsidRDefault="00057E42" w:rsidP="007433E0">
      <w:pPr>
        <w:rPr>
          <w:lang w:val="en-US"/>
        </w:rPr>
      </w:pPr>
    </w:p>
    <w:p w14:paraId="152BF3E6" w14:textId="77777777" w:rsidR="00057E42" w:rsidRPr="00DC19AF" w:rsidRDefault="00057E42" w:rsidP="007433E0">
      <w:pPr>
        <w:rPr>
          <w:lang w:val="en-US"/>
        </w:rPr>
      </w:pPr>
      <w:r w:rsidRPr="00DC19AF">
        <w:rPr>
          <w:lang w:val="en-US"/>
        </w:rPr>
        <w:t xml:space="preserve">Data that is interchanged is in conformance if the structure and representation of the data </w:t>
      </w:r>
      <w:proofErr w:type="gramStart"/>
      <w:r w:rsidRPr="00DC19AF">
        <w:rPr>
          <w:lang w:val="en-US"/>
        </w:rPr>
        <w:t>conforms</w:t>
      </w:r>
      <w:proofErr w:type="gramEnd"/>
      <w:r w:rsidRPr="00DC19AF">
        <w:rPr>
          <w:lang w:val="en-US"/>
        </w:rPr>
        <w:t xml:space="preserve"> to the syntax rules specified in this International Standard.</w:t>
      </w:r>
    </w:p>
    <w:p w14:paraId="5238739A" w14:textId="77777777" w:rsidR="00057E42" w:rsidRPr="005240D6" w:rsidRDefault="00057E42" w:rsidP="007433E0">
      <w:pPr>
        <w:rPr>
          <w:lang w:val="en-US"/>
        </w:rPr>
      </w:pPr>
    </w:p>
    <w:p w14:paraId="5AB7CBDC" w14:textId="77777777" w:rsidR="00057E42" w:rsidRPr="005240D6" w:rsidRDefault="00057E42" w:rsidP="007433E0">
      <w:pPr>
        <w:rPr>
          <w:lang w:val="en-US"/>
        </w:rPr>
      </w:pPr>
      <w:r w:rsidRPr="005240D6">
        <w:rPr>
          <w:lang w:val="en-US"/>
        </w:rPr>
        <w:t xml:space="preserve">Devices supporting this International Standard are in conformance when they </w:t>
      </w:r>
      <w:proofErr w:type="gramStart"/>
      <w:r w:rsidRPr="005240D6">
        <w:rPr>
          <w:lang w:val="en-US"/>
        </w:rPr>
        <w:t>are capable of creating and/or interpreting</w:t>
      </w:r>
      <w:proofErr w:type="gramEnd"/>
      <w:r w:rsidRPr="005240D6">
        <w:rPr>
          <w:lang w:val="en-US"/>
        </w:rPr>
        <w:t xml:space="preserve"> the data structured and represented in conformance with the standard.</w:t>
      </w:r>
    </w:p>
    <w:p w14:paraId="5814ACDC" w14:textId="77777777" w:rsidR="00057E42" w:rsidRPr="005240D6" w:rsidRDefault="00057E42" w:rsidP="007433E0">
      <w:pPr>
        <w:rPr>
          <w:lang w:val="en-US"/>
        </w:rPr>
      </w:pPr>
    </w:p>
    <w:p w14:paraId="2C384A04" w14:textId="77777777" w:rsidR="00057E42" w:rsidRPr="005240D6" w:rsidRDefault="00057E42" w:rsidP="007433E0">
      <w:pPr>
        <w:rPr>
          <w:lang w:val="en-US"/>
        </w:rPr>
      </w:pPr>
      <w:r w:rsidRPr="005240D6">
        <w:rPr>
          <w:lang w:val="en-US"/>
        </w:rPr>
        <w:t>Conformance shall be based on Part 1 and Part 2 of this International Standard.</w:t>
      </w:r>
    </w:p>
    <w:p w14:paraId="067C49FB" w14:textId="77777777" w:rsidR="00057E42" w:rsidRPr="005240D6" w:rsidRDefault="00057E42" w:rsidP="007433E0">
      <w:pPr>
        <w:rPr>
          <w:lang w:val="en-US"/>
        </w:rPr>
      </w:pPr>
    </w:p>
    <w:p w14:paraId="692EE372" w14:textId="77777777" w:rsidR="00057E42" w:rsidRPr="005240D6" w:rsidRDefault="00057E42" w:rsidP="007433E0">
      <w:pPr>
        <w:rPr>
          <w:lang w:val="en-US"/>
        </w:rPr>
      </w:pPr>
      <w:r w:rsidRPr="005240D6">
        <w:rPr>
          <w:lang w:val="en-US"/>
        </w:rPr>
        <w:t>When identified in this International Standard, provisions defined in related standards shall form part of the conformance criteria.</w:t>
      </w:r>
    </w:p>
    <w:p w14:paraId="46D86E45" w14:textId="77777777" w:rsidR="00057E42" w:rsidRPr="005240D6" w:rsidRDefault="00057E42" w:rsidP="007433E0">
      <w:pPr>
        <w:rPr>
          <w:lang w:val="en-US"/>
        </w:rPr>
      </w:pPr>
    </w:p>
    <w:p w14:paraId="780B2F72" w14:textId="77777777" w:rsidR="00057E42" w:rsidRPr="005240D6" w:rsidRDefault="00057E42" w:rsidP="007433E0">
      <w:pPr>
        <w:rPr>
          <w:lang w:val="en-US"/>
        </w:rPr>
      </w:pPr>
    </w:p>
    <w:p w14:paraId="60281535" w14:textId="77777777" w:rsidR="00057E42" w:rsidRPr="00717869" w:rsidRDefault="00057E42" w:rsidP="007433E0">
      <w:pPr>
        <w:rPr>
          <w:b/>
          <w:bCs/>
          <w:lang w:val="en-US"/>
        </w:rPr>
      </w:pPr>
      <w:r w:rsidRPr="00717869">
        <w:rPr>
          <w:b/>
          <w:bCs/>
          <w:lang w:val="en-US"/>
        </w:rPr>
        <w:t>3</w:t>
      </w:r>
      <w:r w:rsidRPr="00717869">
        <w:rPr>
          <w:b/>
          <w:bCs/>
          <w:lang w:val="en-US"/>
        </w:rPr>
        <w:tab/>
        <w:t>References</w:t>
      </w:r>
    </w:p>
    <w:p w14:paraId="7CC28890" w14:textId="77777777" w:rsidR="00057E42" w:rsidRPr="005240D6" w:rsidRDefault="00057E42" w:rsidP="007433E0">
      <w:pPr>
        <w:rPr>
          <w:lang w:val="en-US"/>
        </w:rPr>
      </w:pPr>
    </w:p>
    <w:p w14:paraId="4DFDF53F" w14:textId="77777777" w:rsidR="00057E42" w:rsidRPr="00717869" w:rsidRDefault="00057E42" w:rsidP="007433E0">
      <w:pPr>
        <w:rPr>
          <w:b/>
          <w:bCs/>
          <w:lang w:val="en-US"/>
        </w:rPr>
      </w:pPr>
      <w:r w:rsidRPr="00717869">
        <w:rPr>
          <w:b/>
          <w:bCs/>
          <w:lang w:val="en-US"/>
        </w:rPr>
        <w:t>3.1</w:t>
      </w:r>
      <w:r w:rsidRPr="00717869">
        <w:rPr>
          <w:b/>
          <w:bCs/>
          <w:lang w:val="en-US"/>
        </w:rPr>
        <w:tab/>
        <w:t>Normative references</w:t>
      </w:r>
    </w:p>
    <w:p w14:paraId="22B65252" w14:textId="77777777" w:rsidR="00057E42" w:rsidRPr="005240D6" w:rsidRDefault="00057E42" w:rsidP="007433E0">
      <w:pPr>
        <w:rPr>
          <w:lang w:val="en-US"/>
        </w:rPr>
      </w:pPr>
    </w:p>
    <w:p w14:paraId="4780E4DD" w14:textId="77777777" w:rsidR="00057E42" w:rsidRPr="005240D6" w:rsidRDefault="00057E42" w:rsidP="007433E0">
      <w:pPr>
        <w:rPr>
          <w:lang w:val="en-US"/>
        </w:rPr>
      </w:pPr>
      <w:r w:rsidRPr="005240D6">
        <w:rPr>
          <w:lang w:val="en-US"/>
        </w:rPr>
        <w:t>There are no other standards which, through reference in this text, constitute provisions of this part of this International Standard.</w:t>
      </w:r>
    </w:p>
    <w:p w14:paraId="36D8BA4B" w14:textId="77777777" w:rsidR="00057E42" w:rsidRPr="005240D6" w:rsidRDefault="00057E42" w:rsidP="007433E0">
      <w:pPr>
        <w:rPr>
          <w:lang w:val="en-US"/>
        </w:rPr>
      </w:pPr>
    </w:p>
    <w:p w14:paraId="336F9814" w14:textId="77777777" w:rsidR="00057E42" w:rsidRDefault="00057E42" w:rsidP="007433E0">
      <w:pPr>
        <w:rPr>
          <w:lang w:val="en-US"/>
        </w:rPr>
      </w:pPr>
    </w:p>
    <w:p w14:paraId="5B2A0005" w14:textId="77777777" w:rsidR="00057E42" w:rsidRPr="005240D6" w:rsidRDefault="00057E42" w:rsidP="007433E0">
      <w:pPr>
        <w:rPr>
          <w:lang w:val="en-US"/>
        </w:rPr>
      </w:pPr>
    </w:p>
    <w:p w14:paraId="754FA7F7" w14:textId="77777777" w:rsidR="00057E42" w:rsidRPr="00717869" w:rsidRDefault="00057E42" w:rsidP="007433E0">
      <w:pPr>
        <w:rPr>
          <w:b/>
          <w:bCs/>
          <w:lang w:val="en-US"/>
        </w:rPr>
      </w:pPr>
      <w:r w:rsidRPr="00717869">
        <w:rPr>
          <w:b/>
          <w:bCs/>
          <w:lang w:val="en-US"/>
        </w:rPr>
        <w:t>4</w:t>
      </w:r>
      <w:r w:rsidRPr="00717869">
        <w:rPr>
          <w:b/>
          <w:bCs/>
          <w:lang w:val="en-US"/>
        </w:rPr>
        <w:tab/>
        <w:t>Message terms and definitions</w:t>
      </w:r>
    </w:p>
    <w:p w14:paraId="0BEB9B01" w14:textId="77777777" w:rsidR="00057E42" w:rsidRPr="005240D6" w:rsidRDefault="00057E42" w:rsidP="007433E0">
      <w:pPr>
        <w:rPr>
          <w:lang w:val="en-US"/>
        </w:rPr>
      </w:pPr>
    </w:p>
    <w:p w14:paraId="68A63AF8" w14:textId="77777777" w:rsidR="00057E42" w:rsidRPr="00DC19AF" w:rsidRDefault="00057E42" w:rsidP="007433E0">
      <w:pPr>
        <w:rPr>
          <w:lang w:val="en-US"/>
        </w:rPr>
      </w:pPr>
      <w:proofErr w:type="gramStart"/>
      <w:r w:rsidRPr="00DC19AF">
        <w:rPr>
          <w:lang w:val="en-US"/>
        </w:rPr>
        <w:lastRenderedPageBreak/>
        <w:t>For the purpose of</w:t>
      </w:r>
      <w:proofErr w:type="gramEnd"/>
      <w:r w:rsidRPr="00DC19AF">
        <w:rPr>
          <w:lang w:val="en-US"/>
        </w:rPr>
        <w:t xml:space="preserve"> this International Standard, the definitions in Part 1 annex A apply.  In addition to those definitions, the following terms uniquely apply to CONTRL.  (When a word or phrase appears in italics below, this means that a definition is one of the terms below or it exists in Part 1 annex A for this word or phrase):</w:t>
      </w:r>
    </w:p>
    <w:p w14:paraId="4C31327B" w14:textId="77777777" w:rsidR="00057E42" w:rsidRPr="005240D6" w:rsidRDefault="00057E42" w:rsidP="007433E0">
      <w:pPr>
        <w:rPr>
          <w:lang w:val="en-US"/>
        </w:rPr>
      </w:pPr>
    </w:p>
    <w:p w14:paraId="166A723A" w14:textId="77777777" w:rsidR="00057E42" w:rsidRPr="005240D6" w:rsidRDefault="00057E42" w:rsidP="007433E0">
      <w:pPr>
        <w:rPr>
          <w:lang w:val="en-US"/>
        </w:rPr>
      </w:pPr>
    </w:p>
    <w:p w14:paraId="0CACD0DF" w14:textId="77777777" w:rsidR="00057E42" w:rsidRPr="00717869" w:rsidRDefault="00057E42" w:rsidP="007433E0">
      <w:pPr>
        <w:rPr>
          <w:b/>
          <w:bCs/>
          <w:lang w:val="en-GB"/>
        </w:rPr>
      </w:pPr>
      <w:r w:rsidRPr="00717869">
        <w:rPr>
          <w:b/>
          <w:bCs/>
          <w:lang w:val="en-GB"/>
        </w:rPr>
        <w:tab/>
        <w:t>acknowledgement</w:t>
      </w:r>
    </w:p>
    <w:p w14:paraId="5CD5BE85" w14:textId="77777777" w:rsidR="00057E42" w:rsidRPr="00DC19AF" w:rsidRDefault="00057E42" w:rsidP="007433E0">
      <w:pPr>
        <w:rPr>
          <w:lang w:val="en-GB"/>
        </w:rPr>
      </w:pPr>
      <w:r w:rsidRPr="00C35F62">
        <w:rPr>
          <w:lang w:val="en-GB"/>
        </w:rPr>
        <w:tab/>
      </w:r>
      <w:r w:rsidRPr="002669FC">
        <w:rPr>
          <w:lang w:val="en-GB"/>
        </w:rPr>
        <w:t>Acknowledgement implies that the recipient of the subject interchange</w:t>
      </w:r>
    </w:p>
    <w:p w14:paraId="0EFAE769" w14:textId="77777777" w:rsidR="00057E42" w:rsidRPr="00DC19AF" w:rsidRDefault="00057E42" w:rsidP="007433E0">
      <w:pPr>
        <w:rPr>
          <w:lang w:val="en-GB"/>
        </w:rPr>
      </w:pPr>
      <w:r>
        <w:rPr>
          <w:lang w:val="en-GB"/>
        </w:rPr>
        <w:tab/>
      </w:r>
      <w:r>
        <w:rPr>
          <w:lang w:val="en-GB"/>
        </w:rPr>
        <w:noBreakHyphen/>
        <w:t xml:space="preserve"> </w:t>
      </w:r>
      <w:r w:rsidRPr="00DC19AF">
        <w:rPr>
          <w:lang w:val="en-GB"/>
        </w:rPr>
        <w:t xml:space="preserve">has received the </w:t>
      </w:r>
      <w:r w:rsidRPr="002669FC">
        <w:rPr>
          <w:lang w:val="en-GB"/>
        </w:rPr>
        <w:t>referenced levels(s) of the subject interchange</w:t>
      </w:r>
      <w:r w:rsidRPr="00DC19AF">
        <w:rPr>
          <w:lang w:val="en-GB"/>
        </w:rPr>
        <w:t xml:space="preserve"> acknowledged, and</w:t>
      </w:r>
    </w:p>
    <w:p w14:paraId="4A8C5A9F" w14:textId="77777777" w:rsidR="00057E42" w:rsidRPr="00DC19AF" w:rsidRDefault="00057E42" w:rsidP="007433E0">
      <w:pPr>
        <w:rPr>
          <w:lang w:val="en-GB"/>
        </w:rPr>
      </w:pPr>
      <w:r>
        <w:rPr>
          <w:lang w:val="en-GB"/>
        </w:rPr>
        <w:tab/>
      </w:r>
      <w:r>
        <w:rPr>
          <w:lang w:val="en-GB"/>
        </w:rPr>
        <w:noBreakHyphen/>
        <w:t xml:space="preserve"> </w:t>
      </w:r>
      <w:r w:rsidRPr="00DC19AF">
        <w:rPr>
          <w:lang w:val="en-GB"/>
        </w:rPr>
        <w:t xml:space="preserve">has checked that there are no fatal syntactic errors in the acknowledged </w:t>
      </w:r>
      <w:proofErr w:type="gramStart"/>
      <w:r w:rsidRPr="002669FC">
        <w:rPr>
          <w:lang w:val="en-GB"/>
        </w:rPr>
        <w:t>referenced-level</w:t>
      </w:r>
      <w:proofErr w:type="gramEnd"/>
      <w:r w:rsidRPr="00DC19AF">
        <w:rPr>
          <w:lang w:val="en-GB"/>
        </w:rPr>
        <w:t xml:space="preserve"> that prevents </w:t>
      </w:r>
      <w:r>
        <w:rPr>
          <w:lang w:val="en-GB"/>
        </w:rPr>
        <w:tab/>
      </w:r>
      <w:r w:rsidRPr="00DC19AF">
        <w:rPr>
          <w:lang w:val="en-GB"/>
        </w:rPr>
        <w:t>further processing of it, and</w:t>
      </w:r>
    </w:p>
    <w:p w14:paraId="057D5770" w14:textId="77777777" w:rsidR="00057E42" w:rsidRPr="00DC19AF" w:rsidRDefault="00057E42" w:rsidP="007433E0">
      <w:pPr>
        <w:rPr>
          <w:lang w:val="en-GB"/>
        </w:rPr>
      </w:pPr>
      <w:r>
        <w:rPr>
          <w:lang w:val="en-GB"/>
        </w:rPr>
        <w:tab/>
      </w:r>
      <w:r>
        <w:rPr>
          <w:lang w:val="en-GB"/>
        </w:rPr>
        <w:noBreakHyphen/>
        <w:t xml:space="preserve"> </w:t>
      </w:r>
      <w:r w:rsidRPr="00DC19AF">
        <w:rPr>
          <w:lang w:val="en-GB"/>
        </w:rPr>
        <w:t xml:space="preserve">has checked that all acknowledged (parts of) </w:t>
      </w:r>
      <w:r w:rsidRPr="002669FC">
        <w:rPr>
          <w:lang w:val="en-GB"/>
        </w:rPr>
        <w:t>service segments</w:t>
      </w:r>
      <w:r w:rsidRPr="00DC19AF">
        <w:rPr>
          <w:lang w:val="en-GB"/>
        </w:rPr>
        <w:t xml:space="preserve"> are semantically correct (if no errors are </w:t>
      </w:r>
      <w:r>
        <w:rPr>
          <w:lang w:val="en-GB"/>
        </w:rPr>
        <w:tab/>
      </w:r>
      <w:r w:rsidRPr="00DC19AF">
        <w:rPr>
          <w:lang w:val="en-GB"/>
        </w:rPr>
        <w:t>reported), and</w:t>
      </w:r>
      <w:r>
        <w:rPr>
          <w:lang w:val="en-GB"/>
        </w:rPr>
        <w:t xml:space="preserve"> </w:t>
      </w:r>
      <w:r w:rsidRPr="00DC19AF">
        <w:rPr>
          <w:lang w:val="en-GB"/>
        </w:rPr>
        <w:t>will comply with the actions requested in the acknowledged (</w:t>
      </w:r>
      <w:proofErr w:type="gramStart"/>
      <w:r w:rsidRPr="002669FC">
        <w:rPr>
          <w:lang w:val="en-GB"/>
        </w:rPr>
        <w:t>referenced-levels</w:t>
      </w:r>
      <w:proofErr w:type="gramEnd"/>
      <w:r w:rsidRPr="002669FC">
        <w:rPr>
          <w:lang w:val="en-GB"/>
        </w:rPr>
        <w:t xml:space="preserve"> of the) service segments</w:t>
      </w:r>
      <w:r w:rsidRPr="00DC19AF">
        <w:rPr>
          <w:lang w:val="en-GB"/>
        </w:rPr>
        <w:t>, and</w:t>
      </w:r>
    </w:p>
    <w:p w14:paraId="349016B7" w14:textId="77777777" w:rsidR="00057E42" w:rsidRPr="002669FC" w:rsidRDefault="00057E42" w:rsidP="007433E0">
      <w:pPr>
        <w:rPr>
          <w:lang w:val="en-GB"/>
        </w:rPr>
      </w:pPr>
      <w:r>
        <w:rPr>
          <w:lang w:val="en-GB"/>
        </w:rPr>
        <w:tab/>
      </w:r>
      <w:r w:rsidRPr="00DC19AF">
        <w:rPr>
          <w:lang w:val="en-GB"/>
        </w:rPr>
        <w:noBreakHyphen/>
      </w:r>
      <w:r>
        <w:rPr>
          <w:lang w:val="en-GB"/>
        </w:rPr>
        <w:t xml:space="preserve"> </w:t>
      </w:r>
      <w:r w:rsidRPr="00DC19AF">
        <w:rPr>
          <w:lang w:val="en-GB"/>
        </w:rPr>
        <w:t xml:space="preserve">has accepted responsibility for notifying the sender by other means than sending a CONTRL </w:t>
      </w:r>
      <w:r w:rsidRPr="002669FC">
        <w:rPr>
          <w:lang w:val="en-GB"/>
        </w:rPr>
        <w:t>message if</w:t>
      </w:r>
    </w:p>
    <w:p w14:paraId="16C438B5" w14:textId="77777777" w:rsidR="00057E42" w:rsidRPr="00DC19AF" w:rsidRDefault="00057E42" w:rsidP="007433E0">
      <w:pPr>
        <w:rPr>
          <w:lang w:val="en-GB"/>
        </w:rPr>
      </w:pPr>
      <w:r>
        <w:rPr>
          <w:lang w:val="en-GB"/>
        </w:rPr>
        <w:tab/>
      </w:r>
      <w:r>
        <w:rPr>
          <w:lang w:val="en-GB"/>
        </w:rPr>
        <w:noBreakHyphen/>
        <w:t xml:space="preserve"> </w:t>
      </w:r>
      <w:r w:rsidRPr="00DC19AF">
        <w:rPr>
          <w:lang w:val="en-GB"/>
        </w:rPr>
        <w:t>any syntactic or semantic errors as described above, are later detected in the relevant part, or</w:t>
      </w:r>
    </w:p>
    <w:p w14:paraId="00C04383" w14:textId="77777777" w:rsidR="00057E42" w:rsidRPr="002669FC" w:rsidRDefault="00057E42" w:rsidP="007433E0">
      <w:pPr>
        <w:rPr>
          <w:lang w:val="en-GB"/>
        </w:rPr>
      </w:pPr>
      <w:r>
        <w:rPr>
          <w:lang w:val="en-GB"/>
        </w:rPr>
        <w:tab/>
      </w:r>
      <w:r>
        <w:rPr>
          <w:lang w:val="en-GB"/>
        </w:rPr>
        <w:noBreakHyphen/>
        <w:t xml:space="preserve"> </w:t>
      </w:r>
      <w:r w:rsidRPr="002669FC">
        <w:rPr>
          <w:lang w:val="en-GB"/>
        </w:rPr>
        <w:t xml:space="preserve">the part </w:t>
      </w:r>
      <w:proofErr w:type="spellStart"/>
      <w:r w:rsidRPr="002669FC">
        <w:rPr>
          <w:lang w:val="en-GB"/>
        </w:rPr>
        <w:t>can not</w:t>
      </w:r>
      <w:proofErr w:type="spellEnd"/>
      <w:r w:rsidRPr="002669FC">
        <w:rPr>
          <w:lang w:val="en-GB"/>
        </w:rPr>
        <w:t xml:space="preserve"> be processed for some other reason after the part has been acknowledged in a submitted </w:t>
      </w:r>
      <w:r>
        <w:rPr>
          <w:lang w:val="en-GB"/>
        </w:rPr>
        <w:tab/>
      </w:r>
      <w:r w:rsidRPr="002669FC">
        <w:rPr>
          <w:lang w:val="en-GB"/>
        </w:rPr>
        <w:t>CONTRL message,</w:t>
      </w:r>
    </w:p>
    <w:p w14:paraId="6AEA9E34" w14:textId="77777777" w:rsidR="00057E42" w:rsidRPr="00DC19AF" w:rsidRDefault="00057E42" w:rsidP="007433E0">
      <w:pPr>
        <w:rPr>
          <w:lang w:val="en-GB"/>
        </w:rPr>
      </w:pPr>
      <w:r>
        <w:rPr>
          <w:lang w:val="en-GB"/>
        </w:rPr>
        <w:tab/>
      </w:r>
      <w:r>
        <w:rPr>
          <w:lang w:val="en-GB"/>
        </w:rPr>
        <w:noBreakHyphen/>
        <w:t xml:space="preserve"> </w:t>
      </w:r>
      <w:r w:rsidRPr="00DC19AF">
        <w:rPr>
          <w:lang w:val="en-GB"/>
        </w:rPr>
        <w:t xml:space="preserve">has taken reasonable precautions </w:t>
      </w:r>
      <w:proofErr w:type="gramStart"/>
      <w:r w:rsidRPr="00DC19AF">
        <w:rPr>
          <w:lang w:val="en-GB"/>
        </w:rPr>
        <w:t>in order to</w:t>
      </w:r>
      <w:proofErr w:type="gramEnd"/>
      <w:r w:rsidRPr="00DC19AF">
        <w:rPr>
          <w:lang w:val="en-GB"/>
        </w:rPr>
        <w:t xml:space="preserve"> ensure that such errors are detected and that the sender is </w:t>
      </w:r>
      <w:r>
        <w:rPr>
          <w:lang w:val="en-GB"/>
        </w:rPr>
        <w:tab/>
      </w:r>
      <w:r w:rsidRPr="00DC19AF">
        <w:rPr>
          <w:lang w:val="en-GB"/>
        </w:rPr>
        <w:t>notified.</w:t>
      </w:r>
    </w:p>
    <w:p w14:paraId="45C411C6" w14:textId="77777777" w:rsidR="00057E42" w:rsidRPr="00DC19AF" w:rsidRDefault="00057E42" w:rsidP="007433E0">
      <w:pPr>
        <w:rPr>
          <w:lang w:val="en-GB"/>
        </w:rPr>
      </w:pPr>
      <w:r>
        <w:rPr>
          <w:lang w:val="en-GB"/>
        </w:rPr>
        <w:tab/>
        <w:t>I</w:t>
      </w:r>
      <w:r w:rsidRPr="00DC19AF">
        <w:rPr>
          <w:lang w:val="en-GB"/>
        </w:rPr>
        <w:t>ndication of interchange receipt</w:t>
      </w:r>
    </w:p>
    <w:p w14:paraId="0DEAB911" w14:textId="77777777" w:rsidR="00057E42" w:rsidRPr="00DC19AF" w:rsidRDefault="00057E42" w:rsidP="007433E0">
      <w:pPr>
        <w:rPr>
          <w:lang w:val="en-GB"/>
        </w:rPr>
      </w:pPr>
      <w:r w:rsidRPr="00C35F62">
        <w:rPr>
          <w:lang w:val="en-GB"/>
        </w:rPr>
        <w:tab/>
      </w:r>
      <w:r w:rsidRPr="002669FC">
        <w:rPr>
          <w:lang w:val="en-GB"/>
        </w:rPr>
        <w:t>Indication of interchange receipt implies that the recipient of the subject interchange</w:t>
      </w:r>
    </w:p>
    <w:p w14:paraId="00CA7661" w14:textId="77777777" w:rsidR="00057E42" w:rsidRPr="00DC19AF" w:rsidRDefault="00057E42" w:rsidP="007433E0">
      <w:pPr>
        <w:rPr>
          <w:lang w:val="en-GB"/>
        </w:rPr>
      </w:pPr>
      <w:r>
        <w:rPr>
          <w:lang w:val="en-GB"/>
        </w:rPr>
        <w:tab/>
      </w:r>
      <w:r>
        <w:rPr>
          <w:lang w:val="en-GB"/>
        </w:rPr>
        <w:noBreakHyphen/>
        <w:t xml:space="preserve"> </w:t>
      </w:r>
      <w:r w:rsidRPr="00DC19AF">
        <w:rPr>
          <w:lang w:val="en-GB"/>
        </w:rPr>
        <w:t xml:space="preserve">has received the </w:t>
      </w:r>
      <w:r w:rsidRPr="002669FC">
        <w:rPr>
          <w:lang w:val="en-GB"/>
        </w:rPr>
        <w:t>interchange</w:t>
      </w:r>
      <w:r w:rsidRPr="00DC19AF">
        <w:rPr>
          <w:lang w:val="en-GB"/>
        </w:rPr>
        <w:t>, and</w:t>
      </w:r>
    </w:p>
    <w:p w14:paraId="722C195D" w14:textId="77777777" w:rsidR="00057E42" w:rsidRPr="00DC19AF" w:rsidRDefault="00057E42" w:rsidP="007433E0">
      <w:pPr>
        <w:rPr>
          <w:lang w:val="en-GB"/>
        </w:rPr>
      </w:pPr>
      <w:r>
        <w:rPr>
          <w:lang w:val="en-GB"/>
        </w:rPr>
        <w:tab/>
      </w:r>
      <w:r>
        <w:rPr>
          <w:lang w:val="en-GB"/>
        </w:rPr>
        <w:noBreakHyphen/>
        <w:t xml:space="preserve"> </w:t>
      </w:r>
      <w:r w:rsidRPr="00DC19AF">
        <w:rPr>
          <w:lang w:val="en-GB"/>
        </w:rPr>
        <w:t xml:space="preserve">acknowledges the parts of the </w:t>
      </w:r>
      <w:r w:rsidRPr="002669FC">
        <w:rPr>
          <w:lang w:val="en-GB"/>
        </w:rPr>
        <w:t xml:space="preserve">interchange that have been checked </w:t>
      </w:r>
      <w:proofErr w:type="gramStart"/>
      <w:r w:rsidRPr="002669FC">
        <w:rPr>
          <w:lang w:val="en-GB"/>
        </w:rPr>
        <w:t>in order to</w:t>
      </w:r>
      <w:proofErr w:type="gramEnd"/>
      <w:r w:rsidRPr="002669FC">
        <w:rPr>
          <w:lang w:val="en-GB"/>
        </w:rPr>
        <w:t xml:space="preserve"> assure that the data elements </w:t>
      </w:r>
      <w:r>
        <w:rPr>
          <w:lang w:val="en-GB"/>
        </w:rPr>
        <w:tab/>
      </w:r>
      <w:r w:rsidRPr="002669FC">
        <w:rPr>
          <w:lang w:val="en-GB"/>
        </w:rPr>
        <w:t>copied into the reporting UCI segment</w:t>
      </w:r>
      <w:r w:rsidRPr="00DC19AF">
        <w:rPr>
          <w:lang w:val="en-GB"/>
        </w:rPr>
        <w:t xml:space="preserve"> are syntactically correct, and</w:t>
      </w:r>
    </w:p>
    <w:p w14:paraId="20D5F27C" w14:textId="77777777" w:rsidR="00057E42" w:rsidRPr="002669FC" w:rsidRDefault="00057E42" w:rsidP="007433E0">
      <w:pPr>
        <w:rPr>
          <w:lang w:val="en-GB"/>
        </w:rPr>
      </w:pPr>
      <w:r>
        <w:rPr>
          <w:lang w:val="en-GB"/>
        </w:rPr>
        <w:tab/>
      </w:r>
      <w:r>
        <w:rPr>
          <w:lang w:val="en-GB"/>
        </w:rPr>
        <w:noBreakHyphen/>
        <w:t xml:space="preserve"> </w:t>
      </w:r>
      <w:r w:rsidRPr="00DC19AF">
        <w:rPr>
          <w:lang w:val="en-GB"/>
        </w:rPr>
        <w:t xml:space="preserve">has accepted responsibility for notifying the sender of </w:t>
      </w:r>
      <w:r w:rsidRPr="002669FC">
        <w:rPr>
          <w:lang w:val="en-GB"/>
        </w:rPr>
        <w:t xml:space="preserve">acknowledgement or rejection of the other parts of the </w:t>
      </w:r>
      <w:r>
        <w:rPr>
          <w:lang w:val="en-GB"/>
        </w:rPr>
        <w:tab/>
      </w:r>
      <w:r w:rsidRPr="002669FC">
        <w:rPr>
          <w:lang w:val="en-GB"/>
        </w:rPr>
        <w:t>interchange, and</w:t>
      </w:r>
    </w:p>
    <w:p w14:paraId="4AC43B10" w14:textId="77777777" w:rsidR="00057E42" w:rsidRPr="00DC19AF" w:rsidRDefault="00057E42" w:rsidP="007433E0">
      <w:pPr>
        <w:rPr>
          <w:lang w:val="en-GB"/>
        </w:rPr>
      </w:pPr>
      <w:r>
        <w:rPr>
          <w:lang w:val="en-GB"/>
        </w:rPr>
        <w:tab/>
      </w:r>
      <w:r>
        <w:rPr>
          <w:lang w:val="en-GB"/>
        </w:rPr>
        <w:noBreakHyphen/>
        <w:t xml:space="preserve"> </w:t>
      </w:r>
      <w:r w:rsidRPr="00DC19AF">
        <w:rPr>
          <w:lang w:val="en-GB"/>
        </w:rPr>
        <w:t xml:space="preserve">has taken reasonable precautions </w:t>
      </w:r>
      <w:proofErr w:type="gramStart"/>
      <w:r w:rsidRPr="00DC19AF">
        <w:rPr>
          <w:lang w:val="en-GB"/>
        </w:rPr>
        <w:t>in order to</w:t>
      </w:r>
      <w:proofErr w:type="gramEnd"/>
      <w:r w:rsidRPr="00DC19AF">
        <w:rPr>
          <w:lang w:val="en-GB"/>
        </w:rPr>
        <w:t xml:space="preserve"> ensure that the sender is so notified.</w:t>
      </w:r>
    </w:p>
    <w:p w14:paraId="651AC19B" w14:textId="77777777" w:rsidR="00057E42" w:rsidRPr="00DC19AF" w:rsidRDefault="00057E42" w:rsidP="007433E0">
      <w:pPr>
        <w:rPr>
          <w:lang w:val="en-GB"/>
        </w:rPr>
      </w:pPr>
    </w:p>
    <w:p w14:paraId="4E824D9F" w14:textId="77777777" w:rsidR="00057E42" w:rsidRPr="00717869" w:rsidRDefault="00057E42" w:rsidP="007433E0">
      <w:pPr>
        <w:rPr>
          <w:b/>
          <w:bCs/>
          <w:lang w:val="en-GB"/>
        </w:rPr>
      </w:pPr>
      <w:r w:rsidRPr="00717869">
        <w:rPr>
          <w:b/>
          <w:bCs/>
          <w:lang w:val="en-GB"/>
        </w:rPr>
        <w:tab/>
        <w:t>Rejection</w:t>
      </w:r>
    </w:p>
    <w:p w14:paraId="77E89F54" w14:textId="77777777" w:rsidR="00057E42" w:rsidRPr="00DC19AF" w:rsidRDefault="00057E42" w:rsidP="007433E0">
      <w:pPr>
        <w:rPr>
          <w:lang w:val="en-GB"/>
        </w:rPr>
      </w:pPr>
      <w:r w:rsidRPr="00C35F62">
        <w:rPr>
          <w:lang w:val="en-GB"/>
        </w:rPr>
        <w:tab/>
      </w:r>
      <w:r w:rsidRPr="002669FC">
        <w:rPr>
          <w:lang w:val="en-GB"/>
        </w:rPr>
        <w:t>Rejection implies that the recipient of the subject interchange</w:t>
      </w:r>
    </w:p>
    <w:p w14:paraId="3235602A" w14:textId="77777777" w:rsidR="00057E42" w:rsidRPr="00DC19AF" w:rsidRDefault="00057E42" w:rsidP="007433E0">
      <w:pPr>
        <w:rPr>
          <w:lang w:val="en-GB"/>
        </w:rPr>
      </w:pPr>
      <w:r>
        <w:rPr>
          <w:lang w:val="en-GB"/>
        </w:rPr>
        <w:tab/>
      </w:r>
      <w:r w:rsidRPr="00DC19AF">
        <w:rPr>
          <w:lang w:val="en-GB"/>
        </w:rPr>
        <w:noBreakHyphen/>
      </w:r>
      <w:r>
        <w:rPr>
          <w:lang w:val="en-GB"/>
        </w:rPr>
        <w:t xml:space="preserve"> </w:t>
      </w:r>
      <w:proofErr w:type="spellStart"/>
      <w:r w:rsidRPr="00DC19AF">
        <w:rPr>
          <w:lang w:val="en-GB"/>
        </w:rPr>
        <w:t>can not</w:t>
      </w:r>
      <w:proofErr w:type="spellEnd"/>
      <w:r w:rsidRPr="00DC19AF">
        <w:rPr>
          <w:lang w:val="en-GB"/>
        </w:rPr>
        <w:t xml:space="preserve"> acknowledge the </w:t>
      </w:r>
      <w:r w:rsidRPr="002669FC">
        <w:rPr>
          <w:lang w:val="en-GB"/>
        </w:rPr>
        <w:t>interchange, or relevant part of it, for reasons indicated in the CONTRL message</w:t>
      </w:r>
      <w:r w:rsidRPr="00DC19AF">
        <w:rPr>
          <w:lang w:val="en-GB"/>
        </w:rPr>
        <w:t xml:space="preserve">, </w:t>
      </w:r>
      <w:r>
        <w:rPr>
          <w:lang w:val="en-GB"/>
        </w:rPr>
        <w:tab/>
      </w:r>
      <w:r w:rsidRPr="00DC19AF">
        <w:rPr>
          <w:lang w:val="en-GB"/>
        </w:rPr>
        <w:t>and</w:t>
      </w:r>
    </w:p>
    <w:p w14:paraId="44B6EE78" w14:textId="77777777" w:rsidR="00057E42" w:rsidRPr="002669FC" w:rsidRDefault="00057E42"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will not take any further action on business information contained in the rejected part of the </w:t>
      </w:r>
      <w:r w:rsidRPr="002669FC">
        <w:rPr>
          <w:lang w:val="en-GB"/>
        </w:rPr>
        <w:t>interchange.</w:t>
      </w:r>
    </w:p>
    <w:p w14:paraId="38E748D0" w14:textId="77777777" w:rsidR="00057E42" w:rsidRPr="00DC19AF" w:rsidRDefault="00057E42" w:rsidP="007433E0">
      <w:pPr>
        <w:rPr>
          <w:lang w:val="en-GB"/>
        </w:rPr>
      </w:pPr>
    </w:p>
    <w:p w14:paraId="1BE11786" w14:textId="77777777" w:rsidR="00057E42" w:rsidRPr="00717869" w:rsidRDefault="00057E42" w:rsidP="007433E0">
      <w:pPr>
        <w:rPr>
          <w:b/>
          <w:bCs/>
          <w:lang w:val="en-GB"/>
        </w:rPr>
      </w:pPr>
      <w:r w:rsidRPr="00717869">
        <w:rPr>
          <w:b/>
          <w:bCs/>
          <w:lang w:val="en-GB"/>
        </w:rPr>
        <w:tab/>
        <w:t>(to) report</w:t>
      </w:r>
    </w:p>
    <w:p w14:paraId="25503FDB" w14:textId="77777777" w:rsidR="00057E42" w:rsidRPr="002669FC" w:rsidRDefault="00057E42" w:rsidP="007433E0">
      <w:pPr>
        <w:rPr>
          <w:lang w:val="en-GB"/>
        </w:rPr>
      </w:pPr>
      <w:r w:rsidRPr="00C35F62">
        <w:rPr>
          <w:lang w:val="en-GB"/>
        </w:rPr>
        <w:tab/>
      </w:r>
      <w:r w:rsidRPr="002669FC">
        <w:rPr>
          <w:lang w:val="en-GB"/>
        </w:rPr>
        <w:t>To indicate the action (acknowledgement or rejection) taken for a subject interchange or part of it.</w:t>
      </w:r>
    </w:p>
    <w:p w14:paraId="12AE75AD" w14:textId="77777777" w:rsidR="00057E42" w:rsidRPr="00DC19AF" w:rsidRDefault="00057E42" w:rsidP="007433E0">
      <w:pPr>
        <w:rPr>
          <w:lang w:val="en-GB"/>
        </w:rPr>
      </w:pPr>
    </w:p>
    <w:p w14:paraId="49E51B67" w14:textId="77777777" w:rsidR="00057E42" w:rsidRPr="00717869" w:rsidRDefault="00057E42" w:rsidP="007433E0">
      <w:pPr>
        <w:rPr>
          <w:b/>
          <w:bCs/>
          <w:lang w:val="en-GB"/>
        </w:rPr>
      </w:pPr>
      <w:r w:rsidRPr="00717869">
        <w:rPr>
          <w:b/>
          <w:bCs/>
          <w:lang w:val="en-GB"/>
        </w:rPr>
        <w:tab/>
        <w:t>reporting</w:t>
      </w:r>
      <w:r w:rsidRPr="00717869">
        <w:rPr>
          <w:b/>
          <w:bCs/>
          <w:lang w:val="en-GB"/>
        </w:rPr>
        <w:noBreakHyphen/>
        <w:t>level</w:t>
      </w:r>
    </w:p>
    <w:p w14:paraId="7559290A" w14:textId="77777777" w:rsidR="00057E42" w:rsidRPr="002669FC" w:rsidRDefault="00057E42" w:rsidP="007433E0">
      <w:pPr>
        <w:rPr>
          <w:lang w:val="en-GB"/>
        </w:rPr>
      </w:pPr>
      <w:r w:rsidRPr="00C35F62">
        <w:rPr>
          <w:lang w:val="en-GB"/>
        </w:rPr>
        <w:tab/>
      </w:r>
      <w:r w:rsidRPr="002669FC">
        <w:rPr>
          <w:lang w:val="en-GB"/>
        </w:rPr>
        <w:t>A reporting</w:t>
      </w:r>
      <w:r w:rsidRPr="002669FC">
        <w:rPr>
          <w:lang w:val="en-GB"/>
        </w:rPr>
        <w:noBreakHyphen/>
        <w:t>level is a segment in CONTRL in which reporting of a corresponding referenced</w:t>
      </w:r>
      <w:r w:rsidRPr="002669FC">
        <w:rPr>
          <w:lang w:val="en-GB"/>
        </w:rPr>
        <w:noBreakHyphen/>
        <w:t xml:space="preserve">level takes place. </w:t>
      </w:r>
      <w:r>
        <w:rPr>
          <w:lang w:val="en-GB"/>
        </w:rPr>
        <w:tab/>
      </w:r>
      <w:r w:rsidRPr="002669FC">
        <w:rPr>
          <w:lang w:val="en-GB"/>
        </w:rPr>
        <w:t>The reporting</w:t>
      </w:r>
      <w:r w:rsidRPr="002669FC">
        <w:rPr>
          <w:lang w:val="en-GB"/>
        </w:rPr>
        <w:noBreakHyphen/>
        <w:t>levels are UCI, UCF, UCM, UCS and UCD.</w:t>
      </w:r>
    </w:p>
    <w:p w14:paraId="788850AD" w14:textId="77777777" w:rsidR="00057E42" w:rsidRPr="00DC19AF" w:rsidRDefault="00057E42" w:rsidP="007433E0">
      <w:pPr>
        <w:rPr>
          <w:lang w:val="en-GB"/>
        </w:rPr>
      </w:pPr>
    </w:p>
    <w:p w14:paraId="208BFA5B" w14:textId="77777777" w:rsidR="00057E42" w:rsidRPr="00717869" w:rsidRDefault="00057E42" w:rsidP="007433E0">
      <w:pPr>
        <w:rPr>
          <w:b/>
          <w:bCs/>
          <w:lang w:val="en-GB"/>
        </w:rPr>
      </w:pPr>
      <w:r w:rsidRPr="00717869">
        <w:rPr>
          <w:b/>
          <w:bCs/>
          <w:lang w:val="en-GB"/>
        </w:rPr>
        <w:tab/>
        <w:t>referenced</w:t>
      </w:r>
      <w:r w:rsidRPr="00717869">
        <w:rPr>
          <w:b/>
          <w:bCs/>
          <w:lang w:val="en-GB"/>
        </w:rPr>
        <w:noBreakHyphen/>
        <w:t>level</w:t>
      </w:r>
    </w:p>
    <w:p w14:paraId="35103220" w14:textId="77777777" w:rsidR="00057E42" w:rsidRPr="00DC19AF" w:rsidRDefault="00057E42" w:rsidP="007433E0">
      <w:pPr>
        <w:rPr>
          <w:lang w:val="en-GB"/>
        </w:rPr>
      </w:pPr>
      <w:r w:rsidRPr="00C35F62">
        <w:rPr>
          <w:lang w:val="en-GB"/>
        </w:rPr>
        <w:tab/>
      </w:r>
      <w:r w:rsidRPr="002669FC">
        <w:rPr>
          <w:lang w:val="en-GB"/>
        </w:rPr>
        <w:t xml:space="preserve">The structure of CONTRL is based on five segments (UCI, UCF, UCM, UCS and UCD) that contain a </w:t>
      </w:r>
      <w:r w:rsidRPr="002669FC">
        <w:rPr>
          <w:lang w:val="en-GB"/>
        </w:rPr>
        <w:tab/>
        <w:t xml:space="preserve">reference to a part of the subject interchange.  </w:t>
      </w:r>
      <w:r w:rsidRPr="00C35F62">
        <w:rPr>
          <w:lang w:val="en-GB"/>
        </w:rPr>
        <w:t>The parts of the subject interchange</w:t>
      </w:r>
      <w:r w:rsidRPr="00DC19AF">
        <w:rPr>
          <w:lang w:val="en-GB"/>
        </w:rPr>
        <w:t xml:space="preserve"> are:</w:t>
      </w:r>
    </w:p>
    <w:p w14:paraId="495FD0E3" w14:textId="77777777" w:rsidR="00057E42" w:rsidRPr="00DC19AF" w:rsidRDefault="00057E42" w:rsidP="007433E0">
      <w:pPr>
        <w:rPr>
          <w:lang w:val="en-GB"/>
        </w:rPr>
      </w:pPr>
      <w:r>
        <w:rPr>
          <w:lang w:val="en-GB"/>
        </w:rPr>
        <w:tab/>
      </w:r>
      <w:r>
        <w:rPr>
          <w:lang w:val="en-GB"/>
        </w:rPr>
        <w:noBreakHyphen/>
        <w:t xml:space="preserve"> T</w:t>
      </w:r>
      <w:r w:rsidRPr="00DC19AF">
        <w:rPr>
          <w:lang w:val="en-GB"/>
        </w:rPr>
        <w:t xml:space="preserve">he UNA, UNB and UNZ </w:t>
      </w:r>
      <w:r w:rsidRPr="002669FC">
        <w:rPr>
          <w:lang w:val="en-GB"/>
        </w:rPr>
        <w:t>segments, referenced in the UCI segment</w:t>
      </w:r>
    </w:p>
    <w:p w14:paraId="7BDD7771" w14:textId="77777777" w:rsidR="00057E42" w:rsidRPr="00DC19AF" w:rsidRDefault="00057E42"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the UNG and UNE segments, referenced in the UCF </w:t>
      </w:r>
      <w:r w:rsidRPr="002669FC">
        <w:rPr>
          <w:lang w:val="en-GB"/>
        </w:rPr>
        <w:t>segment</w:t>
      </w:r>
    </w:p>
    <w:p w14:paraId="7A3C283A" w14:textId="77777777" w:rsidR="00057E42" w:rsidRPr="00DC19AF" w:rsidRDefault="00057E42"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a complete </w:t>
      </w:r>
      <w:r w:rsidRPr="002669FC">
        <w:rPr>
          <w:lang w:val="en-GB"/>
        </w:rPr>
        <w:t>message or a complete package, referenced in the UCM segment</w:t>
      </w:r>
    </w:p>
    <w:p w14:paraId="70E034C6" w14:textId="77777777" w:rsidR="00057E42" w:rsidRPr="00DC19AF" w:rsidRDefault="00057E42"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a </w:t>
      </w:r>
      <w:r w:rsidRPr="002669FC">
        <w:rPr>
          <w:lang w:val="en-GB"/>
        </w:rPr>
        <w:t>segment in a message, referenced in the UCS segment</w:t>
      </w:r>
    </w:p>
    <w:p w14:paraId="64558BEF" w14:textId="77777777" w:rsidR="00057E42" w:rsidRPr="002669FC" w:rsidRDefault="00057E42" w:rsidP="007433E0">
      <w:pPr>
        <w:rPr>
          <w:lang w:val="en-GB"/>
        </w:rPr>
      </w:pPr>
      <w:r>
        <w:rPr>
          <w:lang w:val="en-GB"/>
        </w:rPr>
        <w:tab/>
      </w:r>
      <w:r w:rsidRPr="00DC19AF">
        <w:rPr>
          <w:lang w:val="en-GB"/>
        </w:rPr>
        <w:noBreakHyphen/>
      </w:r>
      <w:r>
        <w:rPr>
          <w:lang w:val="en-GB"/>
        </w:rPr>
        <w:t xml:space="preserve"> </w:t>
      </w:r>
      <w:r w:rsidRPr="00DC19AF">
        <w:rPr>
          <w:lang w:val="en-GB"/>
        </w:rPr>
        <w:t xml:space="preserve">a </w:t>
      </w:r>
      <w:r w:rsidRPr="002669FC">
        <w:rPr>
          <w:lang w:val="en-GB"/>
        </w:rPr>
        <w:t>stand-alone, composite or component data element, referenced in the UCD segment</w:t>
      </w:r>
    </w:p>
    <w:p w14:paraId="40E64157" w14:textId="77777777" w:rsidR="00057E42" w:rsidRPr="00DC19AF" w:rsidRDefault="00057E42" w:rsidP="007433E0">
      <w:pPr>
        <w:rPr>
          <w:lang w:val="en-GB"/>
        </w:rPr>
      </w:pPr>
    </w:p>
    <w:p w14:paraId="5C658790" w14:textId="77777777" w:rsidR="00057E42" w:rsidRPr="002669FC" w:rsidRDefault="00057E42" w:rsidP="007433E0">
      <w:pPr>
        <w:rPr>
          <w:lang w:val="en-GB"/>
        </w:rPr>
      </w:pPr>
      <w:r>
        <w:rPr>
          <w:lang w:val="en-GB"/>
        </w:rPr>
        <w:tab/>
      </w:r>
      <w:r w:rsidRPr="002669FC">
        <w:rPr>
          <w:lang w:val="en-GB"/>
        </w:rPr>
        <w:t>These parts of the subject interchange are called referenced</w:t>
      </w:r>
      <w:r w:rsidRPr="002669FC">
        <w:rPr>
          <w:lang w:val="en-GB"/>
        </w:rPr>
        <w:noBreakHyphen/>
        <w:t>levels.</w:t>
      </w:r>
    </w:p>
    <w:p w14:paraId="3E0E7ACD" w14:textId="77777777" w:rsidR="00057E42" w:rsidRPr="00DC19AF" w:rsidRDefault="00057E42" w:rsidP="007433E0">
      <w:pPr>
        <w:rPr>
          <w:lang w:val="en-GB"/>
        </w:rPr>
      </w:pPr>
    </w:p>
    <w:p w14:paraId="4C89DBFF" w14:textId="77777777" w:rsidR="00057E42" w:rsidRPr="00717869" w:rsidRDefault="00057E42" w:rsidP="007433E0">
      <w:pPr>
        <w:rPr>
          <w:b/>
          <w:bCs/>
          <w:lang w:val="en-GB"/>
        </w:rPr>
      </w:pPr>
      <w:r w:rsidRPr="00717869">
        <w:rPr>
          <w:b/>
          <w:bCs/>
          <w:lang w:val="en-GB"/>
        </w:rPr>
        <w:tab/>
        <w:t>Subject interchange</w:t>
      </w:r>
    </w:p>
    <w:p w14:paraId="5FC99117" w14:textId="77777777" w:rsidR="00057E42" w:rsidRPr="002669FC" w:rsidRDefault="00057E42" w:rsidP="007433E0">
      <w:pPr>
        <w:rPr>
          <w:lang w:val="en-GB"/>
        </w:rPr>
      </w:pPr>
      <w:r w:rsidRPr="00C35F62">
        <w:rPr>
          <w:lang w:val="en-GB"/>
        </w:rPr>
        <w:tab/>
      </w:r>
      <w:r w:rsidRPr="002669FC">
        <w:rPr>
          <w:lang w:val="en-GB"/>
        </w:rPr>
        <w:t>The interchange that a CONTRL message is returned in response to.</w:t>
      </w:r>
    </w:p>
    <w:p w14:paraId="52CFF5D2" w14:textId="77777777" w:rsidR="00057E42" w:rsidRPr="00DC19AF" w:rsidRDefault="00057E42" w:rsidP="007433E0">
      <w:pPr>
        <w:rPr>
          <w:lang w:val="en-GB"/>
        </w:rPr>
      </w:pPr>
    </w:p>
    <w:p w14:paraId="0F166AA9" w14:textId="77777777" w:rsidR="00057E42" w:rsidRPr="00DC19AF" w:rsidRDefault="00057E42" w:rsidP="007433E0">
      <w:pPr>
        <w:rPr>
          <w:lang w:val="en-GB"/>
        </w:rPr>
      </w:pPr>
    </w:p>
    <w:p w14:paraId="6A06820D" w14:textId="77777777" w:rsidR="00057E42" w:rsidRPr="00717869" w:rsidRDefault="00057E42" w:rsidP="007433E0">
      <w:pPr>
        <w:rPr>
          <w:b/>
          <w:bCs/>
          <w:lang w:val="en-US"/>
        </w:rPr>
      </w:pPr>
      <w:r w:rsidRPr="00717869">
        <w:rPr>
          <w:b/>
          <w:bCs/>
          <w:lang w:val="en-US"/>
        </w:rPr>
        <w:t>5.</w:t>
      </w:r>
      <w:r w:rsidRPr="00717869">
        <w:rPr>
          <w:b/>
          <w:bCs/>
          <w:lang w:val="en-US"/>
        </w:rPr>
        <w:tab/>
        <w:t>Rules for the use of the syntax and service report message for batch EDI</w:t>
      </w:r>
    </w:p>
    <w:p w14:paraId="16B81074" w14:textId="77777777" w:rsidR="00057E42" w:rsidRPr="005240D6" w:rsidRDefault="00057E42" w:rsidP="007433E0">
      <w:pPr>
        <w:rPr>
          <w:lang w:val="en-US"/>
        </w:rPr>
      </w:pPr>
    </w:p>
    <w:p w14:paraId="2E5C02EA" w14:textId="77777777" w:rsidR="00057E42" w:rsidRPr="00717869" w:rsidRDefault="00057E42" w:rsidP="007433E0">
      <w:pPr>
        <w:rPr>
          <w:b/>
          <w:bCs/>
          <w:lang w:val="en-US"/>
        </w:rPr>
      </w:pPr>
      <w:r w:rsidRPr="00717869">
        <w:rPr>
          <w:b/>
          <w:bCs/>
          <w:lang w:val="en-US"/>
        </w:rPr>
        <w:t>5.1</w:t>
      </w:r>
      <w:r w:rsidRPr="00717869">
        <w:rPr>
          <w:b/>
          <w:bCs/>
          <w:lang w:val="en-US"/>
        </w:rPr>
        <w:tab/>
        <w:t>Functional definition</w:t>
      </w:r>
    </w:p>
    <w:p w14:paraId="1AE89D82" w14:textId="77777777" w:rsidR="00057E42" w:rsidRPr="005240D6" w:rsidRDefault="00057E42" w:rsidP="007433E0">
      <w:pPr>
        <w:rPr>
          <w:lang w:val="en-US"/>
        </w:rPr>
      </w:pPr>
    </w:p>
    <w:p w14:paraId="68EF372D" w14:textId="77777777" w:rsidR="00057E42" w:rsidRPr="00DC19AF" w:rsidRDefault="00057E42" w:rsidP="007433E0">
      <w:pPr>
        <w:rPr>
          <w:lang w:val="en-US"/>
        </w:rPr>
      </w:pPr>
      <w:r w:rsidRPr="00DC19AF">
        <w:rPr>
          <w:lang w:val="en-US"/>
        </w:rPr>
        <w:t>CONTRL is a message syntactically acknowledging or rejecting, with error indication, a received interchange, group, message, or package.</w:t>
      </w:r>
    </w:p>
    <w:p w14:paraId="3C24A6F8" w14:textId="77777777" w:rsidR="00057E42" w:rsidRPr="00DC19AF" w:rsidRDefault="00057E42" w:rsidP="007433E0">
      <w:pPr>
        <w:rPr>
          <w:lang w:val="en-US"/>
        </w:rPr>
      </w:pPr>
    </w:p>
    <w:p w14:paraId="652647F7" w14:textId="77777777" w:rsidR="00057E42" w:rsidRPr="00DC19AF" w:rsidRDefault="00057E42" w:rsidP="007433E0">
      <w:pPr>
        <w:rPr>
          <w:lang w:val="en-US"/>
        </w:rPr>
      </w:pPr>
      <w:r w:rsidRPr="00DC19AF">
        <w:rPr>
          <w:lang w:val="en-US"/>
        </w:rPr>
        <w:t>A CONTRL message shall be used to:</w:t>
      </w:r>
    </w:p>
    <w:p w14:paraId="08A3C0B3" w14:textId="77777777" w:rsidR="00057E42" w:rsidRPr="00DC19AF" w:rsidRDefault="00057E42" w:rsidP="007433E0">
      <w:pPr>
        <w:rPr>
          <w:lang w:val="en-US"/>
        </w:rPr>
      </w:pPr>
    </w:p>
    <w:p w14:paraId="0D245112" w14:textId="77777777" w:rsidR="00057E42" w:rsidRPr="00DC19AF" w:rsidRDefault="00057E42" w:rsidP="007433E0">
      <w:pPr>
        <w:rPr>
          <w:lang w:val="en-US"/>
        </w:rPr>
      </w:pPr>
      <w:r>
        <w:rPr>
          <w:lang w:val="en-US"/>
        </w:rPr>
        <w:t xml:space="preserve">a) </w:t>
      </w:r>
      <w:r w:rsidRPr="00DC19AF">
        <w:rPr>
          <w:lang w:val="en-US"/>
        </w:rPr>
        <w:t>acknowledge or reject a received interchange, group, message, or package and list any syntactical errors or unsupported functionality contained therein, or</w:t>
      </w:r>
    </w:p>
    <w:p w14:paraId="4546E24D" w14:textId="77777777" w:rsidR="00057E42" w:rsidRPr="00DC19AF" w:rsidRDefault="00057E42" w:rsidP="007433E0">
      <w:pPr>
        <w:rPr>
          <w:lang w:val="en-US"/>
        </w:rPr>
      </w:pPr>
    </w:p>
    <w:p w14:paraId="4B6477BE" w14:textId="77777777" w:rsidR="00057E42" w:rsidRPr="00DC19AF" w:rsidRDefault="00057E42" w:rsidP="007433E0">
      <w:pPr>
        <w:rPr>
          <w:lang w:val="en-US"/>
        </w:rPr>
      </w:pPr>
      <w:r>
        <w:rPr>
          <w:lang w:val="en-US"/>
        </w:rPr>
        <w:t xml:space="preserve">b) </w:t>
      </w:r>
      <w:r w:rsidRPr="00DC19AF">
        <w:rPr>
          <w:lang w:val="en-US"/>
        </w:rPr>
        <w:t>indicate only the receipt of an interchange.</w:t>
      </w:r>
    </w:p>
    <w:p w14:paraId="685290B5" w14:textId="77777777" w:rsidR="00057E42" w:rsidRPr="005240D6" w:rsidRDefault="00057E42" w:rsidP="007433E0">
      <w:pPr>
        <w:rPr>
          <w:lang w:val="en-US"/>
        </w:rPr>
      </w:pPr>
    </w:p>
    <w:p w14:paraId="4286640B" w14:textId="77777777" w:rsidR="00057E42" w:rsidRPr="00717869" w:rsidRDefault="00057E42" w:rsidP="007433E0">
      <w:pPr>
        <w:rPr>
          <w:b/>
          <w:bCs/>
          <w:lang w:val="en-US"/>
        </w:rPr>
      </w:pPr>
      <w:r w:rsidRPr="00717869">
        <w:rPr>
          <w:b/>
          <w:bCs/>
          <w:lang w:val="en-US"/>
        </w:rPr>
        <w:t>5.2</w:t>
      </w:r>
      <w:r w:rsidRPr="00717869">
        <w:rPr>
          <w:b/>
          <w:bCs/>
          <w:lang w:val="en-US"/>
        </w:rPr>
        <w:tab/>
        <w:t>Field of application</w:t>
      </w:r>
    </w:p>
    <w:p w14:paraId="38B8D03D" w14:textId="77777777" w:rsidR="00057E42" w:rsidRPr="005240D6" w:rsidRDefault="00057E42" w:rsidP="007433E0">
      <w:pPr>
        <w:rPr>
          <w:lang w:val="en-US"/>
        </w:rPr>
      </w:pPr>
    </w:p>
    <w:p w14:paraId="251990A0" w14:textId="77777777" w:rsidR="00057E42" w:rsidRPr="005240D6" w:rsidRDefault="00057E42" w:rsidP="007433E0">
      <w:pPr>
        <w:rPr>
          <w:lang w:val="en-US"/>
        </w:rPr>
      </w:pPr>
      <w:r w:rsidRPr="005240D6">
        <w:rPr>
          <w:lang w:val="en-US"/>
        </w:rPr>
        <w:t>This specification of CONTRL shall be used for version 4 of the EDIFACT syntax (ISO 9735), and for response to messages created using Parts 1, 2 and/or 8 of ISO 9735/Version 4 only.</w:t>
      </w:r>
    </w:p>
    <w:p w14:paraId="60CE0325" w14:textId="77777777" w:rsidR="00057E42" w:rsidRPr="00DC19AF" w:rsidRDefault="00057E42" w:rsidP="007433E0">
      <w:pPr>
        <w:rPr>
          <w:lang w:val="en-US"/>
        </w:rPr>
      </w:pPr>
      <w:r w:rsidRPr="00DC19AF">
        <w:rPr>
          <w:lang w:val="en-US"/>
        </w:rPr>
        <w:t>The syntax and service report message may be used for both national and international trade.  It is based on universal commercial practice and is not dependent on the type of business or industry.</w:t>
      </w:r>
    </w:p>
    <w:p w14:paraId="5A5B850C" w14:textId="77777777" w:rsidR="00057E42" w:rsidRDefault="00057E42" w:rsidP="007433E0">
      <w:pPr>
        <w:rPr>
          <w:lang w:val="en-US"/>
        </w:rPr>
      </w:pPr>
    </w:p>
    <w:p w14:paraId="040BF8B3" w14:textId="77777777" w:rsidR="00057E42" w:rsidRPr="00717869" w:rsidRDefault="00057E42" w:rsidP="007433E0">
      <w:pPr>
        <w:rPr>
          <w:b/>
          <w:bCs/>
          <w:lang w:val="en-US"/>
        </w:rPr>
      </w:pPr>
      <w:r w:rsidRPr="00717869">
        <w:rPr>
          <w:b/>
          <w:bCs/>
          <w:lang w:val="en-US"/>
        </w:rPr>
        <w:t>5.3</w:t>
      </w:r>
      <w:r w:rsidRPr="00717869">
        <w:rPr>
          <w:b/>
          <w:bCs/>
          <w:lang w:val="en-US"/>
        </w:rPr>
        <w:tab/>
        <w:t>Principles</w:t>
      </w:r>
    </w:p>
    <w:p w14:paraId="5A50AE9D" w14:textId="77777777" w:rsidR="00057E42" w:rsidRPr="005240D6" w:rsidRDefault="00057E42" w:rsidP="007433E0">
      <w:pPr>
        <w:rPr>
          <w:lang w:val="en-US"/>
        </w:rPr>
      </w:pPr>
    </w:p>
    <w:p w14:paraId="644790BA" w14:textId="77777777" w:rsidR="00057E42" w:rsidRPr="00DC19AF" w:rsidRDefault="00057E42" w:rsidP="007433E0">
      <w:pPr>
        <w:rPr>
          <w:lang w:val="en-US"/>
        </w:rPr>
      </w:pPr>
      <w:r w:rsidRPr="00DC19AF">
        <w:rPr>
          <w:lang w:val="en-US"/>
        </w:rPr>
        <w:t>Support for submission and receipt of the CONTRL message type shall be agreed between partners, as shall the functionalities to be supported.</w:t>
      </w:r>
    </w:p>
    <w:p w14:paraId="28882BA7" w14:textId="77777777" w:rsidR="00057E42" w:rsidRPr="005240D6" w:rsidRDefault="00057E42" w:rsidP="007433E0">
      <w:pPr>
        <w:rPr>
          <w:lang w:val="en-US"/>
        </w:rPr>
      </w:pPr>
    </w:p>
    <w:p w14:paraId="0AFF77B8" w14:textId="77777777" w:rsidR="00057E42" w:rsidRPr="00DC19AF" w:rsidRDefault="00057E42" w:rsidP="007433E0">
      <w:pPr>
        <w:rPr>
          <w:lang w:val="en-US"/>
        </w:rPr>
      </w:pPr>
      <w:r w:rsidRPr="00DC19AF">
        <w:rPr>
          <w:lang w:val="en-US"/>
        </w:rPr>
        <w:t>The sender (A) of an EDIFACT interchange can in segment UNB request a response from the recipient (B) that the interchange has been received, is syntactically correct, that the service segments are semantically correct and that the recipient supports those functions requested in the service segments.  Alternatively, the request can be specified in an Interchange Agreement (IA) between the interchanging partners.</w:t>
      </w:r>
    </w:p>
    <w:p w14:paraId="05A07D5A" w14:textId="77777777" w:rsidR="00057E42" w:rsidRPr="00DC19AF" w:rsidRDefault="00057E42" w:rsidP="007433E0">
      <w:pPr>
        <w:rPr>
          <w:lang w:val="en-US"/>
        </w:rPr>
      </w:pPr>
    </w:p>
    <w:p w14:paraId="78F59F50" w14:textId="77777777" w:rsidR="00057E42" w:rsidRPr="00DC19AF" w:rsidRDefault="00057E42" w:rsidP="007433E0">
      <w:pPr>
        <w:rPr>
          <w:lang w:val="en-US"/>
        </w:rPr>
      </w:pPr>
      <w:r w:rsidRPr="00DC19AF">
        <w:rPr>
          <w:lang w:val="en-US"/>
        </w:rPr>
        <w:t>The interchange sent from A to B is called the subject interchange.</w:t>
      </w:r>
    </w:p>
    <w:p w14:paraId="01EDB40E" w14:textId="77777777" w:rsidR="00057E42" w:rsidRPr="00DC19AF" w:rsidRDefault="00057E42" w:rsidP="007433E0">
      <w:pPr>
        <w:rPr>
          <w:lang w:val="en-US"/>
        </w:rPr>
      </w:pPr>
    </w:p>
    <w:p w14:paraId="17213775" w14:textId="77777777" w:rsidR="00057E42" w:rsidRPr="00DC19AF" w:rsidRDefault="00057E42" w:rsidP="007433E0">
      <w:pPr>
        <w:rPr>
          <w:lang w:val="en-US"/>
        </w:rPr>
      </w:pPr>
      <w:r w:rsidRPr="00DC19AF">
        <w:rPr>
          <w:lang w:val="en-US"/>
        </w:rPr>
        <w:t>The response shall be sent from the recipient (B) of the subject interchange to the sender of the subject interchange (A) as one or two CONTRL messages.</w:t>
      </w:r>
    </w:p>
    <w:p w14:paraId="70594A16" w14:textId="77777777" w:rsidR="00057E42" w:rsidRPr="00DC19AF" w:rsidRDefault="00057E42" w:rsidP="007433E0">
      <w:pPr>
        <w:rPr>
          <w:lang w:val="en-US"/>
        </w:rPr>
      </w:pPr>
    </w:p>
    <w:p w14:paraId="2C7C22E2" w14:textId="77777777" w:rsidR="00057E42" w:rsidRPr="00DC19AF" w:rsidRDefault="00057E42" w:rsidP="007433E0">
      <w:pPr>
        <w:rPr>
          <w:lang w:val="en-US"/>
        </w:rPr>
      </w:pPr>
      <w:r w:rsidRPr="00DC19AF">
        <w:rPr>
          <w:lang w:val="en-US"/>
        </w:rPr>
        <w:t>A CONTRL message indicates</w:t>
      </w:r>
    </w:p>
    <w:p w14:paraId="3152F95E" w14:textId="77777777" w:rsidR="00057E42" w:rsidRPr="00DC19AF" w:rsidRDefault="00057E42" w:rsidP="007433E0">
      <w:pPr>
        <w:rPr>
          <w:lang w:val="en-US"/>
        </w:rPr>
      </w:pPr>
      <w:r>
        <w:rPr>
          <w:lang w:val="en-US"/>
        </w:rPr>
        <w:tab/>
      </w:r>
      <w:r>
        <w:rPr>
          <w:lang w:val="en-US"/>
        </w:rPr>
        <w:noBreakHyphen/>
        <w:t xml:space="preserve"> </w:t>
      </w:r>
      <w:r w:rsidRPr="00DC19AF">
        <w:rPr>
          <w:lang w:val="en-US"/>
        </w:rPr>
        <w:t>the action taken by the recipient as the result of a syntactical check of the subject interchange, or alternatively,</w:t>
      </w:r>
    </w:p>
    <w:p w14:paraId="573546A4" w14:textId="77777777" w:rsidR="00057E42" w:rsidRPr="00DC19AF" w:rsidRDefault="00057E42" w:rsidP="007433E0">
      <w:pPr>
        <w:rPr>
          <w:lang w:val="en-US"/>
        </w:rPr>
      </w:pPr>
      <w:r>
        <w:rPr>
          <w:lang w:val="en-US"/>
        </w:rPr>
        <w:tab/>
      </w:r>
      <w:r>
        <w:rPr>
          <w:lang w:val="en-US"/>
        </w:rPr>
        <w:noBreakHyphen/>
        <w:t xml:space="preserve"> </w:t>
      </w:r>
      <w:r w:rsidRPr="00DC19AF">
        <w:rPr>
          <w:lang w:val="en-US"/>
        </w:rPr>
        <w:t>only receipt of the interchange.</w:t>
      </w:r>
    </w:p>
    <w:p w14:paraId="31E3E3F6" w14:textId="77777777" w:rsidR="00057E42" w:rsidRPr="00DC19AF" w:rsidRDefault="00057E42" w:rsidP="007433E0">
      <w:pPr>
        <w:rPr>
          <w:lang w:val="en-US"/>
        </w:rPr>
      </w:pPr>
    </w:p>
    <w:p w14:paraId="0EAD1ACE" w14:textId="77777777" w:rsidR="00057E42" w:rsidRPr="00DC19AF" w:rsidRDefault="00057E42" w:rsidP="007433E0">
      <w:pPr>
        <w:rPr>
          <w:lang w:val="en-US"/>
        </w:rPr>
      </w:pPr>
      <w:r w:rsidRPr="00DC19AF">
        <w:rPr>
          <w:lang w:val="en-US"/>
        </w:rPr>
        <w:t>In the first case, the action (acknowledgement or rejection) indicates the result of a syntactical check of the complete received interchange.  An action may be indicated for the complete interchange, or it may be indicated for individual parts of it.  Thus, some messages, packages, or groups may be acknowledged and others may be rejected.  The CONTRL message shall indicate the action for all parts of the subject interchange.</w:t>
      </w:r>
    </w:p>
    <w:p w14:paraId="21E9FA6C" w14:textId="77777777" w:rsidR="00057E42" w:rsidRPr="00DC19AF" w:rsidRDefault="00057E42" w:rsidP="007433E0">
      <w:pPr>
        <w:rPr>
          <w:lang w:val="en-US"/>
        </w:rPr>
      </w:pPr>
    </w:p>
    <w:p w14:paraId="2838D3CF" w14:textId="77777777" w:rsidR="00057E42" w:rsidRPr="00DC19AF" w:rsidRDefault="00057E42" w:rsidP="007433E0">
      <w:pPr>
        <w:rPr>
          <w:lang w:val="en-US"/>
        </w:rPr>
      </w:pPr>
      <w:r w:rsidRPr="00DC19AF">
        <w:rPr>
          <w:lang w:val="en-US"/>
        </w:rPr>
        <w:t>In the second case, only receipt of the subject interchange is indicated.</w:t>
      </w:r>
    </w:p>
    <w:p w14:paraId="2722661F" w14:textId="77777777" w:rsidR="00057E42" w:rsidRPr="00DC19AF" w:rsidRDefault="00057E42" w:rsidP="007433E0">
      <w:pPr>
        <w:rPr>
          <w:lang w:val="en-US"/>
        </w:rPr>
      </w:pPr>
    </w:p>
    <w:p w14:paraId="6DB47665" w14:textId="77777777" w:rsidR="00057E42" w:rsidRPr="00DC19AF" w:rsidRDefault="00057E42" w:rsidP="007433E0">
      <w:pPr>
        <w:rPr>
          <w:lang w:val="en-US"/>
        </w:rPr>
      </w:pPr>
      <w:r w:rsidRPr="00DC19AF">
        <w:rPr>
          <w:lang w:val="en-US"/>
        </w:rPr>
        <w:t>During a syntactical check, the interchange, or part of it, shall be checked for compliance with:</w:t>
      </w:r>
    </w:p>
    <w:p w14:paraId="3F2EF74E" w14:textId="77777777" w:rsidR="00057E42" w:rsidRPr="00DC19AF" w:rsidRDefault="00057E42" w:rsidP="007433E0">
      <w:pPr>
        <w:rPr>
          <w:lang w:val="en-US"/>
        </w:rPr>
      </w:pPr>
      <w:r>
        <w:rPr>
          <w:lang w:val="en-US"/>
        </w:rPr>
        <w:tab/>
      </w:r>
      <w:r>
        <w:rPr>
          <w:lang w:val="en-US"/>
        </w:rPr>
        <w:noBreakHyphen/>
        <w:t xml:space="preserve"> </w:t>
      </w:r>
      <w:r w:rsidRPr="00DC19AF">
        <w:rPr>
          <w:lang w:val="en-US"/>
        </w:rPr>
        <w:t>the EDIFACT syntax rules (ISO 9735</w:t>
      </w:r>
      <w:proofErr w:type="gramStart"/>
      <w:r w:rsidRPr="00DC19AF">
        <w:rPr>
          <w:lang w:val="en-US"/>
        </w:rPr>
        <w:t>),including</w:t>
      </w:r>
      <w:proofErr w:type="gramEnd"/>
      <w:r w:rsidRPr="00DC19AF">
        <w:rPr>
          <w:lang w:val="en-US"/>
        </w:rPr>
        <w:t xml:space="preserve"> rules for use of service segments and</w:t>
      </w:r>
    </w:p>
    <w:p w14:paraId="07D2337F" w14:textId="77777777" w:rsidR="00057E42" w:rsidRPr="00DC19AF" w:rsidRDefault="00057E42" w:rsidP="007433E0">
      <w:pPr>
        <w:rPr>
          <w:lang w:val="en-US"/>
        </w:rPr>
      </w:pPr>
      <w:r w:rsidRPr="00DC19AF">
        <w:rPr>
          <w:lang w:val="en-US"/>
        </w:rPr>
        <w:tab/>
      </w:r>
      <w:r w:rsidRPr="00DC19AF">
        <w:rPr>
          <w:lang w:val="en-US"/>
        </w:rPr>
        <w:noBreakHyphen/>
      </w:r>
      <w:r>
        <w:rPr>
          <w:lang w:val="en-US"/>
        </w:rPr>
        <w:t xml:space="preserve"> </w:t>
      </w:r>
      <w:r w:rsidRPr="00DC19AF">
        <w:rPr>
          <w:lang w:val="en-US"/>
        </w:rPr>
        <w:t>the syntactical aspects in specifications for the message type(s) received.</w:t>
      </w:r>
    </w:p>
    <w:p w14:paraId="260E3F8B" w14:textId="77777777" w:rsidR="00057E42" w:rsidRPr="00DC19AF" w:rsidRDefault="00057E42" w:rsidP="007433E0">
      <w:pPr>
        <w:rPr>
          <w:lang w:val="en-US"/>
        </w:rPr>
      </w:pPr>
    </w:p>
    <w:p w14:paraId="0BA87803" w14:textId="77777777" w:rsidR="00057E42" w:rsidRPr="00DC19AF" w:rsidRDefault="00057E42" w:rsidP="007433E0">
      <w:pPr>
        <w:rPr>
          <w:lang w:val="en-US"/>
        </w:rPr>
      </w:pPr>
      <w:r w:rsidRPr="00DC19AF">
        <w:rPr>
          <w:lang w:val="en-US"/>
        </w:rPr>
        <w:t>CONTRL shall not be used to report errors, or the action taken, at the application level, i.e. reports related to the semantic information contained in user segments</w:t>
      </w:r>
      <w:r>
        <w:rPr>
          <w:lang w:val="en-US"/>
        </w:rPr>
        <w:t xml:space="preserve">. </w:t>
      </w:r>
      <w:r w:rsidRPr="00DC19AF">
        <w:rPr>
          <w:lang w:val="en-US"/>
        </w:rPr>
        <w:t>Thus, acknowledgement indicated by means of CONTRL does not imply that the business content of a message or package has been accepted or can be complied with.</w:t>
      </w:r>
    </w:p>
    <w:p w14:paraId="5910CDA0" w14:textId="77777777" w:rsidR="00057E42" w:rsidRPr="00DC19AF" w:rsidRDefault="00057E42" w:rsidP="007433E0">
      <w:pPr>
        <w:rPr>
          <w:lang w:val="en-US"/>
        </w:rPr>
      </w:pPr>
    </w:p>
    <w:p w14:paraId="74AD585A" w14:textId="77777777" w:rsidR="00057E42" w:rsidRPr="00DC19AF" w:rsidRDefault="00057E42" w:rsidP="007433E0">
      <w:pPr>
        <w:rPr>
          <w:lang w:val="en-US"/>
        </w:rPr>
      </w:pPr>
      <w:r w:rsidRPr="00DC19AF">
        <w:rPr>
          <w:lang w:val="en-US"/>
        </w:rPr>
        <w:t>A recipient may choose to acknowledge an interchange, or part of it, even if it contains syntactical errors.  These errors may also be reported.  The definition of a non</w:t>
      </w:r>
      <w:r w:rsidRPr="00DC19AF">
        <w:rPr>
          <w:lang w:val="en-US"/>
        </w:rPr>
        <w:noBreakHyphen/>
        <w:t xml:space="preserve">fatal error shall be determined by the recipient.  The recipient </w:t>
      </w:r>
      <w:proofErr w:type="gramStart"/>
      <w:r w:rsidRPr="00DC19AF">
        <w:rPr>
          <w:lang w:val="en-US"/>
        </w:rPr>
        <w:t>may</w:t>
      </w:r>
      <w:proofErr w:type="gramEnd"/>
      <w:r w:rsidRPr="00DC19AF">
        <w:rPr>
          <w:lang w:val="en-US"/>
        </w:rPr>
        <w:t xml:space="preserve"> for example, choose to acknowledge a data element exceeding the specified maximum length.</w:t>
      </w:r>
    </w:p>
    <w:p w14:paraId="39235DBF" w14:textId="77777777" w:rsidR="00057E42" w:rsidRPr="00DC19AF" w:rsidRDefault="00057E42" w:rsidP="007433E0">
      <w:pPr>
        <w:rPr>
          <w:lang w:val="en-US"/>
        </w:rPr>
      </w:pPr>
    </w:p>
    <w:p w14:paraId="1CD03557" w14:textId="77777777" w:rsidR="00057E42" w:rsidRPr="00DC19AF" w:rsidRDefault="00057E42" w:rsidP="007433E0">
      <w:pPr>
        <w:rPr>
          <w:lang w:val="en-US"/>
        </w:rPr>
      </w:pPr>
      <w:r w:rsidRPr="00DC19AF">
        <w:rPr>
          <w:lang w:val="en-US"/>
        </w:rPr>
        <w:t>CONTRL messages generated by the recipient of the subject interchange shall contain the same sender and receiver identifications in the UNB segment as in the subject interchange, only reversed.</w:t>
      </w:r>
    </w:p>
    <w:p w14:paraId="7A9B12FC" w14:textId="77777777" w:rsidR="00057E42" w:rsidRPr="00DC19AF" w:rsidRDefault="00057E42" w:rsidP="007433E0">
      <w:pPr>
        <w:rPr>
          <w:lang w:val="en-US"/>
        </w:rPr>
      </w:pPr>
    </w:p>
    <w:p w14:paraId="2A343938" w14:textId="77777777" w:rsidR="00057E42" w:rsidRPr="00DC19AF" w:rsidRDefault="00057E42" w:rsidP="007433E0">
      <w:pPr>
        <w:rPr>
          <w:lang w:val="en-US"/>
        </w:rPr>
      </w:pPr>
      <w:r w:rsidRPr="00DC19AF">
        <w:rPr>
          <w:lang w:val="en-US"/>
        </w:rPr>
        <w:t>Partners may agree that a CONTRL message rejecting an erroneous subject interchange, or part of it, shall always be sent even if acknowledgement has not been requested in the subject interchange UNB segment.</w:t>
      </w:r>
    </w:p>
    <w:p w14:paraId="3083F3EF" w14:textId="77777777" w:rsidR="00057E42" w:rsidRPr="00DC19AF" w:rsidRDefault="00057E42" w:rsidP="007433E0">
      <w:pPr>
        <w:rPr>
          <w:lang w:val="en-US"/>
        </w:rPr>
      </w:pPr>
    </w:p>
    <w:p w14:paraId="5131E274" w14:textId="77777777" w:rsidR="00057E42" w:rsidRPr="00DC19AF" w:rsidRDefault="00057E42" w:rsidP="007433E0">
      <w:pPr>
        <w:rPr>
          <w:lang w:val="en-US"/>
        </w:rPr>
      </w:pPr>
      <w:r w:rsidRPr="00DC19AF">
        <w:rPr>
          <w:lang w:val="en-US"/>
        </w:rPr>
        <w:t>A CONTRL message shall only be generated if the originator of the subject interchange supports the receipt of the CONTRL message.  Support for receipt of CONTRL messages shall be indicated either by the acknowledgement request in the subject interchange UNB segment or in an IA.</w:t>
      </w:r>
    </w:p>
    <w:p w14:paraId="01C952B0" w14:textId="77777777" w:rsidR="00057E42" w:rsidRPr="00DC19AF" w:rsidRDefault="00057E42" w:rsidP="007433E0">
      <w:pPr>
        <w:rPr>
          <w:lang w:val="en-US"/>
        </w:rPr>
      </w:pPr>
    </w:p>
    <w:p w14:paraId="2375D58C" w14:textId="77777777" w:rsidR="00057E42" w:rsidRPr="00DC19AF" w:rsidRDefault="00057E42" w:rsidP="007433E0">
      <w:pPr>
        <w:rPr>
          <w:lang w:val="en-US"/>
        </w:rPr>
      </w:pPr>
      <w:r w:rsidRPr="00DC19AF">
        <w:rPr>
          <w:lang w:val="en-US"/>
        </w:rPr>
        <w:t>A CONTRL message shall never be sent in a group.</w:t>
      </w:r>
    </w:p>
    <w:p w14:paraId="7A8E2AC2" w14:textId="77777777" w:rsidR="00057E42" w:rsidRPr="00DC19AF" w:rsidRDefault="00057E42" w:rsidP="007433E0">
      <w:pPr>
        <w:rPr>
          <w:lang w:val="en-US"/>
        </w:rPr>
      </w:pPr>
    </w:p>
    <w:p w14:paraId="3B0B4F96" w14:textId="77777777" w:rsidR="00057E42" w:rsidRPr="00DC19AF" w:rsidRDefault="00057E42" w:rsidP="007433E0">
      <w:pPr>
        <w:rPr>
          <w:lang w:val="en-US"/>
        </w:rPr>
      </w:pPr>
      <w:r w:rsidRPr="00DC19AF">
        <w:rPr>
          <w:lang w:val="en-US"/>
        </w:rPr>
        <w:lastRenderedPageBreak/>
        <w:t>Note:</w:t>
      </w:r>
      <w:r w:rsidRPr="00DC19AF">
        <w:rPr>
          <w:lang w:val="en-US"/>
        </w:rPr>
        <w:tab/>
        <w:t xml:space="preserve">A CONTRL message rejecting the subject interchange may be sent if the actual recipient is different from the one identified in the subject interchange UNB segment.  The CONTRL message shall be sent to the originator of the subject interchange, unless there is an agreement with a third party to send it to the third party.  The CONTRL message shall not be sent unless the originator of the subject interchange is known to accept CONTRL messages from the originator of the CONTRL message.  In some </w:t>
      </w:r>
      <w:proofErr w:type="gramStart"/>
      <w:r w:rsidRPr="00DC19AF">
        <w:rPr>
          <w:lang w:val="en-US"/>
        </w:rPr>
        <w:t>cases</w:t>
      </w:r>
      <w:proofErr w:type="gramEnd"/>
      <w:r w:rsidRPr="00DC19AF">
        <w:rPr>
          <w:lang w:val="en-US"/>
        </w:rPr>
        <w:t xml:space="preserve"> it may be necessary to generate the CONTRL </w:t>
      </w:r>
      <w:proofErr w:type="gramStart"/>
      <w:r w:rsidRPr="00DC19AF">
        <w:rPr>
          <w:lang w:val="en-US"/>
        </w:rPr>
        <w:t>manually, or</w:t>
      </w:r>
      <w:proofErr w:type="gramEnd"/>
      <w:r w:rsidRPr="00DC19AF">
        <w:rPr>
          <w:lang w:val="en-US"/>
        </w:rPr>
        <w:t xml:space="preserve"> notify the subject interchange originator by other means than CONTRL.  </w:t>
      </w:r>
      <w:proofErr w:type="gramStart"/>
      <w:r w:rsidRPr="00DC19AF">
        <w:rPr>
          <w:lang w:val="en-US"/>
        </w:rPr>
        <w:t>Notification by</w:t>
      </w:r>
      <w:proofErr w:type="gramEnd"/>
      <w:r w:rsidRPr="00DC19AF">
        <w:rPr>
          <w:lang w:val="en-US"/>
        </w:rPr>
        <w:t xml:space="preserve"> </w:t>
      </w:r>
      <w:proofErr w:type="gramStart"/>
      <w:r w:rsidRPr="00DC19AF">
        <w:rPr>
          <w:lang w:val="en-US"/>
        </w:rPr>
        <w:t>other means</w:t>
      </w:r>
      <w:proofErr w:type="gramEnd"/>
      <w:r w:rsidRPr="00DC19AF">
        <w:rPr>
          <w:lang w:val="en-US"/>
        </w:rPr>
        <w:t xml:space="preserve"> than CONTRL would be necessary, for example, if the subject interchange contained only CONTRL messages (see 5.3.7).</w:t>
      </w:r>
    </w:p>
    <w:p w14:paraId="3BF8F1C1" w14:textId="77777777" w:rsidR="00057E42" w:rsidRPr="005240D6" w:rsidRDefault="00057E42" w:rsidP="007433E0">
      <w:pPr>
        <w:rPr>
          <w:lang w:val="en-US"/>
        </w:rPr>
      </w:pPr>
    </w:p>
    <w:p w14:paraId="585F3ECC" w14:textId="77777777" w:rsidR="00057E42" w:rsidRPr="00717869" w:rsidRDefault="00057E42" w:rsidP="007433E0">
      <w:pPr>
        <w:rPr>
          <w:b/>
          <w:bCs/>
          <w:lang w:val="en-US"/>
        </w:rPr>
      </w:pPr>
      <w:r w:rsidRPr="00717869">
        <w:rPr>
          <w:b/>
          <w:bCs/>
          <w:lang w:val="en-US"/>
        </w:rPr>
        <w:t>5.3.1</w:t>
      </w:r>
      <w:r w:rsidRPr="00717869">
        <w:rPr>
          <w:b/>
          <w:bCs/>
          <w:lang w:val="en-US"/>
        </w:rPr>
        <w:tab/>
        <w:t>Relationship between CONTRL and the subject interchange</w:t>
      </w:r>
    </w:p>
    <w:p w14:paraId="58F8EF1A" w14:textId="77777777" w:rsidR="00057E42" w:rsidRPr="005240D6" w:rsidRDefault="00057E42" w:rsidP="007433E0">
      <w:pPr>
        <w:rPr>
          <w:lang w:val="en-US"/>
        </w:rPr>
      </w:pPr>
    </w:p>
    <w:p w14:paraId="60F98DDD" w14:textId="77777777" w:rsidR="00057E42" w:rsidRPr="00DC19AF" w:rsidRDefault="00057E42" w:rsidP="007433E0">
      <w:pPr>
        <w:rPr>
          <w:lang w:val="en-US"/>
        </w:rPr>
      </w:pPr>
      <w:r w:rsidRPr="00DC19AF">
        <w:rPr>
          <w:lang w:val="en-US"/>
        </w:rPr>
        <w:t>A maximum of two CONTRL messages may be sent in response to a received interchange.  The first, which is optional, indicates only the receipt of the subject interchange.  The second reports the action taken after the syntax check of the subject interchange.  The action code in the UCI segment shall indicate if the message is of the first or second type.</w:t>
      </w:r>
    </w:p>
    <w:p w14:paraId="60C433D2" w14:textId="77777777" w:rsidR="00057E42" w:rsidRPr="00DC19AF" w:rsidRDefault="00057E42" w:rsidP="007433E0">
      <w:pPr>
        <w:rPr>
          <w:lang w:val="en-US"/>
        </w:rPr>
      </w:pPr>
    </w:p>
    <w:p w14:paraId="6204E5A4" w14:textId="77777777" w:rsidR="00057E42" w:rsidRPr="00DC19AF" w:rsidRDefault="00057E42" w:rsidP="007433E0">
      <w:pPr>
        <w:rPr>
          <w:lang w:val="en-US"/>
        </w:rPr>
      </w:pPr>
      <w:r w:rsidRPr="00DC19AF">
        <w:rPr>
          <w:lang w:val="en-US"/>
        </w:rPr>
        <w:t>If a request for acknowledgement is indicated in the subject interchange UNB, then the second type of CONTRL message shall be sent to report the results of a syntax check of the subject interchange.  The optionality of the first message implies that, if any CONTRL message is sent at all, the second type of CONTRL message shall always be sent.  The UCI segment in CONTRL messages of the first type shall not be used to report any errors, i.e. only a message of the second type shall be sent when there is a need to report errors by means of the UCI segment.</w:t>
      </w:r>
    </w:p>
    <w:p w14:paraId="70EAA30F" w14:textId="77777777" w:rsidR="00057E42" w:rsidRPr="00DC19AF" w:rsidRDefault="00057E42" w:rsidP="007433E0">
      <w:pPr>
        <w:rPr>
          <w:lang w:val="en-US"/>
        </w:rPr>
      </w:pPr>
    </w:p>
    <w:p w14:paraId="747E7886" w14:textId="77777777" w:rsidR="00057E42" w:rsidRPr="00DC19AF" w:rsidRDefault="00057E42" w:rsidP="007433E0">
      <w:pPr>
        <w:rPr>
          <w:lang w:val="en-US"/>
        </w:rPr>
      </w:pPr>
      <w:r w:rsidRPr="00DC19AF">
        <w:rPr>
          <w:lang w:val="en-US"/>
        </w:rPr>
        <w:t xml:space="preserve">A CONTRL message shall only report the action taken for one subject interchange, i.e.  </w:t>
      </w:r>
      <w:proofErr w:type="gramStart"/>
      <w:r w:rsidRPr="00DC19AF">
        <w:rPr>
          <w:lang w:val="en-US"/>
        </w:rPr>
        <w:t>it</w:t>
      </w:r>
      <w:proofErr w:type="gramEnd"/>
      <w:r w:rsidRPr="00DC19AF">
        <w:rPr>
          <w:lang w:val="en-US"/>
        </w:rPr>
        <w:t xml:space="preserve"> shall not refer to several subject interchanges, or to parts of several subject interchanges.</w:t>
      </w:r>
    </w:p>
    <w:p w14:paraId="32E2931C" w14:textId="77777777" w:rsidR="00057E42" w:rsidRPr="00DC19AF" w:rsidRDefault="00057E42" w:rsidP="007433E0">
      <w:pPr>
        <w:rPr>
          <w:lang w:val="en-US"/>
        </w:rPr>
      </w:pPr>
    </w:p>
    <w:p w14:paraId="39325856" w14:textId="77777777" w:rsidR="00057E42" w:rsidRPr="00DC19AF" w:rsidRDefault="00057E42" w:rsidP="007433E0">
      <w:pPr>
        <w:rPr>
          <w:lang w:val="en-US"/>
        </w:rPr>
      </w:pPr>
      <w:r w:rsidRPr="00DC19AF">
        <w:rPr>
          <w:lang w:val="en-US"/>
        </w:rPr>
        <w:t>The structure of CONTRL is based on five segments (UCI, UCF, UCM, UCS and UCD), each containing a reference to a part of the subject interchange.  The parts of the subject interchange are:</w:t>
      </w:r>
    </w:p>
    <w:p w14:paraId="5B73B9CD" w14:textId="77777777" w:rsidR="00057E42" w:rsidRPr="00DC19AF" w:rsidRDefault="00057E42" w:rsidP="007433E0">
      <w:pPr>
        <w:rPr>
          <w:lang w:val="en-US"/>
        </w:rPr>
      </w:pPr>
      <w:r>
        <w:rPr>
          <w:lang w:val="en-US"/>
        </w:rPr>
        <w:tab/>
      </w:r>
      <w:r>
        <w:rPr>
          <w:lang w:val="en-US"/>
        </w:rPr>
        <w:noBreakHyphen/>
        <w:t xml:space="preserve"> </w:t>
      </w:r>
      <w:r w:rsidRPr="00DC19AF">
        <w:rPr>
          <w:lang w:val="en-US"/>
        </w:rPr>
        <w:t>the UNA, UNB and UNZ segments, referenced in the UCI segment</w:t>
      </w:r>
    </w:p>
    <w:p w14:paraId="01ABD028" w14:textId="77777777" w:rsidR="00057E42" w:rsidRPr="00DC19AF" w:rsidRDefault="00057E42" w:rsidP="007433E0">
      <w:pPr>
        <w:rPr>
          <w:lang w:val="en-US"/>
        </w:rPr>
      </w:pPr>
      <w:r>
        <w:rPr>
          <w:lang w:val="en-US"/>
        </w:rPr>
        <w:tab/>
      </w:r>
      <w:r>
        <w:rPr>
          <w:lang w:val="en-US"/>
        </w:rPr>
        <w:noBreakHyphen/>
        <w:t xml:space="preserve"> </w:t>
      </w:r>
      <w:r w:rsidRPr="00DC19AF">
        <w:rPr>
          <w:lang w:val="en-US"/>
        </w:rPr>
        <w:t>the UNG and UNE segments, referenced in the UCF segment</w:t>
      </w:r>
    </w:p>
    <w:p w14:paraId="375D4A7A" w14:textId="77777777" w:rsidR="00057E42" w:rsidRPr="00DC19AF" w:rsidRDefault="00057E42" w:rsidP="007433E0">
      <w:pPr>
        <w:rPr>
          <w:lang w:val="en-US"/>
        </w:rPr>
      </w:pPr>
      <w:r>
        <w:rPr>
          <w:lang w:val="en-US"/>
        </w:rPr>
        <w:tab/>
      </w:r>
      <w:r>
        <w:rPr>
          <w:lang w:val="en-US"/>
        </w:rPr>
        <w:noBreakHyphen/>
        <w:t xml:space="preserve"> </w:t>
      </w:r>
      <w:r w:rsidRPr="00DC19AF">
        <w:rPr>
          <w:lang w:val="en-US"/>
        </w:rPr>
        <w:t>a complete message or a complete package, referenced in the UCM segment</w:t>
      </w:r>
    </w:p>
    <w:p w14:paraId="10FEE9CA" w14:textId="77777777" w:rsidR="00057E42" w:rsidRPr="00DC19AF" w:rsidRDefault="00057E42" w:rsidP="007433E0">
      <w:pPr>
        <w:rPr>
          <w:lang w:val="en-US"/>
        </w:rPr>
      </w:pPr>
      <w:r>
        <w:rPr>
          <w:lang w:val="en-US"/>
        </w:rPr>
        <w:tab/>
      </w:r>
      <w:r>
        <w:rPr>
          <w:lang w:val="en-US"/>
        </w:rPr>
        <w:noBreakHyphen/>
        <w:t xml:space="preserve"> </w:t>
      </w:r>
      <w:r w:rsidRPr="00DC19AF">
        <w:rPr>
          <w:lang w:val="en-US"/>
        </w:rPr>
        <w:t>a segment in a message, referenced in the UCS segment</w:t>
      </w:r>
    </w:p>
    <w:p w14:paraId="1E5BAF18" w14:textId="77777777" w:rsidR="00057E42" w:rsidRPr="00DC19AF" w:rsidRDefault="00057E42" w:rsidP="007433E0">
      <w:pPr>
        <w:rPr>
          <w:lang w:val="en-US"/>
        </w:rPr>
      </w:pPr>
      <w:r>
        <w:rPr>
          <w:lang w:val="en-US"/>
        </w:rPr>
        <w:tab/>
      </w:r>
      <w:r>
        <w:rPr>
          <w:lang w:val="en-US"/>
        </w:rPr>
        <w:noBreakHyphen/>
        <w:t xml:space="preserve"> </w:t>
      </w:r>
      <w:r w:rsidRPr="00DC19AF">
        <w:rPr>
          <w:lang w:val="en-US"/>
        </w:rPr>
        <w:t>a stand-alone, composite or component data element, referenced in the UCD segment.</w:t>
      </w:r>
    </w:p>
    <w:p w14:paraId="3E58F4D9" w14:textId="77777777" w:rsidR="00057E42" w:rsidRPr="00DC19AF" w:rsidRDefault="00057E42" w:rsidP="007433E0">
      <w:pPr>
        <w:rPr>
          <w:lang w:val="en-US"/>
        </w:rPr>
      </w:pPr>
    </w:p>
    <w:p w14:paraId="75B60D75" w14:textId="77777777" w:rsidR="00057E42" w:rsidRPr="00DC19AF" w:rsidRDefault="00057E42" w:rsidP="007433E0">
      <w:pPr>
        <w:rPr>
          <w:lang w:val="en-US"/>
        </w:rPr>
      </w:pPr>
      <w:r w:rsidRPr="00DC19AF">
        <w:rPr>
          <w:lang w:val="en-US"/>
        </w:rPr>
        <w:t xml:space="preserve">These parts of the subject interchange are called </w:t>
      </w:r>
      <w:proofErr w:type="gramStart"/>
      <w:r w:rsidRPr="00DC19AF">
        <w:rPr>
          <w:lang w:val="en-US"/>
        </w:rPr>
        <w:t>referenced</w:t>
      </w:r>
      <w:r w:rsidRPr="00DC19AF">
        <w:rPr>
          <w:lang w:val="en-US"/>
        </w:rPr>
        <w:noBreakHyphen/>
      </w:r>
      <w:proofErr w:type="gramEnd"/>
      <w:r w:rsidRPr="00DC19AF">
        <w:rPr>
          <w:lang w:val="en-US"/>
        </w:rPr>
        <w:t>levels.</w:t>
      </w:r>
    </w:p>
    <w:p w14:paraId="642F3F88" w14:textId="77777777" w:rsidR="00057E42" w:rsidRPr="00DC19AF" w:rsidRDefault="00057E42" w:rsidP="007433E0">
      <w:pPr>
        <w:rPr>
          <w:lang w:val="en-US"/>
        </w:rPr>
      </w:pPr>
    </w:p>
    <w:p w14:paraId="03A53254" w14:textId="77777777" w:rsidR="00057E42" w:rsidRPr="00DC19AF" w:rsidRDefault="00057E42" w:rsidP="007433E0">
      <w:pPr>
        <w:rPr>
          <w:lang w:val="en-US"/>
        </w:rPr>
      </w:pPr>
      <w:r w:rsidRPr="00DC19AF">
        <w:rPr>
          <w:lang w:val="en-US"/>
        </w:rPr>
        <w:t>Each of the five mentioned segments in CONTRL contains a data element indicating the action taken for the referenced part, and optionally data elements used for error reporting.  Each of the five segments is called a reporting</w:t>
      </w:r>
      <w:r w:rsidRPr="00DC19AF">
        <w:rPr>
          <w:lang w:val="en-US"/>
        </w:rPr>
        <w:noBreakHyphen/>
        <w:t>level.</w:t>
      </w:r>
    </w:p>
    <w:p w14:paraId="738885E5" w14:textId="77777777" w:rsidR="00057E42" w:rsidRPr="00DC19AF" w:rsidRDefault="00057E42" w:rsidP="007433E0">
      <w:pPr>
        <w:rPr>
          <w:lang w:val="en-US"/>
        </w:rPr>
      </w:pPr>
    </w:p>
    <w:p w14:paraId="5785AA09" w14:textId="77777777" w:rsidR="00057E42" w:rsidRPr="00DC19AF" w:rsidRDefault="00057E42" w:rsidP="007433E0">
      <w:pPr>
        <w:rPr>
          <w:lang w:val="en-US"/>
        </w:rPr>
      </w:pPr>
      <w:r w:rsidRPr="00DC19AF">
        <w:rPr>
          <w:lang w:val="en-US"/>
        </w:rPr>
        <w:t>Segment groups 1 and 3 shall not be used in a CONTRL message acknowledging only the receipt of an interchange.  If the subject interchange contains groups (of messages and/or packages), only segment group 3 shall be used in the CONTRL message.  If groups are not used in the subject interchange, only segment group 1 shall be used in the CONTRL message.</w:t>
      </w:r>
    </w:p>
    <w:p w14:paraId="3DD9013F" w14:textId="77777777" w:rsidR="00057E42" w:rsidRPr="00DC19AF" w:rsidRDefault="00057E42" w:rsidP="007433E0">
      <w:pPr>
        <w:rPr>
          <w:lang w:val="en-US"/>
        </w:rPr>
      </w:pPr>
    </w:p>
    <w:p w14:paraId="4911AFE5" w14:textId="77777777" w:rsidR="00057E42" w:rsidRPr="00DC19AF" w:rsidRDefault="00057E42" w:rsidP="007433E0">
      <w:pPr>
        <w:rPr>
          <w:lang w:val="en-US"/>
        </w:rPr>
      </w:pPr>
      <w:r w:rsidRPr="00DC19AF">
        <w:rPr>
          <w:lang w:val="en-US"/>
        </w:rPr>
        <w:t>When there is a need to send a UCM</w:t>
      </w:r>
      <w:r w:rsidRPr="00DC19AF">
        <w:rPr>
          <w:lang w:val="en-US"/>
        </w:rPr>
        <w:noBreakHyphen/>
        <w:t>group (segment group 1 or 4), no more than one UCM</w:t>
      </w:r>
      <w:r w:rsidRPr="00DC19AF">
        <w:rPr>
          <w:lang w:val="en-US"/>
        </w:rPr>
        <w:noBreakHyphen/>
        <w:t>group shall be sent per received message or per received package.</w:t>
      </w:r>
    </w:p>
    <w:p w14:paraId="4695AE25" w14:textId="77777777" w:rsidR="00057E42" w:rsidRPr="00DC19AF" w:rsidRDefault="00057E42" w:rsidP="007433E0">
      <w:pPr>
        <w:rPr>
          <w:lang w:val="en-US"/>
        </w:rPr>
      </w:pPr>
    </w:p>
    <w:p w14:paraId="7746A5FE" w14:textId="77777777" w:rsidR="00057E42" w:rsidRPr="00DC19AF" w:rsidRDefault="00057E42" w:rsidP="007433E0">
      <w:pPr>
        <w:rPr>
          <w:lang w:val="en-US"/>
        </w:rPr>
      </w:pPr>
      <w:r>
        <w:rPr>
          <w:lang w:val="en-US"/>
        </w:rPr>
        <w:t xml:space="preserve">All reporting </w:t>
      </w:r>
      <w:r w:rsidRPr="00DC19AF">
        <w:rPr>
          <w:lang w:val="en-US"/>
        </w:rPr>
        <w:t xml:space="preserve">levels shall be in the same order as their corresponding </w:t>
      </w:r>
      <w:proofErr w:type="gramStart"/>
      <w:r w:rsidRPr="00DC19AF">
        <w:rPr>
          <w:lang w:val="en-US"/>
        </w:rPr>
        <w:t>referenced</w:t>
      </w:r>
      <w:r w:rsidRPr="00DC19AF">
        <w:rPr>
          <w:lang w:val="en-US"/>
        </w:rPr>
        <w:noBreakHyphen/>
      </w:r>
      <w:proofErr w:type="gramEnd"/>
      <w:r w:rsidRPr="00DC19AF">
        <w:rPr>
          <w:lang w:val="en-US"/>
        </w:rPr>
        <w:t xml:space="preserve">levels in the </w:t>
      </w:r>
      <w:proofErr w:type="gramStart"/>
      <w:r w:rsidRPr="00DC19AF">
        <w:rPr>
          <w:lang w:val="en-US"/>
        </w:rPr>
        <w:t>subject interchange</w:t>
      </w:r>
      <w:proofErr w:type="gramEnd"/>
      <w:r w:rsidRPr="00DC19AF">
        <w:rPr>
          <w:lang w:val="en-US"/>
        </w:rPr>
        <w:t>.</w:t>
      </w:r>
    </w:p>
    <w:p w14:paraId="6C5AF855" w14:textId="77777777" w:rsidR="00057E42" w:rsidRPr="005240D6" w:rsidRDefault="00057E42" w:rsidP="007433E0">
      <w:pPr>
        <w:rPr>
          <w:lang w:val="en-US"/>
        </w:rPr>
      </w:pPr>
    </w:p>
    <w:p w14:paraId="78F5C6D7" w14:textId="77777777" w:rsidR="00057E42" w:rsidRPr="00595FA4" w:rsidRDefault="00057E42" w:rsidP="007433E0">
      <w:pPr>
        <w:rPr>
          <w:b/>
          <w:bCs/>
          <w:lang w:val="en-US"/>
        </w:rPr>
      </w:pPr>
      <w:r w:rsidRPr="00595FA4">
        <w:rPr>
          <w:b/>
          <w:bCs/>
          <w:lang w:val="en-US"/>
        </w:rPr>
        <w:t>5.3.2</w:t>
      </w:r>
      <w:r w:rsidRPr="00595FA4">
        <w:rPr>
          <w:b/>
          <w:bCs/>
          <w:lang w:val="en-US"/>
        </w:rPr>
        <w:tab/>
        <w:t>Action codes usage</w:t>
      </w:r>
    </w:p>
    <w:p w14:paraId="07DA30F4" w14:textId="77777777" w:rsidR="00057E42" w:rsidRPr="005240D6" w:rsidRDefault="00057E42" w:rsidP="007433E0">
      <w:pPr>
        <w:rPr>
          <w:lang w:val="en-US"/>
        </w:rPr>
      </w:pPr>
    </w:p>
    <w:p w14:paraId="5894A415" w14:textId="77777777" w:rsidR="00057E42" w:rsidRPr="00DC19AF" w:rsidRDefault="00057E42" w:rsidP="007433E0">
      <w:pPr>
        <w:rPr>
          <w:lang w:val="en-US"/>
        </w:rPr>
      </w:pPr>
      <w:r w:rsidRPr="00DC19AF">
        <w:rPr>
          <w:lang w:val="en-US"/>
        </w:rPr>
        <w:t xml:space="preserve">The </w:t>
      </w:r>
      <w:proofErr w:type="gramStart"/>
      <w:r w:rsidRPr="00DC19AF">
        <w:rPr>
          <w:lang w:val="en-US"/>
        </w:rPr>
        <w:t>referenced</w:t>
      </w:r>
      <w:r w:rsidRPr="00DC19AF">
        <w:rPr>
          <w:lang w:val="en-US"/>
        </w:rPr>
        <w:noBreakHyphen/>
      </w:r>
      <w:proofErr w:type="gramEnd"/>
      <w:r w:rsidRPr="00DC19AF">
        <w:rPr>
          <w:lang w:val="en-US"/>
        </w:rPr>
        <w:t>levels of the subject interchange that may be acknowledged or rejected are those referenced by the UCI, UCF and UCM segments, i.e.</w:t>
      </w:r>
    </w:p>
    <w:p w14:paraId="5967903F" w14:textId="77777777" w:rsidR="00057E42" w:rsidRPr="00DC19AF" w:rsidRDefault="00057E42" w:rsidP="007433E0">
      <w:pPr>
        <w:rPr>
          <w:lang w:val="en-US"/>
        </w:rPr>
      </w:pPr>
      <w:r>
        <w:rPr>
          <w:lang w:val="en-US"/>
        </w:rPr>
        <w:tab/>
      </w:r>
      <w:r>
        <w:rPr>
          <w:lang w:val="en-US"/>
        </w:rPr>
        <w:noBreakHyphen/>
        <w:t xml:space="preserve"> </w:t>
      </w:r>
      <w:r w:rsidRPr="00DC19AF">
        <w:rPr>
          <w:lang w:val="en-US"/>
        </w:rPr>
        <w:t>the UNA, UNB and UNZ segments</w:t>
      </w:r>
    </w:p>
    <w:p w14:paraId="751599D3" w14:textId="77777777" w:rsidR="00057E42" w:rsidRPr="00DC19AF" w:rsidRDefault="00057E42" w:rsidP="007433E0">
      <w:pPr>
        <w:rPr>
          <w:lang w:val="en-US"/>
        </w:rPr>
      </w:pPr>
      <w:r>
        <w:rPr>
          <w:lang w:val="en-US"/>
        </w:rPr>
        <w:tab/>
      </w:r>
      <w:r>
        <w:rPr>
          <w:lang w:val="en-US"/>
        </w:rPr>
        <w:noBreakHyphen/>
        <w:t xml:space="preserve"> </w:t>
      </w:r>
      <w:r w:rsidRPr="00DC19AF">
        <w:rPr>
          <w:lang w:val="en-US"/>
        </w:rPr>
        <w:t>the UNG and UNE segments</w:t>
      </w:r>
    </w:p>
    <w:p w14:paraId="58BB24CB" w14:textId="77777777" w:rsidR="00057E42" w:rsidRPr="00DC19AF" w:rsidRDefault="00057E42" w:rsidP="007433E0">
      <w:pPr>
        <w:rPr>
          <w:lang w:val="en-US"/>
        </w:rPr>
      </w:pPr>
      <w:r w:rsidRPr="00DC19AF">
        <w:rPr>
          <w:lang w:val="en-US"/>
        </w:rPr>
        <w:tab/>
      </w:r>
      <w:r w:rsidRPr="00DC19AF">
        <w:rPr>
          <w:lang w:val="en-US"/>
        </w:rPr>
        <w:noBreakHyphen/>
      </w:r>
      <w:r>
        <w:rPr>
          <w:lang w:val="en-US"/>
        </w:rPr>
        <w:t xml:space="preserve"> </w:t>
      </w:r>
      <w:r w:rsidRPr="00DC19AF">
        <w:rPr>
          <w:lang w:val="en-US"/>
        </w:rPr>
        <w:t>a complete message or a complete package.</w:t>
      </w:r>
    </w:p>
    <w:p w14:paraId="1E7F6461" w14:textId="77777777" w:rsidR="00057E42" w:rsidRPr="00DC19AF" w:rsidRDefault="00057E42" w:rsidP="007433E0">
      <w:pPr>
        <w:rPr>
          <w:lang w:val="en-US"/>
        </w:rPr>
      </w:pPr>
    </w:p>
    <w:p w14:paraId="183A8E8B" w14:textId="77777777" w:rsidR="00057E42" w:rsidRPr="00DC19AF" w:rsidRDefault="00057E42" w:rsidP="007433E0">
      <w:pPr>
        <w:rPr>
          <w:lang w:val="en-US"/>
        </w:rPr>
      </w:pPr>
      <w:r w:rsidRPr="00DC19AF">
        <w:rPr>
          <w:lang w:val="en-US"/>
        </w:rPr>
        <w:t>The CONTRL message also provides the means to acknowledge or reject a complete interchange or a complete group, without referencing messages, packages, or groups contained in it.</w:t>
      </w:r>
    </w:p>
    <w:p w14:paraId="197B31E8" w14:textId="77777777" w:rsidR="00057E42" w:rsidRPr="00DC19AF" w:rsidRDefault="00057E42" w:rsidP="007433E0">
      <w:pPr>
        <w:rPr>
          <w:lang w:val="en-US"/>
        </w:rPr>
      </w:pPr>
    </w:p>
    <w:p w14:paraId="263648BB" w14:textId="77777777" w:rsidR="00057E42" w:rsidRPr="00DC19AF" w:rsidRDefault="00057E42" w:rsidP="007433E0">
      <w:pPr>
        <w:rPr>
          <w:lang w:val="en-US"/>
        </w:rPr>
      </w:pPr>
      <w:r w:rsidRPr="00DC19AF">
        <w:rPr>
          <w:lang w:val="en-US"/>
        </w:rPr>
        <w:t xml:space="preserve">The action (acknowledgement or rejection) shall be indicated by the action code in the UCI, UCF and UCM. This code may indicate the action for the corresponding </w:t>
      </w:r>
      <w:proofErr w:type="gramStart"/>
      <w:r w:rsidRPr="00DC19AF">
        <w:rPr>
          <w:lang w:val="en-US"/>
        </w:rPr>
        <w:t>referenced</w:t>
      </w:r>
      <w:r w:rsidRPr="00DC19AF">
        <w:rPr>
          <w:lang w:val="en-US"/>
        </w:rPr>
        <w:noBreakHyphen/>
      </w:r>
      <w:proofErr w:type="gramEnd"/>
      <w:r w:rsidRPr="00DC19AF">
        <w:rPr>
          <w:lang w:val="en-US"/>
        </w:rPr>
        <w:t>level, and in some cases also for its lower levels.</w:t>
      </w:r>
    </w:p>
    <w:p w14:paraId="0B90F14C" w14:textId="77777777" w:rsidR="00057E42" w:rsidRPr="00DC19AF" w:rsidRDefault="00057E42" w:rsidP="007433E0">
      <w:pPr>
        <w:rPr>
          <w:lang w:val="en-US"/>
        </w:rPr>
      </w:pPr>
    </w:p>
    <w:p w14:paraId="5285AF66" w14:textId="77777777" w:rsidR="00057E42" w:rsidRPr="00DC19AF" w:rsidRDefault="00057E42" w:rsidP="007433E0">
      <w:pPr>
        <w:rPr>
          <w:lang w:val="en-US"/>
        </w:rPr>
      </w:pPr>
      <w:r>
        <w:rPr>
          <w:lang w:val="en-US"/>
        </w:rPr>
        <w:t xml:space="preserve">A referenced </w:t>
      </w:r>
      <w:r w:rsidRPr="00DC19AF">
        <w:rPr>
          <w:lang w:val="en-US"/>
        </w:rPr>
        <w:t xml:space="preserve">level in the subject interchange is said to be explicitly reported if the CONTRL message contains a corresponding segment that references that level.  Explicit reporting of a lower </w:t>
      </w:r>
      <w:proofErr w:type="gramStart"/>
      <w:r w:rsidRPr="00DC19AF">
        <w:rPr>
          <w:lang w:val="en-US"/>
        </w:rPr>
        <w:t>referenced</w:t>
      </w:r>
      <w:r w:rsidRPr="00DC19AF">
        <w:rPr>
          <w:lang w:val="en-US"/>
        </w:rPr>
        <w:noBreakHyphen/>
      </w:r>
      <w:proofErr w:type="gramEnd"/>
      <w:r w:rsidRPr="00DC19AF">
        <w:rPr>
          <w:lang w:val="en-US"/>
        </w:rPr>
        <w:t xml:space="preserve">level requires that all </w:t>
      </w:r>
      <w:proofErr w:type="gramStart"/>
      <w:r w:rsidRPr="00DC19AF">
        <w:rPr>
          <w:lang w:val="en-US"/>
        </w:rPr>
        <w:t>referenced</w:t>
      </w:r>
      <w:r w:rsidRPr="00DC19AF">
        <w:rPr>
          <w:lang w:val="en-US"/>
        </w:rPr>
        <w:noBreakHyphen/>
      </w:r>
      <w:proofErr w:type="gramEnd"/>
      <w:r w:rsidRPr="00DC19AF">
        <w:rPr>
          <w:lang w:val="en-US"/>
        </w:rPr>
        <w:t>levels above are acknowledged.</w:t>
      </w:r>
    </w:p>
    <w:p w14:paraId="6DA6BE22" w14:textId="77777777" w:rsidR="00057E42" w:rsidRPr="00DC19AF" w:rsidRDefault="00057E42" w:rsidP="007433E0">
      <w:pPr>
        <w:rPr>
          <w:lang w:val="en-US"/>
        </w:rPr>
      </w:pPr>
    </w:p>
    <w:p w14:paraId="30D915A3" w14:textId="77777777" w:rsidR="00057E42" w:rsidRPr="00DC19AF" w:rsidRDefault="00057E42" w:rsidP="007433E0">
      <w:pPr>
        <w:rPr>
          <w:lang w:val="en-US"/>
        </w:rPr>
      </w:pPr>
      <w:r w:rsidRPr="00DC19AF">
        <w:rPr>
          <w:lang w:val="en-US"/>
        </w:rPr>
        <w:lastRenderedPageBreak/>
        <w:t>A referenced</w:t>
      </w:r>
      <w:r>
        <w:rPr>
          <w:lang w:val="en-US"/>
        </w:rPr>
        <w:t xml:space="preserve"> </w:t>
      </w:r>
      <w:r w:rsidRPr="00DC19AF">
        <w:rPr>
          <w:lang w:val="en-US"/>
        </w:rPr>
        <w:t xml:space="preserve">level is said to be implicitly reported if the action taken for the level is reported by a UCI or UCF segment referencing a higher level in the subject interchange.  Thus, for example, a group and all messages or packages within it are implicitly rejected if the action code in the UCI segment </w:t>
      </w:r>
      <w:proofErr w:type="gramStart"/>
      <w:r w:rsidRPr="00DC19AF">
        <w:rPr>
          <w:lang w:val="en-US"/>
        </w:rPr>
        <w:t>indicate</w:t>
      </w:r>
      <w:proofErr w:type="gramEnd"/>
      <w:r w:rsidRPr="00DC19AF">
        <w:rPr>
          <w:lang w:val="en-US"/>
        </w:rPr>
        <w:t xml:space="preserve"> rejection of the complete subject interchange. Also, a message or package is implicitly acknowledged when the action code in UCI or UCF indicates acknowledgement of messages and packages at the next lower level, and no UCM rejecting the message or package is present.</w:t>
      </w:r>
    </w:p>
    <w:p w14:paraId="131FEEA7" w14:textId="77777777" w:rsidR="00057E42" w:rsidRPr="00DC19AF" w:rsidRDefault="00057E42" w:rsidP="007433E0">
      <w:pPr>
        <w:rPr>
          <w:lang w:val="en-US"/>
        </w:rPr>
      </w:pPr>
    </w:p>
    <w:p w14:paraId="4B132760" w14:textId="77777777" w:rsidR="00057E42" w:rsidRPr="00DC19AF" w:rsidRDefault="00057E42" w:rsidP="007433E0">
      <w:pPr>
        <w:rPr>
          <w:lang w:val="en-US"/>
        </w:rPr>
      </w:pPr>
      <w:r w:rsidRPr="00DC19AF">
        <w:rPr>
          <w:lang w:val="en-US"/>
        </w:rPr>
        <w:t>Action codes 4 and 7 shall only be used in CONTRL messages reporting the action after complete check of the interchange.  Action code 8 shall only be used in CONTRL messages indicating the receipt of an interchange.</w:t>
      </w:r>
    </w:p>
    <w:p w14:paraId="38DA7C3F" w14:textId="77777777" w:rsidR="00057E42" w:rsidRPr="005240D6" w:rsidRDefault="00057E42" w:rsidP="007433E0">
      <w:pPr>
        <w:rPr>
          <w:lang w:val="en-US"/>
        </w:rPr>
      </w:pPr>
    </w:p>
    <w:p w14:paraId="30DD45B8" w14:textId="77777777" w:rsidR="00057E42" w:rsidRPr="00717869" w:rsidRDefault="00057E42" w:rsidP="007433E0">
      <w:pPr>
        <w:rPr>
          <w:b/>
          <w:bCs/>
          <w:lang w:val="en-US"/>
        </w:rPr>
      </w:pPr>
      <w:r w:rsidRPr="00717869">
        <w:rPr>
          <w:b/>
          <w:bCs/>
          <w:lang w:val="en-US"/>
        </w:rPr>
        <w:t>5.3.3</w:t>
      </w:r>
      <w:r w:rsidRPr="00717869">
        <w:rPr>
          <w:b/>
          <w:bCs/>
          <w:lang w:val="en-US"/>
        </w:rPr>
        <w:tab/>
      </w:r>
      <w:proofErr w:type="gramStart"/>
      <w:r w:rsidRPr="00717869">
        <w:rPr>
          <w:b/>
          <w:bCs/>
          <w:lang w:val="en-US"/>
        </w:rPr>
        <w:t>Reporting of</w:t>
      </w:r>
      <w:proofErr w:type="gramEnd"/>
      <w:r w:rsidRPr="00717869">
        <w:rPr>
          <w:b/>
          <w:bCs/>
          <w:lang w:val="en-US"/>
        </w:rPr>
        <w:t xml:space="preserve"> syntactical errors</w:t>
      </w:r>
    </w:p>
    <w:p w14:paraId="33C86C9A" w14:textId="77777777" w:rsidR="00057E42" w:rsidRPr="005240D6" w:rsidRDefault="00057E42" w:rsidP="007433E0">
      <w:pPr>
        <w:rPr>
          <w:lang w:val="en-US"/>
        </w:rPr>
      </w:pPr>
    </w:p>
    <w:p w14:paraId="2AFB11BC" w14:textId="77777777" w:rsidR="00057E42" w:rsidRPr="00DC19AF" w:rsidRDefault="00057E42" w:rsidP="007433E0">
      <w:pPr>
        <w:rPr>
          <w:lang w:val="en-US"/>
        </w:rPr>
      </w:pPr>
      <w:r w:rsidRPr="00DC19AF">
        <w:rPr>
          <w:lang w:val="en-US"/>
        </w:rPr>
        <w:t>Errors can be reported at all reporting</w:t>
      </w:r>
      <w:r w:rsidRPr="00DC19AF">
        <w:rPr>
          <w:lang w:val="en-US"/>
        </w:rPr>
        <w:noBreakHyphen/>
        <w:t>levels of CONTRL by means of data elements in the segment constituting the reporting-level.  These data elements identify the error's position in the subject interchange and indicate its nature.</w:t>
      </w:r>
    </w:p>
    <w:p w14:paraId="7CE41F34" w14:textId="77777777" w:rsidR="00057E42" w:rsidRPr="00DC19AF" w:rsidRDefault="00057E42" w:rsidP="007433E0">
      <w:pPr>
        <w:rPr>
          <w:lang w:val="en-US"/>
        </w:rPr>
      </w:pPr>
    </w:p>
    <w:p w14:paraId="568DF9C9" w14:textId="77777777" w:rsidR="00057E42" w:rsidRPr="00DC19AF" w:rsidRDefault="00057E42" w:rsidP="007433E0">
      <w:pPr>
        <w:rPr>
          <w:lang w:val="en-US"/>
        </w:rPr>
      </w:pPr>
      <w:r w:rsidRPr="00DC19AF">
        <w:rPr>
          <w:lang w:val="en-US"/>
        </w:rPr>
        <w:t xml:space="preserve">Each reporting-level (i.e. the UCI, UCF, UCM, UCS and UCD segments) can only report one error.  If more than one error is detected at a level referenced by one of these segments, the receiver of the subject interchange shall be free to choose which error to report.  Several CONTRL messages shall not be sent </w:t>
      </w:r>
      <w:proofErr w:type="gramStart"/>
      <w:r w:rsidRPr="00DC19AF">
        <w:rPr>
          <w:lang w:val="en-US"/>
        </w:rPr>
        <w:t>in order to</w:t>
      </w:r>
      <w:proofErr w:type="gramEnd"/>
      <w:r w:rsidRPr="00DC19AF">
        <w:rPr>
          <w:lang w:val="en-US"/>
        </w:rPr>
        <w:t xml:space="preserve"> report several errors, and no more than one reporting-level shall be present for each instance of a </w:t>
      </w:r>
      <w:proofErr w:type="gramStart"/>
      <w:r w:rsidRPr="00DC19AF">
        <w:rPr>
          <w:lang w:val="en-US"/>
        </w:rPr>
        <w:t>referenced</w:t>
      </w:r>
      <w:proofErr w:type="gramEnd"/>
      <w:r w:rsidRPr="00DC19AF">
        <w:rPr>
          <w:lang w:val="en-US"/>
        </w:rPr>
        <w:t>-level.</w:t>
      </w:r>
    </w:p>
    <w:p w14:paraId="1FB48371" w14:textId="77777777" w:rsidR="00057E42" w:rsidRPr="00DC19AF" w:rsidRDefault="00057E42" w:rsidP="007433E0">
      <w:pPr>
        <w:rPr>
          <w:lang w:val="en-US"/>
        </w:rPr>
      </w:pPr>
    </w:p>
    <w:p w14:paraId="6B233D58" w14:textId="77777777" w:rsidR="00057E42" w:rsidRPr="00DC19AF" w:rsidRDefault="00057E42" w:rsidP="007433E0">
      <w:pPr>
        <w:rPr>
          <w:lang w:val="en-US"/>
        </w:rPr>
      </w:pPr>
      <w:r w:rsidRPr="00DC19AF">
        <w:rPr>
          <w:lang w:val="en-US"/>
        </w:rPr>
        <w:t>Errors may be reported even if the referenced</w:t>
      </w:r>
      <w:r w:rsidRPr="00DC19AF">
        <w:rPr>
          <w:lang w:val="en-US"/>
        </w:rPr>
        <w:noBreakHyphen/>
        <w:t>level (including erroneous parts) is acknowledged.  Users should be aware that some syntactical errors could change the semantics of data, and that the receiver of the subject interchange shall be responsible for any consequences when data with syntactic errors are acknowledged.</w:t>
      </w:r>
    </w:p>
    <w:p w14:paraId="41F55B1F" w14:textId="77777777" w:rsidR="00057E42" w:rsidRPr="00DC19AF" w:rsidRDefault="00057E42" w:rsidP="007433E0">
      <w:pPr>
        <w:rPr>
          <w:lang w:val="en-US"/>
        </w:rPr>
      </w:pPr>
    </w:p>
    <w:p w14:paraId="7CB57B5E" w14:textId="77777777" w:rsidR="00057E42" w:rsidRPr="00DC19AF" w:rsidRDefault="00057E42" w:rsidP="007433E0">
      <w:pPr>
        <w:rPr>
          <w:lang w:val="en-US"/>
        </w:rPr>
      </w:pPr>
      <w:r w:rsidRPr="00DC19AF">
        <w:rPr>
          <w:lang w:val="en-US"/>
        </w:rPr>
        <w:t xml:space="preserve">It is recommended that errors are identified as precisely as possible.  If a precise error code is defined, a more general (and imprecise) error code should not be used.  Similarly, the position of the error should be identified as precisely as possible by using the lowest possible </w:t>
      </w:r>
      <w:proofErr w:type="gramStart"/>
      <w:r w:rsidRPr="00DC19AF">
        <w:rPr>
          <w:lang w:val="en-US"/>
        </w:rPr>
        <w:t>reporting-level</w:t>
      </w:r>
      <w:proofErr w:type="gramEnd"/>
      <w:r w:rsidRPr="00DC19AF">
        <w:rPr>
          <w:lang w:val="en-US"/>
        </w:rPr>
        <w:t>.</w:t>
      </w:r>
    </w:p>
    <w:p w14:paraId="594AAD73" w14:textId="77777777" w:rsidR="00057E42" w:rsidRPr="00DC19AF" w:rsidRDefault="00057E42" w:rsidP="007433E0">
      <w:pPr>
        <w:rPr>
          <w:lang w:val="en-US"/>
        </w:rPr>
      </w:pPr>
    </w:p>
    <w:p w14:paraId="20ECE8A0" w14:textId="77777777" w:rsidR="00057E42" w:rsidRPr="00DC19AF" w:rsidRDefault="00057E42" w:rsidP="007433E0">
      <w:pPr>
        <w:rPr>
          <w:lang w:val="en-US"/>
        </w:rPr>
      </w:pPr>
      <w:r w:rsidRPr="00DC19AF">
        <w:rPr>
          <w:lang w:val="en-US"/>
        </w:rPr>
        <w:t>No "copying" of error codes from a lower to a higher reporting</w:t>
      </w:r>
      <w:r w:rsidRPr="00DC19AF">
        <w:rPr>
          <w:lang w:val="en-US"/>
        </w:rPr>
        <w:noBreakHyphen/>
        <w:t xml:space="preserve">level shall occur.  It would otherwise, for example, be possible to report a data element error by an error code in </w:t>
      </w:r>
      <w:proofErr w:type="gramStart"/>
      <w:r w:rsidRPr="00DC19AF">
        <w:rPr>
          <w:lang w:val="en-US"/>
        </w:rPr>
        <w:t>UCD, and</w:t>
      </w:r>
      <w:proofErr w:type="gramEnd"/>
      <w:r w:rsidRPr="00DC19AF">
        <w:rPr>
          <w:lang w:val="en-US"/>
        </w:rPr>
        <w:t xml:space="preserve"> repeat the same error code </w:t>
      </w:r>
      <w:proofErr w:type="gramStart"/>
      <w:r w:rsidRPr="00DC19AF">
        <w:rPr>
          <w:lang w:val="en-US"/>
        </w:rPr>
        <w:t>in  UCM</w:t>
      </w:r>
      <w:proofErr w:type="gramEnd"/>
      <w:r w:rsidRPr="00DC19AF">
        <w:rPr>
          <w:lang w:val="en-US"/>
        </w:rPr>
        <w:t>.  In this case, the error code identifying the error shall only appear in UCD.  The same rule applies at all reporting</w:t>
      </w:r>
      <w:r w:rsidRPr="00DC19AF">
        <w:rPr>
          <w:lang w:val="en-US"/>
        </w:rPr>
        <w:noBreakHyphen/>
        <w:t>levels.</w:t>
      </w:r>
    </w:p>
    <w:p w14:paraId="3BA4FF6B" w14:textId="77777777" w:rsidR="00057E42" w:rsidRPr="00DC19AF" w:rsidRDefault="00057E42" w:rsidP="007433E0">
      <w:pPr>
        <w:rPr>
          <w:lang w:val="en-US"/>
        </w:rPr>
      </w:pPr>
    </w:p>
    <w:p w14:paraId="43E775AD" w14:textId="77777777" w:rsidR="00057E42" w:rsidRPr="00DC19AF" w:rsidRDefault="00057E42" w:rsidP="007433E0">
      <w:pPr>
        <w:rPr>
          <w:lang w:val="en-US"/>
        </w:rPr>
      </w:pPr>
      <w:r w:rsidRPr="00DC19AF">
        <w:rPr>
          <w:lang w:val="en-US"/>
        </w:rPr>
        <w:t>Identification of an error's exact position and nature on receipt of the CONTRL message will often require access to the subject interchange in the format it was transferred.</w:t>
      </w:r>
    </w:p>
    <w:p w14:paraId="219A4478" w14:textId="77777777" w:rsidR="00057E42" w:rsidRPr="005240D6" w:rsidRDefault="00057E42" w:rsidP="007433E0">
      <w:pPr>
        <w:rPr>
          <w:lang w:val="en-US"/>
        </w:rPr>
      </w:pPr>
    </w:p>
    <w:p w14:paraId="3641622C" w14:textId="77777777" w:rsidR="00057E42" w:rsidRPr="00717869" w:rsidRDefault="00057E42" w:rsidP="007433E0">
      <w:pPr>
        <w:rPr>
          <w:b/>
          <w:bCs/>
          <w:lang w:val="en-US"/>
        </w:rPr>
      </w:pPr>
      <w:r w:rsidRPr="00717869">
        <w:rPr>
          <w:b/>
          <w:bCs/>
          <w:lang w:val="en-US"/>
        </w:rPr>
        <w:t>5.3.4</w:t>
      </w:r>
      <w:r w:rsidRPr="00717869">
        <w:rPr>
          <w:b/>
          <w:bCs/>
          <w:lang w:val="en-US"/>
        </w:rPr>
        <w:tab/>
        <w:t>Errors in data elements that are copied from the subject interchange to the CONTRL message</w:t>
      </w:r>
    </w:p>
    <w:p w14:paraId="055FFCC4" w14:textId="77777777" w:rsidR="00057E42" w:rsidRPr="005240D6" w:rsidRDefault="00057E42" w:rsidP="007433E0">
      <w:pPr>
        <w:rPr>
          <w:lang w:val="en-US"/>
        </w:rPr>
      </w:pPr>
    </w:p>
    <w:p w14:paraId="4E70A951" w14:textId="77777777" w:rsidR="00057E42" w:rsidRPr="00DC19AF" w:rsidRDefault="00057E42" w:rsidP="007433E0">
      <w:pPr>
        <w:rPr>
          <w:lang w:val="en-US"/>
        </w:rPr>
      </w:pPr>
      <w:r w:rsidRPr="00DC19AF">
        <w:rPr>
          <w:lang w:val="en-US"/>
        </w:rPr>
        <w:t xml:space="preserve">The CONTRL message contains several mandatory data elements that shall be copied from the subject interchange.  If the data element in the subject interchange is missing or is syntactically invalid, a syntactically valid CONTRL message </w:t>
      </w:r>
      <w:proofErr w:type="spellStart"/>
      <w:proofErr w:type="gramStart"/>
      <w:r w:rsidRPr="00DC19AF">
        <w:rPr>
          <w:lang w:val="en-US"/>
        </w:rPr>
        <w:t>can not</w:t>
      </w:r>
      <w:proofErr w:type="spellEnd"/>
      <w:proofErr w:type="gramEnd"/>
      <w:r w:rsidRPr="00DC19AF">
        <w:rPr>
          <w:lang w:val="en-US"/>
        </w:rPr>
        <w:t xml:space="preserve"> be generated.  The error shall then be reported by other means than CONTRL, unless all parties processing the CONTRL message have agreed in an IA that copying of erroneous data elements into the CONTRL message is permitted.  The omission of mandatory data elements may also be permitted by an IA.</w:t>
      </w:r>
    </w:p>
    <w:p w14:paraId="531C7885" w14:textId="77777777" w:rsidR="00057E42" w:rsidRPr="00DC19AF" w:rsidRDefault="00057E42" w:rsidP="007433E0">
      <w:pPr>
        <w:rPr>
          <w:lang w:val="en-US"/>
        </w:rPr>
      </w:pPr>
    </w:p>
    <w:p w14:paraId="064855F8" w14:textId="77777777" w:rsidR="00057E42" w:rsidRPr="00717869" w:rsidRDefault="00057E42" w:rsidP="007433E0">
      <w:pPr>
        <w:rPr>
          <w:b/>
          <w:bCs/>
          <w:lang w:val="en-US"/>
        </w:rPr>
      </w:pPr>
      <w:r w:rsidRPr="00717869">
        <w:rPr>
          <w:b/>
          <w:bCs/>
          <w:lang w:val="en-US"/>
        </w:rPr>
        <w:t>5.3.5</w:t>
      </w:r>
      <w:r w:rsidRPr="00717869">
        <w:rPr>
          <w:b/>
          <w:bCs/>
          <w:lang w:val="en-US"/>
        </w:rPr>
        <w:tab/>
        <w:t>Redundant reporting of action</w:t>
      </w:r>
    </w:p>
    <w:p w14:paraId="2016C1CB" w14:textId="77777777" w:rsidR="00057E42" w:rsidRPr="00DC19AF" w:rsidRDefault="00057E42" w:rsidP="007433E0">
      <w:pPr>
        <w:rPr>
          <w:lang w:val="en-US"/>
        </w:rPr>
      </w:pPr>
    </w:p>
    <w:p w14:paraId="24155327" w14:textId="77777777" w:rsidR="00057E42" w:rsidRPr="00DC19AF" w:rsidRDefault="00057E42" w:rsidP="007433E0">
      <w:pPr>
        <w:rPr>
          <w:lang w:val="en-US"/>
        </w:rPr>
      </w:pPr>
      <w:r w:rsidRPr="00DC19AF">
        <w:rPr>
          <w:lang w:val="en-US"/>
        </w:rPr>
        <w:t>If action code 7 is used in UCI, it is not an error if UCM or UCF segments are sent acknowledging a message, package, or group.  Similarly, redundant UCM segments may acknowledge messages or packages in a group when the code is used in UCF.</w:t>
      </w:r>
    </w:p>
    <w:p w14:paraId="6123C0CE" w14:textId="77777777" w:rsidR="00057E42" w:rsidRPr="00DC19AF" w:rsidRDefault="00057E42" w:rsidP="007433E0">
      <w:pPr>
        <w:rPr>
          <w:lang w:val="en-US"/>
        </w:rPr>
      </w:pPr>
    </w:p>
    <w:p w14:paraId="33A87D2C" w14:textId="77777777" w:rsidR="00057E42" w:rsidRPr="00717869" w:rsidRDefault="00057E42" w:rsidP="007433E0">
      <w:pPr>
        <w:rPr>
          <w:b/>
          <w:bCs/>
          <w:lang w:val="en-US"/>
        </w:rPr>
      </w:pPr>
      <w:r w:rsidRPr="00717869">
        <w:rPr>
          <w:b/>
          <w:bCs/>
          <w:lang w:val="en-US"/>
        </w:rPr>
        <w:t>5.3.6</w:t>
      </w:r>
      <w:r w:rsidRPr="00717869">
        <w:rPr>
          <w:b/>
          <w:bCs/>
          <w:lang w:val="en-US"/>
        </w:rPr>
        <w:tab/>
        <w:t>Re-transmission</w:t>
      </w:r>
    </w:p>
    <w:p w14:paraId="61D6CEC2" w14:textId="77777777" w:rsidR="00057E42" w:rsidRPr="00DC19AF" w:rsidRDefault="00057E42" w:rsidP="007433E0">
      <w:pPr>
        <w:rPr>
          <w:lang w:val="en-US"/>
        </w:rPr>
      </w:pPr>
    </w:p>
    <w:p w14:paraId="08C6D726" w14:textId="77777777" w:rsidR="00057E42" w:rsidRPr="00DC19AF" w:rsidRDefault="00057E42" w:rsidP="007433E0">
      <w:pPr>
        <w:rPr>
          <w:lang w:val="en-US"/>
        </w:rPr>
      </w:pPr>
      <w:r w:rsidRPr="00DC19AF">
        <w:rPr>
          <w:lang w:val="en-US"/>
        </w:rPr>
        <w:t xml:space="preserve">The conditions which determine the requirements </w:t>
      </w:r>
      <w:proofErr w:type="gramStart"/>
      <w:r w:rsidRPr="00DC19AF">
        <w:rPr>
          <w:lang w:val="en-US"/>
        </w:rPr>
        <w:t>to re</w:t>
      </w:r>
      <w:r w:rsidRPr="00DC19AF">
        <w:rPr>
          <w:lang w:val="en-US"/>
        </w:rPr>
        <w:noBreakHyphen/>
        <w:t>send</w:t>
      </w:r>
      <w:proofErr w:type="gramEnd"/>
      <w:r w:rsidRPr="00DC19AF">
        <w:rPr>
          <w:lang w:val="en-US"/>
        </w:rPr>
        <w:t xml:space="preserve"> an interchange, group, message, or package shall be agreed between the interchanging partners outside the scope of CONTRL.</w:t>
      </w:r>
    </w:p>
    <w:p w14:paraId="4F388B25" w14:textId="77777777" w:rsidR="00057E42" w:rsidRPr="00DC19AF" w:rsidRDefault="00057E42" w:rsidP="007433E0">
      <w:pPr>
        <w:rPr>
          <w:lang w:val="en-US"/>
        </w:rPr>
      </w:pPr>
    </w:p>
    <w:p w14:paraId="473EE913" w14:textId="77777777" w:rsidR="00057E42" w:rsidRPr="00717869" w:rsidRDefault="00057E42" w:rsidP="007433E0">
      <w:pPr>
        <w:rPr>
          <w:b/>
          <w:bCs/>
          <w:lang w:val="en-US"/>
        </w:rPr>
      </w:pPr>
      <w:r w:rsidRPr="00717869">
        <w:rPr>
          <w:b/>
          <w:bCs/>
          <w:lang w:val="en-US"/>
        </w:rPr>
        <w:t>5.3.7</w:t>
      </w:r>
      <w:r w:rsidRPr="00717869">
        <w:rPr>
          <w:b/>
          <w:bCs/>
          <w:lang w:val="en-US"/>
        </w:rPr>
        <w:tab/>
        <w:t>Acknowledgement or rejection of CONTRL messages</w:t>
      </w:r>
    </w:p>
    <w:p w14:paraId="5380678D" w14:textId="77777777" w:rsidR="00057E42" w:rsidRPr="00DC19AF" w:rsidRDefault="00057E42" w:rsidP="007433E0">
      <w:pPr>
        <w:rPr>
          <w:lang w:val="en-US"/>
        </w:rPr>
      </w:pPr>
    </w:p>
    <w:p w14:paraId="00116A69" w14:textId="77777777" w:rsidR="00057E42" w:rsidRPr="00DC19AF" w:rsidRDefault="00057E42" w:rsidP="007433E0">
      <w:pPr>
        <w:rPr>
          <w:lang w:val="en-US"/>
        </w:rPr>
      </w:pPr>
      <w:r w:rsidRPr="00DC19AF">
        <w:rPr>
          <w:lang w:val="en-US"/>
        </w:rPr>
        <w:t>No CONTRL, or other message types in UN/EDIFACT, shall be sent in response to a received CONTRL message.  Errors in received CONTRL messages shall be reported by other means than CONTRL.</w:t>
      </w:r>
    </w:p>
    <w:p w14:paraId="372BFDFC" w14:textId="77777777" w:rsidR="00057E42" w:rsidRPr="00DC19AF" w:rsidRDefault="00057E42" w:rsidP="007433E0">
      <w:pPr>
        <w:rPr>
          <w:lang w:val="en-US"/>
        </w:rPr>
      </w:pPr>
    </w:p>
    <w:p w14:paraId="2DBB7D19" w14:textId="77777777" w:rsidR="00057E42" w:rsidRPr="00DC19AF" w:rsidRDefault="00057E42" w:rsidP="007433E0">
      <w:pPr>
        <w:rPr>
          <w:lang w:val="en-US"/>
        </w:rPr>
      </w:pPr>
      <w:r w:rsidRPr="00DC19AF">
        <w:rPr>
          <w:lang w:val="en-US"/>
        </w:rPr>
        <w:t>If one or more CONTRL messages are contained in an interchange being responded to, the CONTRL messages generated as a response to that received interchange shall be generated as if no CONTRL messages were contained in the received interchange.</w:t>
      </w:r>
    </w:p>
    <w:p w14:paraId="0CBAF350" w14:textId="77777777" w:rsidR="00057E42" w:rsidRPr="00DC19AF" w:rsidRDefault="00057E42" w:rsidP="007433E0">
      <w:pPr>
        <w:rPr>
          <w:lang w:val="en-US"/>
        </w:rPr>
      </w:pPr>
    </w:p>
    <w:p w14:paraId="7B15059F" w14:textId="77777777" w:rsidR="00057E42" w:rsidRPr="00DC19AF" w:rsidRDefault="00057E42" w:rsidP="007433E0">
      <w:pPr>
        <w:rPr>
          <w:lang w:val="en-US"/>
        </w:rPr>
      </w:pPr>
      <w:r w:rsidRPr="00DC19AF">
        <w:rPr>
          <w:lang w:val="en-US"/>
        </w:rPr>
        <w:t xml:space="preserve">CONTRL messages shall not be sent in response to </w:t>
      </w:r>
      <w:proofErr w:type="gramStart"/>
      <w:r w:rsidRPr="00DC19AF">
        <w:rPr>
          <w:lang w:val="en-US"/>
        </w:rPr>
        <w:t>received</w:t>
      </w:r>
      <w:proofErr w:type="gramEnd"/>
      <w:r w:rsidRPr="00DC19AF">
        <w:rPr>
          <w:lang w:val="en-US"/>
        </w:rPr>
        <w:t xml:space="preserve"> interchanges that contain only CONTRL messages.</w:t>
      </w:r>
    </w:p>
    <w:p w14:paraId="7085A27D" w14:textId="77777777" w:rsidR="00057E42" w:rsidRPr="00DC19AF" w:rsidRDefault="00057E42" w:rsidP="007433E0">
      <w:pPr>
        <w:rPr>
          <w:lang w:val="en-US"/>
        </w:rPr>
      </w:pPr>
    </w:p>
    <w:p w14:paraId="51B78DD2" w14:textId="77777777" w:rsidR="00057E42" w:rsidRPr="00DC19AF" w:rsidRDefault="00057E42" w:rsidP="007433E0">
      <w:pPr>
        <w:rPr>
          <w:lang w:val="en-US"/>
        </w:rPr>
      </w:pPr>
      <w:r w:rsidRPr="00DC19AF">
        <w:rPr>
          <w:lang w:val="en-US"/>
        </w:rPr>
        <w:lastRenderedPageBreak/>
        <w:t>If CONTRL messages are mixed with other message types in an interchange, an implicit acknowledgement or rejection received for parts of that interchange does not apply to the CONTRL messages.</w:t>
      </w:r>
    </w:p>
    <w:p w14:paraId="09C8873C" w14:textId="77777777" w:rsidR="00057E42" w:rsidRPr="005240D6" w:rsidRDefault="00057E42" w:rsidP="007433E0">
      <w:pPr>
        <w:rPr>
          <w:lang w:val="en-US"/>
        </w:rPr>
      </w:pPr>
    </w:p>
    <w:p w14:paraId="6CF8C962" w14:textId="77777777" w:rsidR="00057E42" w:rsidRPr="005240D6" w:rsidRDefault="00057E42" w:rsidP="007433E0">
      <w:pPr>
        <w:rPr>
          <w:lang w:val="en-US"/>
        </w:rPr>
      </w:pPr>
    </w:p>
    <w:p w14:paraId="1F52A479" w14:textId="77777777" w:rsidR="00057E42" w:rsidRPr="00717869" w:rsidRDefault="00057E42" w:rsidP="007433E0">
      <w:pPr>
        <w:rPr>
          <w:b/>
          <w:bCs/>
          <w:lang w:val="en-GB"/>
        </w:rPr>
      </w:pPr>
      <w:r w:rsidRPr="00717869">
        <w:rPr>
          <w:b/>
          <w:bCs/>
          <w:lang w:val="en-GB"/>
        </w:rPr>
        <w:t>5.4</w:t>
      </w:r>
      <w:r w:rsidRPr="00717869">
        <w:rPr>
          <w:b/>
          <w:bCs/>
          <w:lang w:val="en-GB"/>
        </w:rPr>
        <w:tab/>
        <w:t>Message definition</w:t>
      </w:r>
    </w:p>
    <w:p w14:paraId="407C70C7" w14:textId="77777777" w:rsidR="00057E42" w:rsidRPr="005240D6" w:rsidRDefault="00057E42" w:rsidP="007433E0">
      <w:pPr>
        <w:rPr>
          <w:lang w:val="en-GB"/>
        </w:rPr>
      </w:pPr>
    </w:p>
    <w:p w14:paraId="00FF4C54" w14:textId="77777777" w:rsidR="00057E42" w:rsidRPr="00717869" w:rsidRDefault="00057E42" w:rsidP="007433E0">
      <w:pPr>
        <w:rPr>
          <w:b/>
          <w:bCs/>
          <w:lang w:val="en-GB"/>
        </w:rPr>
      </w:pPr>
      <w:r w:rsidRPr="00717869">
        <w:rPr>
          <w:b/>
          <w:bCs/>
          <w:lang w:val="en-GB"/>
        </w:rPr>
        <w:t>5.4.1 Data segment clarification</w:t>
      </w:r>
    </w:p>
    <w:p w14:paraId="5D1FD14F" w14:textId="77777777" w:rsidR="00057E42" w:rsidRPr="005240D6" w:rsidRDefault="00057E42" w:rsidP="007433E0">
      <w:pPr>
        <w:rPr>
          <w:lang w:val="en-GB"/>
        </w:rPr>
      </w:pPr>
    </w:p>
    <w:p w14:paraId="28ADB6A4" w14:textId="77777777" w:rsidR="00057E42" w:rsidRPr="00DC19AF" w:rsidRDefault="00057E42" w:rsidP="007433E0">
      <w:pPr>
        <w:rPr>
          <w:lang w:val="en-GB"/>
        </w:rPr>
      </w:pPr>
      <w:r w:rsidRPr="00DC19AF">
        <w:rPr>
          <w:lang w:val="en-GB"/>
        </w:rPr>
        <w:t>This section should be read in conjunction with the Segment Table which indicates mandatory, conditional and repeating requirements.</w:t>
      </w:r>
    </w:p>
    <w:p w14:paraId="2B4488F2" w14:textId="77777777" w:rsidR="00057E42" w:rsidRPr="00DC19AF" w:rsidRDefault="00057E42" w:rsidP="007433E0">
      <w:pPr>
        <w:rPr>
          <w:lang w:val="en-GB"/>
        </w:rPr>
      </w:pPr>
    </w:p>
    <w:p w14:paraId="7F467DCF" w14:textId="77777777" w:rsidR="00057E42" w:rsidRPr="00DC19AF" w:rsidRDefault="00057E42" w:rsidP="007433E0">
      <w:pPr>
        <w:rPr>
          <w:lang w:val="en-GB"/>
        </w:rPr>
      </w:pPr>
      <w:r w:rsidRPr="00DC19AF">
        <w:rPr>
          <w:lang w:val="en-GB"/>
        </w:rPr>
        <w:t>The corresponding information for data elements in the segments is given in Part 1 annex C section 1.5.</w:t>
      </w:r>
    </w:p>
    <w:p w14:paraId="4E555C7E" w14:textId="77777777" w:rsidR="00057E42" w:rsidRPr="00DC19AF" w:rsidRDefault="00057E42" w:rsidP="007433E0">
      <w:pPr>
        <w:rPr>
          <w:lang w:val="en-GB"/>
        </w:rPr>
      </w:pPr>
    </w:p>
    <w:p w14:paraId="3BCA3600" w14:textId="77777777" w:rsidR="00057E42" w:rsidRPr="002669FC" w:rsidRDefault="00057E42" w:rsidP="007433E0">
      <w:pPr>
        <w:rPr>
          <w:b/>
          <w:bCs/>
          <w:lang w:val="en-GB"/>
        </w:rPr>
      </w:pPr>
      <w:r w:rsidRPr="002669FC">
        <w:rPr>
          <w:b/>
          <w:bCs/>
          <w:lang w:val="en-GB"/>
        </w:rPr>
        <w:t>0010</w:t>
      </w:r>
      <w:r w:rsidRPr="002669FC">
        <w:rPr>
          <w:b/>
          <w:bCs/>
          <w:lang w:val="en-GB"/>
        </w:rPr>
        <w:tab/>
        <w:t>UNH, Message header</w:t>
      </w:r>
    </w:p>
    <w:p w14:paraId="57866AE0" w14:textId="77777777" w:rsidR="00057E42" w:rsidRPr="00DC19AF" w:rsidRDefault="00057E42" w:rsidP="007433E0">
      <w:pPr>
        <w:rPr>
          <w:lang w:val="en-GB"/>
        </w:rPr>
      </w:pPr>
      <w:r w:rsidRPr="00DC19AF">
        <w:rPr>
          <w:lang w:val="en-GB"/>
        </w:rPr>
        <w:t>A service segment starting and uniquely identifying a message. The message type code for Syntax and service report message is CONTRL.</w:t>
      </w:r>
    </w:p>
    <w:p w14:paraId="5ABEFB26" w14:textId="77777777" w:rsidR="00057E42" w:rsidRPr="00DC19AF" w:rsidRDefault="00057E42" w:rsidP="007433E0">
      <w:pPr>
        <w:rPr>
          <w:lang w:val="en-GB"/>
        </w:rPr>
      </w:pPr>
    </w:p>
    <w:p w14:paraId="6BB5D098" w14:textId="77777777" w:rsidR="00057E42" w:rsidRPr="00DC19AF" w:rsidRDefault="00057E42" w:rsidP="007433E0">
      <w:pPr>
        <w:rPr>
          <w:lang w:val="en-GB"/>
        </w:rPr>
      </w:pPr>
      <w:r w:rsidRPr="00717869">
        <w:rPr>
          <w:b/>
          <w:bCs/>
          <w:lang w:val="en-GB"/>
        </w:rPr>
        <w:t>Note:</w:t>
      </w:r>
      <w:r w:rsidRPr="00DC19AF">
        <w:rPr>
          <w:lang w:val="en-GB"/>
        </w:rPr>
        <w:t xml:space="preserve"> Syntax and service report messages conforming to this document shall contain the following data in segment UNH, composite S009:</w:t>
      </w:r>
    </w:p>
    <w:p w14:paraId="391057B9" w14:textId="77777777" w:rsidR="00057E42" w:rsidRPr="00DC19AF" w:rsidRDefault="00057E42" w:rsidP="007433E0">
      <w:pPr>
        <w:rPr>
          <w:lang w:val="en-GB"/>
        </w:rPr>
      </w:pPr>
    </w:p>
    <w:p w14:paraId="43021B77" w14:textId="77777777" w:rsidR="00057E42" w:rsidRPr="00DC19AF" w:rsidRDefault="00057E42" w:rsidP="007433E0">
      <w:r w:rsidRPr="00DC19AF">
        <w:rPr>
          <w:lang w:val="en-GB"/>
        </w:rPr>
        <w:tab/>
      </w:r>
      <w:r>
        <w:t xml:space="preserve">Data </w:t>
      </w:r>
      <w:proofErr w:type="spellStart"/>
      <w:r>
        <w:t>element</w:t>
      </w:r>
      <w:proofErr w:type="spellEnd"/>
      <w:r>
        <w:t> :</w:t>
      </w:r>
      <w:r>
        <w:tab/>
      </w:r>
      <w:r w:rsidRPr="00DC19AF">
        <w:t>0065</w:t>
      </w:r>
      <w:r w:rsidRPr="00DC19AF">
        <w:tab/>
        <w:t>CONTRL</w:t>
      </w:r>
    </w:p>
    <w:p w14:paraId="42E4741B" w14:textId="77777777" w:rsidR="00057E42" w:rsidRPr="00DC19AF" w:rsidRDefault="00057E42" w:rsidP="007433E0">
      <w:r>
        <w:tab/>
      </w:r>
      <w:r>
        <w:tab/>
      </w:r>
      <w:r>
        <w:tab/>
      </w:r>
      <w:r w:rsidRPr="00DC19AF">
        <w:t>0052</w:t>
      </w:r>
      <w:r w:rsidRPr="00DC19AF">
        <w:tab/>
        <w:t>4</w:t>
      </w:r>
    </w:p>
    <w:p w14:paraId="5146FB69" w14:textId="77777777" w:rsidR="00057E42" w:rsidRPr="00DC19AF" w:rsidRDefault="00057E42" w:rsidP="007433E0">
      <w:r>
        <w:tab/>
      </w:r>
      <w:r>
        <w:tab/>
      </w:r>
      <w:r>
        <w:tab/>
      </w:r>
      <w:r w:rsidRPr="00DC19AF">
        <w:t>0054</w:t>
      </w:r>
      <w:r w:rsidRPr="00DC19AF">
        <w:tab/>
        <w:t>1</w:t>
      </w:r>
    </w:p>
    <w:p w14:paraId="2B27CF8D" w14:textId="77777777" w:rsidR="00057E42" w:rsidRPr="00DC19AF" w:rsidRDefault="00057E42" w:rsidP="007433E0">
      <w:r>
        <w:tab/>
      </w:r>
      <w:r>
        <w:tab/>
      </w:r>
      <w:r>
        <w:tab/>
      </w:r>
      <w:r w:rsidRPr="00DC19AF">
        <w:t>0051</w:t>
      </w:r>
      <w:r w:rsidRPr="00DC19AF">
        <w:tab/>
        <w:t>UN</w:t>
      </w:r>
    </w:p>
    <w:p w14:paraId="315216FC" w14:textId="77777777" w:rsidR="00057E42" w:rsidRPr="00DC19AF" w:rsidRDefault="00057E42" w:rsidP="007433E0"/>
    <w:p w14:paraId="35489551" w14:textId="77777777" w:rsidR="00057E42" w:rsidRPr="00943982" w:rsidRDefault="00057E42" w:rsidP="007433E0">
      <w:pPr>
        <w:rPr>
          <w:b/>
          <w:bCs/>
        </w:rPr>
      </w:pPr>
      <w:r w:rsidRPr="00943982">
        <w:rPr>
          <w:b/>
          <w:bCs/>
        </w:rPr>
        <w:t>0020</w:t>
      </w:r>
      <w:r w:rsidRPr="00943982">
        <w:rPr>
          <w:b/>
          <w:bCs/>
        </w:rPr>
        <w:tab/>
        <w:t xml:space="preserve">UCI, Interchange </w:t>
      </w:r>
      <w:proofErr w:type="spellStart"/>
      <w:r w:rsidRPr="00943982">
        <w:rPr>
          <w:b/>
          <w:bCs/>
        </w:rPr>
        <w:t>response</w:t>
      </w:r>
      <w:proofErr w:type="spellEnd"/>
    </w:p>
    <w:p w14:paraId="3C95211D" w14:textId="77777777" w:rsidR="00057E42" w:rsidRPr="00DC19AF" w:rsidRDefault="00057E42" w:rsidP="007433E0">
      <w:pPr>
        <w:rPr>
          <w:lang w:val="en-GB"/>
        </w:rPr>
      </w:pPr>
      <w:r w:rsidRPr="00DC19AF">
        <w:rPr>
          <w:lang w:val="en-GB"/>
        </w:rPr>
        <w:t>A segment identifying the interchange being responded to (the subject interchange).  It also indicates interchange receipt, acknowledgement or rejection (action taken) of the UNA, UNB and UNZ segments, and identifies any error related to these segments.  Depending on the action code, it may also indicate the action taken on the groups, messages, and packages within that interchange.</w:t>
      </w:r>
    </w:p>
    <w:p w14:paraId="40242376" w14:textId="77777777" w:rsidR="00057E42" w:rsidRPr="00DC19AF" w:rsidRDefault="00057E42" w:rsidP="007433E0">
      <w:pPr>
        <w:rPr>
          <w:lang w:val="en-GB"/>
        </w:rPr>
      </w:pPr>
      <w:r w:rsidRPr="00DC19AF">
        <w:rPr>
          <w:lang w:val="en-GB"/>
        </w:rPr>
        <w:t>The subject interchange shall be identified by copying its Interchange Sender, Interchange Recipient, and Interchange Control Reference data elements into the identical data elements in this segment.  An erroneous or missing UNA, UNB or UNZ segment may be identified.  If no segment is identified, the error relates to the complete interchange.</w:t>
      </w:r>
    </w:p>
    <w:p w14:paraId="45713C1C" w14:textId="77777777" w:rsidR="00057E42" w:rsidRPr="00DC19AF" w:rsidRDefault="00057E42" w:rsidP="007433E0">
      <w:pPr>
        <w:rPr>
          <w:lang w:val="en-GB"/>
        </w:rPr>
      </w:pPr>
    </w:p>
    <w:p w14:paraId="241BDAA3" w14:textId="77777777" w:rsidR="00057E42" w:rsidRPr="002669FC" w:rsidRDefault="00057E42" w:rsidP="007433E0">
      <w:pPr>
        <w:rPr>
          <w:b/>
          <w:bCs/>
          <w:lang w:val="en-GB"/>
        </w:rPr>
      </w:pPr>
      <w:r w:rsidRPr="002669FC">
        <w:rPr>
          <w:b/>
          <w:bCs/>
          <w:lang w:val="en-GB"/>
        </w:rPr>
        <w:t>0030</w:t>
      </w:r>
      <w:r w:rsidRPr="002669FC">
        <w:rPr>
          <w:b/>
          <w:bCs/>
          <w:lang w:val="en-GB"/>
        </w:rPr>
        <w:tab/>
        <w:t>Segment Group 1:  UCM</w:t>
      </w:r>
      <w:r w:rsidRPr="002669FC">
        <w:rPr>
          <w:b/>
          <w:bCs/>
          <w:lang w:val="en-GB"/>
        </w:rPr>
        <w:noBreakHyphen/>
        <w:t>SG2</w:t>
      </w:r>
    </w:p>
    <w:p w14:paraId="5B9F583C" w14:textId="77777777" w:rsidR="00057E42" w:rsidRPr="00DC19AF" w:rsidRDefault="00057E42" w:rsidP="007433E0">
      <w:pPr>
        <w:rPr>
          <w:lang w:val="en-GB"/>
        </w:rPr>
      </w:pPr>
      <w:r w:rsidRPr="00DC19AF">
        <w:rPr>
          <w:lang w:val="en-GB"/>
        </w:rPr>
        <w:t>A group of segments sent in response to a message or package in the subject interchange identified in the UCI segment.  This segment group shall only be used if the subject interchange does not contain groups.</w:t>
      </w:r>
    </w:p>
    <w:p w14:paraId="0B08D868" w14:textId="77777777" w:rsidR="00057E42" w:rsidRPr="00DC19AF" w:rsidRDefault="00057E42" w:rsidP="007433E0">
      <w:pPr>
        <w:rPr>
          <w:lang w:val="en-GB"/>
        </w:rPr>
      </w:pPr>
    </w:p>
    <w:p w14:paraId="6D62C2C1" w14:textId="77777777" w:rsidR="00057E42" w:rsidRPr="002669FC" w:rsidRDefault="00057E42" w:rsidP="007433E0">
      <w:pPr>
        <w:rPr>
          <w:b/>
          <w:bCs/>
          <w:lang w:val="en-GB"/>
        </w:rPr>
      </w:pPr>
      <w:r w:rsidRPr="002669FC">
        <w:rPr>
          <w:b/>
          <w:bCs/>
          <w:lang w:val="en-GB"/>
        </w:rPr>
        <w:t>0040</w:t>
      </w:r>
      <w:r w:rsidRPr="002669FC">
        <w:rPr>
          <w:b/>
          <w:bCs/>
          <w:lang w:val="en-GB"/>
        </w:rPr>
        <w:tab/>
        <w:t>UCM, Message/package response</w:t>
      </w:r>
    </w:p>
    <w:p w14:paraId="00D65011" w14:textId="77777777" w:rsidR="00057E42" w:rsidRPr="00DC19AF" w:rsidRDefault="00057E42" w:rsidP="007433E0">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38CA49A8" w14:textId="77777777" w:rsidR="00057E42" w:rsidRPr="00DC19AF" w:rsidRDefault="00057E42" w:rsidP="007433E0">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437895B0" w14:textId="77777777" w:rsidR="00057E42" w:rsidRPr="00DC19AF" w:rsidRDefault="00057E42" w:rsidP="007433E0">
      <w:pPr>
        <w:rPr>
          <w:lang w:val="en-GB"/>
        </w:rPr>
      </w:pPr>
    </w:p>
    <w:p w14:paraId="04135636" w14:textId="77777777" w:rsidR="00057E42" w:rsidRPr="00DC19AF" w:rsidRDefault="00057E42" w:rsidP="007433E0">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74DEFDDA" w14:textId="77777777" w:rsidR="00057E42" w:rsidRDefault="00057E42" w:rsidP="007433E0">
      <w:pPr>
        <w:rPr>
          <w:b/>
          <w:bCs/>
          <w:lang w:val="en-GB"/>
        </w:rPr>
      </w:pPr>
    </w:p>
    <w:p w14:paraId="29BD82CB" w14:textId="77777777" w:rsidR="00057E42" w:rsidRDefault="00057E42" w:rsidP="007433E0">
      <w:pPr>
        <w:rPr>
          <w:b/>
          <w:bCs/>
          <w:lang w:val="en-GB"/>
        </w:rPr>
      </w:pPr>
    </w:p>
    <w:p w14:paraId="664F5D1E" w14:textId="77777777" w:rsidR="00057E42" w:rsidRPr="002669FC" w:rsidRDefault="00057E42" w:rsidP="007433E0">
      <w:pPr>
        <w:rPr>
          <w:b/>
          <w:bCs/>
          <w:lang w:val="en-GB"/>
        </w:rPr>
      </w:pPr>
      <w:r w:rsidRPr="002669FC">
        <w:rPr>
          <w:b/>
          <w:bCs/>
          <w:lang w:val="en-GB"/>
        </w:rPr>
        <w:t>0050</w:t>
      </w:r>
      <w:r w:rsidRPr="002669FC">
        <w:rPr>
          <w:b/>
          <w:bCs/>
          <w:lang w:val="en-GB"/>
        </w:rPr>
        <w:tab/>
        <w:t>Segment Group 2:  UCS</w:t>
      </w:r>
      <w:r w:rsidRPr="002669FC">
        <w:rPr>
          <w:b/>
          <w:bCs/>
          <w:lang w:val="en-GB"/>
        </w:rPr>
        <w:noBreakHyphen/>
        <w:t>UCD</w:t>
      </w:r>
    </w:p>
    <w:p w14:paraId="0DB42AA8" w14:textId="77777777" w:rsidR="00057E42" w:rsidRPr="00DC19AF" w:rsidRDefault="00057E42" w:rsidP="007433E0">
      <w:pPr>
        <w:rPr>
          <w:lang w:val="en-GB"/>
        </w:rPr>
      </w:pPr>
      <w:r w:rsidRPr="00DC19AF">
        <w:rPr>
          <w:lang w:val="en-GB"/>
        </w:rPr>
        <w:t>A group of segments sent in response to a segment containing one or more errors, and which was part of the message identified by the UCM segment in segment group 1.</w:t>
      </w:r>
    </w:p>
    <w:p w14:paraId="53D531F1" w14:textId="77777777" w:rsidR="00057E42" w:rsidRPr="00DC19AF" w:rsidRDefault="00057E42" w:rsidP="007433E0">
      <w:pPr>
        <w:rPr>
          <w:lang w:val="en-GB"/>
        </w:rPr>
      </w:pPr>
    </w:p>
    <w:p w14:paraId="34E9CC42" w14:textId="77777777" w:rsidR="00057E42" w:rsidRPr="002669FC" w:rsidRDefault="00057E42" w:rsidP="007433E0">
      <w:pPr>
        <w:rPr>
          <w:b/>
          <w:bCs/>
          <w:lang w:val="en-GB"/>
        </w:rPr>
      </w:pPr>
      <w:r w:rsidRPr="002669FC">
        <w:rPr>
          <w:b/>
          <w:bCs/>
          <w:lang w:val="en-GB"/>
        </w:rPr>
        <w:t>0060</w:t>
      </w:r>
      <w:r w:rsidRPr="002669FC">
        <w:rPr>
          <w:b/>
          <w:bCs/>
          <w:lang w:val="en-GB"/>
        </w:rPr>
        <w:tab/>
        <w:t>UCS, Segment error indication</w:t>
      </w:r>
    </w:p>
    <w:p w14:paraId="084DD46D" w14:textId="77777777" w:rsidR="00057E42" w:rsidRPr="00DC19AF" w:rsidRDefault="00057E42" w:rsidP="007433E0">
      <w:pPr>
        <w:rPr>
          <w:lang w:val="en-GB"/>
        </w:rPr>
      </w:pPr>
      <w:r w:rsidRPr="00DC19AF">
        <w:rPr>
          <w:lang w:val="en-GB"/>
        </w:rPr>
        <w:t>A segment identifying a segment in the message, indicating that this segment contains an error, and identifying any error related to the complete segment.</w:t>
      </w:r>
    </w:p>
    <w:p w14:paraId="2CDB01E9" w14:textId="77777777" w:rsidR="00057E42" w:rsidRPr="00DC19AF" w:rsidRDefault="00057E42" w:rsidP="007433E0">
      <w:pPr>
        <w:rPr>
          <w:lang w:val="en-GB"/>
        </w:rPr>
      </w:pPr>
    </w:p>
    <w:p w14:paraId="68E516D7" w14:textId="77777777" w:rsidR="00057E42" w:rsidRPr="002669FC" w:rsidRDefault="00057E42" w:rsidP="007433E0">
      <w:pPr>
        <w:rPr>
          <w:b/>
          <w:bCs/>
          <w:lang w:val="en-GB"/>
        </w:rPr>
      </w:pPr>
      <w:r w:rsidRPr="002669FC">
        <w:rPr>
          <w:b/>
          <w:bCs/>
          <w:lang w:val="en-GB"/>
        </w:rPr>
        <w:t>0070</w:t>
      </w:r>
      <w:r w:rsidRPr="002669FC">
        <w:rPr>
          <w:b/>
          <w:bCs/>
          <w:lang w:val="en-GB"/>
        </w:rPr>
        <w:tab/>
        <w:t>UCD, Data element error indication</w:t>
      </w:r>
    </w:p>
    <w:p w14:paraId="37AA3615" w14:textId="77777777" w:rsidR="00057E42" w:rsidRPr="00DC19AF" w:rsidRDefault="00057E42" w:rsidP="007433E0">
      <w:pPr>
        <w:rPr>
          <w:lang w:val="en-GB"/>
        </w:rPr>
      </w:pPr>
      <w:r w:rsidRPr="00DC19AF">
        <w:rPr>
          <w:lang w:val="en-GB"/>
        </w:rPr>
        <w:t xml:space="preserve">A segment identifying an erroneous stand-alone, composite or component data element in the segment identified by the UCS segment in segment group </w:t>
      </w:r>
      <w:proofErr w:type="gramStart"/>
      <w:r w:rsidRPr="00DC19AF">
        <w:rPr>
          <w:lang w:val="en-GB"/>
        </w:rPr>
        <w:t>2, and</w:t>
      </w:r>
      <w:proofErr w:type="gramEnd"/>
      <w:r w:rsidRPr="00DC19AF">
        <w:rPr>
          <w:lang w:val="en-GB"/>
        </w:rPr>
        <w:t xml:space="preserve"> identifying the nature of the error.</w:t>
      </w:r>
    </w:p>
    <w:p w14:paraId="17E9A6C3" w14:textId="77777777" w:rsidR="00057E42" w:rsidRPr="00DC19AF" w:rsidRDefault="00057E42" w:rsidP="007433E0">
      <w:pPr>
        <w:rPr>
          <w:lang w:val="en-GB"/>
        </w:rPr>
      </w:pPr>
    </w:p>
    <w:p w14:paraId="79AF463A" w14:textId="77777777" w:rsidR="00057E42" w:rsidRPr="002669FC" w:rsidRDefault="00057E42" w:rsidP="007433E0">
      <w:pPr>
        <w:rPr>
          <w:b/>
          <w:bCs/>
          <w:lang w:val="en-GB"/>
        </w:rPr>
      </w:pPr>
      <w:r w:rsidRPr="002669FC">
        <w:rPr>
          <w:b/>
          <w:bCs/>
          <w:lang w:val="en-GB"/>
        </w:rPr>
        <w:t>0080</w:t>
      </w:r>
      <w:r w:rsidRPr="002669FC">
        <w:rPr>
          <w:b/>
          <w:bCs/>
          <w:lang w:val="en-GB"/>
        </w:rPr>
        <w:tab/>
        <w:t>Segment Group 3:  UCF</w:t>
      </w:r>
      <w:r w:rsidRPr="002669FC">
        <w:rPr>
          <w:b/>
          <w:bCs/>
          <w:lang w:val="en-GB"/>
        </w:rPr>
        <w:noBreakHyphen/>
        <w:t>SG4</w:t>
      </w:r>
    </w:p>
    <w:p w14:paraId="54261289" w14:textId="77777777" w:rsidR="00057E42" w:rsidRPr="00DC19AF" w:rsidRDefault="00057E42" w:rsidP="007433E0">
      <w:pPr>
        <w:rPr>
          <w:lang w:val="en-GB"/>
        </w:rPr>
      </w:pPr>
      <w:r w:rsidRPr="00DC19AF">
        <w:rPr>
          <w:lang w:val="en-GB"/>
        </w:rPr>
        <w:lastRenderedPageBreak/>
        <w:t>A group of segments sent in response to a group in the subject interchange identified in the UCI segment.  This segment group shall only be used if the subject interchange contains groups.</w:t>
      </w:r>
    </w:p>
    <w:p w14:paraId="53A1E829" w14:textId="77777777" w:rsidR="00057E42" w:rsidRPr="00DC19AF" w:rsidRDefault="00057E42" w:rsidP="007433E0">
      <w:pPr>
        <w:rPr>
          <w:lang w:val="en-GB"/>
        </w:rPr>
      </w:pPr>
    </w:p>
    <w:p w14:paraId="0554574C" w14:textId="77777777" w:rsidR="00057E42" w:rsidRPr="002669FC" w:rsidRDefault="00057E42" w:rsidP="007433E0">
      <w:pPr>
        <w:rPr>
          <w:b/>
          <w:bCs/>
          <w:lang w:val="en-GB"/>
        </w:rPr>
      </w:pPr>
      <w:r w:rsidRPr="002669FC">
        <w:rPr>
          <w:b/>
          <w:bCs/>
          <w:lang w:val="en-GB"/>
        </w:rPr>
        <w:t>0090</w:t>
      </w:r>
      <w:r w:rsidRPr="002669FC">
        <w:rPr>
          <w:b/>
          <w:bCs/>
          <w:lang w:val="en-GB"/>
        </w:rPr>
        <w:tab/>
        <w:t>UCF, Group response</w:t>
      </w:r>
    </w:p>
    <w:p w14:paraId="0FA5AF64" w14:textId="77777777" w:rsidR="00057E42" w:rsidRPr="00DC19AF" w:rsidRDefault="00057E42" w:rsidP="007433E0">
      <w:pPr>
        <w:rPr>
          <w:lang w:val="en-GB"/>
        </w:rPr>
      </w:pPr>
      <w:r w:rsidRPr="00DC19AF">
        <w:rPr>
          <w:lang w:val="en-GB"/>
        </w:rPr>
        <w:t>A segment identifying a group in the subject interchange.  It also indicates acknowledgement or rejection (action taken) of the UNG and UNE segments, and identifies any error related to these segments.  Depending on the action code, it may also indicate the action taken on the messages and packages within that group.</w:t>
      </w:r>
    </w:p>
    <w:p w14:paraId="62464C51" w14:textId="77777777" w:rsidR="00057E42" w:rsidRPr="00DC19AF" w:rsidRDefault="00057E42" w:rsidP="007433E0">
      <w:pPr>
        <w:rPr>
          <w:lang w:val="en-GB"/>
        </w:rPr>
      </w:pPr>
      <w:r w:rsidRPr="00DC19AF">
        <w:rPr>
          <w:lang w:val="en-GB"/>
        </w:rPr>
        <w:t>The group shall be identified by copying its Application Sender's Identification, Application Recipient's identification, and Group Reference Number data elements into the identical data elements in this segment.  An erroneous or missing UNG or UNE segment may be identified.  If no segment is identified, the error relates to the complete group.</w:t>
      </w:r>
    </w:p>
    <w:p w14:paraId="3DEABA15" w14:textId="77777777" w:rsidR="00057E42" w:rsidRPr="00DC19AF" w:rsidRDefault="00057E42" w:rsidP="007433E0">
      <w:pPr>
        <w:rPr>
          <w:lang w:val="en-GB"/>
        </w:rPr>
      </w:pPr>
    </w:p>
    <w:p w14:paraId="70F19EBA" w14:textId="77777777" w:rsidR="00057E42" w:rsidRPr="002669FC" w:rsidRDefault="00057E42" w:rsidP="007433E0">
      <w:pPr>
        <w:rPr>
          <w:b/>
          <w:bCs/>
          <w:lang w:val="en-GB"/>
        </w:rPr>
      </w:pPr>
      <w:r w:rsidRPr="002669FC">
        <w:rPr>
          <w:b/>
          <w:bCs/>
          <w:lang w:val="en-GB"/>
        </w:rPr>
        <w:t>0100</w:t>
      </w:r>
      <w:r w:rsidRPr="002669FC">
        <w:rPr>
          <w:b/>
          <w:bCs/>
          <w:lang w:val="en-GB"/>
        </w:rPr>
        <w:tab/>
        <w:t>Segment Group 4:  UCM</w:t>
      </w:r>
      <w:r w:rsidRPr="002669FC">
        <w:rPr>
          <w:b/>
          <w:bCs/>
          <w:lang w:val="en-GB"/>
        </w:rPr>
        <w:noBreakHyphen/>
        <w:t>SG5</w:t>
      </w:r>
    </w:p>
    <w:p w14:paraId="00634361" w14:textId="77777777" w:rsidR="00057E42" w:rsidRPr="00DC19AF" w:rsidRDefault="00057E42" w:rsidP="007433E0">
      <w:pPr>
        <w:rPr>
          <w:lang w:val="en-GB"/>
        </w:rPr>
      </w:pPr>
      <w:r w:rsidRPr="00DC19AF">
        <w:rPr>
          <w:lang w:val="en-GB"/>
        </w:rPr>
        <w:t>A group of segments sent in response to a message or package in the group identified in segment group 3.</w:t>
      </w:r>
    </w:p>
    <w:p w14:paraId="7B1C92D0" w14:textId="77777777" w:rsidR="00057E42" w:rsidRPr="00DC19AF" w:rsidRDefault="00057E42" w:rsidP="007433E0">
      <w:pPr>
        <w:rPr>
          <w:lang w:val="en-GB"/>
        </w:rPr>
      </w:pPr>
    </w:p>
    <w:p w14:paraId="123926B5" w14:textId="77777777" w:rsidR="00057E42" w:rsidRPr="002669FC" w:rsidRDefault="00057E42" w:rsidP="007433E0">
      <w:pPr>
        <w:rPr>
          <w:b/>
          <w:bCs/>
          <w:lang w:val="en-GB"/>
        </w:rPr>
      </w:pPr>
      <w:r w:rsidRPr="002669FC">
        <w:rPr>
          <w:b/>
          <w:bCs/>
          <w:lang w:val="en-GB"/>
        </w:rPr>
        <w:t>0110</w:t>
      </w:r>
      <w:r w:rsidRPr="002669FC">
        <w:rPr>
          <w:b/>
          <w:bCs/>
          <w:lang w:val="en-GB"/>
        </w:rPr>
        <w:tab/>
        <w:t>UCM, Message/package response</w:t>
      </w:r>
    </w:p>
    <w:p w14:paraId="358EBA42" w14:textId="77777777" w:rsidR="00057E42" w:rsidRPr="00DC19AF" w:rsidRDefault="00057E42" w:rsidP="007433E0">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3F8C3AE9" w14:textId="77777777" w:rsidR="00057E42" w:rsidRPr="00DC19AF" w:rsidRDefault="00057E42" w:rsidP="007433E0">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01BCDAAF" w14:textId="77777777" w:rsidR="00057E42" w:rsidRPr="00DC19AF" w:rsidRDefault="00057E42" w:rsidP="007433E0">
      <w:pPr>
        <w:rPr>
          <w:lang w:val="en-GB"/>
        </w:rPr>
      </w:pPr>
    </w:p>
    <w:p w14:paraId="451E1D7A" w14:textId="77777777" w:rsidR="00057E42" w:rsidRPr="00DC19AF" w:rsidRDefault="00057E42" w:rsidP="007433E0">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2F5DAA1D" w14:textId="77777777" w:rsidR="00057E42" w:rsidRPr="00DC19AF" w:rsidRDefault="00057E42" w:rsidP="007433E0">
      <w:pPr>
        <w:rPr>
          <w:lang w:val="en-GB"/>
        </w:rPr>
      </w:pPr>
    </w:p>
    <w:p w14:paraId="3753EE61" w14:textId="77777777" w:rsidR="00057E42" w:rsidRPr="002669FC" w:rsidRDefault="00057E42" w:rsidP="007433E0">
      <w:pPr>
        <w:rPr>
          <w:b/>
          <w:bCs/>
          <w:lang w:val="en-GB"/>
        </w:rPr>
      </w:pPr>
      <w:r w:rsidRPr="002669FC">
        <w:rPr>
          <w:b/>
          <w:bCs/>
          <w:lang w:val="en-GB"/>
        </w:rPr>
        <w:t>0120</w:t>
      </w:r>
      <w:r w:rsidRPr="002669FC">
        <w:rPr>
          <w:b/>
          <w:bCs/>
          <w:lang w:val="en-GB"/>
        </w:rPr>
        <w:tab/>
        <w:t>Segment Group 5:  UCS</w:t>
      </w:r>
      <w:r w:rsidRPr="002669FC">
        <w:rPr>
          <w:b/>
          <w:bCs/>
          <w:lang w:val="en-GB"/>
        </w:rPr>
        <w:noBreakHyphen/>
        <w:t>UCD</w:t>
      </w:r>
    </w:p>
    <w:p w14:paraId="29ECE2E5" w14:textId="77777777" w:rsidR="00057E42" w:rsidRPr="00DC19AF" w:rsidRDefault="00057E42" w:rsidP="007433E0">
      <w:pPr>
        <w:rPr>
          <w:lang w:val="en-GB"/>
        </w:rPr>
      </w:pPr>
      <w:r w:rsidRPr="00DC19AF">
        <w:rPr>
          <w:lang w:val="en-GB"/>
        </w:rPr>
        <w:t>A group of segments sent in response to a segment containing one or more errors, and which was part of the message identified by the UCM segment in segment group 4.</w:t>
      </w:r>
    </w:p>
    <w:p w14:paraId="7FC934FE" w14:textId="77777777" w:rsidR="00057E42" w:rsidRPr="00DC19AF" w:rsidRDefault="00057E42" w:rsidP="007433E0">
      <w:pPr>
        <w:rPr>
          <w:lang w:val="en-GB"/>
        </w:rPr>
      </w:pPr>
    </w:p>
    <w:p w14:paraId="6502F140" w14:textId="77777777" w:rsidR="00057E42" w:rsidRPr="002669FC" w:rsidRDefault="00057E42" w:rsidP="007433E0">
      <w:pPr>
        <w:rPr>
          <w:b/>
          <w:bCs/>
          <w:lang w:val="en-GB"/>
        </w:rPr>
      </w:pPr>
      <w:r w:rsidRPr="002669FC">
        <w:rPr>
          <w:b/>
          <w:bCs/>
          <w:lang w:val="en-GB"/>
        </w:rPr>
        <w:t>0130</w:t>
      </w:r>
      <w:r w:rsidRPr="002669FC">
        <w:rPr>
          <w:b/>
          <w:bCs/>
          <w:lang w:val="en-GB"/>
        </w:rPr>
        <w:tab/>
        <w:t>UCS, Segment error indication</w:t>
      </w:r>
    </w:p>
    <w:p w14:paraId="3CEE238E" w14:textId="77777777" w:rsidR="00057E42" w:rsidRPr="00DC19AF" w:rsidRDefault="00057E42" w:rsidP="007433E0">
      <w:pPr>
        <w:rPr>
          <w:lang w:val="en-GB"/>
        </w:rPr>
      </w:pPr>
      <w:r w:rsidRPr="00DC19AF">
        <w:rPr>
          <w:lang w:val="en-GB"/>
        </w:rPr>
        <w:t>A segment identifying a segment in the message, indicating that this segment contains an error, and identifying any error related to the complete segment.</w:t>
      </w:r>
    </w:p>
    <w:p w14:paraId="16D6C95E" w14:textId="77777777" w:rsidR="00057E42" w:rsidRPr="00DC19AF" w:rsidRDefault="00057E42" w:rsidP="007433E0">
      <w:pPr>
        <w:rPr>
          <w:lang w:val="en-GB"/>
        </w:rPr>
      </w:pPr>
    </w:p>
    <w:p w14:paraId="48F7D944" w14:textId="77777777" w:rsidR="00057E42" w:rsidRPr="002669FC" w:rsidRDefault="00057E42" w:rsidP="007433E0">
      <w:pPr>
        <w:rPr>
          <w:b/>
          <w:bCs/>
          <w:lang w:val="en-GB"/>
        </w:rPr>
      </w:pPr>
      <w:r w:rsidRPr="002669FC">
        <w:rPr>
          <w:b/>
          <w:bCs/>
          <w:lang w:val="en-GB"/>
        </w:rPr>
        <w:t>0140</w:t>
      </w:r>
      <w:r w:rsidRPr="002669FC">
        <w:rPr>
          <w:b/>
          <w:bCs/>
          <w:lang w:val="en-GB"/>
        </w:rPr>
        <w:tab/>
        <w:t>UCD, Data element error indication</w:t>
      </w:r>
    </w:p>
    <w:p w14:paraId="6756CF6E" w14:textId="77777777" w:rsidR="00057E42" w:rsidRPr="00DC19AF" w:rsidRDefault="00057E42" w:rsidP="007433E0">
      <w:pPr>
        <w:rPr>
          <w:lang w:val="en-GB"/>
        </w:rPr>
      </w:pPr>
      <w:r w:rsidRPr="00DC19AF">
        <w:rPr>
          <w:lang w:val="en-GB"/>
        </w:rPr>
        <w:t xml:space="preserve">A segment identifying an erroneous stand-alone, composite or component data element in the segment identified by the UCS segment in segment group </w:t>
      </w:r>
      <w:proofErr w:type="gramStart"/>
      <w:r w:rsidRPr="00DC19AF">
        <w:rPr>
          <w:lang w:val="en-GB"/>
        </w:rPr>
        <w:t>5, and</w:t>
      </w:r>
      <w:proofErr w:type="gramEnd"/>
      <w:r w:rsidRPr="00DC19AF">
        <w:rPr>
          <w:lang w:val="en-GB"/>
        </w:rPr>
        <w:t xml:space="preserve"> identifying the nature of the error.</w:t>
      </w:r>
    </w:p>
    <w:p w14:paraId="0860A4FA" w14:textId="77777777" w:rsidR="00057E42" w:rsidRPr="00DC19AF" w:rsidRDefault="00057E42" w:rsidP="007433E0">
      <w:pPr>
        <w:rPr>
          <w:lang w:val="en-GB"/>
        </w:rPr>
      </w:pPr>
    </w:p>
    <w:p w14:paraId="7EA5C184" w14:textId="77777777" w:rsidR="00057E42" w:rsidRPr="002669FC" w:rsidRDefault="00057E42" w:rsidP="007433E0">
      <w:pPr>
        <w:rPr>
          <w:b/>
          <w:bCs/>
          <w:lang w:val="en-GB"/>
        </w:rPr>
      </w:pPr>
      <w:r w:rsidRPr="002669FC">
        <w:rPr>
          <w:b/>
          <w:bCs/>
          <w:lang w:val="en-GB"/>
        </w:rPr>
        <w:t>0150</w:t>
      </w:r>
      <w:r w:rsidRPr="002669FC">
        <w:rPr>
          <w:b/>
          <w:bCs/>
          <w:lang w:val="en-GB"/>
        </w:rPr>
        <w:tab/>
        <w:t>UNT, Message trailer</w:t>
      </w:r>
    </w:p>
    <w:p w14:paraId="37FDD5B9" w14:textId="77777777" w:rsidR="00057E42" w:rsidRPr="00DC19AF" w:rsidRDefault="00057E42" w:rsidP="007433E0">
      <w:pPr>
        <w:rPr>
          <w:lang w:val="en-GB"/>
        </w:rPr>
      </w:pPr>
      <w:r w:rsidRPr="00DC19AF">
        <w:rPr>
          <w:lang w:val="en-GB"/>
        </w:rPr>
        <w:t>A service segment ending a message, giving the total number of segments in the message and the control reference number of the message.</w:t>
      </w:r>
    </w:p>
    <w:p w14:paraId="1FFCDBEC" w14:textId="77777777" w:rsidR="00057E42" w:rsidRPr="005240D6" w:rsidRDefault="00057E42" w:rsidP="007433E0">
      <w:pPr>
        <w:rPr>
          <w:lang w:val="en-GB"/>
        </w:rPr>
      </w:pPr>
    </w:p>
    <w:p w14:paraId="428DABAD" w14:textId="77777777" w:rsidR="00057E42" w:rsidRPr="005240D6" w:rsidRDefault="00057E42" w:rsidP="007433E0">
      <w:pPr>
        <w:rPr>
          <w:lang w:val="en-GB"/>
        </w:rPr>
      </w:pPr>
    </w:p>
    <w:p w14:paraId="4FFFD580" w14:textId="77777777" w:rsidR="00057E42" w:rsidRPr="00717869" w:rsidRDefault="00057E42" w:rsidP="007433E0">
      <w:pPr>
        <w:rPr>
          <w:b/>
          <w:bCs/>
          <w:lang w:val="en-GB"/>
        </w:rPr>
      </w:pPr>
      <w:r>
        <w:rPr>
          <w:lang w:val="en-GB"/>
        </w:rPr>
        <w:br w:type="page"/>
      </w:r>
      <w:r w:rsidRPr="00717869">
        <w:rPr>
          <w:b/>
          <w:bCs/>
          <w:lang w:val="en-GB"/>
        </w:rPr>
        <w:lastRenderedPageBreak/>
        <w:t>5.4.2</w:t>
      </w:r>
      <w:r w:rsidRPr="00717869">
        <w:rPr>
          <w:b/>
          <w:bCs/>
          <w:lang w:val="en-GB"/>
        </w:rPr>
        <w:tab/>
        <w:t>Data segment index (alphabetical sequence by tag)</w:t>
      </w:r>
    </w:p>
    <w:p w14:paraId="24AE7E8C" w14:textId="77777777" w:rsidR="00057E42" w:rsidRPr="005240D6" w:rsidRDefault="00057E42" w:rsidP="007433E0">
      <w:pPr>
        <w:rPr>
          <w:lang w:val="en-GB"/>
        </w:rPr>
      </w:pPr>
    </w:p>
    <w:p w14:paraId="55397BAD" w14:textId="77777777" w:rsidR="00057E42" w:rsidRPr="00DC19AF" w:rsidRDefault="00057E42" w:rsidP="007433E0">
      <w:pPr>
        <w:rPr>
          <w:lang w:val="en-GB"/>
        </w:rPr>
      </w:pPr>
      <w:r w:rsidRPr="00DC19AF">
        <w:rPr>
          <w:lang w:val="en-GB"/>
        </w:rPr>
        <w:tab/>
        <w:t>UCD</w:t>
      </w:r>
      <w:r w:rsidRPr="00DC19AF">
        <w:rPr>
          <w:lang w:val="en-GB"/>
        </w:rPr>
        <w:tab/>
        <w:t>Data element error indication</w:t>
      </w:r>
    </w:p>
    <w:p w14:paraId="194A8C3E" w14:textId="77777777" w:rsidR="00057E42" w:rsidRPr="00DC19AF" w:rsidRDefault="00057E42" w:rsidP="007433E0">
      <w:pPr>
        <w:rPr>
          <w:lang w:val="en-GB"/>
        </w:rPr>
      </w:pPr>
      <w:r w:rsidRPr="00DC19AF">
        <w:rPr>
          <w:lang w:val="en-GB"/>
        </w:rPr>
        <w:tab/>
        <w:t>UCF</w:t>
      </w:r>
      <w:r w:rsidRPr="00DC19AF">
        <w:rPr>
          <w:lang w:val="en-GB"/>
        </w:rPr>
        <w:tab/>
        <w:t>Group response</w:t>
      </w:r>
    </w:p>
    <w:p w14:paraId="5BF2EBAE" w14:textId="77777777" w:rsidR="00057E42" w:rsidRPr="00DC19AF" w:rsidRDefault="00057E42" w:rsidP="007433E0">
      <w:r w:rsidRPr="00DC19AF">
        <w:rPr>
          <w:lang w:val="en-GB"/>
        </w:rPr>
        <w:tab/>
      </w:r>
      <w:r w:rsidRPr="00DC19AF">
        <w:t>UCI</w:t>
      </w:r>
      <w:r w:rsidRPr="00DC19AF">
        <w:tab/>
        <w:t xml:space="preserve">Interchange </w:t>
      </w:r>
      <w:proofErr w:type="spellStart"/>
      <w:r w:rsidRPr="00DC19AF">
        <w:t>response</w:t>
      </w:r>
      <w:proofErr w:type="spellEnd"/>
    </w:p>
    <w:p w14:paraId="11486527" w14:textId="77777777" w:rsidR="00057E42" w:rsidRPr="00DC19AF" w:rsidRDefault="00057E42" w:rsidP="007433E0">
      <w:r w:rsidRPr="00DC19AF">
        <w:tab/>
        <w:t>UCM</w:t>
      </w:r>
      <w:r w:rsidRPr="00DC19AF">
        <w:tab/>
        <w:t xml:space="preserve">Message/package </w:t>
      </w:r>
      <w:proofErr w:type="spellStart"/>
      <w:r w:rsidRPr="00DC19AF">
        <w:t>response</w:t>
      </w:r>
      <w:proofErr w:type="spellEnd"/>
    </w:p>
    <w:p w14:paraId="215D5513" w14:textId="77777777" w:rsidR="00057E42" w:rsidRPr="00DC19AF" w:rsidRDefault="00057E42" w:rsidP="007433E0">
      <w:pPr>
        <w:rPr>
          <w:lang w:val="en-GB"/>
        </w:rPr>
      </w:pPr>
      <w:r w:rsidRPr="00DC19AF">
        <w:tab/>
      </w:r>
      <w:r w:rsidRPr="00DC19AF">
        <w:rPr>
          <w:lang w:val="en-GB"/>
        </w:rPr>
        <w:t>UCS</w:t>
      </w:r>
      <w:r w:rsidRPr="00DC19AF">
        <w:rPr>
          <w:lang w:val="en-GB"/>
        </w:rPr>
        <w:tab/>
        <w:t>Segment error indication</w:t>
      </w:r>
    </w:p>
    <w:p w14:paraId="14956D75" w14:textId="77777777" w:rsidR="00057E42" w:rsidRPr="00DC19AF" w:rsidRDefault="00057E42" w:rsidP="007433E0">
      <w:pPr>
        <w:rPr>
          <w:lang w:val="en-GB"/>
        </w:rPr>
      </w:pPr>
      <w:r w:rsidRPr="00DC19AF">
        <w:rPr>
          <w:lang w:val="en-GB"/>
        </w:rPr>
        <w:tab/>
        <w:t>UNH</w:t>
      </w:r>
      <w:r w:rsidRPr="00DC19AF">
        <w:rPr>
          <w:lang w:val="en-GB"/>
        </w:rPr>
        <w:tab/>
        <w:t>Message header</w:t>
      </w:r>
    </w:p>
    <w:p w14:paraId="4394D3C8" w14:textId="77777777" w:rsidR="00057E42" w:rsidRPr="00DC19AF" w:rsidRDefault="00057E42" w:rsidP="007433E0">
      <w:pPr>
        <w:rPr>
          <w:lang w:val="en-GB"/>
        </w:rPr>
      </w:pPr>
      <w:r w:rsidRPr="00DC19AF">
        <w:rPr>
          <w:lang w:val="en-GB"/>
        </w:rPr>
        <w:tab/>
        <w:t>UNT</w:t>
      </w:r>
      <w:r w:rsidRPr="00DC19AF">
        <w:rPr>
          <w:lang w:val="en-GB"/>
        </w:rPr>
        <w:tab/>
        <w:t>Message trailer</w:t>
      </w:r>
    </w:p>
    <w:p w14:paraId="3F8D74ED" w14:textId="77777777" w:rsidR="00057E42" w:rsidRPr="005240D6" w:rsidRDefault="00057E42" w:rsidP="007433E0">
      <w:pPr>
        <w:rPr>
          <w:lang w:val="en-GB"/>
        </w:rPr>
      </w:pPr>
    </w:p>
    <w:p w14:paraId="30CB76B3" w14:textId="77777777" w:rsidR="00057E42" w:rsidRPr="005240D6" w:rsidRDefault="00057E42" w:rsidP="007433E0">
      <w:pPr>
        <w:rPr>
          <w:lang w:val="en-GB"/>
        </w:rPr>
      </w:pPr>
    </w:p>
    <w:p w14:paraId="08957943" w14:textId="77777777" w:rsidR="00057E42" w:rsidRPr="00717869" w:rsidRDefault="00057E42" w:rsidP="007433E0">
      <w:pPr>
        <w:rPr>
          <w:b/>
          <w:bCs/>
          <w:lang w:val="en-GB"/>
        </w:rPr>
      </w:pPr>
      <w:r w:rsidRPr="00717869">
        <w:rPr>
          <w:b/>
          <w:bCs/>
          <w:lang w:val="en-GB"/>
        </w:rPr>
        <w:t>5.4.3 Message structure</w:t>
      </w:r>
    </w:p>
    <w:p w14:paraId="6959B6B6" w14:textId="77777777" w:rsidR="00057E42" w:rsidRPr="005240D6" w:rsidRDefault="00057E42" w:rsidP="007433E0">
      <w:pPr>
        <w:rPr>
          <w:lang w:val="en-GB"/>
        </w:rPr>
      </w:pPr>
    </w:p>
    <w:p w14:paraId="31C346E0" w14:textId="77777777" w:rsidR="00057E42" w:rsidRPr="00717869" w:rsidRDefault="00057E42" w:rsidP="007433E0">
      <w:pPr>
        <w:rPr>
          <w:b/>
          <w:bCs/>
          <w:lang w:val="en-GB"/>
        </w:rPr>
      </w:pPr>
      <w:r w:rsidRPr="00717869">
        <w:rPr>
          <w:b/>
          <w:bCs/>
          <w:lang w:val="en-GB"/>
        </w:rPr>
        <w:t>5.4.3.1 Segment table</w:t>
      </w:r>
    </w:p>
    <w:p w14:paraId="2B82C24A" w14:textId="77777777" w:rsidR="00057E42" w:rsidRPr="005240D6" w:rsidRDefault="00057E42" w:rsidP="007433E0">
      <w:pPr>
        <w:rPr>
          <w:lang w:val="en-GB"/>
        </w:rPr>
      </w:pPr>
    </w:p>
    <w:p w14:paraId="52644C3A" w14:textId="77777777" w:rsidR="00057E42" w:rsidRPr="005240D6" w:rsidRDefault="00057E42" w:rsidP="007433E0">
      <w:pPr>
        <w:rPr>
          <w:lang w:val="en-GB"/>
        </w:rPr>
      </w:pPr>
    </w:p>
    <w:p w14:paraId="6CCD2183" w14:textId="77777777" w:rsidR="00057E42" w:rsidRPr="005141FE" w:rsidRDefault="00057E42" w:rsidP="007433E0">
      <w:pPr>
        <w:ind w:left="-6"/>
        <w:rPr>
          <w:rFonts w:ascii="Courier New" w:hAnsi="Courier New" w:cs="Courier New"/>
          <w:szCs w:val="20"/>
          <w:lang w:val="en-GB"/>
        </w:rPr>
      </w:pPr>
      <w:proofErr w:type="gramStart"/>
      <w:r w:rsidRPr="005141FE">
        <w:rPr>
          <w:rFonts w:ascii="Courier New" w:hAnsi="Courier New" w:cs="Courier New"/>
          <w:szCs w:val="20"/>
          <w:lang w:val="en-GB"/>
        </w:rPr>
        <w:t>POS  TAG</w:t>
      </w:r>
      <w:proofErr w:type="gramEnd"/>
      <w:r w:rsidRPr="005141FE">
        <w:rPr>
          <w:rFonts w:ascii="Courier New" w:hAnsi="Courier New" w:cs="Courier New"/>
          <w:szCs w:val="20"/>
          <w:lang w:val="en-GB"/>
        </w:rPr>
        <w:t xml:space="preserve">  Name                               </w:t>
      </w:r>
      <w:proofErr w:type="gramStart"/>
      <w:r w:rsidRPr="005141FE">
        <w:rPr>
          <w:rFonts w:ascii="Courier New" w:hAnsi="Courier New" w:cs="Courier New"/>
          <w:szCs w:val="20"/>
          <w:lang w:val="en-GB"/>
        </w:rPr>
        <w:t>S  R</w:t>
      </w:r>
      <w:proofErr w:type="gramEnd"/>
    </w:p>
    <w:p w14:paraId="148B93A1" w14:textId="77777777" w:rsidR="00057E42" w:rsidRPr="005141FE" w:rsidRDefault="00057E42" w:rsidP="007433E0">
      <w:pPr>
        <w:ind w:left="-6"/>
        <w:rPr>
          <w:rFonts w:ascii="Courier New" w:hAnsi="Courier New" w:cs="Courier New"/>
          <w:szCs w:val="20"/>
          <w:lang w:val="en-GB"/>
        </w:rPr>
      </w:pPr>
    </w:p>
    <w:p w14:paraId="49AB56D6"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0010 </w:t>
      </w:r>
      <w:proofErr w:type="gramStart"/>
      <w:r w:rsidRPr="005141FE">
        <w:rPr>
          <w:rFonts w:ascii="Courier New" w:hAnsi="Courier New" w:cs="Courier New"/>
          <w:szCs w:val="20"/>
          <w:lang w:val="en-GB"/>
        </w:rPr>
        <w:t>UNH  Message</w:t>
      </w:r>
      <w:proofErr w:type="gramEnd"/>
      <w:r w:rsidRPr="005141FE">
        <w:rPr>
          <w:rFonts w:ascii="Courier New" w:hAnsi="Courier New" w:cs="Courier New"/>
          <w:szCs w:val="20"/>
          <w:lang w:val="en-GB"/>
        </w:rPr>
        <w:t xml:space="preserve"> header                     </w:t>
      </w:r>
      <w:proofErr w:type="gramStart"/>
      <w:r w:rsidRPr="005141FE">
        <w:rPr>
          <w:rFonts w:ascii="Courier New" w:hAnsi="Courier New" w:cs="Courier New"/>
          <w:szCs w:val="20"/>
          <w:lang w:val="en-GB"/>
        </w:rPr>
        <w:t>M  1</w:t>
      </w:r>
      <w:proofErr w:type="gramEnd"/>
    </w:p>
    <w:p w14:paraId="4D2F374B"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0020 </w:t>
      </w:r>
      <w:proofErr w:type="gramStart"/>
      <w:r w:rsidRPr="005141FE">
        <w:rPr>
          <w:rFonts w:ascii="Courier New" w:hAnsi="Courier New" w:cs="Courier New"/>
          <w:szCs w:val="20"/>
          <w:lang w:val="en-GB"/>
        </w:rPr>
        <w:t>UCI  Interchange</w:t>
      </w:r>
      <w:proofErr w:type="gramEnd"/>
      <w:r w:rsidRPr="005141FE">
        <w:rPr>
          <w:rFonts w:ascii="Courier New" w:hAnsi="Courier New" w:cs="Courier New"/>
          <w:szCs w:val="20"/>
          <w:lang w:val="en-GB"/>
        </w:rPr>
        <w:t xml:space="preserve"> response               </w:t>
      </w:r>
      <w:proofErr w:type="gramStart"/>
      <w:r w:rsidRPr="005141FE">
        <w:rPr>
          <w:rFonts w:ascii="Courier New" w:hAnsi="Courier New" w:cs="Courier New"/>
          <w:szCs w:val="20"/>
          <w:lang w:val="en-GB"/>
        </w:rPr>
        <w:t>M  1</w:t>
      </w:r>
      <w:proofErr w:type="gramEnd"/>
    </w:p>
    <w:p w14:paraId="27691323" w14:textId="77777777" w:rsidR="00057E42" w:rsidRPr="005141FE" w:rsidRDefault="00057E42" w:rsidP="007433E0">
      <w:pPr>
        <w:ind w:left="-6"/>
        <w:rPr>
          <w:rFonts w:ascii="Courier New" w:hAnsi="Courier New" w:cs="Courier New"/>
          <w:szCs w:val="20"/>
          <w:lang w:val="en-GB"/>
        </w:rPr>
      </w:pPr>
    </w:p>
    <w:p w14:paraId="050FE5DB"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0030      Segment group 1                    </w:t>
      </w:r>
      <w:proofErr w:type="gramStart"/>
      <w:r w:rsidRPr="005141FE">
        <w:rPr>
          <w:rFonts w:ascii="Courier New" w:hAnsi="Courier New" w:cs="Courier New"/>
          <w:szCs w:val="20"/>
          <w:lang w:val="en-GB"/>
        </w:rPr>
        <w:t>C  999999</w:t>
      </w:r>
      <w:proofErr w:type="gramEnd"/>
      <w:r w:rsidRPr="005141FE">
        <w:rPr>
          <w:rFonts w:ascii="Courier New" w:hAnsi="Courier New" w:cs="Courier New"/>
          <w:szCs w:val="20"/>
          <w:lang w:val="en-GB"/>
        </w:rPr>
        <w:t>---------+</w:t>
      </w:r>
    </w:p>
    <w:p w14:paraId="4DF1C89E"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0040 </w:t>
      </w:r>
      <w:proofErr w:type="gramStart"/>
      <w:r w:rsidRPr="005141FE">
        <w:rPr>
          <w:rFonts w:ascii="Courier New" w:hAnsi="Courier New" w:cs="Courier New"/>
          <w:szCs w:val="20"/>
          <w:lang w:val="en-GB"/>
        </w:rPr>
        <w:t>UCM  Message</w:t>
      </w:r>
      <w:proofErr w:type="gramEnd"/>
      <w:r w:rsidRPr="005141FE">
        <w:rPr>
          <w:rFonts w:ascii="Courier New" w:hAnsi="Courier New" w:cs="Courier New"/>
          <w:szCs w:val="20"/>
          <w:lang w:val="en-GB"/>
        </w:rPr>
        <w:t xml:space="preserve">/package response           </w:t>
      </w:r>
      <w:proofErr w:type="gramStart"/>
      <w:r w:rsidRPr="005141FE">
        <w:rPr>
          <w:rFonts w:ascii="Courier New" w:hAnsi="Courier New" w:cs="Courier New"/>
          <w:szCs w:val="20"/>
          <w:lang w:val="en-GB"/>
        </w:rPr>
        <w:t>M  1</w:t>
      </w:r>
      <w:proofErr w:type="gramEnd"/>
      <w:r w:rsidRPr="005141FE">
        <w:rPr>
          <w:rFonts w:ascii="Courier New" w:hAnsi="Courier New" w:cs="Courier New"/>
          <w:szCs w:val="20"/>
          <w:lang w:val="en-GB"/>
        </w:rPr>
        <w:t xml:space="preserve">            </w:t>
      </w:r>
      <w:proofErr w:type="gramStart"/>
      <w:r w:rsidRPr="005141FE">
        <w:rPr>
          <w:rFonts w:ascii="Courier New" w:hAnsi="Courier New" w:cs="Courier New"/>
          <w:szCs w:val="20"/>
          <w:lang w:val="en-GB"/>
        </w:rPr>
        <w:t xml:space="preserve">  !</w:t>
      </w:r>
      <w:proofErr w:type="gramEnd"/>
    </w:p>
    <w:p w14:paraId="4FAA28DE"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                                                               !</w:t>
      </w:r>
    </w:p>
    <w:p w14:paraId="4DEEB3D3"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0050      Segment group 2                    </w:t>
      </w:r>
      <w:proofErr w:type="gramStart"/>
      <w:r w:rsidRPr="005141FE">
        <w:rPr>
          <w:rFonts w:ascii="Courier New" w:hAnsi="Courier New" w:cs="Courier New"/>
          <w:szCs w:val="20"/>
          <w:lang w:val="en-GB"/>
        </w:rPr>
        <w:t>C  999</w:t>
      </w:r>
      <w:proofErr w:type="gramEnd"/>
      <w:r w:rsidRPr="005141FE">
        <w:rPr>
          <w:rFonts w:ascii="Courier New" w:hAnsi="Courier New" w:cs="Courier New"/>
          <w:szCs w:val="20"/>
          <w:lang w:val="en-GB"/>
        </w:rPr>
        <w:t xml:space="preserve">--------+ </w:t>
      </w:r>
      <w:proofErr w:type="gramStart"/>
      <w:r w:rsidRPr="005141FE">
        <w:rPr>
          <w:rFonts w:ascii="Courier New" w:hAnsi="Courier New" w:cs="Courier New"/>
          <w:szCs w:val="20"/>
          <w:lang w:val="en-GB"/>
        </w:rPr>
        <w:t xml:space="preserve">  !</w:t>
      </w:r>
      <w:proofErr w:type="gramEnd"/>
    </w:p>
    <w:p w14:paraId="59758410"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0060 </w:t>
      </w:r>
      <w:proofErr w:type="gramStart"/>
      <w:r w:rsidRPr="005141FE">
        <w:rPr>
          <w:rFonts w:ascii="Courier New" w:hAnsi="Courier New" w:cs="Courier New"/>
          <w:szCs w:val="20"/>
          <w:lang w:val="en-GB"/>
        </w:rPr>
        <w:t>UCS  Segment</w:t>
      </w:r>
      <w:proofErr w:type="gramEnd"/>
      <w:r w:rsidRPr="005141FE">
        <w:rPr>
          <w:rFonts w:ascii="Courier New" w:hAnsi="Courier New" w:cs="Courier New"/>
          <w:szCs w:val="20"/>
          <w:lang w:val="en-GB"/>
        </w:rPr>
        <w:t xml:space="preserve"> error indication           </w:t>
      </w:r>
      <w:proofErr w:type="gramStart"/>
      <w:r w:rsidRPr="005141FE">
        <w:rPr>
          <w:rFonts w:ascii="Courier New" w:hAnsi="Courier New" w:cs="Courier New"/>
          <w:szCs w:val="20"/>
          <w:lang w:val="en-GB"/>
        </w:rPr>
        <w:t>M  1</w:t>
      </w:r>
      <w:proofErr w:type="gramEnd"/>
      <w:r w:rsidRPr="005141FE">
        <w:rPr>
          <w:rFonts w:ascii="Courier New" w:hAnsi="Courier New" w:cs="Courier New"/>
          <w:szCs w:val="20"/>
          <w:lang w:val="en-GB"/>
        </w:rPr>
        <w:t xml:space="preserve">        </w:t>
      </w:r>
      <w:proofErr w:type="gramStart"/>
      <w:r w:rsidRPr="005141FE">
        <w:rPr>
          <w:rFonts w:ascii="Courier New" w:hAnsi="Courier New" w:cs="Courier New"/>
          <w:szCs w:val="20"/>
          <w:lang w:val="en-GB"/>
        </w:rPr>
        <w:t xml:space="preserve">  !</w:t>
      </w:r>
      <w:proofErr w:type="gramEnd"/>
      <w:r w:rsidRPr="005141FE">
        <w:rPr>
          <w:rFonts w:ascii="Courier New" w:hAnsi="Courier New" w:cs="Courier New"/>
          <w:szCs w:val="20"/>
          <w:lang w:val="en-GB"/>
        </w:rPr>
        <w:t xml:space="preserve"> </w:t>
      </w:r>
      <w:proofErr w:type="gramStart"/>
      <w:r w:rsidRPr="005141FE">
        <w:rPr>
          <w:rFonts w:ascii="Courier New" w:hAnsi="Courier New" w:cs="Courier New"/>
          <w:szCs w:val="20"/>
          <w:lang w:val="en-GB"/>
        </w:rPr>
        <w:t xml:space="preserve">  !</w:t>
      </w:r>
      <w:proofErr w:type="gramEnd"/>
    </w:p>
    <w:p w14:paraId="0C582E8F"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0070 </w:t>
      </w:r>
      <w:proofErr w:type="gramStart"/>
      <w:r w:rsidRPr="005141FE">
        <w:rPr>
          <w:rFonts w:ascii="Courier New" w:hAnsi="Courier New" w:cs="Courier New"/>
          <w:szCs w:val="20"/>
          <w:lang w:val="en-GB"/>
        </w:rPr>
        <w:t>UCD  Data</w:t>
      </w:r>
      <w:proofErr w:type="gramEnd"/>
      <w:r w:rsidRPr="005141FE">
        <w:rPr>
          <w:rFonts w:ascii="Courier New" w:hAnsi="Courier New" w:cs="Courier New"/>
          <w:szCs w:val="20"/>
          <w:lang w:val="en-GB"/>
        </w:rPr>
        <w:t xml:space="preserve"> element error indication      </w:t>
      </w:r>
      <w:proofErr w:type="gramStart"/>
      <w:r w:rsidRPr="005141FE">
        <w:rPr>
          <w:rFonts w:ascii="Courier New" w:hAnsi="Courier New" w:cs="Courier New"/>
          <w:szCs w:val="20"/>
          <w:lang w:val="en-GB"/>
        </w:rPr>
        <w:t>C  99</w:t>
      </w:r>
      <w:proofErr w:type="gramEnd"/>
      <w:r w:rsidRPr="005141FE">
        <w:rPr>
          <w:rFonts w:ascii="Courier New" w:hAnsi="Courier New" w:cs="Courier New"/>
          <w:szCs w:val="20"/>
          <w:lang w:val="en-GB"/>
        </w:rPr>
        <w:t>---------+---+</w:t>
      </w:r>
    </w:p>
    <w:p w14:paraId="2DFEE823" w14:textId="77777777" w:rsidR="00057E42" w:rsidRPr="005141FE" w:rsidRDefault="00057E42" w:rsidP="007433E0">
      <w:pPr>
        <w:ind w:left="-6"/>
        <w:rPr>
          <w:rFonts w:ascii="Courier New" w:hAnsi="Courier New" w:cs="Courier New"/>
          <w:szCs w:val="20"/>
          <w:lang w:val="en-GB"/>
        </w:rPr>
      </w:pPr>
    </w:p>
    <w:p w14:paraId="271C456F"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0080      Segment group 3                    </w:t>
      </w:r>
      <w:proofErr w:type="gramStart"/>
      <w:r w:rsidRPr="005141FE">
        <w:rPr>
          <w:rFonts w:ascii="Courier New" w:hAnsi="Courier New" w:cs="Courier New"/>
          <w:szCs w:val="20"/>
          <w:lang w:val="en-GB"/>
        </w:rPr>
        <w:t>C  999999</w:t>
      </w:r>
      <w:proofErr w:type="gramEnd"/>
      <w:r w:rsidRPr="005141FE">
        <w:rPr>
          <w:rFonts w:ascii="Courier New" w:hAnsi="Courier New" w:cs="Courier New"/>
          <w:szCs w:val="20"/>
          <w:lang w:val="en-GB"/>
        </w:rPr>
        <w:t>---------+</w:t>
      </w:r>
    </w:p>
    <w:p w14:paraId="02A06814"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0090 </w:t>
      </w:r>
      <w:proofErr w:type="gramStart"/>
      <w:r w:rsidRPr="005141FE">
        <w:rPr>
          <w:rFonts w:ascii="Courier New" w:hAnsi="Courier New" w:cs="Courier New"/>
          <w:szCs w:val="20"/>
          <w:lang w:val="en-GB"/>
        </w:rPr>
        <w:t>UCF  Group</w:t>
      </w:r>
      <w:proofErr w:type="gramEnd"/>
      <w:r w:rsidRPr="005141FE">
        <w:rPr>
          <w:rFonts w:ascii="Courier New" w:hAnsi="Courier New" w:cs="Courier New"/>
          <w:szCs w:val="20"/>
          <w:lang w:val="en-GB"/>
        </w:rPr>
        <w:t xml:space="preserve"> response                     </w:t>
      </w:r>
      <w:proofErr w:type="gramStart"/>
      <w:r w:rsidRPr="005141FE">
        <w:rPr>
          <w:rFonts w:ascii="Courier New" w:hAnsi="Courier New" w:cs="Courier New"/>
          <w:szCs w:val="20"/>
          <w:lang w:val="en-GB"/>
        </w:rPr>
        <w:t>M  1</w:t>
      </w:r>
      <w:proofErr w:type="gramEnd"/>
      <w:r w:rsidRPr="005141FE">
        <w:rPr>
          <w:rFonts w:ascii="Courier New" w:hAnsi="Courier New" w:cs="Courier New"/>
          <w:szCs w:val="20"/>
          <w:lang w:val="en-GB"/>
        </w:rPr>
        <w:tab/>
        <w:t xml:space="preserve">            </w:t>
      </w:r>
      <w:proofErr w:type="gramStart"/>
      <w:r w:rsidRPr="005141FE">
        <w:rPr>
          <w:rFonts w:ascii="Courier New" w:hAnsi="Courier New" w:cs="Courier New"/>
          <w:szCs w:val="20"/>
          <w:lang w:val="en-GB"/>
        </w:rPr>
        <w:t xml:space="preserve">  !</w:t>
      </w:r>
      <w:proofErr w:type="gramEnd"/>
    </w:p>
    <w:p w14:paraId="5EC575F2"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                                                               !</w:t>
      </w:r>
    </w:p>
    <w:p w14:paraId="584AA4F9"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0100      Segment group 4                    </w:t>
      </w:r>
      <w:proofErr w:type="gramStart"/>
      <w:r w:rsidRPr="005141FE">
        <w:rPr>
          <w:rFonts w:ascii="Courier New" w:hAnsi="Courier New" w:cs="Courier New"/>
          <w:szCs w:val="20"/>
          <w:lang w:val="en-GB"/>
        </w:rPr>
        <w:t>C  999999</w:t>
      </w:r>
      <w:proofErr w:type="gramEnd"/>
      <w:r w:rsidRPr="005141FE">
        <w:rPr>
          <w:rFonts w:ascii="Courier New" w:hAnsi="Courier New" w:cs="Courier New"/>
          <w:szCs w:val="20"/>
          <w:lang w:val="en-GB"/>
        </w:rPr>
        <w:t>-------</w:t>
      </w:r>
      <w:proofErr w:type="gramStart"/>
      <w:r w:rsidRPr="005141FE">
        <w:rPr>
          <w:rFonts w:ascii="Courier New" w:hAnsi="Courier New" w:cs="Courier New"/>
          <w:szCs w:val="20"/>
          <w:lang w:val="en-GB"/>
        </w:rPr>
        <w:t>+ !</w:t>
      </w:r>
      <w:proofErr w:type="gramEnd"/>
    </w:p>
    <w:p w14:paraId="42A7D00E"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0110 </w:t>
      </w:r>
      <w:proofErr w:type="gramStart"/>
      <w:r w:rsidRPr="005141FE">
        <w:rPr>
          <w:rFonts w:ascii="Courier New" w:hAnsi="Courier New" w:cs="Courier New"/>
          <w:szCs w:val="20"/>
          <w:lang w:val="en-GB"/>
        </w:rPr>
        <w:t>UCM  Message</w:t>
      </w:r>
      <w:proofErr w:type="gramEnd"/>
      <w:r w:rsidRPr="005141FE">
        <w:rPr>
          <w:rFonts w:ascii="Courier New" w:hAnsi="Courier New" w:cs="Courier New"/>
          <w:szCs w:val="20"/>
          <w:lang w:val="en-GB"/>
        </w:rPr>
        <w:t xml:space="preserve">/package response           </w:t>
      </w:r>
      <w:proofErr w:type="gramStart"/>
      <w:r w:rsidRPr="005141FE">
        <w:rPr>
          <w:rFonts w:ascii="Courier New" w:hAnsi="Courier New" w:cs="Courier New"/>
          <w:szCs w:val="20"/>
          <w:lang w:val="en-GB"/>
        </w:rPr>
        <w:t>M  1</w:t>
      </w:r>
      <w:proofErr w:type="gramEnd"/>
      <w:r w:rsidRPr="005141FE">
        <w:rPr>
          <w:rFonts w:ascii="Courier New" w:hAnsi="Courier New" w:cs="Courier New"/>
          <w:szCs w:val="20"/>
          <w:lang w:val="en-GB"/>
        </w:rPr>
        <w:t xml:space="preserve">          </w:t>
      </w:r>
      <w:proofErr w:type="gramStart"/>
      <w:r w:rsidRPr="005141FE">
        <w:rPr>
          <w:rFonts w:ascii="Courier New" w:hAnsi="Courier New" w:cs="Courier New"/>
          <w:szCs w:val="20"/>
          <w:lang w:val="en-GB"/>
        </w:rPr>
        <w:t xml:space="preserve">  !</w:t>
      </w:r>
      <w:proofErr w:type="gramEnd"/>
      <w:r w:rsidRPr="005141FE">
        <w:rPr>
          <w:rFonts w:ascii="Courier New" w:hAnsi="Courier New" w:cs="Courier New"/>
          <w:szCs w:val="20"/>
          <w:lang w:val="en-GB"/>
        </w:rPr>
        <w:t xml:space="preserve"> !</w:t>
      </w:r>
    </w:p>
    <w:p w14:paraId="3AE57CA2"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                                                             ! !</w:t>
      </w:r>
    </w:p>
    <w:p w14:paraId="10EB1AA3"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0120      Segment group 5                    </w:t>
      </w:r>
      <w:proofErr w:type="gramStart"/>
      <w:r w:rsidRPr="005141FE">
        <w:rPr>
          <w:rFonts w:ascii="Courier New" w:hAnsi="Courier New" w:cs="Courier New"/>
          <w:szCs w:val="20"/>
          <w:lang w:val="en-GB"/>
        </w:rPr>
        <w:t>C  999</w:t>
      </w:r>
      <w:proofErr w:type="gramEnd"/>
      <w:r w:rsidRPr="005141FE">
        <w:rPr>
          <w:rFonts w:ascii="Courier New" w:hAnsi="Courier New" w:cs="Courier New"/>
          <w:szCs w:val="20"/>
          <w:lang w:val="en-GB"/>
        </w:rPr>
        <w:t>--------</w:t>
      </w:r>
      <w:proofErr w:type="gramStart"/>
      <w:r w:rsidRPr="005141FE">
        <w:rPr>
          <w:rFonts w:ascii="Courier New" w:hAnsi="Courier New" w:cs="Courier New"/>
          <w:szCs w:val="20"/>
          <w:lang w:val="en-GB"/>
        </w:rPr>
        <w:t>+ !</w:t>
      </w:r>
      <w:proofErr w:type="gramEnd"/>
      <w:r w:rsidRPr="005141FE">
        <w:rPr>
          <w:rFonts w:ascii="Courier New" w:hAnsi="Courier New" w:cs="Courier New"/>
          <w:szCs w:val="20"/>
          <w:lang w:val="en-GB"/>
        </w:rPr>
        <w:t xml:space="preserve"> !</w:t>
      </w:r>
    </w:p>
    <w:p w14:paraId="26699324"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0130 </w:t>
      </w:r>
      <w:proofErr w:type="gramStart"/>
      <w:r w:rsidRPr="005141FE">
        <w:rPr>
          <w:rFonts w:ascii="Courier New" w:hAnsi="Courier New" w:cs="Courier New"/>
          <w:szCs w:val="20"/>
          <w:lang w:val="en-GB"/>
        </w:rPr>
        <w:t>UCS  Segment</w:t>
      </w:r>
      <w:proofErr w:type="gramEnd"/>
      <w:r w:rsidRPr="005141FE">
        <w:rPr>
          <w:rFonts w:ascii="Courier New" w:hAnsi="Courier New" w:cs="Courier New"/>
          <w:szCs w:val="20"/>
          <w:lang w:val="en-GB"/>
        </w:rPr>
        <w:t xml:space="preserve"> error indication           </w:t>
      </w:r>
      <w:proofErr w:type="gramStart"/>
      <w:r w:rsidRPr="005141FE">
        <w:rPr>
          <w:rFonts w:ascii="Courier New" w:hAnsi="Courier New" w:cs="Courier New"/>
          <w:szCs w:val="20"/>
          <w:lang w:val="en-GB"/>
        </w:rPr>
        <w:t>M  1</w:t>
      </w:r>
      <w:proofErr w:type="gramEnd"/>
      <w:r w:rsidRPr="005141FE">
        <w:rPr>
          <w:rFonts w:ascii="Courier New" w:hAnsi="Courier New" w:cs="Courier New"/>
          <w:szCs w:val="20"/>
          <w:lang w:val="en-GB"/>
        </w:rPr>
        <w:tab/>
        <w:t xml:space="preserve">        </w:t>
      </w:r>
      <w:proofErr w:type="gramStart"/>
      <w:r w:rsidRPr="005141FE">
        <w:rPr>
          <w:rFonts w:ascii="Courier New" w:hAnsi="Courier New" w:cs="Courier New"/>
          <w:szCs w:val="20"/>
          <w:lang w:val="en-GB"/>
        </w:rPr>
        <w:t xml:space="preserve">  !</w:t>
      </w:r>
      <w:proofErr w:type="gramEnd"/>
      <w:r w:rsidRPr="005141FE">
        <w:rPr>
          <w:rFonts w:ascii="Courier New" w:hAnsi="Courier New" w:cs="Courier New"/>
          <w:szCs w:val="20"/>
          <w:lang w:val="en-GB"/>
        </w:rPr>
        <w:t xml:space="preserve"> </w:t>
      </w:r>
      <w:proofErr w:type="gramStart"/>
      <w:r w:rsidRPr="005141FE">
        <w:rPr>
          <w:rFonts w:ascii="Courier New" w:hAnsi="Courier New" w:cs="Courier New"/>
          <w:szCs w:val="20"/>
          <w:lang w:val="en-GB"/>
        </w:rPr>
        <w:t>! !</w:t>
      </w:r>
      <w:proofErr w:type="gramEnd"/>
    </w:p>
    <w:p w14:paraId="3B3EA133" w14:textId="77777777" w:rsidR="00057E42" w:rsidRPr="005141FE" w:rsidRDefault="00057E42" w:rsidP="007433E0">
      <w:pPr>
        <w:ind w:left="-6"/>
        <w:rPr>
          <w:rFonts w:ascii="Courier New" w:hAnsi="Courier New" w:cs="Courier New"/>
          <w:szCs w:val="20"/>
          <w:lang w:val="en-GB"/>
        </w:rPr>
      </w:pPr>
      <w:r w:rsidRPr="005141FE">
        <w:rPr>
          <w:rFonts w:ascii="Courier New" w:hAnsi="Courier New" w:cs="Courier New"/>
          <w:szCs w:val="20"/>
          <w:lang w:val="en-GB"/>
        </w:rPr>
        <w:t xml:space="preserve">0140 </w:t>
      </w:r>
      <w:proofErr w:type="gramStart"/>
      <w:r w:rsidRPr="005141FE">
        <w:rPr>
          <w:rFonts w:ascii="Courier New" w:hAnsi="Courier New" w:cs="Courier New"/>
          <w:szCs w:val="20"/>
          <w:lang w:val="en-GB"/>
        </w:rPr>
        <w:t>UCD  Data</w:t>
      </w:r>
      <w:proofErr w:type="gramEnd"/>
      <w:r w:rsidRPr="005141FE">
        <w:rPr>
          <w:rFonts w:ascii="Courier New" w:hAnsi="Courier New" w:cs="Courier New"/>
          <w:szCs w:val="20"/>
          <w:lang w:val="en-GB"/>
        </w:rPr>
        <w:t xml:space="preserve"> element error indication      </w:t>
      </w:r>
      <w:proofErr w:type="gramStart"/>
      <w:r w:rsidRPr="005141FE">
        <w:rPr>
          <w:rFonts w:ascii="Courier New" w:hAnsi="Courier New" w:cs="Courier New"/>
          <w:szCs w:val="20"/>
          <w:lang w:val="en-GB"/>
        </w:rPr>
        <w:t>C  99</w:t>
      </w:r>
      <w:proofErr w:type="gramEnd"/>
      <w:r w:rsidRPr="005141FE">
        <w:rPr>
          <w:rFonts w:ascii="Courier New" w:hAnsi="Courier New" w:cs="Courier New"/>
          <w:szCs w:val="20"/>
          <w:lang w:val="en-GB"/>
        </w:rPr>
        <w:t>---------+-+-+</w:t>
      </w:r>
    </w:p>
    <w:p w14:paraId="6CBAE230" w14:textId="77777777" w:rsidR="00057E42" w:rsidRPr="005141FE" w:rsidRDefault="00057E42" w:rsidP="007433E0">
      <w:pPr>
        <w:ind w:left="-6"/>
        <w:rPr>
          <w:rFonts w:ascii="Courier New" w:hAnsi="Courier New" w:cs="Courier New"/>
          <w:szCs w:val="20"/>
          <w:lang w:val="en-GB"/>
        </w:rPr>
      </w:pPr>
    </w:p>
    <w:p w14:paraId="58844246" w14:textId="77777777" w:rsidR="00057E42" w:rsidRPr="007433E0" w:rsidRDefault="00057E42" w:rsidP="007433E0">
      <w:pPr>
        <w:ind w:left="-6"/>
        <w:rPr>
          <w:rFonts w:ascii="Courier New" w:hAnsi="Courier New" w:cs="Courier New"/>
          <w:szCs w:val="20"/>
          <w:lang w:val="en-GB"/>
        </w:rPr>
      </w:pPr>
      <w:r w:rsidRPr="007433E0">
        <w:rPr>
          <w:rFonts w:ascii="Courier New" w:hAnsi="Courier New" w:cs="Courier New"/>
          <w:szCs w:val="20"/>
          <w:lang w:val="en-GB"/>
        </w:rPr>
        <w:t xml:space="preserve">0150 </w:t>
      </w:r>
      <w:proofErr w:type="gramStart"/>
      <w:r w:rsidRPr="007433E0">
        <w:rPr>
          <w:rFonts w:ascii="Courier New" w:hAnsi="Courier New" w:cs="Courier New"/>
          <w:szCs w:val="20"/>
          <w:lang w:val="en-GB"/>
        </w:rPr>
        <w:t>UNT  Message</w:t>
      </w:r>
      <w:proofErr w:type="gramEnd"/>
      <w:r w:rsidRPr="007433E0">
        <w:rPr>
          <w:rFonts w:ascii="Courier New" w:hAnsi="Courier New" w:cs="Courier New"/>
          <w:szCs w:val="20"/>
          <w:lang w:val="en-GB"/>
        </w:rPr>
        <w:t xml:space="preserve"> trailer                    </w:t>
      </w:r>
      <w:proofErr w:type="gramStart"/>
      <w:r w:rsidRPr="007433E0">
        <w:rPr>
          <w:rFonts w:ascii="Courier New" w:hAnsi="Courier New" w:cs="Courier New"/>
          <w:szCs w:val="20"/>
          <w:lang w:val="en-GB"/>
        </w:rPr>
        <w:t>M  1</w:t>
      </w:r>
      <w:proofErr w:type="gramEnd"/>
    </w:p>
    <w:p w14:paraId="64EF5490" w14:textId="77777777" w:rsidR="00057E42" w:rsidRPr="007433E0" w:rsidRDefault="00057E42" w:rsidP="007433E0">
      <w:pPr>
        <w:rPr>
          <w:lang w:val="en-GB"/>
        </w:rPr>
      </w:pPr>
    </w:p>
    <w:p w14:paraId="4C8C100C" w14:textId="77777777" w:rsidR="00057E42" w:rsidRPr="007433E0" w:rsidRDefault="00057E42" w:rsidP="007433E0">
      <w:pPr>
        <w:rPr>
          <w:lang w:val="en-GB"/>
        </w:rPr>
      </w:pPr>
    </w:p>
    <w:p w14:paraId="3450803D" w14:textId="77777777" w:rsidR="00057E42" w:rsidRPr="007433E0" w:rsidRDefault="00057E42" w:rsidP="007433E0">
      <w:pPr>
        <w:rPr>
          <w:lang w:val="en-GB"/>
        </w:rPr>
      </w:pPr>
      <w:r w:rsidRPr="007433E0">
        <w:rPr>
          <w:lang w:val="en-GB"/>
        </w:rPr>
        <w:br w:type="page"/>
      </w:r>
    </w:p>
    <w:p w14:paraId="0F5482DF" w14:textId="77777777" w:rsidR="00057E42" w:rsidRPr="007433E0" w:rsidRDefault="00057E42" w:rsidP="007433E0">
      <w:pPr>
        <w:rPr>
          <w:lang w:val="en-GB"/>
        </w:rPr>
      </w:pPr>
    </w:p>
    <w:p w14:paraId="382D6F44" w14:textId="77777777" w:rsidR="00057E42" w:rsidRPr="007433E0" w:rsidRDefault="00057E42" w:rsidP="007433E0">
      <w:pPr>
        <w:rPr>
          <w:lang w:val="en-GB"/>
        </w:rPr>
      </w:pPr>
    </w:p>
    <w:p w14:paraId="42125DC4" w14:textId="77777777" w:rsidR="00057E42" w:rsidRPr="007433E0" w:rsidRDefault="00057E42" w:rsidP="007433E0">
      <w:pPr>
        <w:rPr>
          <w:lang w:val="en-GB"/>
        </w:rPr>
      </w:pPr>
    </w:p>
    <w:p w14:paraId="55A40EC7" w14:textId="77777777" w:rsidR="00057E42" w:rsidRPr="007433E0" w:rsidRDefault="00057E42" w:rsidP="007433E0">
      <w:pPr>
        <w:rPr>
          <w:lang w:val="en-GB"/>
        </w:rPr>
      </w:pPr>
    </w:p>
    <w:p w14:paraId="11D7DBB0" w14:textId="77777777" w:rsidR="00057E42" w:rsidRPr="007433E0" w:rsidRDefault="00057E42" w:rsidP="007433E0">
      <w:pPr>
        <w:rPr>
          <w:lang w:val="en-GB"/>
        </w:rPr>
      </w:pPr>
    </w:p>
    <w:p w14:paraId="211397ED" w14:textId="77777777" w:rsidR="00057E42" w:rsidRPr="007433E0" w:rsidRDefault="00057E42" w:rsidP="007433E0">
      <w:pPr>
        <w:rPr>
          <w:lang w:val="en-GB"/>
        </w:rPr>
      </w:pPr>
    </w:p>
    <w:p w14:paraId="07B8204A" w14:textId="77777777" w:rsidR="00057E42" w:rsidRPr="007433E0" w:rsidRDefault="00057E42" w:rsidP="007433E0">
      <w:pPr>
        <w:rPr>
          <w:lang w:val="en-GB"/>
        </w:rPr>
      </w:pPr>
    </w:p>
    <w:p w14:paraId="3DBB6B68" w14:textId="77777777" w:rsidR="00057E42" w:rsidRPr="007433E0" w:rsidRDefault="00057E42" w:rsidP="007433E0">
      <w:pPr>
        <w:rPr>
          <w:lang w:val="en-GB"/>
        </w:rPr>
      </w:pPr>
    </w:p>
    <w:p w14:paraId="5A145B48" w14:textId="77777777" w:rsidR="00057E42" w:rsidRPr="007433E0" w:rsidRDefault="00057E42" w:rsidP="007433E0">
      <w:pPr>
        <w:jc w:val="center"/>
        <w:rPr>
          <w:b/>
          <w:bCs/>
          <w:sz w:val="28"/>
          <w:szCs w:val="28"/>
          <w:lang w:val="en-GB"/>
        </w:rPr>
      </w:pPr>
      <w:r w:rsidRPr="007433E0">
        <w:rPr>
          <w:b/>
          <w:bCs/>
          <w:sz w:val="28"/>
          <w:szCs w:val="28"/>
          <w:lang w:val="en-GB"/>
        </w:rPr>
        <w:t>EDIFACT/ONU</w:t>
      </w:r>
    </w:p>
    <w:p w14:paraId="59FEC594" w14:textId="77777777" w:rsidR="00057E42" w:rsidRPr="007433E0" w:rsidRDefault="00057E42" w:rsidP="007433E0">
      <w:pPr>
        <w:jc w:val="center"/>
        <w:rPr>
          <w:b/>
          <w:bCs/>
          <w:sz w:val="28"/>
          <w:szCs w:val="28"/>
          <w:lang w:val="en-GB"/>
        </w:rPr>
      </w:pPr>
    </w:p>
    <w:p w14:paraId="1DEE923D" w14:textId="77777777" w:rsidR="00057E42" w:rsidRPr="007433E0" w:rsidRDefault="00057E42" w:rsidP="007433E0">
      <w:pPr>
        <w:jc w:val="center"/>
        <w:rPr>
          <w:b/>
          <w:bCs/>
          <w:sz w:val="28"/>
          <w:szCs w:val="28"/>
          <w:lang w:val="en-GB"/>
        </w:rPr>
      </w:pPr>
    </w:p>
    <w:p w14:paraId="646CEEF9" w14:textId="77777777" w:rsidR="00057E42" w:rsidRPr="000E35AA" w:rsidRDefault="00057E42" w:rsidP="007433E0">
      <w:pPr>
        <w:jc w:val="center"/>
        <w:rPr>
          <w:b/>
          <w:bCs/>
          <w:sz w:val="28"/>
          <w:szCs w:val="28"/>
        </w:rPr>
      </w:pPr>
      <w:r w:rsidRPr="000E35AA">
        <w:rPr>
          <w:b/>
          <w:bCs/>
          <w:sz w:val="28"/>
          <w:szCs w:val="28"/>
        </w:rPr>
        <w:t>Message Standard des Nations Unies</w:t>
      </w:r>
    </w:p>
    <w:p w14:paraId="4218A4DE" w14:textId="77777777" w:rsidR="00057E42" w:rsidRDefault="00057E42" w:rsidP="007433E0">
      <w:pPr>
        <w:jc w:val="center"/>
        <w:rPr>
          <w:b/>
          <w:bCs/>
          <w:sz w:val="28"/>
          <w:szCs w:val="28"/>
        </w:rPr>
      </w:pPr>
    </w:p>
    <w:p w14:paraId="4679AD64" w14:textId="77777777" w:rsidR="00057E42" w:rsidRPr="000E35AA" w:rsidRDefault="00057E42" w:rsidP="007433E0">
      <w:pPr>
        <w:jc w:val="center"/>
        <w:rPr>
          <w:b/>
          <w:bCs/>
          <w:sz w:val="28"/>
          <w:szCs w:val="28"/>
        </w:rPr>
      </w:pPr>
    </w:p>
    <w:p w14:paraId="44FDBFE0" w14:textId="77777777" w:rsidR="00057E42" w:rsidRPr="000E35AA" w:rsidRDefault="00057E42" w:rsidP="007433E0">
      <w:pPr>
        <w:jc w:val="center"/>
        <w:rPr>
          <w:b/>
          <w:bCs/>
          <w:sz w:val="28"/>
          <w:szCs w:val="28"/>
        </w:rPr>
      </w:pPr>
      <w:r w:rsidRPr="000E35AA">
        <w:rPr>
          <w:b/>
          <w:bCs/>
          <w:sz w:val="28"/>
          <w:szCs w:val="28"/>
        </w:rPr>
        <w:t>Message Balance de vérification</w:t>
      </w:r>
    </w:p>
    <w:p w14:paraId="55B6D974" w14:textId="77777777" w:rsidR="00057E42" w:rsidRDefault="00057E42" w:rsidP="007433E0"/>
    <w:p w14:paraId="62C11240" w14:textId="77777777" w:rsidR="00057E42" w:rsidRDefault="00057E42" w:rsidP="007433E0"/>
    <w:p w14:paraId="23E61CA9" w14:textId="77777777" w:rsidR="00057E42" w:rsidRDefault="00057E42" w:rsidP="007433E0"/>
    <w:p w14:paraId="4DE63917" w14:textId="77777777" w:rsidR="00057E42" w:rsidRDefault="00057E42" w:rsidP="007433E0"/>
    <w:p w14:paraId="1428FBF4" w14:textId="77777777" w:rsidR="00057E42" w:rsidRDefault="00057E42" w:rsidP="007433E0"/>
    <w:p w14:paraId="035675E5" w14:textId="77777777" w:rsidR="00057E42" w:rsidRDefault="00057E42" w:rsidP="007433E0"/>
    <w:p w14:paraId="26F572C9" w14:textId="77777777" w:rsidR="00057E42" w:rsidRDefault="00057E42" w:rsidP="007433E0"/>
    <w:p w14:paraId="31416362" w14:textId="77777777" w:rsidR="00057E42" w:rsidRDefault="00057E42" w:rsidP="007433E0"/>
    <w:p w14:paraId="348E82B1" w14:textId="77777777" w:rsidR="00057E42" w:rsidRDefault="00057E42" w:rsidP="007433E0"/>
    <w:p w14:paraId="5A387CD7" w14:textId="77777777" w:rsidR="00057E42" w:rsidRDefault="00057E42" w:rsidP="007433E0"/>
    <w:p w14:paraId="441A3B51" w14:textId="77777777" w:rsidR="00057E42" w:rsidRDefault="00057E42" w:rsidP="007433E0"/>
    <w:p w14:paraId="3D626BE4" w14:textId="77777777" w:rsidR="00057E42" w:rsidRDefault="00057E42" w:rsidP="007433E0"/>
    <w:p w14:paraId="03D1DF07" w14:textId="77777777" w:rsidR="00057E42" w:rsidRDefault="00057E42" w:rsidP="007433E0"/>
    <w:p w14:paraId="2565B0D0" w14:textId="77777777" w:rsidR="00057E42" w:rsidRDefault="00057E42" w:rsidP="007433E0"/>
    <w:p w14:paraId="493CE7EA" w14:textId="77777777" w:rsidR="00057E42" w:rsidRDefault="00057E42" w:rsidP="007433E0"/>
    <w:p w14:paraId="4099D95E" w14:textId="77777777" w:rsidR="00057E42" w:rsidRDefault="00057E42" w:rsidP="007433E0"/>
    <w:p w14:paraId="6934D16C" w14:textId="77777777" w:rsidR="00057E42" w:rsidRDefault="00057E42" w:rsidP="007433E0"/>
    <w:p w14:paraId="2A531A1E" w14:textId="77777777" w:rsidR="00057E42" w:rsidRDefault="00057E42" w:rsidP="007433E0"/>
    <w:p w14:paraId="511DAA5E" w14:textId="77777777" w:rsidR="00057E42" w:rsidRDefault="00057E42" w:rsidP="007433E0"/>
    <w:p w14:paraId="7A1DBE33" w14:textId="77777777" w:rsidR="00057E42" w:rsidRDefault="00057E42" w:rsidP="007433E0"/>
    <w:p w14:paraId="62169380" w14:textId="77777777" w:rsidR="00057E42" w:rsidRDefault="00057E42" w:rsidP="007433E0"/>
    <w:p w14:paraId="172581C6" w14:textId="77777777" w:rsidR="00057E42" w:rsidRDefault="00057E42" w:rsidP="007433E0"/>
    <w:p w14:paraId="14F04E77" w14:textId="77777777" w:rsidR="00057E42" w:rsidRDefault="00057E42" w:rsidP="007433E0"/>
    <w:p w14:paraId="61FEF449" w14:textId="77777777" w:rsidR="00057E42" w:rsidRDefault="00057E42" w:rsidP="007433E0"/>
    <w:p w14:paraId="0CEE722F" w14:textId="77777777" w:rsidR="00057E42" w:rsidRDefault="00057E42" w:rsidP="007433E0"/>
    <w:p w14:paraId="329F2A80" w14:textId="77777777" w:rsidR="00057E42" w:rsidRDefault="00057E42" w:rsidP="007433E0"/>
    <w:p w14:paraId="1F2E3789" w14:textId="77777777" w:rsidR="00057E42" w:rsidRDefault="00057E42" w:rsidP="007433E0"/>
    <w:p w14:paraId="4B153DBD" w14:textId="77777777" w:rsidR="00057E42" w:rsidRDefault="00057E42" w:rsidP="007433E0"/>
    <w:p w14:paraId="08EE53A1" w14:textId="77777777" w:rsidR="00057E42" w:rsidRDefault="00057E42" w:rsidP="007433E0"/>
    <w:p w14:paraId="3A0B0468" w14:textId="77777777" w:rsidR="00057E42" w:rsidRDefault="00057E42" w:rsidP="007433E0"/>
    <w:p w14:paraId="53B4D71B" w14:textId="77777777" w:rsidR="00057E42" w:rsidRDefault="00057E42" w:rsidP="007433E0"/>
    <w:p w14:paraId="5BAD1208" w14:textId="77777777" w:rsidR="00057E42" w:rsidRDefault="00057E42" w:rsidP="007433E0"/>
    <w:p w14:paraId="199993FA" w14:textId="77777777" w:rsidR="00057E42" w:rsidRDefault="00057E42" w:rsidP="007433E0"/>
    <w:p w14:paraId="33CE93D8" w14:textId="77777777" w:rsidR="00057E42" w:rsidRDefault="00057E42" w:rsidP="007433E0"/>
    <w:p w14:paraId="170A9DE3" w14:textId="77777777" w:rsidR="00057E42" w:rsidRPr="000E35AA" w:rsidRDefault="00057E42" w:rsidP="007433E0">
      <w:pPr>
        <w:tabs>
          <w:tab w:val="right" w:pos="8231"/>
          <w:tab w:val="left" w:pos="8500"/>
        </w:tabs>
        <w:rPr>
          <w:b/>
          <w:bCs/>
        </w:rPr>
      </w:pPr>
      <w:r>
        <w:rPr>
          <w:b/>
          <w:bCs/>
        </w:rPr>
        <w:tab/>
      </w:r>
      <w:r w:rsidRPr="000E35AA">
        <w:rPr>
          <w:b/>
          <w:bCs/>
        </w:rPr>
        <w:t>Type de message :</w:t>
      </w:r>
      <w:r w:rsidRPr="000E35AA">
        <w:rPr>
          <w:b/>
          <w:bCs/>
        </w:rPr>
        <w:tab/>
        <w:t>BALANC</w:t>
      </w:r>
    </w:p>
    <w:p w14:paraId="0D57CDD5" w14:textId="77777777" w:rsidR="00057E42" w:rsidRPr="000E35AA" w:rsidRDefault="00057E42" w:rsidP="007433E0">
      <w:pPr>
        <w:tabs>
          <w:tab w:val="right" w:pos="8231"/>
          <w:tab w:val="left" w:pos="8500"/>
        </w:tabs>
        <w:rPr>
          <w:b/>
          <w:bCs/>
        </w:rPr>
      </w:pPr>
      <w:r>
        <w:rPr>
          <w:b/>
          <w:bCs/>
        </w:rPr>
        <w:tab/>
      </w:r>
      <w:r w:rsidRPr="000E35AA">
        <w:rPr>
          <w:b/>
          <w:bCs/>
        </w:rPr>
        <w:t>Version :</w:t>
      </w:r>
      <w:r w:rsidRPr="000E35AA">
        <w:rPr>
          <w:b/>
          <w:bCs/>
        </w:rPr>
        <w:tab/>
        <w:t>D</w:t>
      </w:r>
    </w:p>
    <w:p w14:paraId="7C8018FA" w14:textId="77777777" w:rsidR="00057E42" w:rsidRPr="000E35AA" w:rsidRDefault="00057E42" w:rsidP="007433E0">
      <w:pPr>
        <w:tabs>
          <w:tab w:val="right" w:pos="8231"/>
          <w:tab w:val="left" w:pos="8500"/>
        </w:tabs>
        <w:rPr>
          <w:b/>
          <w:bCs/>
        </w:rPr>
      </w:pPr>
      <w:r>
        <w:rPr>
          <w:b/>
          <w:bCs/>
        </w:rPr>
        <w:tab/>
      </w:r>
      <w:r w:rsidRPr="000E35AA">
        <w:rPr>
          <w:b/>
          <w:bCs/>
        </w:rPr>
        <w:t>Révision :</w:t>
      </w:r>
      <w:r w:rsidRPr="000E35AA">
        <w:rPr>
          <w:b/>
          <w:bCs/>
        </w:rPr>
        <w:tab/>
        <w:t>00B</w:t>
      </w:r>
    </w:p>
    <w:p w14:paraId="594B1C4A" w14:textId="77777777" w:rsidR="00057E42" w:rsidRPr="000E35AA" w:rsidRDefault="00057E42" w:rsidP="007433E0">
      <w:pPr>
        <w:tabs>
          <w:tab w:val="right" w:pos="8231"/>
          <w:tab w:val="left" w:pos="8500"/>
        </w:tabs>
        <w:rPr>
          <w:b/>
          <w:bCs/>
        </w:rPr>
      </w:pPr>
      <w:r>
        <w:rPr>
          <w:b/>
          <w:bCs/>
        </w:rPr>
        <w:tab/>
      </w:r>
      <w:r w:rsidRPr="000E35AA">
        <w:rPr>
          <w:b/>
          <w:bCs/>
        </w:rPr>
        <w:t>Organisme de contrôle :</w:t>
      </w:r>
      <w:r w:rsidRPr="000E35AA">
        <w:rPr>
          <w:b/>
          <w:bCs/>
        </w:rPr>
        <w:tab/>
        <w:t>UN</w:t>
      </w:r>
    </w:p>
    <w:p w14:paraId="31892B42" w14:textId="77777777" w:rsidR="00057E42" w:rsidRPr="007433E0" w:rsidRDefault="00057E42" w:rsidP="007433E0">
      <w:pPr>
        <w:tabs>
          <w:tab w:val="right" w:pos="8231"/>
          <w:tab w:val="left" w:pos="8500"/>
        </w:tabs>
        <w:rPr>
          <w:b/>
          <w:bCs/>
          <w:lang w:val="en-GB"/>
        </w:rPr>
      </w:pPr>
      <w:r>
        <w:rPr>
          <w:b/>
          <w:bCs/>
        </w:rPr>
        <w:tab/>
      </w:r>
      <w:proofErr w:type="spellStart"/>
      <w:proofErr w:type="gramStart"/>
      <w:r w:rsidRPr="007433E0">
        <w:rPr>
          <w:b/>
          <w:bCs/>
          <w:lang w:val="en-GB"/>
        </w:rPr>
        <w:t>Révision</w:t>
      </w:r>
      <w:proofErr w:type="spellEnd"/>
      <w:r w:rsidRPr="007433E0">
        <w:rPr>
          <w:b/>
          <w:bCs/>
          <w:lang w:val="en-GB"/>
        </w:rPr>
        <w:t xml:space="preserve"> :</w:t>
      </w:r>
      <w:proofErr w:type="gramEnd"/>
      <w:r w:rsidRPr="007433E0">
        <w:rPr>
          <w:b/>
          <w:bCs/>
          <w:lang w:val="en-GB"/>
        </w:rPr>
        <w:tab/>
        <w:t>1</w:t>
      </w:r>
    </w:p>
    <w:p w14:paraId="764D5DC9" w14:textId="77777777" w:rsidR="00057E42" w:rsidRPr="007433E0" w:rsidRDefault="00057E42" w:rsidP="007433E0">
      <w:pPr>
        <w:tabs>
          <w:tab w:val="right" w:pos="8231"/>
          <w:tab w:val="left" w:pos="8500"/>
        </w:tabs>
        <w:rPr>
          <w:b/>
          <w:bCs/>
          <w:lang w:val="en-GB"/>
        </w:rPr>
      </w:pPr>
      <w:r w:rsidRPr="007433E0">
        <w:rPr>
          <w:b/>
          <w:bCs/>
          <w:lang w:val="en-GB"/>
        </w:rPr>
        <w:tab/>
      </w:r>
      <w:proofErr w:type="gramStart"/>
      <w:r w:rsidRPr="007433E0">
        <w:rPr>
          <w:b/>
          <w:bCs/>
          <w:lang w:val="en-GB"/>
        </w:rPr>
        <w:t>Date :</w:t>
      </w:r>
      <w:proofErr w:type="gramEnd"/>
      <w:r w:rsidRPr="007433E0">
        <w:rPr>
          <w:b/>
          <w:bCs/>
          <w:lang w:val="en-GB"/>
        </w:rPr>
        <w:tab/>
        <w:t>28-06-2000</w:t>
      </w:r>
    </w:p>
    <w:p w14:paraId="1113EDEB" w14:textId="77777777" w:rsidR="00057E42" w:rsidRPr="00417908" w:rsidRDefault="00057E42" w:rsidP="007433E0">
      <w:pPr>
        <w:rPr>
          <w:lang w:val="en-GB"/>
        </w:rPr>
      </w:pPr>
    </w:p>
    <w:p w14:paraId="449B1AA0" w14:textId="77777777" w:rsidR="00057E42" w:rsidRPr="000E35AA" w:rsidRDefault="00057E42" w:rsidP="007433E0">
      <w:pPr>
        <w:rPr>
          <w:sz w:val="24"/>
          <w:lang w:val="en-GB"/>
        </w:rPr>
      </w:pPr>
      <w:proofErr w:type="gramStart"/>
      <w:r w:rsidRPr="000E35AA">
        <w:rPr>
          <w:sz w:val="24"/>
          <w:lang w:val="en-GB"/>
        </w:rPr>
        <w:t>Source :</w:t>
      </w:r>
      <w:proofErr w:type="gramEnd"/>
      <w:r w:rsidRPr="000E35AA">
        <w:rPr>
          <w:sz w:val="24"/>
          <w:lang w:val="en-GB"/>
        </w:rPr>
        <w:t xml:space="preserve"> European Board for EDIFACT Standardization – EEG11</w:t>
      </w:r>
    </w:p>
    <w:p w14:paraId="0D594631" w14:textId="77777777" w:rsidR="00057E42" w:rsidRPr="00417908" w:rsidRDefault="00057E42" w:rsidP="007433E0">
      <w:pPr>
        <w:widowControl w:val="0"/>
        <w:rPr>
          <w:snapToGrid w:val="0"/>
          <w:lang w:val="en-GB"/>
        </w:rPr>
      </w:pPr>
      <w:r w:rsidRPr="00417908">
        <w:rPr>
          <w:lang w:val="en-GB"/>
        </w:rPr>
        <w:br w:type="page"/>
      </w:r>
    </w:p>
    <w:p w14:paraId="34E68604" w14:textId="77777777" w:rsidR="00057E42" w:rsidRPr="00417908" w:rsidRDefault="00057E42" w:rsidP="007433E0">
      <w:pPr>
        <w:rPr>
          <w:lang w:val="en-GB"/>
        </w:rPr>
      </w:pPr>
    </w:p>
    <w:p w14:paraId="0AB0147C" w14:textId="77777777" w:rsidR="00057E42" w:rsidRPr="00417908" w:rsidRDefault="00057E42" w:rsidP="007433E0">
      <w:pPr>
        <w:widowControl w:val="0"/>
        <w:jc w:val="center"/>
        <w:rPr>
          <w:lang w:val="en-GB"/>
        </w:rPr>
      </w:pPr>
    </w:p>
    <w:p w14:paraId="200E8209" w14:textId="77777777" w:rsidR="00057E42" w:rsidRPr="00417908" w:rsidRDefault="00057E42" w:rsidP="007433E0">
      <w:pPr>
        <w:widowControl w:val="0"/>
        <w:jc w:val="center"/>
        <w:rPr>
          <w:lang w:val="en-GB"/>
        </w:rPr>
      </w:pPr>
    </w:p>
    <w:p w14:paraId="679F5474" w14:textId="77777777" w:rsidR="00057E42" w:rsidRPr="00417908" w:rsidRDefault="00057E42" w:rsidP="007433E0">
      <w:pPr>
        <w:widowControl w:val="0"/>
        <w:jc w:val="center"/>
        <w:rPr>
          <w:lang w:val="en-GB"/>
        </w:rPr>
      </w:pPr>
    </w:p>
    <w:p w14:paraId="6677E764" w14:textId="77777777" w:rsidR="00057E42" w:rsidRPr="00417908" w:rsidRDefault="00057E42" w:rsidP="007433E0">
      <w:pPr>
        <w:widowControl w:val="0"/>
        <w:jc w:val="center"/>
        <w:rPr>
          <w:lang w:val="en-GB"/>
        </w:rPr>
      </w:pPr>
    </w:p>
    <w:p w14:paraId="20F4CDD5" w14:textId="77777777" w:rsidR="00057E42" w:rsidRPr="00417908" w:rsidRDefault="00057E42" w:rsidP="007433E0">
      <w:pPr>
        <w:widowControl w:val="0"/>
        <w:jc w:val="center"/>
        <w:rPr>
          <w:lang w:val="en-GB"/>
        </w:rPr>
      </w:pPr>
    </w:p>
    <w:p w14:paraId="6A892A6F" w14:textId="77777777" w:rsidR="00057E42" w:rsidRPr="00BB33C1" w:rsidRDefault="00057E42" w:rsidP="007433E0">
      <w:pPr>
        <w:jc w:val="center"/>
        <w:rPr>
          <w:b/>
          <w:bCs/>
          <w:sz w:val="24"/>
        </w:rPr>
      </w:pPr>
      <w:r w:rsidRPr="00BB33C1">
        <w:rPr>
          <w:b/>
          <w:bCs/>
          <w:sz w:val="24"/>
        </w:rPr>
        <w:t>TABLE DES MATIERES</w:t>
      </w:r>
    </w:p>
    <w:p w14:paraId="2B2DDE29" w14:textId="77777777" w:rsidR="00057E42" w:rsidRPr="00BB33C1" w:rsidRDefault="00057E42" w:rsidP="007433E0">
      <w:pPr>
        <w:jc w:val="center"/>
        <w:rPr>
          <w:b/>
          <w:bCs/>
          <w:sz w:val="24"/>
        </w:rPr>
      </w:pPr>
    </w:p>
    <w:p w14:paraId="19B08BB6" w14:textId="77777777" w:rsidR="00057E42" w:rsidRPr="00BB33C1" w:rsidRDefault="00057E42" w:rsidP="007433E0">
      <w:pPr>
        <w:jc w:val="center"/>
        <w:rPr>
          <w:b/>
          <w:bCs/>
          <w:sz w:val="24"/>
        </w:rPr>
      </w:pPr>
      <w:r w:rsidRPr="00BB33C1">
        <w:rPr>
          <w:b/>
          <w:bCs/>
          <w:sz w:val="24"/>
        </w:rPr>
        <w:t xml:space="preserve">Message Balance de vérification </w:t>
      </w:r>
    </w:p>
    <w:p w14:paraId="24EC7D2A" w14:textId="77777777" w:rsidR="00057E42" w:rsidRDefault="00057E42" w:rsidP="007433E0"/>
    <w:p w14:paraId="1F8A8901" w14:textId="77777777" w:rsidR="00057E42" w:rsidRDefault="00057E42" w:rsidP="007433E0"/>
    <w:p w14:paraId="20B6AF8D" w14:textId="77777777" w:rsidR="00057E42" w:rsidRDefault="00057E42" w:rsidP="007433E0"/>
    <w:p w14:paraId="1B7972F1" w14:textId="77777777" w:rsidR="00057E42" w:rsidRDefault="00057E42" w:rsidP="007433E0"/>
    <w:p w14:paraId="1D3B3C4E" w14:textId="77777777" w:rsidR="00057E42" w:rsidRDefault="00057E42" w:rsidP="007433E0"/>
    <w:p w14:paraId="04852B05" w14:textId="77777777" w:rsidR="00057E42" w:rsidRDefault="00057E42" w:rsidP="007433E0"/>
    <w:p w14:paraId="03D01884" w14:textId="77777777" w:rsidR="00057E42" w:rsidRDefault="00057E42" w:rsidP="007433E0"/>
    <w:p w14:paraId="61492E2F" w14:textId="77777777" w:rsidR="00057E42" w:rsidRPr="00BB33C1" w:rsidRDefault="00057E42" w:rsidP="007433E0">
      <w:pPr>
        <w:rPr>
          <w:sz w:val="24"/>
        </w:rPr>
      </w:pPr>
      <w:r w:rsidRPr="00BB33C1">
        <w:rPr>
          <w:sz w:val="24"/>
        </w:rPr>
        <w:t>0</w:t>
      </w:r>
      <w:r w:rsidRPr="00BB33C1">
        <w:rPr>
          <w:sz w:val="24"/>
        </w:rPr>
        <w:tab/>
        <w:t>I</w:t>
      </w:r>
      <w:r>
        <w:rPr>
          <w:sz w:val="24"/>
        </w:rPr>
        <w:t>NTRODUCTION</w:t>
      </w:r>
    </w:p>
    <w:p w14:paraId="4F7D9DAF" w14:textId="77777777" w:rsidR="00057E42" w:rsidRPr="00BB33C1" w:rsidRDefault="00057E42" w:rsidP="007433E0">
      <w:pPr>
        <w:rPr>
          <w:sz w:val="24"/>
        </w:rPr>
      </w:pPr>
    </w:p>
    <w:p w14:paraId="21172FE6" w14:textId="77777777" w:rsidR="00057E42" w:rsidRPr="00BB33C1" w:rsidRDefault="00057E42" w:rsidP="007433E0">
      <w:pPr>
        <w:rPr>
          <w:sz w:val="24"/>
        </w:rPr>
      </w:pPr>
      <w:r w:rsidRPr="00BB33C1">
        <w:rPr>
          <w:sz w:val="24"/>
        </w:rPr>
        <w:t>1.</w:t>
      </w:r>
      <w:r w:rsidRPr="00BB33C1">
        <w:rPr>
          <w:sz w:val="24"/>
        </w:rPr>
        <w:tab/>
        <w:t>PORTEE</w:t>
      </w:r>
    </w:p>
    <w:p w14:paraId="11953E8F" w14:textId="77777777" w:rsidR="00057E42" w:rsidRPr="00BB33C1" w:rsidRDefault="00057E42" w:rsidP="007433E0">
      <w:pPr>
        <w:rPr>
          <w:sz w:val="24"/>
        </w:rPr>
      </w:pPr>
    </w:p>
    <w:p w14:paraId="258DA9AD" w14:textId="77777777" w:rsidR="00057E42" w:rsidRPr="00BB33C1" w:rsidRDefault="00057E42" w:rsidP="007433E0">
      <w:pPr>
        <w:rPr>
          <w:sz w:val="24"/>
        </w:rPr>
      </w:pPr>
      <w:r w:rsidRPr="00BB33C1">
        <w:rPr>
          <w:sz w:val="24"/>
        </w:rPr>
        <w:t>1.1</w:t>
      </w:r>
      <w:r w:rsidRPr="00BB33C1">
        <w:rPr>
          <w:sz w:val="24"/>
        </w:rPr>
        <w:tab/>
        <w:t>Définition fonctionnelle</w:t>
      </w:r>
    </w:p>
    <w:p w14:paraId="46B30E64" w14:textId="77777777" w:rsidR="00057E42" w:rsidRPr="00BB33C1" w:rsidRDefault="00057E42" w:rsidP="007433E0">
      <w:pPr>
        <w:rPr>
          <w:sz w:val="24"/>
        </w:rPr>
      </w:pPr>
      <w:r w:rsidRPr="00BB33C1">
        <w:rPr>
          <w:sz w:val="24"/>
        </w:rPr>
        <w:t>1.2</w:t>
      </w:r>
      <w:r w:rsidRPr="00BB33C1">
        <w:rPr>
          <w:sz w:val="24"/>
        </w:rPr>
        <w:tab/>
        <w:t>Domaine d'application</w:t>
      </w:r>
    </w:p>
    <w:p w14:paraId="5E3BE32D" w14:textId="77777777" w:rsidR="00057E42" w:rsidRPr="00BB33C1" w:rsidRDefault="00057E42" w:rsidP="007433E0">
      <w:pPr>
        <w:rPr>
          <w:sz w:val="24"/>
        </w:rPr>
      </w:pPr>
      <w:r w:rsidRPr="00BB33C1">
        <w:rPr>
          <w:sz w:val="24"/>
        </w:rPr>
        <w:t>1.3</w:t>
      </w:r>
      <w:r w:rsidRPr="00BB33C1">
        <w:rPr>
          <w:sz w:val="24"/>
        </w:rPr>
        <w:tab/>
        <w:t>Principes</w:t>
      </w:r>
    </w:p>
    <w:p w14:paraId="3A870ED0" w14:textId="77777777" w:rsidR="00057E42" w:rsidRPr="00BB33C1" w:rsidRDefault="00057E42" w:rsidP="007433E0">
      <w:pPr>
        <w:rPr>
          <w:sz w:val="24"/>
        </w:rPr>
      </w:pPr>
    </w:p>
    <w:p w14:paraId="6A5016C1" w14:textId="77777777" w:rsidR="00057E42" w:rsidRPr="00BB33C1" w:rsidRDefault="00057E42" w:rsidP="007433E0">
      <w:pPr>
        <w:rPr>
          <w:sz w:val="24"/>
        </w:rPr>
      </w:pPr>
      <w:r w:rsidRPr="00BB33C1">
        <w:rPr>
          <w:sz w:val="24"/>
        </w:rPr>
        <w:t>2.</w:t>
      </w:r>
      <w:r w:rsidRPr="00BB33C1">
        <w:rPr>
          <w:sz w:val="24"/>
        </w:rPr>
        <w:tab/>
        <w:t>REFERENCES</w:t>
      </w:r>
    </w:p>
    <w:p w14:paraId="1D85D81C" w14:textId="77777777" w:rsidR="00057E42" w:rsidRPr="00BB33C1" w:rsidRDefault="00057E42" w:rsidP="007433E0">
      <w:pPr>
        <w:rPr>
          <w:sz w:val="24"/>
        </w:rPr>
      </w:pPr>
    </w:p>
    <w:p w14:paraId="32C07686" w14:textId="77777777" w:rsidR="00057E42" w:rsidRPr="00BB33C1" w:rsidRDefault="00057E42" w:rsidP="007433E0">
      <w:pPr>
        <w:rPr>
          <w:sz w:val="24"/>
        </w:rPr>
      </w:pPr>
      <w:r w:rsidRPr="00BB33C1">
        <w:rPr>
          <w:sz w:val="24"/>
        </w:rPr>
        <w:t>3.</w:t>
      </w:r>
      <w:r w:rsidRPr="00BB33C1">
        <w:rPr>
          <w:sz w:val="24"/>
        </w:rPr>
        <w:tab/>
        <w:t>TERMES ET DEFINITIONS</w:t>
      </w:r>
    </w:p>
    <w:p w14:paraId="1C8FD00B" w14:textId="77777777" w:rsidR="00057E42" w:rsidRPr="00BB33C1" w:rsidRDefault="00057E42" w:rsidP="007433E0">
      <w:pPr>
        <w:rPr>
          <w:sz w:val="24"/>
        </w:rPr>
      </w:pPr>
    </w:p>
    <w:p w14:paraId="542CF5E9" w14:textId="77777777" w:rsidR="00057E42" w:rsidRPr="00BB33C1" w:rsidRDefault="00057E42" w:rsidP="007433E0">
      <w:pPr>
        <w:rPr>
          <w:sz w:val="24"/>
        </w:rPr>
      </w:pPr>
      <w:r>
        <w:rPr>
          <w:sz w:val="24"/>
        </w:rPr>
        <w:t>3.1</w:t>
      </w:r>
      <w:r>
        <w:rPr>
          <w:sz w:val="24"/>
        </w:rPr>
        <w:tab/>
        <w:t>Termes standard</w:t>
      </w:r>
      <w:r w:rsidRPr="00BB33C1">
        <w:rPr>
          <w:sz w:val="24"/>
        </w:rPr>
        <w:t xml:space="preserve"> et définitions</w:t>
      </w:r>
    </w:p>
    <w:p w14:paraId="5BE2C329" w14:textId="77777777" w:rsidR="00057E42" w:rsidRPr="00BB33C1" w:rsidRDefault="00057E42" w:rsidP="007433E0">
      <w:pPr>
        <w:rPr>
          <w:sz w:val="24"/>
        </w:rPr>
      </w:pPr>
    </w:p>
    <w:p w14:paraId="2565DBBB" w14:textId="77777777" w:rsidR="00057E42" w:rsidRPr="00BB33C1" w:rsidRDefault="00057E42" w:rsidP="007433E0">
      <w:pPr>
        <w:rPr>
          <w:sz w:val="24"/>
        </w:rPr>
      </w:pPr>
      <w:r w:rsidRPr="00BB33C1">
        <w:rPr>
          <w:sz w:val="24"/>
        </w:rPr>
        <w:t>4.</w:t>
      </w:r>
      <w:r w:rsidRPr="00BB33C1">
        <w:rPr>
          <w:sz w:val="24"/>
        </w:rPr>
        <w:tab/>
        <w:t>DEFINITION DU MESSAGE</w:t>
      </w:r>
    </w:p>
    <w:p w14:paraId="4FAB549F" w14:textId="77777777" w:rsidR="00057E42" w:rsidRPr="00BB33C1" w:rsidRDefault="00057E42" w:rsidP="007433E0">
      <w:pPr>
        <w:rPr>
          <w:sz w:val="24"/>
        </w:rPr>
      </w:pPr>
    </w:p>
    <w:p w14:paraId="7ADA40BC" w14:textId="77777777" w:rsidR="00057E42" w:rsidRPr="00BB33C1" w:rsidRDefault="00057E42" w:rsidP="007433E0">
      <w:pPr>
        <w:rPr>
          <w:sz w:val="24"/>
        </w:rPr>
      </w:pPr>
      <w:r w:rsidRPr="00BB33C1">
        <w:rPr>
          <w:sz w:val="24"/>
        </w:rPr>
        <w:t>4.1</w:t>
      </w:r>
      <w:r w:rsidRPr="00BB33C1">
        <w:rPr>
          <w:sz w:val="24"/>
        </w:rPr>
        <w:tab/>
        <w:t>Précisions concernant les segments de données</w:t>
      </w:r>
    </w:p>
    <w:p w14:paraId="21F2587F" w14:textId="77777777" w:rsidR="00057E42" w:rsidRPr="00BB33C1" w:rsidRDefault="00057E42" w:rsidP="007433E0">
      <w:pPr>
        <w:rPr>
          <w:sz w:val="24"/>
        </w:rPr>
      </w:pPr>
      <w:r w:rsidRPr="00BB33C1">
        <w:rPr>
          <w:sz w:val="24"/>
        </w:rPr>
        <w:t>4.2</w:t>
      </w:r>
      <w:r w:rsidRPr="00BB33C1">
        <w:rPr>
          <w:sz w:val="24"/>
        </w:rPr>
        <w:tab/>
        <w:t>Index des segments de données (par ordre alphabétique)</w:t>
      </w:r>
    </w:p>
    <w:p w14:paraId="6939BEB3" w14:textId="77777777" w:rsidR="00057E42" w:rsidRPr="00BB33C1" w:rsidRDefault="00057E42" w:rsidP="007433E0">
      <w:pPr>
        <w:rPr>
          <w:sz w:val="24"/>
        </w:rPr>
      </w:pPr>
    </w:p>
    <w:p w14:paraId="6755CC91" w14:textId="77777777" w:rsidR="00057E42" w:rsidRPr="00BB33C1" w:rsidRDefault="00057E42" w:rsidP="007433E0">
      <w:pPr>
        <w:rPr>
          <w:sz w:val="24"/>
        </w:rPr>
      </w:pPr>
      <w:r w:rsidRPr="00BB33C1">
        <w:rPr>
          <w:sz w:val="24"/>
        </w:rPr>
        <w:t>4.3</w:t>
      </w:r>
      <w:r w:rsidRPr="00BB33C1">
        <w:rPr>
          <w:sz w:val="24"/>
        </w:rPr>
        <w:tab/>
        <w:t>Structure du message</w:t>
      </w:r>
    </w:p>
    <w:p w14:paraId="6195B3F6" w14:textId="77777777" w:rsidR="00057E42" w:rsidRPr="00BB33C1" w:rsidRDefault="00057E42" w:rsidP="007433E0">
      <w:pPr>
        <w:rPr>
          <w:sz w:val="24"/>
        </w:rPr>
      </w:pPr>
      <w:r w:rsidRPr="00BB33C1">
        <w:rPr>
          <w:sz w:val="24"/>
        </w:rPr>
        <w:t>4.3.1</w:t>
      </w:r>
      <w:r w:rsidRPr="00BB33C1">
        <w:rPr>
          <w:sz w:val="24"/>
        </w:rPr>
        <w:tab/>
        <w:t>Tableau des segments</w:t>
      </w:r>
    </w:p>
    <w:p w14:paraId="4725C3AD" w14:textId="77777777" w:rsidR="00057E42" w:rsidRDefault="00057E42" w:rsidP="007433E0"/>
    <w:p w14:paraId="0ED09F7D" w14:textId="77777777" w:rsidR="00057E42" w:rsidRDefault="00057E42" w:rsidP="007433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3"/>
      </w:tblGrid>
      <w:tr w:rsidR="00057E42" w14:paraId="552DEC1C" w14:textId="77777777">
        <w:tc>
          <w:tcPr>
            <w:tcW w:w="9183" w:type="dxa"/>
          </w:tcPr>
          <w:p w14:paraId="74833781" w14:textId="77777777" w:rsidR="00057E42" w:rsidRDefault="00057E42" w:rsidP="007433E0"/>
          <w:p w14:paraId="68F5396F" w14:textId="77777777" w:rsidR="00057E42" w:rsidRDefault="00057E42" w:rsidP="007433E0">
            <w:r>
              <w:t>On trouvera des informations générales sur les types de messages normalisées des Nations Unies dans le Trade Data Interchange Directory des Nations Unies, UNTDID, chapitre 4, section 2.6, Introduction générale aux UNSM de la CEE/ONU.</w:t>
            </w:r>
          </w:p>
          <w:p w14:paraId="22A954FB" w14:textId="77777777" w:rsidR="00057E42" w:rsidRDefault="00057E42" w:rsidP="007433E0"/>
        </w:tc>
      </w:tr>
    </w:tbl>
    <w:p w14:paraId="5DC7E096" w14:textId="77777777" w:rsidR="00057E42" w:rsidRDefault="00057E42" w:rsidP="007433E0"/>
    <w:p w14:paraId="57FFC257" w14:textId="77777777" w:rsidR="00057E42" w:rsidRDefault="00057E42" w:rsidP="007433E0"/>
    <w:p w14:paraId="09CF7A5F" w14:textId="77777777" w:rsidR="00057E42" w:rsidRPr="00BB33C1" w:rsidRDefault="00057E42" w:rsidP="007433E0">
      <w:pPr>
        <w:rPr>
          <w:b/>
          <w:bCs/>
          <w:snapToGrid w:val="0"/>
        </w:rPr>
      </w:pPr>
      <w:r w:rsidRPr="00BB33C1">
        <w:rPr>
          <w:b/>
          <w:bCs/>
          <w:snapToGrid w:val="0"/>
        </w:rPr>
        <w:t>0.</w:t>
      </w:r>
      <w:r w:rsidRPr="00BB33C1">
        <w:rPr>
          <w:b/>
          <w:bCs/>
          <w:snapToGrid w:val="0"/>
        </w:rPr>
        <w:tab/>
        <w:t>Introduction</w:t>
      </w:r>
    </w:p>
    <w:p w14:paraId="77963E2A" w14:textId="77777777" w:rsidR="00057E42" w:rsidRDefault="00057E42" w:rsidP="007433E0"/>
    <w:p w14:paraId="59DBBF2D" w14:textId="77777777" w:rsidR="00057E42" w:rsidRDefault="00057E42" w:rsidP="007433E0">
      <w:r>
        <w:t>Le présent descriptif a pour objet de définir le message balance (BALANC) qui doit être utilisé dans le cadre d'échanges de données informatisés (EDI) entre partenaires dans l'administration, le commerce et le transport.</w:t>
      </w:r>
    </w:p>
    <w:p w14:paraId="5E420D2B" w14:textId="77777777" w:rsidR="00057E42" w:rsidRDefault="00057E42" w:rsidP="007433E0">
      <w:pPr>
        <w:rPr>
          <w:snapToGrid w:val="0"/>
        </w:rPr>
      </w:pPr>
    </w:p>
    <w:p w14:paraId="27001313" w14:textId="77777777" w:rsidR="00057E42" w:rsidRPr="00BB33C1" w:rsidRDefault="00057E42" w:rsidP="007433E0">
      <w:pPr>
        <w:rPr>
          <w:b/>
          <w:bCs/>
          <w:snapToGrid w:val="0"/>
        </w:rPr>
      </w:pPr>
      <w:r w:rsidRPr="005141FE">
        <w:br w:type="page"/>
      </w:r>
      <w:r w:rsidRPr="00BB33C1">
        <w:rPr>
          <w:b/>
          <w:bCs/>
          <w:snapToGrid w:val="0"/>
        </w:rPr>
        <w:lastRenderedPageBreak/>
        <w:t>1.</w:t>
      </w:r>
      <w:r w:rsidRPr="00BB33C1">
        <w:rPr>
          <w:b/>
          <w:bCs/>
          <w:snapToGrid w:val="0"/>
        </w:rPr>
        <w:tab/>
        <w:t>PORTEE</w:t>
      </w:r>
    </w:p>
    <w:p w14:paraId="48E87B52" w14:textId="77777777" w:rsidR="00057E42" w:rsidRDefault="00057E42" w:rsidP="007433E0">
      <w:pPr>
        <w:rPr>
          <w:snapToGrid w:val="0"/>
        </w:rPr>
      </w:pPr>
    </w:p>
    <w:p w14:paraId="19CFD434" w14:textId="77777777" w:rsidR="00057E42" w:rsidRPr="00BB33C1" w:rsidRDefault="00057E42" w:rsidP="007433E0">
      <w:pPr>
        <w:rPr>
          <w:b/>
          <w:bCs/>
          <w:snapToGrid w:val="0"/>
        </w:rPr>
      </w:pPr>
      <w:r w:rsidRPr="00BB33C1">
        <w:rPr>
          <w:b/>
          <w:bCs/>
          <w:snapToGrid w:val="0"/>
        </w:rPr>
        <w:t>1.1</w:t>
      </w:r>
      <w:r w:rsidRPr="00BB33C1">
        <w:rPr>
          <w:b/>
          <w:bCs/>
          <w:snapToGrid w:val="0"/>
        </w:rPr>
        <w:tab/>
        <w:t>Définition fonctionnelle</w:t>
      </w:r>
    </w:p>
    <w:p w14:paraId="550C9971" w14:textId="77777777" w:rsidR="00057E42" w:rsidRPr="00BB33C1" w:rsidRDefault="00057E42" w:rsidP="007433E0">
      <w:pPr>
        <w:rPr>
          <w:snapToGrid w:val="0"/>
        </w:rPr>
      </w:pPr>
    </w:p>
    <w:p w14:paraId="5F6779FC" w14:textId="77777777" w:rsidR="00057E42" w:rsidRDefault="00057E42" w:rsidP="007433E0">
      <w:pPr>
        <w:rPr>
          <w:snapToGrid w:val="0"/>
        </w:rPr>
      </w:pPr>
      <w:r w:rsidRPr="00BB33C1">
        <w:rPr>
          <w:snapToGrid w:val="0"/>
        </w:rPr>
        <w:t>Ce message traite de la communication des balances entre une entreprise et ceux qui peuvent les utiliser dans les domaines de la comptabilité, de l'audit, de l'analytique, de la consolidation, des statistiques, des analyses financières, etc.</w:t>
      </w:r>
    </w:p>
    <w:p w14:paraId="1FBFB501" w14:textId="77777777" w:rsidR="00057E42" w:rsidRPr="00BB33C1" w:rsidRDefault="00057E42" w:rsidP="007433E0">
      <w:pPr>
        <w:rPr>
          <w:snapToGrid w:val="0"/>
        </w:rPr>
      </w:pPr>
    </w:p>
    <w:p w14:paraId="188FB5E4" w14:textId="77777777" w:rsidR="00057E42" w:rsidRPr="00BB33C1" w:rsidRDefault="00057E42" w:rsidP="007433E0">
      <w:pPr>
        <w:rPr>
          <w:b/>
          <w:bCs/>
          <w:snapToGrid w:val="0"/>
        </w:rPr>
      </w:pPr>
      <w:r w:rsidRPr="00BB33C1">
        <w:rPr>
          <w:b/>
          <w:bCs/>
          <w:snapToGrid w:val="0"/>
        </w:rPr>
        <w:t>1.2</w:t>
      </w:r>
      <w:r w:rsidRPr="00BB33C1">
        <w:rPr>
          <w:b/>
          <w:bCs/>
          <w:snapToGrid w:val="0"/>
        </w:rPr>
        <w:tab/>
        <w:t>Domaine d'application</w:t>
      </w:r>
    </w:p>
    <w:p w14:paraId="5C41AD17" w14:textId="77777777" w:rsidR="00057E42" w:rsidRPr="00BB33C1" w:rsidRDefault="00057E42" w:rsidP="007433E0">
      <w:pPr>
        <w:rPr>
          <w:snapToGrid w:val="0"/>
        </w:rPr>
      </w:pPr>
    </w:p>
    <w:p w14:paraId="5E9A2D36" w14:textId="77777777" w:rsidR="00057E42" w:rsidRDefault="00057E42" w:rsidP="007433E0">
      <w:pPr>
        <w:rPr>
          <w:snapToGrid w:val="0"/>
        </w:rPr>
      </w:pPr>
      <w:r w:rsidRPr="00BB33C1">
        <w:rPr>
          <w:snapToGrid w:val="0"/>
        </w:rPr>
        <w:t>Le message BALANC peut être utilisé pour les applications nationales et internationales. Il est fondé sur une pratique universelle en relation avec l'administration, le commerce et le transport et ne dépend donc pas d'un seul type d'activité.</w:t>
      </w:r>
    </w:p>
    <w:p w14:paraId="5BC552FF" w14:textId="77777777" w:rsidR="00057E42" w:rsidRPr="00BB33C1" w:rsidRDefault="00057E42" w:rsidP="007433E0">
      <w:pPr>
        <w:rPr>
          <w:snapToGrid w:val="0"/>
        </w:rPr>
      </w:pPr>
    </w:p>
    <w:p w14:paraId="3C0DED6F" w14:textId="77777777" w:rsidR="00057E42" w:rsidRDefault="00057E42" w:rsidP="007433E0">
      <w:pPr>
        <w:rPr>
          <w:b/>
          <w:bCs/>
          <w:snapToGrid w:val="0"/>
        </w:rPr>
      </w:pPr>
      <w:r w:rsidRPr="00BB33C1">
        <w:rPr>
          <w:b/>
          <w:bCs/>
          <w:snapToGrid w:val="0"/>
        </w:rPr>
        <w:t>1.3</w:t>
      </w:r>
      <w:r w:rsidRPr="00BB33C1">
        <w:rPr>
          <w:b/>
          <w:bCs/>
          <w:snapToGrid w:val="0"/>
        </w:rPr>
        <w:tab/>
        <w:t>Principes</w:t>
      </w:r>
    </w:p>
    <w:p w14:paraId="7D5A8B45" w14:textId="77777777" w:rsidR="00057E42" w:rsidRPr="00BB33C1" w:rsidRDefault="00057E42" w:rsidP="007433E0">
      <w:pPr>
        <w:rPr>
          <w:snapToGrid w:val="0"/>
        </w:rPr>
      </w:pPr>
    </w:p>
    <w:p w14:paraId="159DCF01" w14:textId="77777777" w:rsidR="00057E42" w:rsidRDefault="00057E42" w:rsidP="007433E0">
      <w:pPr>
        <w:rPr>
          <w:snapToGrid w:val="0"/>
        </w:rPr>
      </w:pPr>
      <w:r>
        <w:rPr>
          <w:snapToGrid w:val="0"/>
        </w:rPr>
        <w:t>Les partenaires comptables et les auditeurs d'une entreprise demande des informations comptables, la plupart d'une nature commune. En pratique, une entreprise (maison mère, ou filiale, département, etc.), un service bureau, un expert-comptable ou un auditeur - appelés émetteurs - peut transmettre des balances de vérification à divers intervenants - appelés destinataires - comme une autre entreprise (maison mère, filiale, département, etc.), un autre service bureau, un autre expert-comptable ou un autre auditeur.</w:t>
      </w:r>
    </w:p>
    <w:p w14:paraId="621B136E" w14:textId="77777777" w:rsidR="00057E42" w:rsidRPr="00BB33C1" w:rsidRDefault="00057E42" w:rsidP="007433E0">
      <w:pPr>
        <w:rPr>
          <w:snapToGrid w:val="0"/>
        </w:rPr>
      </w:pPr>
      <w:r w:rsidRPr="00BB33C1">
        <w:rPr>
          <w:snapToGrid w:val="0"/>
        </w:rPr>
        <w:t>On entend par balance de vérification, un document comptable comportant pour une période déterminée, la liste de tous les comptes d'une même comptabilité, dans lequel la somme des débits des mouvements ou des cumuls est égale à la somme des crédits des mouvements ou des cumuls et le total des soldes débiteurs au total des soldes créditeurs. Chaque compte indique les montants débits et crédits dans la monnaie locale ou étrangères.</w:t>
      </w:r>
    </w:p>
    <w:p w14:paraId="43C55A66" w14:textId="77777777" w:rsidR="00057E42" w:rsidRDefault="00057E42" w:rsidP="007433E0">
      <w:pPr>
        <w:rPr>
          <w:snapToGrid w:val="0"/>
        </w:rPr>
      </w:pPr>
      <w:r>
        <w:rPr>
          <w:snapToGrid w:val="0"/>
        </w:rPr>
        <w:t>La balance peut être transmise à un moment donné dans un but de contrôle. Le message BALANC contient des informations concernant un ensemble de comptes pour une période donnée. La fréquence d'envoi varie d'un jour à un an.</w:t>
      </w:r>
    </w:p>
    <w:p w14:paraId="0529C311" w14:textId="77777777" w:rsidR="00057E42" w:rsidRDefault="00057E42" w:rsidP="007433E0">
      <w:pPr>
        <w:rPr>
          <w:snapToGrid w:val="0"/>
        </w:rPr>
      </w:pPr>
    </w:p>
    <w:p w14:paraId="2E2D05A5" w14:textId="77777777" w:rsidR="00057E42" w:rsidRDefault="00057E42" w:rsidP="007433E0">
      <w:pPr>
        <w:rPr>
          <w:snapToGrid w:val="0"/>
        </w:rPr>
      </w:pPr>
    </w:p>
    <w:p w14:paraId="103E53B3" w14:textId="77777777" w:rsidR="00057E42" w:rsidRDefault="00057E42" w:rsidP="007433E0">
      <w:pPr>
        <w:rPr>
          <w:b/>
          <w:bCs/>
          <w:snapToGrid w:val="0"/>
        </w:rPr>
      </w:pPr>
      <w:r w:rsidRPr="00BB33C1">
        <w:rPr>
          <w:b/>
          <w:bCs/>
          <w:snapToGrid w:val="0"/>
        </w:rPr>
        <w:t>REFERENCES</w:t>
      </w:r>
    </w:p>
    <w:p w14:paraId="421DBBD1" w14:textId="77777777" w:rsidR="00057E42" w:rsidRPr="00BB33C1" w:rsidRDefault="00057E42" w:rsidP="007433E0">
      <w:pPr>
        <w:rPr>
          <w:snapToGrid w:val="0"/>
        </w:rPr>
      </w:pPr>
    </w:p>
    <w:p w14:paraId="09BB06D6" w14:textId="77777777" w:rsidR="00057E42" w:rsidRDefault="00057E42" w:rsidP="007433E0">
      <w:pPr>
        <w:rPr>
          <w:snapToGrid w:val="0"/>
        </w:rPr>
      </w:pPr>
      <w:r w:rsidRPr="00BB33C1">
        <w:rPr>
          <w:snapToGrid w:val="0"/>
        </w:rPr>
        <w:t>Voir UNTDID, partie 4, section 2.6, CEE/ONU "Introduction générale aux UNSM", section 1.</w:t>
      </w:r>
    </w:p>
    <w:p w14:paraId="67020546" w14:textId="77777777" w:rsidR="00057E42" w:rsidRPr="00BB33C1" w:rsidRDefault="00057E42" w:rsidP="007433E0">
      <w:pPr>
        <w:rPr>
          <w:snapToGrid w:val="0"/>
        </w:rPr>
      </w:pPr>
    </w:p>
    <w:p w14:paraId="53913DD9" w14:textId="77777777" w:rsidR="00057E42" w:rsidRPr="00BB33C1" w:rsidRDefault="00057E42" w:rsidP="007433E0">
      <w:pPr>
        <w:rPr>
          <w:b/>
          <w:bCs/>
          <w:snapToGrid w:val="0"/>
        </w:rPr>
      </w:pPr>
      <w:r w:rsidRPr="00BB33C1">
        <w:rPr>
          <w:b/>
          <w:bCs/>
          <w:snapToGrid w:val="0"/>
        </w:rPr>
        <w:t>3.</w:t>
      </w:r>
      <w:r w:rsidRPr="00BB33C1">
        <w:rPr>
          <w:b/>
          <w:bCs/>
          <w:snapToGrid w:val="0"/>
        </w:rPr>
        <w:tab/>
        <w:t>TERMES ET DEFINITIONS</w:t>
      </w:r>
    </w:p>
    <w:p w14:paraId="05FE8B7F" w14:textId="77777777" w:rsidR="00057E42" w:rsidRDefault="00057E42" w:rsidP="007433E0">
      <w:pPr>
        <w:rPr>
          <w:snapToGrid w:val="0"/>
        </w:rPr>
      </w:pPr>
    </w:p>
    <w:p w14:paraId="113A3C90" w14:textId="77777777" w:rsidR="00057E42" w:rsidRDefault="00057E42" w:rsidP="007433E0">
      <w:pPr>
        <w:rPr>
          <w:snapToGrid w:val="0"/>
        </w:rPr>
      </w:pPr>
      <w:r>
        <w:rPr>
          <w:snapToGrid w:val="0"/>
        </w:rPr>
        <w:t>Voir UNTDID, partie 4, section 2.6, CEE/ONU "Introduction générale aux UNSM", section 2.</w:t>
      </w:r>
    </w:p>
    <w:p w14:paraId="02322759" w14:textId="77777777" w:rsidR="00057E42" w:rsidRDefault="00057E42" w:rsidP="007433E0">
      <w:pPr>
        <w:rPr>
          <w:snapToGrid w:val="0"/>
        </w:rPr>
      </w:pPr>
    </w:p>
    <w:p w14:paraId="591C3C4D" w14:textId="77777777" w:rsidR="00057E42" w:rsidRPr="00BB33C1" w:rsidRDefault="00057E42" w:rsidP="007433E0">
      <w:pPr>
        <w:rPr>
          <w:b/>
          <w:bCs/>
          <w:snapToGrid w:val="0"/>
        </w:rPr>
      </w:pPr>
      <w:r w:rsidRPr="00BB33C1">
        <w:rPr>
          <w:b/>
          <w:bCs/>
          <w:snapToGrid w:val="0"/>
        </w:rPr>
        <w:t>4.</w:t>
      </w:r>
      <w:r w:rsidRPr="00BB33C1">
        <w:rPr>
          <w:b/>
          <w:bCs/>
          <w:snapToGrid w:val="0"/>
        </w:rPr>
        <w:tab/>
        <w:t>DEFINITION DU MESSAGE</w:t>
      </w:r>
    </w:p>
    <w:p w14:paraId="2B422DF1" w14:textId="77777777" w:rsidR="00057E42" w:rsidRDefault="00057E42" w:rsidP="007433E0">
      <w:pPr>
        <w:rPr>
          <w:snapToGrid w:val="0"/>
        </w:rPr>
      </w:pPr>
    </w:p>
    <w:p w14:paraId="24E94A79" w14:textId="77777777" w:rsidR="00057E42" w:rsidRPr="00BB33C1" w:rsidRDefault="00057E42" w:rsidP="007433E0">
      <w:pPr>
        <w:rPr>
          <w:b/>
          <w:bCs/>
          <w:snapToGrid w:val="0"/>
        </w:rPr>
      </w:pPr>
      <w:r w:rsidRPr="00BB33C1">
        <w:rPr>
          <w:b/>
          <w:bCs/>
          <w:snapToGrid w:val="0"/>
        </w:rPr>
        <w:t>4.1</w:t>
      </w:r>
      <w:r w:rsidRPr="00BB33C1">
        <w:rPr>
          <w:b/>
          <w:bCs/>
          <w:snapToGrid w:val="0"/>
        </w:rPr>
        <w:tab/>
        <w:t>Précisions concernant les segments de données</w:t>
      </w:r>
    </w:p>
    <w:p w14:paraId="24DAC838" w14:textId="77777777" w:rsidR="00057E42" w:rsidRDefault="00057E42" w:rsidP="007433E0">
      <w:pPr>
        <w:rPr>
          <w:snapToGrid w:val="0"/>
        </w:rPr>
      </w:pPr>
      <w:r>
        <w:rPr>
          <w:snapToGrid w:val="0"/>
        </w:rPr>
        <w:t>Cette section est à lire parallèlement avec le Tableau des segments qui indiquent les segments obligatoires et facultatifs et le nombre d'occurrences.</w:t>
      </w:r>
    </w:p>
    <w:p w14:paraId="783FD206" w14:textId="77777777" w:rsidR="00057E42" w:rsidRDefault="00057E42" w:rsidP="007433E0">
      <w:pPr>
        <w:rPr>
          <w:snapToGrid w:val="0"/>
        </w:rPr>
      </w:pPr>
    </w:p>
    <w:p w14:paraId="43692D89" w14:textId="77777777" w:rsidR="00057E42" w:rsidRPr="00601B52" w:rsidRDefault="00057E42" w:rsidP="007433E0">
      <w:pPr>
        <w:rPr>
          <w:b/>
          <w:bCs/>
          <w:snapToGrid w:val="0"/>
        </w:rPr>
      </w:pPr>
      <w:r w:rsidRPr="00601B52">
        <w:rPr>
          <w:b/>
          <w:bCs/>
          <w:snapToGrid w:val="0"/>
        </w:rPr>
        <w:t>0010</w:t>
      </w:r>
      <w:r w:rsidRPr="00601B52">
        <w:rPr>
          <w:b/>
          <w:bCs/>
          <w:snapToGrid w:val="0"/>
        </w:rPr>
        <w:tab/>
        <w:t xml:space="preserve">UNH, En-tête de message </w:t>
      </w:r>
    </w:p>
    <w:p w14:paraId="3504B644" w14:textId="77777777" w:rsidR="00057E42" w:rsidRDefault="00057E42" w:rsidP="007433E0">
      <w:pPr>
        <w:rPr>
          <w:snapToGrid w:val="0"/>
        </w:rPr>
      </w:pPr>
      <w:r>
        <w:rPr>
          <w:snapToGrid w:val="0"/>
        </w:rPr>
        <w:t xml:space="preserve">Segment de service commençant un message et permettant de l'identifier de manière univoque. Le code du type de message pour le message des Nations Unies pour les </w:t>
      </w:r>
      <w:proofErr w:type="gramStart"/>
      <w:r>
        <w:rPr>
          <w:snapToGrid w:val="0"/>
        </w:rPr>
        <w:t>balances  est</w:t>
      </w:r>
      <w:proofErr w:type="gramEnd"/>
      <w:r>
        <w:rPr>
          <w:snapToGrid w:val="0"/>
        </w:rPr>
        <w:t xml:space="preserve"> "BALANC".</w:t>
      </w:r>
    </w:p>
    <w:p w14:paraId="10D10BD9" w14:textId="77777777" w:rsidR="00057E42" w:rsidRDefault="00057E42" w:rsidP="007433E0">
      <w:pPr>
        <w:rPr>
          <w:snapToGrid w:val="0"/>
        </w:rPr>
      </w:pPr>
    </w:p>
    <w:p w14:paraId="3EC03FB3" w14:textId="77777777" w:rsidR="00057E42" w:rsidRDefault="00057E42" w:rsidP="007433E0">
      <w:pPr>
        <w:rPr>
          <w:snapToGrid w:val="0"/>
        </w:rPr>
      </w:pPr>
      <w:r>
        <w:rPr>
          <w:snapToGrid w:val="0"/>
        </w:rPr>
        <w:t xml:space="preserve">Note : Les messages balance, conformément à ce document doit contenir les données suivantes dans </w:t>
      </w:r>
      <w:proofErr w:type="gramStart"/>
      <w:r>
        <w:rPr>
          <w:snapToGrid w:val="0"/>
        </w:rPr>
        <w:t>la composite</w:t>
      </w:r>
      <w:proofErr w:type="gramEnd"/>
      <w:r>
        <w:rPr>
          <w:snapToGrid w:val="0"/>
        </w:rPr>
        <w:t xml:space="preserve"> S009 du segment UNH :</w:t>
      </w:r>
    </w:p>
    <w:p w14:paraId="705894E2" w14:textId="77777777" w:rsidR="00057E42" w:rsidRDefault="00057E42" w:rsidP="007433E0">
      <w:pPr>
        <w:rPr>
          <w:snapToGrid w:val="0"/>
        </w:rPr>
      </w:pPr>
    </w:p>
    <w:p w14:paraId="1154A0A9" w14:textId="77777777" w:rsidR="00057E42" w:rsidRDefault="00057E42" w:rsidP="007433E0">
      <w:pPr>
        <w:tabs>
          <w:tab w:val="left" w:pos="2127"/>
          <w:tab w:val="left" w:pos="2835"/>
        </w:tabs>
        <w:rPr>
          <w:snapToGrid w:val="0"/>
        </w:rPr>
      </w:pPr>
      <w:r>
        <w:rPr>
          <w:snapToGrid w:val="0"/>
        </w:rPr>
        <w:t>Elément de donnée</w:t>
      </w:r>
      <w:r>
        <w:rPr>
          <w:snapToGrid w:val="0"/>
        </w:rPr>
        <w:tab/>
        <w:t>0065</w:t>
      </w:r>
      <w:r>
        <w:rPr>
          <w:snapToGrid w:val="0"/>
        </w:rPr>
        <w:tab/>
        <w:t>BALANC</w:t>
      </w:r>
    </w:p>
    <w:p w14:paraId="76A41EED" w14:textId="77777777" w:rsidR="00057E42" w:rsidRDefault="00057E42" w:rsidP="007433E0">
      <w:pPr>
        <w:tabs>
          <w:tab w:val="left" w:pos="2127"/>
          <w:tab w:val="left" w:pos="2835"/>
        </w:tabs>
        <w:rPr>
          <w:snapToGrid w:val="0"/>
        </w:rPr>
      </w:pPr>
      <w:r>
        <w:rPr>
          <w:snapToGrid w:val="0"/>
        </w:rPr>
        <w:tab/>
        <w:t>0054</w:t>
      </w:r>
      <w:r>
        <w:rPr>
          <w:snapToGrid w:val="0"/>
        </w:rPr>
        <w:tab/>
        <w:t>D</w:t>
      </w:r>
    </w:p>
    <w:p w14:paraId="11435865" w14:textId="77777777" w:rsidR="00057E42" w:rsidRDefault="00057E42" w:rsidP="007433E0">
      <w:pPr>
        <w:tabs>
          <w:tab w:val="left" w:pos="2127"/>
          <w:tab w:val="left" w:pos="2835"/>
        </w:tabs>
        <w:rPr>
          <w:snapToGrid w:val="0"/>
        </w:rPr>
      </w:pPr>
      <w:r>
        <w:rPr>
          <w:snapToGrid w:val="0"/>
        </w:rPr>
        <w:tab/>
        <w:t>0054</w:t>
      </w:r>
      <w:r>
        <w:rPr>
          <w:snapToGrid w:val="0"/>
        </w:rPr>
        <w:tab/>
        <w:t>00B</w:t>
      </w:r>
    </w:p>
    <w:p w14:paraId="5FA2DC8D" w14:textId="77777777" w:rsidR="00057E42" w:rsidRDefault="00057E42" w:rsidP="007433E0">
      <w:pPr>
        <w:tabs>
          <w:tab w:val="left" w:pos="2127"/>
          <w:tab w:val="left" w:pos="2835"/>
        </w:tabs>
        <w:rPr>
          <w:snapToGrid w:val="0"/>
        </w:rPr>
      </w:pPr>
      <w:r>
        <w:rPr>
          <w:snapToGrid w:val="0"/>
        </w:rPr>
        <w:tab/>
        <w:t>0051</w:t>
      </w:r>
      <w:r>
        <w:rPr>
          <w:snapToGrid w:val="0"/>
        </w:rPr>
        <w:tab/>
        <w:t>UN</w:t>
      </w:r>
    </w:p>
    <w:p w14:paraId="05F40077" w14:textId="77777777" w:rsidR="00057E42" w:rsidRDefault="00057E42" w:rsidP="007433E0">
      <w:pPr>
        <w:tabs>
          <w:tab w:val="left" w:pos="2127"/>
          <w:tab w:val="left" w:pos="2835"/>
        </w:tabs>
        <w:rPr>
          <w:snapToGrid w:val="0"/>
        </w:rPr>
      </w:pPr>
    </w:p>
    <w:p w14:paraId="7CC296A4" w14:textId="77777777" w:rsidR="00057E42" w:rsidRPr="00601B52" w:rsidRDefault="00057E42" w:rsidP="007433E0">
      <w:pPr>
        <w:rPr>
          <w:b/>
          <w:bCs/>
          <w:snapToGrid w:val="0"/>
        </w:rPr>
      </w:pPr>
      <w:r w:rsidRPr="00601B52">
        <w:rPr>
          <w:b/>
          <w:bCs/>
          <w:snapToGrid w:val="0"/>
        </w:rPr>
        <w:t>0020</w:t>
      </w:r>
      <w:r w:rsidRPr="00601B52">
        <w:rPr>
          <w:b/>
          <w:bCs/>
          <w:snapToGrid w:val="0"/>
        </w:rPr>
        <w:tab/>
        <w:t xml:space="preserve">BGM, Début de message </w:t>
      </w:r>
    </w:p>
    <w:p w14:paraId="501A015F" w14:textId="77777777" w:rsidR="00057E42" w:rsidRDefault="00057E42" w:rsidP="007433E0">
      <w:pPr>
        <w:rPr>
          <w:snapToGrid w:val="0"/>
        </w:rPr>
      </w:pPr>
      <w:r>
        <w:rPr>
          <w:snapToGrid w:val="0"/>
        </w:rPr>
        <w:t>Segment identifiant le type de message balance.</w:t>
      </w:r>
    </w:p>
    <w:p w14:paraId="10B373A7" w14:textId="77777777" w:rsidR="00057E42" w:rsidRDefault="00057E42" w:rsidP="007433E0">
      <w:pPr>
        <w:rPr>
          <w:snapToGrid w:val="0"/>
        </w:rPr>
      </w:pPr>
    </w:p>
    <w:p w14:paraId="4F6894D9" w14:textId="77777777" w:rsidR="00057E42" w:rsidRPr="00601B52" w:rsidRDefault="00057E42" w:rsidP="007433E0">
      <w:pPr>
        <w:rPr>
          <w:b/>
          <w:bCs/>
          <w:snapToGrid w:val="0"/>
        </w:rPr>
      </w:pPr>
      <w:r w:rsidRPr="00601B52">
        <w:rPr>
          <w:b/>
          <w:bCs/>
          <w:snapToGrid w:val="0"/>
        </w:rPr>
        <w:t>0030</w:t>
      </w:r>
      <w:r w:rsidRPr="00601B52">
        <w:rPr>
          <w:b/>
          <w:bCs/>
          <w:snapToGrid w:val="0"/>
        </w:rPr>
        <w:tab/>
        <w:t>DTM, Date, heure, période</w:t>
      </w:r>
    </w:p>
    <w:p w14:paraId="7A233819" w14:textId="77777777" w:rsidR="00057E42" w:rsidRDefault="00057E42" w:rsidP="007433E0">
      <w:pPr>
        <w:rPr>
          <w:snapToGrid w:val="0"/>
        </w:rPr>
      </w:pPr>
      <w:r>
        <w:rPr>
          <w:snapToGrid w:val="0"/>
        </w:rPr>
        <w:t xml:space="preserve">Segment précisant les dates d'ouverture et de clôture de la période comptable du message </w:t>
      </w:r>
      <w:proofErr w:type="gramStart"/>
      <w:r>
        <w:rPr>
          <w:snapToGrid w:val="0"/>
        </w:rPr>
        <w:t>balance  et</w:t>
      </w:r>
      <w:proofErr w:type="gramEnd"/>
      <w:r>
        <w:rPr>
          <w:snapToGrid w:val="0"/>
        </w:rPr>
        <w:t xml:space="preserve"> la date de préparation du message.</w:t>
      </w:r>
    </w:p>
    <w:p w14:paraId="342C0D2C" w14:textId="77777777" w:rsidR="00057E42" w:rsidRDefault="00057E42" w:rsidP="007433E0">
      <w:pPr>
        <w:rPr>
          <w:snapToGrid w:val="0"/>
        </w:rPr>
      </w:pPr>
    </w:p>
    <w:p w14:paraId="19020EA7" w14:textId="77777777" w:rsidR="00057E42" w:rsidRDefault="00057E42" w:rsidP="007433E0">
      <w:pPr>
        <w:rPr>
          <w:snapToGrid w:val="0"/>
        </w:rPr>
      </w:pPr>
    </w:p>
    <w:p w14:paraId="7EF8E2F2" w14:textId="77777777" w:rsidR="00057E42" w:rsidRPr="006A6DE1" w:rsidRDefault="00057E42" w:rsidP="007433E0">
      <w:pPr>
        <w:rPr>
          <w:b/>
          <w:bCs/>
          <w:snapToGrid w:val="0"/>
        </w:rPr>
      </w:pPr>
      <w:r w:rsidRPr="006A6DE1">
        <w:rPr>
          <w:b/>
          <w:bCs/>
          <w:snapToGrid w:val="0"/>
        </w:rPr>
        <w:t>0040</w:t>
      </w:r>
      <w:r w:rsidRPr="006A6DE1">
        <w:rPr>
          <w:b/>
          <w:bCs/>
          <w:snapToGrid w:val="0"/>
        </w:rPr>
        <w:tab/>
        <w:t>RFF, Référence</w:t>
      </w:r>
    </w:p>
    <w:p w14:paraId="2D276CA7" w14:textId="77777777" w:rsidR="00057E42" w:rsidRDefault="00057E42" w:rsidP="007433E0">
      <w:pPr>
        <w:rPr>
          <w:snapToGrid w:val="0"/>
        </w:rPr>
      </w:pPr>
      <w:r w:rsidRPr="006A6DE1">
        <w:rPr>
          <w:snapToGrid w:val="0"/>
        </w:rPr>
        <w:t>Segment précisant le numéro de la balance en relation avec le message et son numéro de version.</w:t>
      </w:r>
    </w:p>
    <w:p w14:paraId="5C801D8E" w14:textId="77777777" w:rsidR="00057E42" w:rsidRPr="006A6DE1" w:rsidRDefault="00057E42" w:rsidP="007433E0">
      <w:pPr>
        <w:rPr>
          <w:snapToGrid w:val="0"/>
        </w:rPr>
      </w:pPr>
    </w:p>
    <w:p w14:paraId="39FAB717" w14:textId="77777777" w:rsidR="00057E42" w:rsidRPr="006A6DE1" w:rsidRDefault="00057E42" w:rsidP="007433E0">
      <w:pPr>
        <w:rPr>
          <w:b/>
          <w:bCs/>
          <w:snapToGrid w:val="0"/>
        </w:rPr>
      </w:pPr>
      <w:r w:rsidRPr="006A6DE1">
        <w:rPr>
          <w:b/>
          <w:bCs/>
          <w:snapToGrid w:val="0"/>
        </w:rPr>
        <w:lastRenderedPageBreak/>
        <w:t>0050</w:t>
      </w:r>
      <w:r w:rsidRPr="006A6DE1">
        <w:rPr>
          <w:b/>
          <w:bCs/>
          <w:snapToGrid w:val="0"/>
        </w:rPr>
        <w:tab/>
        <w:t>CUX, Monnaie</w:t>
      </w:r>
    </w:p>
    <w:p w14:paraId="624EB369" w14:textId="77777777" w:rsidR="00057E42" w:rsidRDefault="00057E42" w:rsidP="007433E0">
      <w:pPr>
        <w:rPr>
          <w:snapToGrid w:val="0"/>
        </w:rPr>
      </w:pPr>
      <w:r w:rsidRPr="006A6DE1">
        <w:rPr>
          <w:snapToGrid w:val="0"/>
        </w:rPr>
        <w:t>Segment indiquant les monnaies qui sont attachées au message balance.</w:t>
      </w:r>
    </w:p>
    <w:p w14:paraId="0045BCFB" w14:textId="77777777" w:rsidR="00057E42" w:rsidRPr="006A6DE1" w:rsidRDefault="00057E42" w:rsidP="007433E0">
      <w:pPr>
        <w:rPr>
          <w:snapToGrid w:val="0"/>
        </w:rPr>
      </w:pPr>
    </w:p>
    <w:p w14:paraId="0E6FAA00" w14:textId="77777777" w:rsidR="00057E42" w:rsidRPr="006A6DE1" w:rsidRDefault="00057E42" w:rsidP="007433E0">
      <w:pPr>
        <w:rPr>
          <w:b/>
          <w:bCs/>
          <w:snapToGrid w:val="0"/>
        </w:rPr>
      </w:pPr>
      <w:r w:rsidRPr="006A6DE1">
        <w:rPr>
          <w:b/>
          <w:bCs/>
          <w:snapToGrid w:val="0"/>
        </w:rPr>
        <w:t>0060</w:t>
      </w:r>
      <w:r w:rsidRPr="006A6DE1">
        <w:rPr>
          <w:b/>
          <w:bCs/>
          <w:snapToGrid w:val="0"/>
        </w:rPr>
        <w:tab/>
        <w:t>FTX, Texte libre</w:t>
      </w:r>
    </w:p>
    <w:p w14:paraId="6CD97A0C" w14:textId="77777777" w:rsidR="00057E42" w:rsidRDefault="00057E42" w:rsidP="007433E0">
      <w:pPr>
        <w:rPr>
          <w:snapToGrid w:val="0"/>
        </w:rPr>
      </w:pPr>
      <w:r w:rsidRPr="006A6DE1">
        <w:rPr>
          <w:snapToGrid w:val="0"/>
        </w:rPr>
        <w:t>Segment contenant un texte à structure non imposée, en code ou en clair, destiné à rapporter des précisions complémentaires concernant uniquement la section "résumé" notamment sur les données comptables transmises.</w:t>
      </w:r>
    </w:p>
    <w:p w14:paraId="6E2C0178" w14:textId="77777777" w:rsidR="00057E42" w:rsidRPr="006A6DE1" w:rsidRDefault="00057E42" w:rsidP="007433E0">
      <w:pPr>
        <w:rPr>
          <w:snapToGrid w:val="0"/>
        </w:rPr>
      </w:pPr>
    </w:p>
    <w:p w14:paraId="29414637" w14:textId="77777777" w:rsidR="00057E42" w:rsidRPr="006A6DE1" w:rsidRDefault="00057E42" w:rsidP="007433E0">
      <w:pPr>
        <w:rPr>
          <w:b/>
          <w:bCs/>
          <w:snapToGrid w:val="0"/>
        </w:rPr>
      </w:pPr>
      <w:r w:rsidRPr="006A6DE1">
        <w:rPr>
          <w:b/>
          <w:bCs/>
          <w:snapToGrid w:val="0"/>
        </w:rPr>
        <w:t>0070</w:t>
      </w:r>
      <w:r w:rsidRPr="006A6DE1">
        <w:rPr>
          <w:b/>
          <w:bCs/>
          <w:snapToGrid w:val="0"/>
        </w:rPr>
        <w:tab/>
        <w:t>Groupe de segments 1 : NAD-RFF-SG2</w:t>
      </w:r>
    </w:p>
    <w:p w14:paraId="482F7BEE" w14:textId="77777777" w:rsidR="00057E42" w:rsidRDefault="00057E42" w:rsidP="007433E0">
      <w:pPr>
        <w:rPr>
          <w:snapToGrid w:val="0"/>
        </w:rPr>
      </w:pPr>
      <w:r>
        <w:rPr>
          <w:snapToGrid w:val="0"/>
        </w:rPr>
        <w:t>Groupe de segments donnant des renseignements sur l'émetteur, le destinataire et l'intermédiaire.</w:t>
      </w:r>
    </w:p>
    <w:p w14:paraId="60B22C08" w14:textId="77777777" w:rsidR="00057E42" w:rsidRDefault="00057E42" w:rsidP="007433E0">
      <w:pPr>
        <w:rPr>
          <w:snapToGrid w:val="0"/>
        </w:rPr>
      </w:pPr>
    </w:p>
    <w:p w14:paraId="2E500F31" w14:textId="77777777" w:rsidR="00057E42" w:rsidRPr="006A6DE1" w:rsidRDefault="00057E42" w:rsidP="007433E0">
      <w:pPr>
        <w:rPr>
          <w:b/>
          <w:bCs/>
          <w:snapToGrid w:val="0"/>
        </w:rPr>
      </w:pPr>
      <w:r w:rsidRPr="006A6DE1">
        <w:rPr>
          <w:b/>
          <w:bCs/>
          <w:snapToGrid w:val="0"/>
        </w:rPr>
        <w:t>0080</w:t>
      </w:r>
      <w:r w:rsidRPr="006A6DE1">
        <w:rPr>
          <w:b/>
          <w:bCs/>
          <w:snapToGrid w:val="0"/>
        </w:rPr>
        <w:tab/>
        <w:t>NAD, Nom et adresse</w:t>
      </w:r>
    </w:p>
    <w:p w14:paraId="50638DF0" w14:textId="77777777" w:rsidR="00057E42" w:rsidRDefault="00057E42" w:rsidP="007433E0">
      <w:pPr>
        <w:rPr>
          <w:snapToGrid w:val="0"/>
        </w:rPr>
      </w:pPr>
      <w:r w:rsidRPr="006A6DE1">
        <w:rPr>
          <w:snapToGrid w:val="0"/>
        </w:rPr>
        <w:t>Segment utilisé à l'identification d'une partie.</w:t>
      </w:r>
    </w:p>
    <w:p w14:paraId="16490070" w14:textId="77777777" w:rsidR="00057E42" w:rsidRPr="006A6DE1" w:rsidRDefault="00057E42" w:rsidP="007433E0">
      <w:pPr>
        <w:rPr>
          <w:snapToGrid w:val="0"/>
        </w:rPr>
      </w:pPr>
    </w:p>
    <w:p w14:paraId="09A290C6" w14:textId="77777777" w:rsidR="00057E42" w:rsidRPr="006A6DE1" w:rsidRDefault="00057E42" w:rsidP="007433E0">
      <w:pPr>
        <w:rPr>
          <w:b/>
          <w:bCs/>
          <w:snapToGrid w:val="0"/>
        </w:rPr>
      </w:pPr>
      <w:r w:rsidRPr="006A6DE1">
        <w:rPr>
          <w:b/>
          <w:bCs/>
          <w:snapToGrid w:val="0"/>
        </w:rPr>
        <w:t>0090</w:t>
      </w:r>
      <w:r w:rsidRPr="006A6DE1">
        <w:rPr>
          <w:b/>
          <w:bCs/>
          <w:snapToGrid w:val="0"/>
        </w:rPr>
        <w:tab/>
        <w:t>RFF, Référence</w:t>
      </w:r>
    </w:p>
    <w:p w14:paraId="3C98A55E" w14:textId="77777777" w:rsidR="00057E42" w:rsidRDefault="00057E42" w:rsidP="007433E0">
      <w:pPr>
        <w:rPr>
          <w:snapToGrid w:val="0"/>
        </w:rPr>
      </w:pPr>
      <w:r w:rsidRPr="006A6DE1">
        <w:rPr>
          <w:snapToGrid w:val="0"/>
        </w:rPr>
        <w:t>Segment fournissant les références qui sont attachées à la partie concernée.</w:t>
      </w:r>
    </w:p>
    <w:p w14:paraId="470CCBC8" w14:textId="77777777" w:rsidR="00057E42" w:rsidRPr="006A6DE1" w:rsidRDefault="00057E42" w:rsidP="007433E0">
      <w:pPr>
        <w:rPr>
          <w:snapToGrid w:val="0"/>
        </w:rPr>
      </w:pPr>
    </w:p>
    <w:p w14:paraId="50F2A02E" w14:textId="77777777" w:rsidR="00057E42" w:rsidRPr="006A6DE1" w:rsidRDefault="00057E42" w:rsidP="007433E0">
      <w:pPr>
        <w:rPr>
          <w:b/>
          <w:bCs/>
          <w:snapToGrid w:val="0"/>
        </w:rPr>
      </w:pPr>
      <w:r w:rsidRPr="006A6DE1">
        <w:rPr>
          <w:b/>
          <w:bCs/>
          <w:snapToGrid w:val="0"/>
        </w:rPr>
        <w:t>0100</w:t>
      </w:r>
      <w:r w:rsidRPr="006A6DE1">
        <w:rPr>
          <w:b/>
          <w:bCs/>
          <w:snapToGrid w:val="0"/>
        </w:rPr>
        <w:tab/>
        <w:t>Groupe de segments 2 : CTA-COM</w:t>
      </w:r>
    </w:p>
    <w:p w14:paraId="06F7ED77" w14:textId="77777777" w:rsidR="00057E42" w:rsidRDefault="00057E42" w:rsidP="007433E0">
      <w:pPr>
        <w:rPr>
          <w:snapToGrid w:val="0"/>
        </w:rPr>
      </w:pPr>
      <w:r w:rsidRPr="006A6DE1">
        <w:rPr>
          <w:snapToGrid w:val="0"/>
        </w:rPr>
        <w:t>Groupe de segments spécifiant les contacts et leurs numéros de communication.</w:t>
      </w:r>
    </w:p>
    <w:p w14:paraId="705D9F28" w14:textId="77777777" w:rsidR="00057E42" w:rsidRPr="006A6DE1" w:rsidRDefault="00057E42" w:rsidP="007433E0">
      <w:pPr>
        <w:rPr>
          <w:snapToGrid w:val="0"/>
        </w:rPr>
      </w:pPr>
    </w:p>
    <w:p w14:paraId="52AFB2D2" w14:textId="77777777" w:rsidR="00057E42" w:rsidRPr="006A6DE1" w:rsidRDefault="00057E42" w:rsidP="007433E0">
      <w:pPr>
        <w:rPr>
          <w:b/>
          <w:bCs/>
          <w:snapToGrid w:val="0"/>
        </w:rPr>
      </w:pPr>
      <w:r w:rsidRPr="006A6DE1">
        <w:rPr>
          <w:b/>
          <w:bCs/>
          <w:snapToGrid w:val="0"/>
        </w:rPr>
        <w:t>0110</w:t>
      </w:r>
      <w:r w:rsidRPr="006A6DE1">
        <w:rPr>
          <w:b/>
          <w:bCs/>
          <w:snapToGrid w:val="0"/>
        </w:rPr>
        <w:tab/>
        <w:t>CTA, Segment contacts</w:t>
      </w:r>
    </w:p>
    <w:p w14:paraId="396C14B5" w14:textId="77777777" w:rsidR="00057E42" w:rsidRDefault="00057E42" w:rsidP="007433E0">
      <w:pPr>
        <w:rPr>
          <w:snapToGrid w:val="0"/>
        </w:rPr>
      </w:pPr>
      <w:r w:rsidRPr="006A6DE1">
        <w:rPr>
          <w:snapToGrid w:val="0"/>
        </w:rPr>
        <w:t>Segment fournissant les contacts en relation avec la partie.</w:t>
      </w:r>
    </w:p>
    <w:p w14:paraId="0263253F" w14:textId="77777777" w:rsidR="00057E42" w:rsidRPr="006A6DE1" w:rsidRDefault="00057E42" w:rsidP="007433E0">
      <w:pPr>
        <w:rPr>
          <w:snapToGrid w:val="0"/>
        </w:rPr>
      </w:pPr>
    </w:p>
    <w:p w14:paraId="30988BEC" w14:textId="77777777" w:rsidR="00057E42" w:rsidRPr="006A6DE1" w:rsidRDefault="00057E42" w:rsidP="007433E0">
      <w:pPr>
        <w:rPr>
          <w:b/>
          <w:bCs/>
          <w:snapToGrid w:val="0"/>
        </w:rPr>
      </w:pPr>
      <w:r w:rsidRPr="006A6DE1">
        <w:rPr>
          <w:b/>
          <w:bCs/>
          <w:snapToGrid w:val="0"/>
        </w:rPr>
        <w:t>0120</w:t>
      </w:r>
      <w:r w:rsidRPr="006A6DE1">
        <w:rPr>
          <w:b/>
          <w:bCs/>
          <w:snapToGrid w:val="0"/>
        </w:rPr>
        <w:tab/>
        <w:t>COM, Contact communication</w:t>
      </w:r>
    </w:p>
    <w:p w14:paraId="673CB2C1" w14:textId="77777777" w:rsidR="00057E42" w:rsidRDefault="00057E42" w:rsidP="007433E0">
      <w:pPr>
        <w:rPr>
          <w:snapToGrid w:val="0"/>
        </w:rPr>
      </w:pPr>
      <w:r>
        <w:rPr>
          <w:snapToGrid w:val="0"/>
        </w:rPr>
        <w:t>Segment donnant le numéro de communication du contact.</w:t>
      </w:r>
    </w:p>
    <w:p w14:paraId="1EA274AD" w14:textId="77777777" w:rsidR="00057E42" w:rsidRDefault="00057E42" w:rsidP="007433E0">
      <w:pPr>
        <w:rPr>
          <w:snapToGrid w:val="0"/>
        </w:rPr>
      </w:pPr>
    </w:p>
    <w:p w14:paraId="5962CD2A" w14:textId="77777777" w:rsidR="00057E42" w:rsidRPr="006A6DE1" w:rsidRDefault="00057E42" w:rsidP="007433E0">
      <w:pPr>
        <w:rPr>
          <w:b/>
          <w:bCs/>
          <w:snapToGrid w:val="0"/>
        </w:rPr>
      </w:pPr>
      <w:r w:rsidRPr="006A6DE1">
        <w:rPr>
          <w:b/>
          <w:bCs/>
          <w:snapToGrid w:val="0"/>
        </w:rPr>
        <w:t>0130</w:t>
      </w:r>
      <w:r w:rsidRPr="006A6DE1">
        <w:rPr>
          <w:b/>
          <w:bCs/>
          <w:snapToGrid w:val="0"/>
        </w:rPr>
        <w:tab/>
        <w:t>Groupe de segments 3 : CCI-CAV</w:t>
      </w:r>
    </w:p>
    <w:p w14:paraId="3E65A690" w14:textId="77777777" w:rsidR="00057E42" w:rsidRDefault="00057E42" w:rsidP="007433E0">
      <w:pPr>
        <w:rPr>
          <w:snapToGrid w:val="0"/>
        </w:rPr>
      </w:pPr>
      <w:r>
        <w:rPr>
          <w:snapToGrid w:val="0"/>
        </w:rPr>
        <w:t>Groupe de segments spécifiant les caractéristiques comptables, fiscales, sociales ou légales de la balance de l'entreprise.</w:t>
      </w:r>
    </w:p>
    <w:p w14:paraId="5CB3C823" w14:textId="77777777" w:rsidR="00057E42" w:rsidRDefault="00057E42" w:rsidP="007433E0">
      <w:pPr>
        <w:rPr>
          <w:snapToGrid w:val="0"/>
        </w:rPr>
      </w:pPr>
    </w:p>
    <w:p w14:paraId="7811E125" w14:textId="77777777" w:rsidR="00057E42" w:rsidRPr="006A6DE1" w:rsidRDefault="00057E42" w:rsidP="007433E0">
      <w:pPr>
        <w:rPr>
          <w:b/>
          <w:bCs/>
          <w:snapToGrid w:val="0"/>
        </w:rPr>
      </w:pPr>
      <w:r w:rsidRPr="006A6DE1">
        <w:rPr>
          <w:b/>
          <w:bCs/>
          <w:snapToGrid w:val="0"/>
        </w:rPr>
        <w:t>0140</w:t>
      </w:r>
      <w:r w:rsidRPr="006A6DE1">
        <w:rPr>
          <w:b/>
          <w:bCs/>
          <w:snapToGrid w:val="0"/>
        </w:rPr>
        <w:tab/>
        <w:t>CCI, Identification de la caractéristique</w:t>
      </w:r>
    </w:p>
    <w:p w14:paraId="60F74100" w14:textId="77777777" w:rsidR="00057E42" w:rsidRDefault="00057E42" w:rsidP="007433E0">
      <w:pPr>
        <w:rPr>
          <w:snapToGrid w:val="0"/>
        </w:rPr>
      </w:pPr>
      <w:r>
        <w:rPr>
          <w:snapToGrid w:val="0"/>
        </w:rPr>
        <w:t>Segment permettant d'identifier une caractéristique.</w:t>
      </w:r>
    </w:p>
    <w:p w14:paraId="088580E2" w14:textId="77777777" w:rsidR="00057E42" w:rsidRDefault="00057E42" w:rsidP="007433E0">
      <w:pPr>
        <w:rPr>
          <w:snapToGrid w:val="0"/>
        </w:rPr>
      </w:pPr>
    </w:p>
    <w:p w14:paraId="04AE1674" w14:textId="77777777" w:rsidR="00057E42" w:rsidRPr="006A6DE1" w:rsidRDefault="00057E42" w:rsidP="007433E0">
      <w:pPr>
        <w:rPr>
          <w:b/>
          <w:bCs/>
          <w:snapToGrid w:val="0"/>
        </w:rPr>
      </w:pPr>
      <w:r w:rsidRPr="006A6DE1">
        <w:rPr>
          <w:b/>
          <w:bCs/>
          <w:snapToGrid w:val="0"/>
        </w:rPr>
        <w:t>0150</w:t>
      </w:r>
      <w:r w:rsidRPr="006A6DE1">
        <w:rPr>
          <w:b/>
          <w:bCs/>
          <w:snapToGrid w:val="0"/>
        </w:rPr>
        <w:tab/>
        <w:t>CAV, Valeur de la caractéristique</w:t>
      </w:r>
    </w:p>
    <w:p w14:paraId="25A00409" w14:textId="77777777" w:rsidR="00057E42" w:rsidRDefault="00057E42" w:rsidP="007433E0">
      <w:pPr>
        <w:rPr>
          <w:snapToGrid w:val="0"/>
        </w:rPr>
      </w:pPr>
      <w:r>
        <w:rPr>
          <w:snapToGrid w:val="0"/>
        </w:rPr>
        <w:t>Segment fournissant la value de la caractéristique identifiée par le segment précédent.</w:t>
      </w:r>
    </w:p>
    <w:p w14:paraId="06C780F9" w14:textId="77777777" w:rsidR="00057E42" w:rsidRDefault="00057E42" w:rsidP="007433E0">
      <w:pPr>
        <w:rPr>
          <w:snapToGrid w:val="0"/>
        </w:rPr>
      </w:pPr>
    </w:p>
    <w:p w14:paraId="2EAB90AC" w14:textId="77777777" w:rsidR="00057E42" w:rsidRPr="006A6DE1" w:rsidRDefault="00057E42" w:rsidP="007433E0">
      <w:pPr>
        <w:rPr>
          <w:b/>
          <w:bCs/>
          <w:snapToGrid w:val="0"/>
        </w:rPr>
      </w:pPr>
      <w:r w:rsidRPr="006A6DE1">
        <w:rPr>
          <w:b/>
          <w:bCs/>
          <w:snapToGrid w:val="0"/>
        </w:rPr>
        <w:t>0160</w:t>
      </w:r>
      <w:r w:rsidRPr="006A6DE1">
        <w:rPr>
          <w:b/>
          <w:bCs/>
          <w:snapToGrid w:val="0"/>
        </w:rPr>
        <w:tab/>
        <w:t>Groupe de segments 4 : LIN-MOA-DTM-RFF-QTY-SG5</w:t>
      </w:r>
    </w:p>
    <w:p w14:paraId="06D9E384" w14:textId="77777777" w:rsidR="00057E42" w:rsidRDefault="00057E42" w:rsidP="007433E0">
      <w:pPr>
        <w:rPr>
          <w:snapToGrid w:val="0"/>
        </w:rPr>
      </w:pPr>
      <w:r>
        <w:rPr>
          <w:snapToGrid w:val="0"/>
        </w:rPr>
        <w:t xml:space="preserve">Groupe de segments </w:t>
      </w:r>
      <w:proofErr w:type="gramStart"/>
      <w:r>
        <w:rPr>
          <w:snapToGrid w:val="0"/>
        </w:rPr>
        <w:t>donnant</w:t>
      </w:r>
      <w:proofErr w:type="gramEnd"/>
      <w:r>
        <w:rPr>
          <w:snapToGrid w:val="0"/>
        </w:rPr>
        <w:t xml:space="preserve"> des informations suivantes pour une période donnée de la balance de vérification : le numéro de compte et son identification, la période, la quantité, la valeur et l'enregistrement.</w:t>
      </w:r>
    </w:p>
    <w:p w14:paraId="6FF9E7F0" w14:textId="77777777" w:rsidR="00057E42" w:rsidRDefault="00057E42" w:rsidP="007433E0">
      <w:pPr>
        <w:rPr>
          <w:snapToGrid w:val="0"/>
        </w:rPr>
      </w:pPr>
    </w:p>
    <w:p w14:paraId="6143C9BD" w14:textId="77777777" w:rsidR="00057E42" w:rsidRPr="006A6DE1" w:rsidRDefault="00057E42" w:rsidP="007433E0">
      <w:pPr>
        <w:rPr>
          <w:b/>
          <w:bCs/>
          <w:snapToGrid w:val="0"/>
        </w:rPr>
      </w:pPr>
      <w:r w:rsidRPr="006A6DE1">
        <w:rPr>
          <w:b/>
          <w:bCs/>
          <w:snapToGrid w:val="0"/>
        </w:rPr>
        <w:t>0170</w:t>
      </w:r>
      <w:r w:rsidRPr="006A6DE1">
        <w:rPr>
          <w:b/>
          <w:bCs/>
          <w:snapToGrid w:val="0"/>
        </w:rPr>
        <w:tab/>
        <w:t>LIN, ligne</w:t>
      </w:r>
    </w:p>
    <w:p w14:paraId="009F32B4" w14:textId="77777777" w:rsidR="00057E42" w:rsidRDefault="00057E42" w:rsidP="007433E0">
      <w:pPr>
        <w:rPr>
          <w:snapToGrid w:val="0"/>
        </w:rPr>
      </w:pPr>
      <w:r>
        <w:rPr>
          <w:snapToGrid w:val="0"/>
        </w:rPr>
        <w:t>Segment indiquant un numéro d'ordre de la ligne de balance dans le message.</w:t>
      </w:r>
    </w:p>
    <w:p w14:paraId="7668CB1A" w14:textId="77777777" w:rsidR="00057E42" w:rsidRDefault="00057E42" w:rsidP="007433E0">
      <w:pPr>
        <w:rPr>
          <w:snapToGrid w:val="0"/>
        </w:rPr>
      </w:pPr>
    </w:p>
    <w:p w14:paraId="2D4488A1" w14:textId="77777777" w:rsidR="00057E42" w:rsidRPr="006A6DE1" w:rsidRDefault="00057E42" w:rsidP="007433E0">
      <w:pPr>
        <w:rPr>
          <w:b/>
          <w:bCs/>
          <w:snapToGrid w:val="0"/>
        </w:rPr>
      </w:pPr>
      <w:r w:rsidRPr="006A6DE1">
        <w:rPr>
          <w:b/>
          <w:bCs/>
          <w:snapToGrid w:val="0"/>
        </w:rPr>
        <w:t>0180</w:t>
      </w:r>
      <w:r w:rsidRPr="006A6DE1">
        <w:rPr>
          <w:b/>
          <w:bCs/>
          <w:snapToGrid w:val="0"/>
        </w:rPr>
        <w:tab/>
        <w:t>MOA, Montant monétaire</w:t>
      </w:r>
    </w:p>
    <w:p w14:paraId="393A41F6" w14:textId="77777777" w:rsidR="00057E42" w:rsidRDefault="00057E42" w:rsidP="007433E0">
      <w:pPr>
        <w:rPr>
          <w:snapToGrid w:val="0"/>
        </w:rPr>
      </w:pPr>
      <w:r>
        <w:rPr>
          <w:snapToGrid w:val="0"/>
        </w:rPr>
        <w:t>Segment contenant des informations détaillées sur le sens débit/crédit du montant, le montant exprimé en monnaie locale et en monnaie d'origine et éventuellement le code devise attaché à ce montant.</w:t>
      </w:r>
    </w:p>
    <w:p w14:paraId="0B013A0F" w14:textId="77777777" w:rsidR="00057E42" w:rsidRDefault="00057E42" w:rsidP="007433E0">
      <w:pPr>
        <w:rPr>
          <w:snapToGrid w:val="0"/>
        </w:rPr>
      </w:pPr>
    </w:p>
    <w:p w14:paraId="491D140F" w14:textId="77777777" w:rsidR="00057E42" w:rsidRPr="006A6DE1" w:rsidRDefault="00057E42" w:rsidP="007433E0">
      <w:pPr>
        <w:rPr>
          <w:b/>
          <w:bCs/>
          <w:snapToGrid w:val="0"/>
        </w:rPr>
      </w:pPr>
      <w:r w:rsidRPr="006A6DE1">
        <w:rPr>
          <w:b/>
          <w:bCs/>
          <w:snapToGrid w:val="0"/>
        </w:rPr>
        <w:t>0190</w:t>
      </w:r>
      <w:r w:rsidRPr="006A6DE1">
        <w:rPr>
          <w:b/>
          <w:bCs/>
          <w:snapToGrid w:val="0"/>
        </w:rPr>
        <w:tab/>
        <w:t>DTM, Date, heure, période</w:t>
      </w:r>
    </w:p>
    <w:p w14:paraId="7B976FA4" w14:textId="77777777" w:rsidR="00057E42" w:rsidRDefault="00057E42" w:rsidP="007433E0">
      <w:pPr>
        <w:rPr>
          <w:snapToGrid w:val="0"/>
        </w:rPr>
      </w:pPr>
      <w:r>
        <w:rPr>
          <w:snapToGrid w:val="0"/>
        </w:rPr>
        <w:t>Segment contenant les dates d'ouverture et de fermeture du compte.</w:t>
      </w:r>
    </w:p>
    <w:p w14:paraId="7BA2F1DE" w14:textId="77777777" w:rsidR="00057E42" w:rsidRDefault="00057E42" w:rsidP="007433E0">
      <w:pPr>
        <w:rPr>
          <w:snapToGrid w:val="0"/>
        </w:rPr>
      </w:pPr>
    </w:p>
    <w:p w14:paraId="3525C544" w14:textId="77777777" w:rsidR="00057E42" w:rsidRPr="006A6DE1" w:rsidRDefault="00057E42" w:rsidP="007433E0">
      <w:pPr>
        <w:rPr>
          <w:b/>
          <w:bCs/>
          <w:snapToGrid w:val="0"/>
        </w:rPr>
      </w:pPr>
      <w:r w:rsidRPr="006A6DE1">
        <w:rPr>
          <w:b/>
          <w:bCs/>
          <w:snapToGrid w:val="0"/>
        </w:rPr>
        <w:t>0200</w:t>
      </w:r>
      <w:r w:rsidRPr="006A6DE1">
        <w:rPr>
          <w:b/>
          <w:bCs/>
          <w:snapToGrid w:val="0"/>
        </w:rPr>
        <w:tab/>
        <w:t>RFF, Référence</w:t>
      </w:r>
    </w:p>
    <w:p w14:paraId="050D7FAC" w14:textId="77777777" w:rsidR="00057E42" w:rsidRDefault="00057E42" w:rsidP="007433E0">
      <w:pPr>
        <w:rPr>
          <w:snapToGrid w:val="0"/>
        </w:rPr>
      </w:pPr>
      <w:r>
        <w:rPr>
          <w:snapToGrid w:val="0"/>
        </w:rPr>
        <w:t>Segment contenant des informations détaillées correspondant au numéro de page d'un journal (numéro du folio), au numéro d'ordre à l'intérieur d'un folio, ou au numéro d'ordre affecté à la saisie d'un enregistrement comptable (numéro d'enregistrement) pour une période donnée.</w:t>
      </w:r>
    </w:p>
    <w:p w14:paraId="71E7A546" w14:textId="77777777" w:rsidR="00057E42" w:rsidRDefault="00057E42" w:rsidP="007433E0">
      <w:pPr>
        <w:rPr>
          <w:snapToGrid w:val="0"/>
        </w:rPr>
      </w:pPr>
    </w:p>
    <w:p w14:paraId="5EBC6CAF" w14:textId="77777777" w:rsidR="00057E42" w:rsidRPr="006A6DE1" w:rsidRDefault="00057E42" w:rsidP="007433E0">
      <w:pPr>
        <w:rPr>
          <w:b/>
          <w:bCs/>
          <w:snapToGrid w:val="0"/>
        </w:rPr>
      </w:pPr>
      <w:r w:rsidRPr="006A6DE1">
        <w:rPr>
          <w:b/>
          <w:bCs/>
          <w:snapToGrid w:val="0"/>
        </w:rPr>
        <w:t>0210</w:t>
      </w:r>
      <w:r w:rsidRPr="006A6DE1">
        <w:rPr>
          <w:b/>
          <w:bCs/>
          <w:snapToGrid w:val="0"/>
        </w:rPr>
        <w:tab/>
        <w:t>QTY, quantité</w:t>
      </w:r>
    </w:p>
    <w:p w14:paraId="7DA251F5" w14:textId="77777777" w:rsidR="00057E42" w:rsidRDefault="00057E42" w:rsidP="007433E0">
      <w:pPr>
        <w:rPr>
          <w:snapToGrid w:val="0"/>
        </w:rPr>
      </w:pPr>
      <w:r>
        <w:rPr>
          <w:snapToGrid w:val="0"/>
        </w:rPr>
        <w:t>Segment servant à préciser la quantité et l'unité de mesure attachées au montant de la balance comptable.</w:t>
      </w:r>
    </w:p>
    <w:p w14:paraId="572F22C8" w14:textId="77777777" w:rsidR="00057E42" w:rsidRDefault="00057E42" w:rsidP="007433E0">
      <w:pPr>
        <w:rPr>
          <w:snapToGrid w:val="0"/>
        </w:rPr>
      </w:pPr>
    </w:p>
    <w:p w14:paraId="46563962" w14:textId="77777777" w:rsidR="00057E42" w:rsidRPr="006A6DE1" w:rsidRDefault="00057E42" w:rsidP="007433E0">
      <w:pPr>
        <w:rPr>
          <w:b/>
          <w:bCs/>
          <w:snapToGrid w:val="0"/>
        </w:rPr>
      </w:pPr>
      <w:r w:rsidRPr="006A6DE1">
        <w:rPr>
          <w:b/>
          <w:bCs/>
          <w:snapToGrid w:val="0"/>
        </w:rPr>
        <w:t>0220</w:t>
      </w:r>
      <w:r w:rsidRPr="006A6DE1">
        <w:rPr>
          <w:b/>
          <w:bCs/>
          <w:snapToGrid w:val="0"/>
        </w:rPr>
        <w:tab/>
        <w:t>Groupe de segments 5 : CPT-SG6</w:t>
      </w:r>
    </w:p>
    <w:p w14:paraId="74E43F90" w14:textId="77777777" w:rsidR="00057E42" w:rsidRDefault="00057E42" w:rsidP="007433E0">
      <w:pPr>
        <w:rPr>
          <w:snapToGrid w:val="0"/>
        </w:rPr>
      </w:pPr>
      <w:r>
        <w:rPr>
          <w:snapToGrid w:val="0"/>
        </w:rPr>
        <w:t xml:space="preserve">Groupe de segments </w:t>
      </w:r>
      <w:proofErr w:type="gramStart"/>
      <w:r>
        <w:rPr>
          <w:snapToGrid w:val="0"/>
        </w:rPr>
        <w:t>donnant</w:t>
      </w:r>
      <w:proofErr w:type="gramEnd"/>
      <w:r>
        <w:rPr>
          <w:snapToGrid w:val="0"/>
        </w:rPr>
        <w:t xml:space="preserve"> des informations détaillées sur un compte.</w:t>
      </w:r>
    </w:p>
    <w:p w14:paraId="736764C8" w14:textId="77777777" w:rsidR="00057E42" w:rsidRPr="006A6DE1" w:rsidRDefault="00057E42" w:rsidP="007433E0">
      <w:pPr>
        <w:rPr>
          <w:b/>
          <w:bCs/>
          <w:snapToGrid w:val="0"/>
        </w:rPr>
      </w:pPr>
      <w:r w:rsidRPr="006A6DE1">
        <w:rPr>
          <w:b/>
          <w:bCs/>
          <w:snapToGrid w:val="0"/>
        </w:rPr>
        <w:t>0230</w:t>
      </w:r>
      <w:r w:rsidRPr="006A6DE1">
        <w:rPr>
          <w:b/>
          <w:bCs/>
          <w:snapToGrid w:val="0"/>
        </w:rPr>
        <w:tab/>
        <w:t>CPT, Numéro de compte</w:t>
      </w:r>
    </w:p>
    <w:p w14:paraId="60923508" w14:textId="77777777" w:rsidR="00057E42" w:rsidRDefault="00057E42" w:rsidP="007433E0">
      <w:pPr>
        <w:rPr>
          <w:snapToGrid w:val="0"/>
        </w:rPr>
      </w:pPr>
      <w:r w:rsidRPr="006A6DE1">
        <w:rPr>
          <w:snapToGrid w:val="0"/>
        </w:rPr>
        <w:t>Segment contenant des informations détaillées sur l'identification du numéro de compte principal</w:t>
      </w:r>
      <w:r>
        <w:rPr>
          <w:snapToGrid w:val="0"/>
        </w:rPr>
        <w:t xml:space="preserve"> mouvementé et des numéros de comptes auxiliaires du compte principal.</w:t>
      </w:r>
    </w:p>
    <w:p w14:paraId="64094ECB" w14:textId="77777777" w:rsidR="00057E42" w:rsidRDefault="00057E42" w:rsidP="007433E0">
      <w:pPr>
        <w:rPr>
          <w:snapToGrid w:val="0"/>
        </w:rPr>
      </w:pPr>
    </w:p>
    <w:p w14:paraId="5420A83F" w14:textId="77777777" w:rsidR="00057E42" w:rsidRPr="006A6DE1" w:rsidRDefault="00057E42" w:rsidP="007433E0">
      <w:pPr>
        <w:rPr>
          <w:b/>
          <w:bCs/>
          <w:snapToGrid w:val="0"/>
        </w:rPr>
      </w:pPr>
      <w:r w:rsidRPr="006A6DE1">
        <w:rPr>
          <w:b/>
          <w:bCs/>
          <w:snapToGrid w:val="0"/>
        </w:rPr>
        <w:t>0240</w:t>
      </w:r>
      <w:r w:rsidRPr="006A6DE1">
        <w:rPr>
          <w:b/>
          <w:bCs/>
          <w:snapToGrid w:val="0"/>
        </w:rPr>
        <w:tab/>
        <w:t>Groupe de segments 6 : CCI-CAV</w:t>
      </w:r>
    </w:p>
    <w:p w14:paraId="03E36550" w14:textId="77777777" w:rsidR="00057E42" w:rsidRDefault="00057E42" w:rsidP="007433E0">
      <w:pPr>
        <w:rPr>
          <w:snapToGrid w:val="0"/>
        </w:rPr>
      </w:pPr>
      <w:r w:rsidRPr="006A6DE1">
        <w:rPr>
          <w:snapToGrid w:val="0"/>
        </w:rPr>
        <w:t>Groupe de segments spécifiant les caractéristiques comptables, fiscales, sociales ou légales d'un compte.</w:t>
      </w:r>
    </w:p>
    <w:p w14:paraId="45B25B2B" w14:textId="77777777" w:rsidR="00057E42" w:rsidRPr="006A6DE1" w:rsidRDefault="00057E42" w:rsidP="007433E0">
      <w:pPr>
        <w:rPr>
          <w:snapToGrid w:val="0"/>
        </w:rPr>
      </w:pPr>
    </w:p>
    <w:p w14:paraId="666067CC" w14:textId="77777777" w:rsidR="00057E42" w:rsidRPr="006A6DE1" w:rsidRDefault="00057E42" w:rsidP="007433E0">
      <w:pPr>
        <w:rPr>
          <w:b/>
          <w:bCs/>
          <w:snapToGrid w:val="0"/>
        </w:rPr>
      </w:pPr>
      <w:r w:rsidRPr="006A6DE1">
        <w:rPr>
          <w:b/>
          <w:bCs/>
          <w:snapToGrid w:val="0"/>
        </w:rPr>
        <w:t>0250</w:t>
      </w:r>
      <w:r w:rsidRPr="006A6DE1">
        <w:rPr>
          <w:b/>
          <w:bCs/>
          <w:snapToGrid w:val="0"/>
        </w:rPr>
        <w:tab/>
        <w:t>CCI, Identification de la caractéristique</w:t>
      </w:r>
    </w:p>
    <w:p w14:paraId="1B7ADB86" w14:textId="77777777" w:rsidR="00057E42" w:rsidRDefault="00057E42" w:rsidP="007433E0">
      <w:pPr>
        <w:rPr>
          <w:snapToGrid w:val="0"/>
        </w:rPr>
      </w:pPr>
      <w:r w:rsidRPr="006A6DE1">
        <w:rPr>
          <w:snapToGrid w:val="0"/>
        </w:rPr>
        <w:t>Segment permettant d'identifier une caractéristique.</w:t>
      </w:r>
    </w:p>
    <w:p w14:paraId="5344520F" w14:textId="77777777" w:rsidR="00057E42" w:rsidRPr="006A6DE1" w:rsidRDefault="00057E42" w:rsidP="007433E0">
      <w:pPr>
        <w:rPr>
          <w:snapToGrid w:val="0"/>
        </w:rPr>
      </w:pPr>
    </w:p>
    <w:p w14:paraId="7F0CF3FE" w14:textId="77777777" w:rsidR="00057E42" w:rsidRPr="006A6DE1" w:rsidRDefault="00057E42" w:rsidP="007433E0">
      <w:pPr>
        <w:rPr>
          <w:b/>
          <w:bCs/>
          <w:snapToGrid w:val="0"/>
        </w:rPr>
      </w:pPr>
      <w:r w:rsidRPr="006A6DE1">
        <w:rPr>
          <w:b/>
          <w:bCs/>
          <w:snapToGrid w:val="0"/>
        </w:rPr>
        <w:t>0260</w:t>
      </w:r>
      <w:r w:rsidRPr="006A6DE1">
        <w:rPr>
          <w:b/>
          <w:bCs/>
          <w:snapToGrid w:val="0"/>
        </w:rPr>
        <w:tab/>
        <w:t>CAV, Valeur de la caractéristique</w:t>
      </w:r>
    </w:p>
    <w:p w14:paraId="2EF962B7" w14:textId="77777777" w:rsidR="00057E42" w:rsidRDefault="00057E42" w:rsidP="007433E0">
      <w:pPr>
        <w:rPr>
          <w:snapToGrid w:val="0"/>
        </w:rPr>
      </w:pPr>
      <w:r w:rsidRPr="006A6DE1">
        <w:rPr>
          <w:snapToGrid w:val="0"/>
        </w:rPr>
        <w:t>Segment fournissant la value de la caractéristique identifiée par le segment précédent.</w:t>
      </w:r>
    </w:p>
    <w:p w14:paraId="304CE1AB" w14:textId="77777777" w:rsidR="00057E42" w:rsidRPr="006A6DE1" w:rsidRDefault="00057E42" w:rsidP="007433E0">
      <w:pPr>
        <w:rPr>
          <w:snapToGrid w:val="0"/>
        </w:rPr>
      </w:pPr>
    </w:p>
    <w:p w14:paraId="107A3923" w14:textId="77777777" w:rsidR="00057E42" w:rsidRPr="006A6DE1" w:rsidRDefault="00057E42" w:rsidP="007433E0">
      <w:pPr>
        <w:rPr>
          <w:b/>
          <w:bCs/>
          <w:snapToGrid w:val="0"/>
        </w:rPr>
      </w:pPr>
      <w:r w:rsidRPr="006A6DE1">
        <w:rPr>
          <w:b/>
          <w:bCs/>
          <w:snapToGrid w:val="0"/>
        </w:rPr>
        <w:t>0270</w:t>
      </w:r>
      <w:r w:rsidRPr="006A6DE1">
        <w:rPr>
          <w:b/>
          <w:bCs/>
          <w:snapToGrid w:val="0"/>
        </w:rPr>
        <w:tab/>
        <w:t>Groupe de segments 7 : EQN-MOA</w:t>
      </w:r>
    </w:p>
    <w:p w14:paraId="3BEEA94A" w14:textId="77777777" w:rsidR="00057E42" w:rsidRDefault="00057E42" w:rsidP="007433E0">
      <w:pPr>
        <w:rPr>
          <w:snapToGrid w:val="0"/>
        </w:rPr>
      </w:pPr>
      <w:r w:rsidRPr="006A6DE1">
        <w:rPr>
          <w:snapToGrid w:val="0"/>
        </w:rPr>
        <w:t xml:space="preserve">Groupe de segments </w:t>
      </w:r>
      <w:proofErr w:type="gramStart"/>
      <w:r w:rsidRPr="006A6DE1">
        <w:rPr>
          <w:snapToGrid w:val="0"/>
        </w:rPr>
        <w:t>donnant</w:t>
      </w:r>
      <w:proofErr w:type="gramEnd"/>
      <w:r w:rsidRPr="006A6DE1">
        <w:rPr>
          <w:snapToGrid w:val="0"/>
        </w:rPr>
        <w:t xml:space="preserve"> des informations sur les montants et sur les quantités correspondant à la balance comptable. Ce groupe récapitule dans un but de contrôle des totaux.</w:t>
      </w:r>
    </w:p>
    <w:p w14:paraId="4DE150DA" w14:textId="77777777" w:rsidR="00057E42" w:rsidRPr="006A6DE1" w:rsidRDefault="00057E42" w:rsidP="007433E0">
      <w:pPr>
        <w:rPr>
          <w:snapToGrid w:val="0"/>
        </w:rPr>
      </w:pPr>
    </w:p>
    <w:p w14:paraId="57E79449" w14:textId="77777777" w:rsidR="00057E42" w:rsidRPr="006A6DE1" w:rsidRDefault="00057E42" w:rsidP="007433E0">
      <w:pPr>
        <w:rPr>
          <w:b/>
          <w:bCs/>
          <w:snapToGrid w:val="0"/>
        </w:rPr>
      </w:pPr>
      <w:r w:rsidRPr="006A6DE1">
        <w:rPr>
          <w:b/>
          <w:bCs/>
          <w:snapToGrid w:val="0"/>
        </w:rPr>
        <w:t>0280</w:t>
      </w:r>
      <w:r w:rsidRPr="006A6DE1">
        <w:rPr>
          <w:b/>
          <w:bCs/>
          <w:snapToGrid w:val="0"/>
        </w:rPr>
        <w:tab/>
        <w:t>QTY, quantité</w:t>
      </w:r>
    </w:p>
    <w:p w14:paraId="6A308D3B" w14:textId="77777777" w:rsidR="00057E42" w:rsidRDefault="00057E42" w:rsidP="007433E0">
      <w:pPr>
        <w:rPr>
          <w:snapToGrid w:val="0"/>
        </w:rPr>
      </w:pPr>
      <w:r w:rsidRPr="006A6DE1">
        <w:rPr>
          <w:snapToGrid w:val="0"/>
        </w:rPr>
        <w:t>Segment servant à préciser le nombre de lignes de balance pour la période donnée relatif au message de la balance de vérification.</w:t>
      </w:r>
    </w:p>
    <w:p w14:paraId="63A71308" w14:textId="77777777" w:rsidR="00057E42" w:rsidRPr="006A6DE1" w:rsidRDefault="00057E42" w:rsidP="007433E0">
      <w:pPr>
        <w:rPr>
          <w:snapToGrid w:val="0"/>
        </w:rPr>
      </w:pPr>
    </w:p>
    <w:p w14:paraId="1B920AC0" w14:textId="77777777" w:rsidR="00057E42" w:rsidRPr="006A6DE1" w:rsidRDefault="00057E42" w:rsidP="007433E0">
      <w:pPr>
        <w:rPr>
          <w:b/>
          <w:bCs/>
          <w:snapToGrid w:val="0"/>
        </w:rPr>
      </w:pPr>
      <w:r w:rsidRPr="006A6DE1">
        <w:rPr>
          <w:b/>
          <w:bCs/>
          <w:snapToGrid w:val="0"/>
        </w:rPr>
        <w:t>0290</w:t>
      </w:r>
      <w:r w:rsidRPr="006A6DE1">
        <w:rPr>
          <w:b/>
          <w:bCs/>
          <w:snapToGrid w:val="0"/>
        </w:rPr>
        <w:tab/>
        <w:t>MOA, Montant monétaire</w:t>
      </w:r>
    </w:p>
    <w:p w14:paraId="4CB3305B" w14:textId="77777777" w:rsidR="00057E42" w:rsidRDefault="00057E42" w:rsidP="007433E0">
      <w:pPr>
        <w:rPr>
          <w:snapToGrid w:val="0"/>
        </w:rPr>
      </w:pPr>
      <w:r w:rsidRPr="006A6DE1">
        <w:rPr>
          <w:snapToGrid w:val="0"/>
        </w:rPr>
        <w:t>Segment contenant la sommation des montants en monnaie locale et toute monnaie d'origine confondue de l'ensemble du message de la balance de vérification.</w:t>
      </w:r>
    </w:p>
    <w:p w14:paraId="1152ED47" w14:textId="77777777" w:rsidR="00057E42" w:rsidRPr="006A6DE1" w:rsidRDefault="00057E42" w:rsidP="007433E0">
      <w:pPr>
        <w:rPr>
          <w:snapToGrid w:val="0"/>
        </w:rPr>
      </w:pPr>
    </w:p>
    <w:p w14:paraId="35656495" w14:textId="77777777" w:rsidR="00057E42" w:rsidRPr="006A6DE1" w:rsidRDefault="00057E42" w:rsidP="007433E0">
      <w:pPr>
        <w:rPr>
          <w:b/>
          <w:bCs/>
          <w:snapToGrid w:val="0"/>
        </w:rPr>
      </w:pPr>
      <w:r w:rsidRPr="006A6DE1">
        <w:rPr>
          <w:b/>
          <w:bCs/>
          <w:snapToGrid w:val="0"/>
        </w:rPr>
        <w:t>0300</w:t>
      </w:r>
      <w:r w:rsidRPr="006A6DE1">
        <w:rPr>
          <w:b/>
          <w:bCs/>
          <w:snapToGrid w:val="0"/>
        </w:rPr>
        <w:tab/>
        <w:t>Groupe de segments 8 : AUT-DTM</w:t>
      </w:r>
    </w:p>
    <w:p w14:paraId="0DD06CEB" w14:textId="77777777" w:rsidR="00057E42" w:rsidRDefault="00057E42" w:rsidP="007433E0">
      <w:pPr>
        <w:rPr>
          <w:snapToGrid w:val="0"/>
        </w:rPr>
      </w:pPr>
      <w:r w:rsidRPr="006A6DE1">
        <w:rPr>
          <w:snapToGrid w:val="0"/>
        </w:rPr>
        <w:t>Groupe de segments fournissant une information d'authentification.</w:t>
      </w:r>
    </w:p>
    <w:p w14:paraId="0FEF1D1C" w14:textId="77777777" w:rsidR="00057E42" w:rsidRPr="006A6DE1" w:rsidRDefault="00057E42" w:rsidP="007433E0">
      <w:pPr>
        <w:rPr>
          <w:snapToGrid w:val="0"/>
        </w:rPr>
      </w:pPr>
    </w:p>
    <w:p w14:paraId="633C7550" w14:textId="77777777" w:rsidR="00057E42" w:rsidRPr="006A6DE1" w:rsidRDefault="00057E42" w:rsidP="007433E0">
      <w:pPr>
        <w:rPr>
          <w:b/>
          <w:bCs/>
          <w:snapToGrid w:val="0"/>
        </w:rPr>
      </w:pPr>
      <w:r w:rsidRPr="006A6DE1">
        <w:rPr>
          <w:b/>
          <w:bCs/>
          <w:snapToGrid w:val="0"/>
        </w:rPr>
        <w:t>0310</w:t>
      </w:r>
      <w:r w:rsidRPr="006A6DE1">
        <w:rPr>
          <w:b/>
          <w:bCs/>
          <w:snapToGrid w:val="0"/>
        </w:rPr>
        <w:tab/>
        <w:t>AUT, Résultat de l'authentification</w:t>
      </w:r>
    </w:p>
    <w:p w14:paraId="216D7C78" w14:textId="77777777" w:rsidR="00057E42" w:rsidRDefault="00057E42" w:rsidP="007433E0">
      <w:pPr>
        <w:rPr>
          <w:snapToGrid w:val="0"/>
        </w:rPr>
      </w:pPr>
      <w:r w:rsidRPr="006A6DE1">
        <w:rPr>
          <w:snapToGrid w:val="0"/>
        </w:rPr>
        <w:t>Segment fournissant le résultat de l'authentification.</w:t>
      </w:r>
    </w:p>
    <w:p w14:paraId="004CCB7C" w14:textId="77777777" w:rsidR="00057E42" w:rsidRPr="006A6DE1" w:rsidRDefault="00057E42" w:rsidP="007433E0">
      <w:pPr>
        <w:rPr>
          <w:snapToGrid w:val="0"/>
        </w:rPr>
      </w:pPr>
    </w:p>
    <w:p w14:paraId="1D26F6E4" w14:textId="77777777" w:rsidR="00057E42" w:rsidRPr="006A6DE1" w:rsidRDefault="00057E42" w:rsidP="007433E0">
      <w:pPr>
        <w:rPr>
          <w:b/>
          <w:bCs/>
          <w:snapToGrid w:val="0"/>
        </w:rPr>
      </w:pPr>
      <w:r w:rsidRPr="006A6DE1">
        <w:rPr>
          <w:b/>
          <w:bCs/>
          <w:snapToGrid w:val="0"/>
        </w:rPr>
        <w:t>0320</w:t>
      </w:r>
      <w:r w:rsidRPr="006A6DE1">
        <w:rPr>
          <w:b/>
          <w:bCs/>
          <w:snapToGrid w:val="0"/>
        </w:rPr>
        <w:tab/>
        <w:t>DTM, Date, heure, période</w:t>
      </w:r>
    </w:p>
    <w:p w14:paraId="7ADA4E0F" w14:textId="77777777" w:rsidR="00057E42" w:rsidRDefault="00057E42" w:rsidP="007433E0">
      <w:pPr>
        <w:rPr>
          <w:snapToGrid w:val="0"/>
        </w:rPr>
      </w:pPr>
      <w:r w:rsidRPr="006A6DE1">
        <w:rPr>
          <w:snapToGrid w:val="0"/>
        </w:rPr>
        <w:t>Segment indiquant la date du calcul du résultat de l'authentification.</w:t>
      </w:r>
    </w:p>
    <w:p w14:paraId="23F19DBF" w14:textId="77777777" w:rsidR="00057E42" w:rsidRPr="006A6DE1" w:rsidRDefault="00057E42" w:rsidP="007433E0">
      <w:pPr>
        <w:rPr>
          <w:snapToGrid w:val="0"/>
        </w:rPr>
      </w:pPr>
    </w:p>
    <w:p w14:paraId="073D6B74" w14:textId="77777777" w:rsidR="00057E42" w:rsidRPr="006A6DE1" w:rsidRDefault="00057E42" w:rsidP="007433E0">
      <w:pPr>
        <w:rPr>
          <w:b/>
          <w:bCs/>
          <w:snapToGrid w:val="0"/>
        </w:rPr>
      </w:pPr>
      <w:r w:rsidRPr="006A6DE1">
        <w:rPr>
          <w:b/>
          <w:bCs/>
          <w:snapToGrid w:val="0"/>
        </w:rPr>
        <w:t>0330</w:t>
      </w:r>
      <w:r w:rsidRPr="006A6DE1">
        <w:rPr>
          <w:b/>
          <w:bCs/>
          <w:snapToGrid w:val="0"/>
        </w:rPr>
        <w:tab/>
        <w:t>UNT, Fin de message</w:t>
      </w:r>
    </w:p>
    <w:p w14:paraId="5A4FE40E" w14:textId="77777777" w:rsidR="00057E42" w:rsidRDefault="00057E42" w:rsidP="007433E0">
      <w:pPr>
        <w:rPr>
          <w:snapToGrid w:val="0"/>
        </w:rPr>
      </w:pPr>
      <w:r>
        <w:rPr>
          <w:snapToGrid w:val="0"/>
        </w:rPr>
        <w:t>Segment de service terminant un message et indiquant le nombre total de segments dans le message ainsi que le numéro de référence de contrôle du message.</w:t>
      </w:r>
    </w:p>
    <w:p w14:paraId="45ECDFA7" w14:textId="77777777" w:rsidR="00057E42" w:rsidRDefault="00057E42" w:rsidP="007433E0">
      <w:pPr>
        <w:rPr>
          <w:snapToGrid w:val="0"/>
        </w:rPr>
      </w:pPr>
    </w:p>
    <w:p w14:paraId="2B4CD918" w14:textId="77777777" w:rsidR="00057E42" w:rsidRPr="006A6DE1" w:rsidRDefault="00057E42" w:rsidP="007433E0">
      <w:pPr>
        <w:rPr>
          <w:b/>
          <w:bCs/>
        </w:rPr>
      </w:pPr>
      <w:r w:rsidRPr="006A6DE1">
        <w:rPr>
          <w:b/>
          <w:bCs/>
        </w:rPr>
        <w:t>4.2</w:t>
      </w:r>
      <w:r w:rsidRPr="006A6DE1">
        <w:rPr>
          <w:b/>
          <w:bCs/>
        </w:rPr>
        <w:tab/>
        <w:t xml:space="preserve">Segments de </w:t>
      </w:r>
      <w:proofErr w:type="spellStart"/>
      <w:r w:rsidRPr="006A6DE1">
        <w:rPr>
          <w:b/>
          <w:bCs/>
        </w:rPr>
        <w:t>donnees</w:t>
      </w:r>
      <w:proofErr w:type="spellEnd"/>
      <w:r w:rsidRPr="006A6DE1">
        <w:rPr>
          <w:b/>
          <w:bCs/>
        </w:rPr>
        <w:t xml:space="preserve"> (ordre </w:t>
      </w:r>
      <w:proofErr w:type="spellStart"/>
      <w:r w:rsidRPr="006A6DE1">
        <w:rPr>
          <w:b/>
          <w:bCs/>
        </w:rPr>
        <w:t>alphabetique</w:t>
      </w:r>
      <w:proofErr w:type="spellEnd"/>
      <w:r w:rsidRPr="006A6DE1">
        <w:rPr>
          <w:b/>
          <w:bCs/>
        </w:rPr>
        <w:t xml:space="preserve"> des identificateurs)</w:t>
      </w:r>
    </w:p>
    <w:p w14:paraId="3E3135E0" w14:textId="77777777" w:rsidR="00057E42" w:rsidRDefault="00057E42" w:rsidP="007433E0">
      <w:pPr>
        <w:widowControl w:val="0"/>
        <w:rPr>
          <w:snapToGrid w:val="0"/>
        </w:rPr>
      </w:pPr>
    </w:p>
    <w:p w14:paraId="00ECA925" w14:textId="77777777" w:rsidR="00057E42" w:rsidRDefault="00057E42" w:rsidP="007433E0">
      <w:pPr>
        <w:rPr>
          <w:snapToGrid w:val="0"/>
        </w:rPr>
      </w:pPr>
      <w:r>
        <w:rPr>
          <w:snapToGrid w:val="0"/>
        </w:rPr>
        <w:t>AUT</w:t>
      </w:r>
      <w:r>
        <w:rPr>
          <w:snapToGrid w:val="0"/>
        </w:rPr>
        <w:tab/>
        <w:t>Résultat de l'authentification</w:t>
      </w:r>
    </w:p>
    <w:p w14:paraId="1221B0F5" w14:textId="77777777" w:rsidR="00057E42" w:rsidRDefault="00057E42" w:rsidP="007433E0">
      <w:pPr>
        <w:rPr>
          <w:snapToGrid w:val="0"/>
        </w:rPr>
      </w:pPr>
      <w:r>
        <w:rPr>
          <w:snapToGrid w:val="0"/>
        </w:rPr>
        <w:t>BGM</w:t>
      </w:r>
      <w:r>
        <w:rPr>
          <w:snapToGrid w:val="0"/>
        </w:rPr>
        <w:tab/>
        <w:t>Début de message</w:t>
      </w:r>
    </w:p>
    <w:p w14:paraId="318E698B" w14:textId="77777777" w:rsidR="00057E42" w:rsidRDefault="00057E42" w:rsidP="007433E0">
      <w:pPr>
        <w:rPr>
          <w:snapToGrid w:val="0"/>
        </w:rPr>
      </w:pPr>
      <w:r>
        <w:rPr>
          <w:snapToGrid w:val="0"/>
        </w:rPr>
        <w:t>CAV</w:t>
      </w:r>
      <w:r>
        <w:rPr>
          <w:snapToGrid w:val="0"/>
        </w:rPr>
        <w:tab/>
        <w:t>Valeur de la caractéristique</w:t>
      </w:r>
    </w:p>
    <w:p w14:paraId="3F73C3DD" w14:textId="77777777" w:rsidR="00057E42" w:rsidRDefault="00057E42" w:rsidP="007433E0">
      <w:pPr>
        <w:rPr>
          <w:snapToGrid w:val="0"/>
        </w:rPr>
      </w:pPr>
      <w:r>
        <w:rPr>
          <w:snapToGrid w:val="0"/>
        </w:rPr>
        <w:t>CCI</w:t>
      </w:r>
      <w:r>
        <w:rPr>
          <w:snapToGrid w:val="0"/>
        </w:rPr>
        <w:tab/>
        <w:t>Identification de la caractéristique</w:t>
      </w:r>
    </w:p>
    <w:p w14:paraId="572DC69E" w14:textId="77777777" w:rsidR="00057E42" w:rsidRDefault="00057E42" w:rsidP="007433E0">
      <w:pPr>
        <w:rPr>
          <w:snapToGrid w:val="0"/>
        </w:rPr>
      </w:pPr>
      <w:r>
        <w:rPr>
          <w:snapToGrid w:val="0"/>
        </w:rPr>
        <w:t>COM</w:t>
      </w:r>
      <w:r>
        <w:rPr>
          <w:snapToGrid w:val="0"/>
        </w:rPr>
        <w:tab/>
        <w:t>Contact communication</w:t>
      </w:r>
    </w:p>
    <w:p w14:paraId="12298EF1" w14:textId="77777777" w:rsidR="00057E42" w:rsidRDefault="00057E42" w:rsidP="007433E0">
      <w:pPr>
        <w:rPr>
          <w:snapToGrid w:val="0"/>
        </w:rPr>
      </w:pPr>
      <w:r>
        <w:rPr>
          <w:snapToGrid w:val="0"/>
        </w:rPr>
        <w:t>CPT</w:t>
      </w:r>
      <w:r>
        <w:rPr>
          <w:snapToGrid w:val="0"/>
        </w:rPr>
        <w:tab/>
        <w:t>Numéro de compte</w:t>
      </w:r>
    </w:p>
    <w:p w14:paraId="5F5D6A79" w14:textId="77777777" w:rsidR="00057E42" w:rsidRDefault="00057E42" w:rsidP="007433E0">
      <w:pPr>
        <w:rPr>
          <w:snapToGrid w:val="0"/>
        </w:rPr>
      </w:pPr>
      <w:r>
        <w:rPr>
          <w:snapToGrid w:val="0"/>
        </w:rPr>
        <w:t>CTA</w:t>
      </w:r>
      <w:r>
        <w:rPr>
          <w:snapToGrid w:val="0"/>
        </w:rPr>
        <w:tab/>
        <w:t>Segment contacts</w:t>
      </w:r>
    </w:p>
    <w:p w14:paraId="1DCA8345" w14:textId="77777777" w:rsidR="00057E42" w:rsidRDefault="00057E42" w:rsidP="007433E0">
      <w:pPr>
        <w:rPr>
          <w:snapToGrid w:val="0"/>
        </w:rPr>
      </w:pPr>
      <w:r>
        <w:rPr>
          <w:snapToGrid w:val="0"/>
        </w:rPr>
        <w:t>CUX</w:t>
      </w:r>
      <w:r>
        <w:rPr>
          <w:snapToGrid w:val="0"/>
        </w:rPr>
        <w:tab/>
        <w:t>Monnaie</w:t>
      </w:r>
    </w:p>
    <w:p w14:paraId="7D1AA356" w14:textId="77777777" w:rsidR="00057E42" w:rsidRDefault="00057E42" w:rsidP="007433E0">
      <w:pPr>
        <w:rPr>
          <w:snapToGrid w:val="0"/>
        </w:rPr>
      </w:pPr>
      <w:r>
        <w:rPr>
          <w:snapToGrid w:val="0"/>
        </w:rPr>
        <w:t>DTM</w:t>
      </w:r>
      <w:r>
        <w:rPr>
          <w:snapToGrid w:val="0"/>
        </w:rPr>
        <w:tab/>
        <w:t>Date heure période</w:t>
      </w:r>
    </w:p>
    <w:p w14:paraId="01F92011" w14:textId="77777777" w:rsidR="00057E42" w:rsidRDefault="00057E42" w:rsidP="007433E0">
      <w:pPr>
        <w:rPr>
          <w:snapToGrid w:val="0"/>
        </w:rPr>
      </w:pPr>
      <w:r>
        <w:rPr>
          <w:snapToGrid w:val="0"/>
        </w:rPr>
        <w:t>EQN</w:t>
      </w:r>
      <w:r>
        <w:rPr>
          <w:snapToGrid w:val="0"/>
        </w:rPr>
        <w:tab/>
        <w:t>Nombre d'unités</w:t>
      </w:r>
    </w:p>
    <w:p w14:paraId="4D4FEF89" w14:textId="77777777" w:rsidR="00057E42" w:rsidRDefault="00057E42" w:rsidP="007433E0">
      <w:pPr>
        <w:rPr>
          <w:snapToGrid w:val="0"/>
        </w:rPr>
      </w:pPr>
      <w:r>
        <w:rPr>
          <w:snapToGrid w:val="0"/>
        </w:rPr>
        <w:t>FTX</w:t>
      </w:r>
      <w:r>
        <w:rPr>
          <w:snapToGrid w:val="0"/>
        </w:rPr>
        <w:tab/>
        <w:t>Texte libre</w:t>
      </w:r>
    </w:p>
    <w:p w14:paraId="0EA53FEE" w14:textId="77777777" w:rsidR="00057E42" w:rsidRDefault="00057E42" w:rsidP="007433E0">
      <w:pPr>
        <w:rPr>
          <w:snapToGrid w:val="0"/>
        </w:rPr>
      </w:pPr>
      <w:r>
        <w:rPr>
          <w:snapToGrid w:val="0"/>
        </w:rPr>
        <w:t>LIN</w:t>
      </w:r>
      <w:r>
        <w:rPr>
          <w:snapToGrid w:val="0"/>
        </w:rPr>
        <w:tab/>
        <w:t>Ligne</w:t>
      </w:r>
    </w:p>
    <w:p w14:paraId="749239D1" w14:textId="77777777" w:rsidR="00057E42" w:rsidRDefault="00057E42" w:rsidP="007433E0">
      <w:pPr>
        <w:rPr>
          <w:snapToGrid w:val="0"/>
        </w:rPr>
      </w:pPr>
      <w:r>
        <w:rPr>
          <w:snapToGrid w:val="0"/>
        </w:rPr>
        <w:t>MOA</w:t>
      </w:r>
      <w:r>
        <w:rPr>
          <w:snapToGrid w:val="0"/>
        </w:rPr>
        <w:tab/>
        <w:t>Montant monétaire</w:t>
      </w:r>
    </w:p>
    <w:p w14:paraId="28C0F526" w14:textId="77777777" w:rsidR="00057E42" w:rsidRDefault="00057E42" w:rsidP="007433E0">
      <w:pPr>
        <w:rPr>
          <w:snapToGrid w:val="0"/>
        </w:rPr>
      </w:pPr>
      <w:r>
        <w:rPr>
          <w:snapToGrid w:val="0"/>
        </w:rPr>
        <w:t>NAD</w:t>
      </w:r>
      <w:r>
        <w:rPr>
          <w:snapToGrid w:val="0"/>
        </w:rPr>
        <w:tab/>
        <w:t>Nom et adresse</w:t>
      </w:r>
    </w:p>
    <w:p w14:paraId="0D896DC7" w14:textId="77777777" w:rsidR="00057E42" w:rsidRDefault="00057E42" w:rsidP="007433E0">
      <w:pPr>
        <w:rPr>
          <w:snapToGrid w:val="0"/>
        </w:rPr>
      </w:pPr>
      <w:r>
        <w:rPr>
          <w:snapToGrid w:val="0"/>
        </w:rPr>
        <w:t>QTY</w:t>
      </w:r>
      <w:r>
        <w:rPr>
          <w:snapToGrid w:val="0"/>
        </w:rPr>
        <w:tab/>
        <w:t>Quantité</w:t>
      </w:r>
    </w:p>
    <w:p w14:paraId="6C451CE5" w14:textId="77777777" w:rsidR="00057E42" w:rsidRDefault="00057E42" w:rsidP="007433E0">
      <w:pPr>
        <w:rPr>
          <w:snapToGrid w:val="0"/>
        </w:rPr>
      </w:pPr>
      <w:r>
        <w:rPr>
          <w:snapToGrid w:val="0"/>
        </w:rPr>
        <w:t>RFF</w:t>
      </w:r>
      <w:r>
        <w:rPr>
          <w:snapToGrid w:val="0"/>
        </w:rPr>
        <w:tab/>
        <w:t>Références</w:t>
      </w:r>
    </w:p>
    <w:p w14:paraId="32726079" w14:textId="77777777" w:rsidR="00057E42" w:rsidRDefault="00057E42" w:rsidP="007433E0">
      <w:pPr>
        <w:rPr>
          <w:snapToGrid w:val="0"/>
        </w:rPr>
      </w:pPr>
      <w:r>
        <w:rPr>
          <w:snapToGrid w:val="0"/>
        </w:rPr>
        <w:t>UNH</w:t>
      </w:r>
      <w:r>
        <w:rPr>
          <w:snapToGrid w:val="0"/>
        </w:rPr>
        <w:tab/>
        <w:t>En-tête de message</w:t>
      </w:r>
    </w:p>
    <w:p w14:paraId="68EBCF5B" w14:textId="77777777" w:rsidR="00057E42" w:rsidRDefault="00057E42" w:rsidP="007433E0">
      <w:pPr>
        <w:rPr>
          <w:snapToGrid w:val="0"/>
        </w:rPr>
      </w:pPr>
      <w:r>
        <w:rPr>
          <w:snapToGrid w:val="0"/>
        </w:rPr>
        <w:t>UNT</w:t>
      </w:r>
      <w:r>
        <w:rPr>
          <w:snapToGrid w:val="0"/>
        </w:rPr>
        <w:tab/>
        <w:t>Fin de message</w:t>
      </w:r>
    </w:p>
    <w:p w14:paraId="397EC840" w14:textId="77777777" w:rsidR="00057E42" w:rsidRDefault="00057E42" w:rsidP="007433E0">
      <w:pPr>
        <w:rPr>
          <w:b/>
          <w:bCs/>
          <w:snapToGrid w:val="0"/>
        </w:rPr>
      </w:pPr>
      <w:r>
        <w:rPr>
          <w:snapToGrid w:val="0"/>
        </w:rPr>
        <w:br w:type="page"/>
      </w:r>
      <w:r w:rsidRPr="006A6DE1">
        <w:rPr>
          <w:b/>
          <w:bCs/>
          <w:snapToGrid w:val="0"/>
        </w:rPr>
        <w:lastRenderedPageBreak/>
        <w:t>4.3</w:t>
      </w:r>
      <w:r w:rsidRPr="006A6DE1">
        <w:rPr>
          <w:b/>
          <w:bCs/>
          <w:snapToGrid w:val="0"/>
        </w:rPr>
        <w:tab/>
        <w:t>Structure du message</w:t>
      </w:r>
    </w:p>
    <w:p w14:paraId="4FD51232" w14:textId="77777777" w:rsidR="00057E42" w:rsidRPr="006A6DE1" w:rsidRDefault="00057E42" w:rsidP="007433E0">
      <w:pPr>
        <w:rPr>
          <w:snapToGrid w:val="0"/>
        </w:rPr>
      </w:pPr>
    </w:p>
    <w:p w14:paraId="3C27E4ED" w14:textId="77777777" w:rsidR="00057E42" w:rsidRDefault="00057E42" w:rsidP="007433E0">
      <w:pPr>
        <w:rPr>
          <w:b/>
          <w:bCs/>
          <w:snapToGrid w:val="0"/>
        </w:rPr>
      </w:pPr>
      <w:r w:rsidRPr="005141FE">
        <w:rPr>
          <w:b/>
          <w:bCs/>
          <w:snapToGrid w:val="0"/>
        </w:rPr>
        <w:t>4.</w:t>
      </w:r>
      <w:r>
        <w:rPr>
          <w:b/>
          <w:bCs/>
          <w:snapToGrid w:val="0"/>
        </w:rPr>
        <w:t>3.1</w:t>
      </w:r>
      <w:r>
        <w:rPr>
          <w:b/>
          <w:bCs/>
          <w:snapToGrid w:val="0"/>
        </w:rPr>
        <w:tab/>
      </w:r>
      <w:r w:rsidRPr="006A6DE1">
        <w:rPr>
          <w:b/>
          <w:bCs/>
          <w:snapToGrid w:val="0"/>
        </w:rPr>
        <w:t>Table des segments</w:t>
      </w:r>
    </w:p>
    <w:p w14:paraId="61862CFD" w14:textId="77777777" w:rsidR="00057E42" w:rsidRPr="006A6DE1" w:rsidRDefault="00057E42" w:rsidP="007433E0">
      <w:pPr>
        <w:rPr>
          <w:snapToGrid w:val="0"/>
        </w:rPr>
      </w:pPr>
    </w:p>
    <w:p w14:paraId="7378DE64"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Pos    Tag Nom                                       S   R</w:t>
      </w:r>
    </w:p>
    <w:p w14:paraId="7EF8A586" w14:textId="77777777" w:rsidR="00057E42" w:rsidRDefault="00057E42" w:rsidP="007433E0">
      <w:pPr>
        <w:widowControl w:val="0"/>
        <w:rPr>
          <w:snapToGrid w:val="0"/>
        </w:rPr>
      </w:pPr>
    </w:p>
    <w:p w14:paraId="23F307FB"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0010   UNH En-tête de message                        M   1     </w:t>
      </w:r>
    </w:p>
    <w:p w14:paraId="3D85FD3A"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0020   BGM Début de message                          M   1     </w:t>
      </w:r>
    </w:p>
    <w:p w14:paraId="58507A21"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0030   DTM Date, heure, période                      M   99    </w:t>
      </w:r>
    </w:p>
    <w:p w14:paraId="226A1896"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0040   RFF Référence                                 M   99    </w:t>
      </w:r>
    </w:p>
    <w:p w14:paraId="5B3DE8BD"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0050   CUX Monnaies                                  C   99    </w:t>
      </w:r>
    </w:p>
    <w:p w14:paraId="711687FA"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0060   FTX Texte libre                               C   1     </w:t>
      </w:r>
    </w:p>
    <w:p w14:paraId="086B828D" w14:textId="77777777" w:rsidR="00057E42" w:rsidRPr="005141FE" w:rsidRDefault="00057E42" w:rsidP="007433E0">
      <w:pPr>
        <w:ind w:left="-6"/>
        <w:rPr>
          <w:rFonts w:ascii="Courier New" w:hAnsi="Courier New" w:cs="Courier New"/>
          <w:snapToGrid w:val="0"/>
          <w:szCs w:val="20"/>
        </w:rPr>
      </w:pPr>
    </w:p>
    <w:p w14:paraId="1F7C1119"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0070   ----- Groupe de segments </w:t>
      </w:r>
      <w:proofErr w:type="gramStart"/>
      <w:r w:rsidRPr="005141FE">
        <w:rPr>
          <w:rFonts w:ascii="Courier New" w:hAnsi="Courier New" w:cs="Courier New"/>
          <w:snapToGrid w:val="0"/>
          <w:szCs w:val="20"/>
        </w:rPr>
        <w:t>1  -----------------</w:t>
      </w:r>
      <w:proofErr w:type="gramEnd"/>
      <w:r w:rsidRPr="005141FE">
        <w:rPr>
          <w:rFonts w:ascii="Courier New" w:hAnsi="Courier New" w:cs="Courier New"/>
          <w:snapToGrid w:val="0"/>
          <w:szCs w:val="20"/>
        </w:rPr>
        <w:t xml:space="preserve"> M   99----------+</w:t>
      </w:r>
    </w:p>
    <w:p w14:paraId="75A8B68F"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0080   NAD Nom et adresse                            M   1           |</w:t>
      </w:r>
    </w:p>
    <w:p w14:paraId="64707AEB"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0090   RFF Référence                                 C   9           |</w:t>
      </w:r>
    </w:p>
    <w:p w14:paraId="4A2863A9"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                                                                     |</w:t>
      </w:r>
    </w:p>
    <w:p w14:paraId="0A841F84"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0100   ----- Groupe de segments </w:t>
      </w:r>
      <w:proofErr w:type="gramStart"/>
      <w:r w:rsidRPr="005141FE">
        <w:rPr>
          <w:rFonts w:ascii="Courier New" w:hAnsi="Courier New" w:cs="Courier New"/>
          <w:snapToGrid w:val="0"/>
          <w:szCs w:val="20"/>
        </w:rPr>
        <w:t>2  -----------------</w:t>
      </w:r>
      <w:proofErr w:type="gramEnd"/>
      <w:r w:rsidRPr="005141FE">
        <w:rPr>
          <w:rFonts w:ascii="Courier New" w:hAnsi="Courier New" w:cs="Courier New"/>
          <w:snapToGrid w:val="0"/>
          <w:szCs w:val="20"/>
        </w:rPr>
        <w:t xml:space="preserve"> C   99---------+|</w:t>
      </w:r>
    </w:p>
    <w:p w14:paraId="09B9CB9F"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0110   CTA Segment contacts                          M   1          ||</w:t>
      </w:r>
      <w:r w:rsidRPr="005141FE">
        <w:rPr>
          <w:rFonts w:ascii="Courier New" w:hAnsi="Courier New" w:cs="Courier New"/>
          <w:snapToGrid w:val="0"/>
          <w:szCs w:val="20"/>
        </w:rPr>
        <w:tab/>
      </w:r>
    </w:p>
    <w:p w14:paraId="37C53CDF"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0120   COM Contact communication                     C   9----------++</w:t>
      </w:r>
    </w:p>
    <w:p w14:paraId="24BD1400" w14:textId="77777777" w:rsidR="00057E42" w:rsidRPr="005141FE" w:rsidRDefault="00057E42" w:rsidP="007433E0">
      <w:pPr>
        <w:ind w:left="-6"/>
        <w:rPr>
          <w:rFonts w:ascii="Courier New" w:hAnsi="Courier New" w:cs="Courier New"/>
          <w:snapToGrid w:val="0"/>
          <w:szCs w:val="20"/>
        </w:rPr>
      </w:pPr>
    </w:p>
    <w:p w14:paraId="04B50770"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0130   ----- Groupe de segments </w:t>
      </w:r>
      <w:proofErr w:type="gramStart"/>
      <w:r w:rsidRPr="005141FE">
        <w:rPr>
          <w:rFonts w:ascii="Courier New" w:hAnsi="Courier New" w:cs="Courier New"/>
          <w:snapToGrid w:val="0"/>
          <w:szCs w:val="20"/>
        </w:rPr>
        <w:t>3  -----------------</w:t>
      </w:r>
      <w:proofErr w:type="gramEnd"/>
      <w:r w:rsidRPr="005141FE">
        <w:rPr>
          <w:rFonts w:ascii="Courier New" w:hAnsi="Courier New" w:cs="Courier New"/>
          <w:snapToGrid w:val="0"/>
          <w:szCs w:val="20"/>
        </w:rPr>
        <w:t xml:space="preserve"> C   99----------+</w:t>
      </w:r>
    </w:p>
    <w:p w14:paraId="2FEB1972"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0140   CCI Identification de la caractéristique      M   1           |</w:t>
      </w:r>
    </w:p>
    <w:p w14:paraId="693C085F"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0150   CAV Valeur de la caractéristique              C   1-----------+</w:t>
      </w:r>
    </w:p>
    <w:p w14:paraId="3F1A1C2C" w14:textId="77777777" w:rsidR="00057E42" w:rsidRPr="005141FE" w:rsidRDefault="00057E42" w:rsidP="007433E0">
      <w:pPr>
        <w:ind w:left="-6"/>
        <w:rPr>
          <w:rFonts w:ascii="Courier New" w:hAnsi="Courier New" w:cs="Courier New"/>
          <w:snapToGrid w:val="0"/>
          <w:szCs w:val="20"/>
        </w:rPr>
      </w:pPr>
    </w:p>
    <w:p w14:paraId="67B7A0E5"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0160   ----- Groupe de segments </w:t>
      </w:r>
      <w:proofErr w:type="gramStart"/>
      <w:r w:rsidRPr="005141FE">
        <w:rPr>
          <w:rFonts w:ascii="Courier New" w:hAnsi="Courier New" w:cs="Courier New"/>
          <w:snapToGrid w:val="0"/>
          <w:szCs w:val="20"/>
        </w:rPr>
        <w:t>4  -----------------</w:t>
      </w:r>
      <w:proofErr w:type="gramEnd"/>
      <w:r w:rsidRPr="005141FE">
        <w:rPr>
          <w:rFonts w:ascii="Courier New" w:hAnsi="Courier New" w:cs="Courier New"/>
          <w:snapToGrid w:val="0"/>
          <w:szCs w:val="20"/>
        </w:rPr>
        <w:t xml:space="preserve"> M   99999-------+</w:t>
      </w:r>
    </w:p>
    <w:p w14:paraId="0AA45407"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0170   LIN Ligne                                     M   1           |</w:t>
      </w:r>
    </w:p>
    <w:p w14:paraId="5D38340F"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0180   MOA Montant monétaire                         M   999         |</w:t>
      </w:r>
    </w:p>
    <w:p w14:paraId="50320109"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0190   DTM Date, heure, période                      C   1           |</w:t>
      </w:r>
    </w:p>
    <w:p w14:paraId="295E8B17"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0200   RFF Référence                                 C   1           |</w:t>
      </w:r>
    </w:p>
    <w:p w14:paraId="2B0ABC83"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0210   QTY Quantité                                  C   10          |</w:t>
      </w:r>
    </w:p>
    <w:p w14:paraId="55EEA82F"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0220   ----- Groupe de segments </w:t>
      </w:r>
      <w:proofErr w:type="gramStart"/>
      <w:r w:rsidRPr="005141FE">
        <w:rPr>
          <w:rFonts w:ascii="Courier New" w:hAnsi="Courier New" w:cs="Courier New"/>
          <w:snapToGrid w:val="0"/>
          <w:szCs w:val="20"/>
        </w:rPr>
        <w:t>5  -----------------</w:t>
      </w:r>
      <w:proofErr w:type="gramEnd"/>
      <w:r w:rsidRPr="005141FE">
        <w:rPr>
          <w:rFonts w:ascii="Courier New" w:hAnsi="Courier New" w:cs="Courier New"/>
          <w:snapToGrid w:val="0"/>
          <w:szCs w:val="20"/>
        </w:rPr>
        <w:t xml:space="preserve"> M   9----------+|</w:t>
      </w:r>
    </w:p>
    <w:p w14:paraId="3FB6EE90"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0230   CPT Numéro de compte                          M   1          ||</w:t>
      </w:r>
    </w:p>
    <w:p w14:paraId="67EADBD5"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                                                                    ||</w:t>
      </w:r>
    </w:p>
    <w:p w14:paraId="38006C32"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0240   ----- Groupe de segments </w:t>
      </w:r>
      <w:proofErr w:type="gramStart"/>
      <w:r w:rsidRPr="005141FE">
        <w:rPr>
          <w:rFonts w:ascii="Courier New" w:hAnsi="Courier New" w:cs="Courier New"/>
          <w:snapToGrid w:val="0"/>
          <w:szCs w:val="20"/>
        </w:rPr>
        <w:t>6  -----------------</w:t>
      </w:r>
      <w:proofErr w:type="gramEnd"/>
      <w:r w:rsidRPr="005141FE">
        <w:rPr>
          <w:rFonts w:ascii="Courier New" w:hAnsi="Courier New" w:cs="Courier New"/>
          <w:snapToGrid w:val="0"/>
          <w:szCs w:val="20"/>
        </w:rPr>
        <w:t xml:space="preserve"> C   99--------+||</w:t>
      </w:r>
    </w:p>
    <w:p w14:paraId="034390A3"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0250   CCI Identification de la caractéristique      M   1         |||</w:t>
      </w:r>
    </w:p>
    <w:p w14:paraId="521061DB"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0260   CAV Valeur de la caractéristique              C   1---------+++</w:t>
      </w:r>
    </w:p>
    <w:p w14:paraId="5986E195" w14:textId="77777777" w:rsidR="00057E42" w:rsidRPr="005141FE" w:rsidRDefault="00057E42" w:rsidP="007433E0">
      <w:pPr>
        <w:ind w:left="-6"/>
        <w:rPr>
          <w:rFonts w:ascii="Courier New" w:hAnsi="Courier New" w:cs="Courier New"/>
          <w:snapToGrid w:val="0"/>
          <w:szCs w:val="20"/>
        </w:rPr>
      </w:pPr>
    </w:p>
    <w:p w14:paraId="2688E580"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0270   ----- Groupe de segments </w:t>
      </w:r>
      <w:proofErr w:type="gramStart"/>
      <w:r w:rsidRPr="005141FE">
        <w:rPr>
          <w:rFonts w:ascii="Courier New" w:hAnsi="Courier New" w:cs="Courier New"/>
          <w:snapToGrid w:val="0"/>
          <w:szCs w:val="20"/>
        </w:rPr>
        <w:t>7  -----------------</w:t>
      </w:r>
      <w:proofErr w:type="gramEnd"/>
      <w:r w:rsidRPr="005141FE">
        <w:rPr>
          <w:rFonts w:ascii="Courier New" w:hAnsi="Courier New" w:cs="Courier New"/>
          <w:snapToGrid w:val="0"/>
          <w:szCs w:val="20"/>
        </w:rPr>
        <w:t xml:space="preserve"> M   1-----------+</w:t>
      </w:r>
    </w:p>
    <w:p w14:paraId="6CD92734"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0280   EQN Nombre d'unités                           M   1           |</w:t>
      </w:r>
    </w:p>
    <w:p w14:paraId="61C1EF93"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0290   MOA Montant monétaire                         M   9-----------+</w:t>
      </w:r>
    </w:p>
    <w:p w14:paraId="6810B3A4" w14:textId="77777777" w:rsidR="00057E42" w:rsidRPr="005141FE" w:rsidRDefault="00057E42" w:rsidP="007433E0">
      <w:pPr>
        <w:ind w:left="-6"/>
        <w:rPr>
          <w:rFonts w:ascii="Courier New" w:hAnsi="Courier New" w:cs="Courier New"/>
          <w:snapToGrid w:val="0"/>
          <w:szCs w:val="20"/>
        </w:rPr>
      </w:pPr>
    </w:p>
    <w:p w14:paraId="63C8813A"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 xml:space="preserve">0300   ----- Groupe de segments </w:t>
      </w:r>
      <w:proofErr w:type="gramStart"/>
      <w:r w:rsidRPr="005141FE">
        <w:rPr>
          <w:rFonts w:ascii="Courier New" w:hAnsi="Courier New" w:cs="Courier New"/>
          <w:snapToGrid w:val="0"/>
          <w:szCs w:val="20"/>
        </w:rPr>
        <w:t>8  -----------------</w:t>
      </w:r>
      <w:proofErr w:type="gramEnd"/>
      <w:r w:rsidRPr="005141FE">
        <w:rPr>
          <w:rFonts w:ascii="Courier New" w:hAnsi="Courier New" w:cs="Courier New"/>
          <w:snapToGrid w:val="0"/>
          <w:szCs w:val="20"/>
        </w:rPr>
        <w:t xml:space="preserve"> C   1-----------+</w:t>
      </w:r>
    </w:p>
    <w:p w14:paraId="1E12886E"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0310   AUT Résultat de l'authentification            M   1           |</w:t>
      </w:r>
    </w:p>
    <w:p w14:paraId="4808AF30"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0320   DTM Date, heure, période                      C   1-----------+</w:t>
      </w:r>
    </w:p>
    <w:p w14:paraId="1035AC5E" w14:textId="77777777" w:rsidR="00057E42" w:rsidRPr="005141FE" w:rsidRDefault="00057E42" w:rsidP="007433E0">
      <w:pPr>
        <w:ind w:left="-6"/>
        <w:rPr>
          <w:rFonts w:ascii="Courier New" w:hAnsi="Courier New" w:cs="Courier New"/>
          <w:snapToGrid w:val="0"/>
          <w:szCs w:val="20"/>
        </w:rPr>
      </w:pPr>
    </w:p>
    <w:p w14:paraId="76224326" w14:textId="77777777" w:rsidR="00057E42" w:rsidRPr="005141FE" w:rsidRDefault="00057E42" w:rsidP="007433E0">
      <w:pPr>
        <w:ind w:left="-6"/>
        <w:rPr>
          <w:rFonts w:ascii="Courier New" w:hAnsi="Courier New" w:cs="Courier New"/>
          <w:snapToGrid w:val="0"/>
          <w:szCs w:val="20"/>
        </w:rPr>
      </w:pPr>
      <w:r w:rsidRPr="005141FE">
        <w:rPr>
          <w:rFonts w:ascii="Courier New" w:hAnsi="Courier New" w:cs="Courier New"/>
          <w:snapToGrid w:val="0"/>
          <w:szCs w:val="20"/>
        </w:rPr>
        <w:t>0330   UNT Fin de message                            M   1</w:t>
      </w:r>
    </w:p>
    <w:p w14:paraId="1B770111" w14:textId="77777777" w:rsidR="00057E42" w:rsidRDefault="00057E42" w:rsidP="007433E0">
      <w:pPr>
        <w:widowControl w:val="0"/>
        <w:rPr>
          <w:snapToGrid w:val="0"/>
        </w:rPr>
      </w:pPr>
    </w:p>
    <w:p w14:paraId="3F70B12F" w14:textId="77777777" w:rsidR="00057E42" w:rsidRDefault="00057E42" w:rsidP="007433E0"/>
    <w:p w14:paraId="614A20E7" w14:textId="77777777" w:rsidR="00057E42" w:rsidRDefault="00057E42" w:rsidP="007433E0"/>
    <w:p w14:paraId="73DD2D09" w14:textId="77777777" w:rsidR="00057E42" w:rsidRDefault="00057E42" w:rsidP="007433E0"/>
    <w:p w14:paraId="07159A6C" w14:textId="77777777" w:rsidR="00057E42" w:rsidRDefault="00057E42" w:rsidP="007433E0"/>
    <w:p w14:paraId="62D1E74A" w14:textId="77777777" w:rsidR="00057E42" w:rsidRDefault="00057E42" w:rsidP="007433E0"/>
    <w:p w14:paraId="29A2FBB8" w14:textId="77777777" w:rsidR="00057E42" w:rsidRDefault="00057E42" w:rsidP="007433E0"/>
    <w:p w14:paraId="6C9F82A8" w14:textId="77777777" w:rsidR="00057E42" w:rsidRDefault="00057E42" w:rsidP="007433E0"/>
    <w:p w14:paraId="3E644571" w14:textId="77777777" w:rsidR="00057E42" w:rsidRDefault="00057E42" w:rsidP="007433E0"/>
    <w:p w14:paraId="27C8D4CC" w14:textId="77777777" w:rsidR="00057E42" w:rsidRDefault="00057E42" w:rsidP="007433E0"/>
    <w:p w14:paraId="5E985A4B" w14:textId="77777777" w:rsidR="00057E42" w:rsidRDefault="00057E42" w:rsidP="007433E0"/>
    <w:p w14:paraId="15CCD454" w14:textId="77777777" w:rsidR="00057E42" w:rsidRDefault="00057E42" w:rsidP="007433E0"/>
    <w:p w14:paraId="6DFA4F43" w14:textId="77777777" w:rsidR="00057E42" w:rsidRDefault="00057E42" w:rsidP="007433E0"/>
    <w:p w14:paraId="36BFB8BF" w14:textId="77777777" w:rsidR="00057E42" w:rsidRDefault="00057E42" w:rsidP="007433E0"/>
    <w:p w14:paraId="741F5784" w14:textId="77777777" w:rsidR="00057E42" w:rsidRDefault="00057E42" w:rsidP="007433E0">
      <w:pPr>
        <w:sectPr w:rsidR="00057E42" w:rsidSect="003B0B71">
          <w:headerReference w:type="even" r:id="rId13"/>
          <w:type w:val="oddPage"/>
          <w:pgSz w:w="11901" w:h="16840" w:code="9"/>
          <w:pgMar w:top="851" w:right="851" w:bottom="851" w:left="1418" w:header="567" w:footer="567" w:gutter="0"/>
          <w:cols w:space="284"/>
        </w:sectPr>
      </w:pPr>
    </w:p>
    <w:p w14:paraId="3CB7D4B3" w14:textId="77777777" w:rsidR="004D76E9" w:rsidRPr="00DC19AF" w:rsidRDefault="004D76E9" w:rsidP="007433E0"/>
    <w:sectPr w:rsidR="004D76E9" w:rsidRPr="00DC19AF" w:rsidSect="003B0B71">
      <w:headerReference w:type="even" r:id="rId14"/>
      <w:type w:val="oddPage"/>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F67A3" w14:textId="77777777" w:rsidR="00A8577B" w:rsidRDefault="00A8577B">
      <w:r>
        <w:separator/>
      </w:r>
    </w:p>
  </w:endnote>
  <w:endnote w:type="continuationSeparator" w:id="0">
    <w:p w14:paraId="277DBF3C" w14:textId="77777777" w:rsidR="00A8577B" w:rsidRDefault="00A8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9FEF" w14:textId="77777777" w:rsidR="00057E42" w:rsidRPr="006F48A2" w:rsidRDefault="00057E42" w:rsidP="007433E0">
    <w:pPr>
      <w:rPr>
        <w:rFonts w:ascii="Arial" w:hAnsi="Arial"/>
        <w:sz w:val="18"/>
        <w:szCs w:val="18"/>
      </w:rPr>
    </w:pPr>
  </w:p>
  <w:p w14:paraId="40A856A9" w14:textId="78C0E495" w:rsidR="00057E42" w:rsidRPr="006F48A2" w:rsidRDefault="00673061" w:rsidP="007433E0">
    <w:pPr>
      <w:pBdr>
        <w:top w:val="single" w:sz="6" w:space="1" w:color="auto"/>
      </w:pBdr>
      <w:tabs>
        <w:tab w:val="center" w:pos="4536"/>
        <w:tab w:val="right" w:pos="9639"/>
      </w:tabs>
      <w:rPr>
        <w:rFonts w:ascii="Arial" w:hAnsi="Arial" w:cs="Arial"/>
        <w:sz w:val="18"/>
        <w:szCs w:val="18"/>
      </w:rPr>
    </w:pPr>
    <w:ins w:id="14" w:author="Timothée MUGUET [2]" w:date="2026-08-13T16:11:00Z" w16du:dateUtc="2026-08-13T14:11: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V01.docx</w:t>
      </w:r>
      <w:r>
        <w:rPr>
          <w:rFonts w:ascii="Arial" w:hAnsi="Arial" w:cs="Arial"/>
          <w:snapToGrid w:val="0"/>
          <w:sz w:val="18"/>
          <w:szCs w:val="18"/>
        </w:rPr>
        <w:fldChar w:fldCharType="end"/>
      </w:r>
    </w:ins>
    <w:r w:rsidR="00057E42" w:rsidRPr="006F48A2">
      <w:rPr>
        <w:rFonts w:ascii="Arial" w:hAnsi="Arial" w:cs="Arial"/>
        <w:sz w:val="18"/>
        <w:szCs w:val="18"/>
      </w:rPr>
      <w:tab/>
      <w:t xml:space="preserve">Volume 1 Chapitre </w:t>
    </w:r>
    <w:r w:rsidR="00057E42">
      <w:rPr>
        <w:rFonts w:ascii="Arial" w:hAnsi="Arial" w:cs="Arial"/>
        <w:sz w:val="18"/>
        <w:szCs w:val="18"/>
      </w:rPr>
      <w:t>2</w:t>
    </w:r>
    <w:r w:rsidR="00057E42" w:rsidRPr="006F48A2">
      <w:rPr>
        <w:rFonts w:ascii="Arial" w:hAnsi="Arial" w:cs="Arial"/>
        <w:sz w:val="18"/>
        <w:szCs w:val="18"/>
      </w:rPr>
      <w:tab/>
      <w:t xml:space="preserve">page : </w:t>
    </w:r>
    <w:r w:rsidR="00057E42" w:rsidRPr="006F48A2">
      <w:rPr>
        <w:rFonts w:ascii="Arial" w:hAnsi="Arial" w:cs="Arial"/>
        <w:sz w:val="18"/>
        <w:szCs w:val="18"/>
      </w:rPr>
      <w:fldChar w:fldCharType="begin"/>
    </w:r>
    <w:r w:rsidR="00057E42" w:rsidRPr="006F48A2">
      <w:rPr>
        <w:rFonts w:ascii="Arial" w:hAnsi="Arial" w:cs="Arial"/>
        <w:sz w:val="18"/>
        <w:szCs w:val="18"/>
      </w:rPr>
      <w:instrText xml:space="preserve">PAGE  </w:instrText>
    </w:r>
    <w:r w:rsidR="00057E42" w:rsidRPr="006F48A2">
      <w:rPr>
        <w:rFonts w:ascii="Arial" w:hAnsi="Arial" w:cs="Arial"/>
        <w:sz w:val="18"/>
        <w:szCs w:val="18"/>
      </w:rPr>
      <w:fldChar w:fldCharType="separate"/>
    </w:r>
    <w:r w:rsidR="00057E42">
      <w:rPr>
        <w:rFonts w:ascii="Arial" w:hAnsi="Arial" w:cs="Arial"/>
        <w:noProof/>
        <w:sz w:val="18"/>
        <w:szCs w:val="18"/>
      </w:rPr>
      <w:t>57</w:t>
    </w:r>
    <w:r w:rsidR="00057E42" w:rsidRPr="006F48A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8626D" w14:textId="77777777" w:rsidR="00A8577B" w:rsidRDefault="00A8577B">
      <w:r>
        <w:separator/>
      </w:r>
    </w:p>
  </w:footnote>
  <w:footnote w:type="continuationSeparator" w:id="0">
    <w:p w14:paraId="5B320E58" w14:textId="77777777" w:rsidR="00A8577B" w:rsidRDefault="00A85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D64E0" w14:textId="77777777" w:rsidR="00057E42" w:rsidRDefault="00057E42">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0CC3E462" w14:textId="77777777" w:rsidR="00057E42" w:rsidRDefault="00057E42">
    <w:pPr>
      <w:tabs>
        <w:tab w:val="center" w:pos="5103"/>
        <w:tab w:val="right" w:pos="9639"/>
      </w:tabs>
      <w:rPr>
        <w:rFonts w:ascii="Arial" w:hAnsi="Arial"/>
        <w:sz w:val="18"/>
      </w:rPr>
    </w:pPr>
    <w:r>
      <w:rPr>
        <w:rFonts w:ascii="Arial" w:hAnsi="Arial"/>
        <w:sz w:val="18"/>
      </w:rPr>
      <w:t>AUTACK</w:t>
    </w:r>
  </w:p>
  <w:p w14:paraId="521D3295" w14:textId="77777777" w:rsidR="00057E42" w:rsidRDefault="00057E42">
    <w:pPr>
      <w:tabs>
        <w:tab w:val="center" w:pos="5103"/>
        <w:tab w:val="right" w:pos="9639"/>
      </w:tabs>
      <w:rPr>
        <w:rFonts w:ascii="Arial" w:hAnsi="Arial"/>
        <w:sz w:val="18"/>
      </w:rPr>
    </w:pPr>
  </w:p>
  <w:p w14:paraId="452A53B2" w14:textId="77777777" w:rsidR="00057E42" w:rsidRDefault="00057E42">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022D3" w14:textId="72E4E55A" w:rsidR="00057E42" w:rsidRDefault="00057E42" w:rsidP="00FB54F7">
    <w:pPr>
      <w:pBdr>
        <w:bottom w:val="single" w:sz="6" w:space="1" w:color="auto"/>
      </w:pBdr>
      <w:tabs>
        <w:tab w:val="center" w:pos="4536"/>
        <w:tab w:val="right" w:pos="9639"/>
      </w:tabs>
      <w:rPr>
        <w:rFonts w:ascii="Arial" w:hAnsi="Arial"/>
        <w:sz w:val="18"/>
      </w:rPr>
    </w:pPr>
    <w:r>
      <w:rPr>
        <w:rFonts w:ascii="Arial" w:hAnsi="Arial"/>
        <w:sz w:val="18"/>
      </w:rPr>
      <w:t>Gu</w:t>
    </w:r>
    <w:r>
      <w:rPr>
        <w:rFonts w:ascii="Arial" w:hAnsi="Arial" w:cs="Arial"/>
        <w:sz w:val="18"/>
        <w:szCs w:val="18"/>
      </w:rPr>
      <w:t>ide utilisateur français EDI-TDFC</w:t>
    </w:r>
    <w:r>
      <w:rPr>
        <w:rFonts w:ascii="Arial" w:hAnsi="Arial"/>
        <w:sz w:val="18"/>
      </w:rPr>
      <w:tab/>
    </w:r>
    <w:ins w:id="10" w:author="Timothée MUGUET [2]" w:date="2023-04-07T11:37:00Z">
      <w:r>
        <w:rPr>
          <w:rFonts w:ascii="Arial" w:hAnsi="Arial"/>
          <w:sz w:val="18"/>
        </w:rPr>
        <w:t>20</w:t>
      </w:r>
    </w:ins>
    <w:ins w:id="11" w:author="Timothée MUGUET [2]" w:date="2024-05-14T10:20:00Z" w16du:dateUtc="2024-05-14T08:20:00Z">
      <w:r>
        <w:rPr>
          <w:rFonts w:ascii="Arial" w:hAnsi="Arial"/>
          <w:sz w:val="18"/>
        </w:rPr>
        <w:t>2</w:t>
      </w:r>
    </w:ins>
    <w:ins w:id="12" w:author="Timothée MUGUET [2]" w:date="2026-08-13T16:10:00Z" w16du:dateUtc="2026-08-13T14:10:00Z">
      <w:r w:rsidR="00673061">
        <w:rPr>
          <w:rFonts w:ascii="Arial" w:hAnsi="Arial"/>
          <w:sz w:val="18"/>
        </w:rPr>
        <w:t>6</w:t>
      </w:r>
    </w:ins>
    <w:r>
      <w:rPr>
        <w:rFonts w:ascii="Arial" w:hAnsi="Arial"/>
        <w:sz w:val="18"/>
      </w:rPr>
      <w:tab/>
      <w:t xml:space="preserve">Date de mise à jour : </w:t>
    </w:r>
    <w:ins w:id="13" w:author="Timothée MUGUET [2]" w:date="2026-08-13T16:11:00Z" w16du:dateUtc="2026-08-13T14:11:00Z">
      <w:r w:rsidR="00673061">
        <w:rPr>
          <w:rFonts w:ascii="Arial" w:hAnsi="Arial"/>
          <w:sz w:val="18"/>
        </w:rPr>
        <w:t xml:space="preserve">14 </w:t>
      </w:r>
      <w:proofErr w:type="gramStart"/>
      <w:r w:rsidR="00673061">
        <w:rPr>
          <w:rFonts w:ascii="Arial" w:hAnsi="Arial"/>
          <w:sz w:val="18"/>
        </w:rPr>
        <w:t>aout</w:t>
      </w:r>
      <w:proofErr w:type="gramEnd"/>
      <w:r w:rsidR="00673061">
        <w:rPr>
          <w:rFonts w:ascii="Arial" w:hAnsi="Arial"/>
          <w:sz w:val="18"/>
        </w:rPr>
        <w:t xml:space="preserve"> 2026</w:t>
      </w:r>
    </w:ins>
  </w:p>
  <w:p w14:paraId="2A24D7E3" w14:textId="77777777" w:rsidR="00057E42" w:rsidRDefault="00057E42" w:rsidP="007433E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2CEA" w14:textId="77777777" w:rsidR="00057E42" w:rsidRDefault="00057E42">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15BE01AD" w14:textId="77777777" w:rsidR="00057E42" w:rsidRDefault="00057E42">
    <w:pPr>
      <w:tabs>
        <w:tab w:val="center" w:pos="5103"/>
        <w:tab w:val="right" w:pos="9639"/>
      </w:tabs>
      <w:rPr>
        <w:rFonts w:ascii="Arial" w:hAnsi="Arial"/>
        <w:sz w:val="18"/>
      </w:rPr>
    </w:pPr>
    <w:r>
      <w:rPr>
        <w:rFonts w:ascii="Arial" w:hAnsi="Arial"/>
        <w:sz w:val="18"/>
      </w:rPr>
      <w:t>BALANC</w:t>
    </w:r>
  </w:p>
  <w:p w14:paraId="3552F635" w14:textId="77777777" w:rsidR="00057E42" w:rsidRDefault="00057E42">
    <w:pPr>
      <w:tabs>
        <w:tab w:val="center" w:pos="5103"/>
        <w:tab w:val="right" w:pos="9639"/>
      </w:tabs>
      <w:rPr>
        <w:rFonts w:ascii="Arial" w:hAnsi="Arial"/>
        <w:sz w:val="18"/>
      </w:rPr>
    </w:pPr>
  </w:p>
  <w:p w14:paraId="4ABC171C" w14:textId="77777777" w:rsidR="00057E42" w:rsidRDefault="00057E42">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83E7F" w14:textId="77777777" w:rsidR="001D08A4" w:rsidRDefault="001D08A4">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2DF236C0" w14:textId="77777777" w:rsidR="001D08A4" w:rsidRDefault="001D08A4">
    <w:pPr>
      <w:tabs>
        <w:tab w:val="center" w:pos="5103"/>
        <w:tab w:val="right" w:pos="9639"/>
      </w:tabs>
      <w:rPr>
        <w:rFonts w:ascii="Arial" w:hAnsi="Arial"/>
        <w:sz w:val="18"/>
      </w:rPr>
    </w:pPr>
    <w:r>
      <w:rPr>
        <w:rFonts w:ascii="Arial" w:hAnsi="Arial"/>
        <w:sz w:val="18"/>
      </w:rPr>
      <w:t>BALANC</w:t>
    </w:r>
  </w:p>
  <w:p w14:paraId="402B2876" w14:textId="77777777" w:rsidR="001D08A4" w:rsidRDefault="001D08A4">
    <w:pPr>
      <w:tabs>
        <w:tab w:val="center" w:pos="5103"/>
        <w:tab w:val="right" w:pos="9639"/>
      </w:tabs>
      <w:rPr>
        <w:rFonts w:ascii="Arial" w:hAnsi="Arial"/>
        <w:sz w:val="18"/>
      </w:rPr>
    </w:pPr>
  </w:p>
  <w:p w14:paraId="52BBFFFF" w14:textId="77777777" w:rsidR="001D08A4" w:rsidRDefault="001D08A4">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4345D4A"/>
    <w:multiLevelType w:val="hybridMultilevel"/>
    <w:tmpl w:val="32EC1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tentative="1">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316C6"/>
    <w:multiLevelType w:val="hybridMultilevel"/>
    <w:tmpl w:val="B0A68642"/>
    <w:lvl w:ilvl="0" w:tplc="040C0001">
      <w:start w:val="1"/>
      <w:numFmt w:val="bullet"/>
      <w:lvlText w:val=""/>
      <w:lvlJc w:val="left"/>
      <w:pPr>
        <w:ind w:left="1430" w:hanging="360"/>
      </w:pPr>
      <w:rPr>
        <w:rFonts w:ascii="Symbol" w:hAnsi="Symbo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9"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5"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C676BB1"/>
    <w:multiLevelType w:val="hybridMultilevel"/>
    <w:tmpl w:val="57946496"/>
    <w:lvl w:ilvl="0" w:tplc="D8CEE058">
      <w:start w:val="1"/>
      <w:numFmt w:val="bullet"/>
      <w:lvlText w:val=""/>
      <w:lvlJc w:val="left"/>
      <w:pPr>
        <w:tabs>
          <w:tab w:val="num" w:pos="720"/>
        </w:tabs>
        <w:ind w:left="720" w:hanging="360"/>
      </w:pPr>
      <w:rPr>
        <w:rFonts w:ascii="Wingdings" w:hAnsi="Wingdings" w:hint="default"/>
      </w:rPr>
    </w:lvl>
    <w:lvl w:ilvl="1" w:tplc="44420B56" w:tentative="1">
      <w:start w:val="1"/>
      <w:numFmt w:val="bullet"/>
      <w:lvlText w:val="o"/>
      <w:lvlJc w:val="left"/>
      <w:pPr>
        <w:tabs>
          <w:tab w:val="num" w:pos="1440"/>
        </w:tabs>
        <w:ind w:left="1440" w:hanging="360"/>
      </w:pPr>
      <w:rPr>
        <w:rFonts w:ascii="Courier New" w:hAnsi="Courier New" w:cs="Courier New" w:hint="default"/>
      </w:rPr>
    </w:lvl>
    <w:lvl w:ilvl="2" w:tplc="285CABD4" w:tentative="1">
      <w:start w:val="1"/>
      <w:numFmt w:val="bullet"/>
      <w:lvlText w:val=""/>
      <w:lvlJc w:val="left"/>
      <w:pPr>
        <w:tabs>
          <w:tab w:val="num" w:pos="2160"/>
        </w:tabs>
        <w:ind w:left="2160" w:hanging="360"/>
      </w:pPr>
      <w:rPr>
        <w:rFonts w:ascii="Wingdings" w:hAnsi="Wingdings" w:hint="default"/>
      </w:rPr>
    </w:lvl>
    <w:lvl w:ilvl="3" w:tplc="5DAE56CC" w:tentative="1">
      <w:start w:val="1"/>
      <w:numFmt w:val="bullet"/>
      <w:lvlText w:val=""/>
      <w:lvlJc w:val="left"/>
      <w:pPr>
        <w:tabs>
          <w:tab w:val="num" w:pos="2880"/>
        </w:tabs>
        <w:ind w:left="2880" w:hanging="360"/>
      </w:pPr>
      <w:rPr>
        <w:rFonts w:ascii="Symbol" w:hAnsi="Symbol" w:hint="default"/>
      </w:rPr>
    </w:lvl>
    <w:lvl w:ilvl="4" w:tplc="42CCE2CE" w:tentative="1">
      <w:start w:val="1"/>
      <w:numFmt w:val="bullet"/>
      <w:lvlText w:val="o"/>
      <w:lvlJc w:val="left"/>
      <w:pPr>
        <w:tabs>
          <w:tab w:val="num" w:pos="3600"/>
        </w:tabs>
        <w:ind w:left="3600" w:hanging="360"/>
      </w:pPr>
      <w:rPr>
        <w:rFonts w:ascii="Courier New" w:hAnsi="Courier New" w:cs="Courier New" w:hint="default"/>
      </w:rPr>
    </w:lvl>
    <w:lvl w:ilvl="5" w:tplc="AE5A2D64" w:tentative="1">
      <w:start w:val="1"/>
      <w:numFmt w:val="bullet"/>
      <w:lvlText w:val=""/>
      <w:lvlJc w:val="left"/>
      <w:pPr>
        <w:tabs>
          <w:tab w:val="num" w:pos="4320"/>
        </w:tabs>
        <w:ind w:left="4320" w:hanging="360"/>
      </w:pPr>
      <w:rPr>
        <w:rFonts w:ascii="Wingdings" w:hAnsi="Wingdings" w:hint="default"/>
      </w:rPr>
    </w:lvl>
    <w:lvl w:ilvl="6" w:tplc="AD02B1A2" w:tentative="1">
      <w:start w:val="1"/>
      <w:numFmt w:val="bullet"/>
      <w:lvlText w:val=""/>
      <w:lvlJc w:val="left"/>
      <w:pPr>
        <w:tabs>
          <w:tab w:val="num" w:pos="5040"/>
        </w:tabs>
        <w:ind w:left="5040" w:hanging="360"/>
      </w:pPr>
      <w:rPr>
        <w:rFonts w:ascii="Symbol" w:hAnsi="Symbol" w:hint="default"/>
      </w:rPr>
    </w:lvl>
    <w:lvl w:ilvl="7" w:tplc="3B78D698" w:tentative="1">
      <w:start w:val="1"/>
      <w:numFmt w:val="bullet"/>
      <w:lvlText w:val="o"/>
      <w:lvlJc w:val="left"/>
      <w:pPr>
        <w:tabs>
          <w:tab w:val="num" w:pos="5760"/>
        </w:tabs>
        <w:ind w:left="5760" w:hanging="360"/>
      </w:pPr>
      <w:rPr>
        <w:rFonts w:ascii="Courier New" w:hAnsi="Courier New" w:cs="Courier New" w:hint="default"/>
      </w:rPr>
    </w:lvl>
    <w:lvl w:ilvl="8" w:tplc="3342B60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ACA0860">
      <w:start w:val="1"/>
      <w:numFmt w:val="bullet"/>
      <w:lvlText w:val=""/>
      <w:lvlJc w:val="left"/>
      <w:pPr>
        <w:tabs>
          <w:tab w:val="num" w:pos="2160"/>
        </w:tabs>
        <w:ind w:left="2160" w:hanging="360"/>
      </w:pPr>
      <w:rPr>
        <w:rFonts w:ascii="Symbol" w:hAnsi="Symbol" w:hint="default"/>
        <w:color w:val="auto"/>
      </w:rPr>
    </w:lvl>
    <w:lvl w:ilvl="1" w:tplc="CFE2CA86" w:tentative="1">
      <w:start w:val="1"/>
      <w:numFmt w:val="bullet"/>
      <w:lvlText w:val="o"/>
      <w:lvlJc w:val="left"/>
      <w:pPr>
        <w:tabs>
          <w:tab w:val="num" w:pos="1440"/>
        </w:tabs>
        <w:ind w:left="1440" w:hanging="360"/>
      </w:pPr>
      <w:rPr>
        <w:rFonts w:ascii="Courier New" w:hAnsi="Courier New" w:cs="Courier New" w:hint="default"/>
      </w:rPr>
    </w:lvl>
    <w:lvl w:ilvl="2" w:tplc="1E667C4C" w:tentative="1">
      <w:start w:val="1"/>
      <w:numFmt w:val="bullet"/>
      <w:lvlText w:val=""/>
      <w:lvlJc w:val="left"/>
      <w:pPr>
        <w:tabs>
          <w:tab w:val="num" w:pos="2160"/>
        </w:tabs>
        <w:ind w:left="2160" w:hanging="360"/>
      </w:pPr>
      <w:rPr>
        <w:rFonts w:ascii="Wingdings" w:hAnsi="Wingdings" w:hint="default"/>
      </w:rPr>
    </w:lvl>
    <w:lvl w:ilvl="3" w:tplc="F796E816" w:tentative="1">
      <w:start w:val="1"/>
      <w:numFmt w:val="bullet"/>
      <w:lvlText w:val=""/>
      <w:lvlJc w:val="left"/>
      <w:pPr>
        <w:tabs>
          <w:tab w:val="num" w:pos="2880"/>
        </w:tabs>
        <w:ind w:left="2880" w:hanging="360"/>
      </w:pPr>
      <w:rPr>
        <w:rFonts w:ascii="Symbol" w:hAnsi="Symbol" w:hint="default"/>
      </w:rPr>
    </w:lvl>
    <w:lvl w:ilvl="4" w:tplc="2A7AF6DA" w:tentative="1">
      <w:start w:val="1"/>
      <w:numFmt w:val="bullet"/>
      <w:lvlText w:val="o"/>
      <w:lvlJc w:val="left"/>
      <w:pPr>
        <w:tabs>
          <w:tab w:val="num" w:pos="3600"/>
        </w:tabs>
        <w:ind w:left="3600" w:hanging="360"/>
      </w:pPr>
      <w:rPr>
        <w:rFonts w:ascii="Courier New" w:hAnsi="Courier New" w:cs="Courier New" w:hint="default"/>
      </w:rPr>
    </w:lvl>
    <w:lvl w:ilvl="5" w:tplc="A1D4E282" w:tentative="1">
      <w:start w:val="1"/>
      <w:numFmt w:val="bullet"/>
      <w:lvlText w:val=""/>
      <w:lvlJc w:val="left"/>
      <w:pPr>
        <w:tabs>
          <w:tab w:val="num" w:pos="4320"/>
        </w:tabs>
        <w:ind w:left="4320" w:hanging="360"/>
      </w:pPr>
      <w:rPr>
        <w:rFonts w:ascii="Wingdings" w:hAnsi="Wingdings" w:hint="default"/>
      </w:rPr>
    </w:lvl>
    <w:lvl w:ilvl="6" w:tplc="45787D12" w:tentative="1">
      <w:start w:val="1"/>
      <w:numFmt w:val="bullet"/>
      <w:lvlText w:val=""/>
      <w:lvlJc w:val="left"/>
      <w:pPr>
        <w:tabs>
          <w:tab w:val="num" w:pos="5040"/>
        </w:tabs>
        <w:ind w:left="5040" w:hanging="360"/>
      </w:pPr>
      <w:rPr>
        <w:rFonts w:ascii="Symbol" w:hAnsi="Symbol" w:hint="default"/>
      </w:rPr>
    </w:lvl>
    <w:lvl w:ilvl="7" w:tplc="AECE8E72" w:tentative="1">
      <w:start w:val="1"/>
      <w:numFmt w:val="bullet"/>
      <w:lvlText w:val="o"/>
      <w:lvlJc w:val="left"/>
      <w:pPr>
        <w:tabs>
          <w:tab w:val="num" w:pos="5760"/>
        </w:tabs>
        <w:ind w:left="5760" w:hanging="360"/>
      </w:pPr>
      <w:rPr>
        <w:rFonts w:ascii="Courier New" w:hAnsi="Courier New" w:cs="Courier New" w:hint="default"/>
      </w:rPr>
    </w:lvl>
    <w:lvl w:ilvl="8" w:tplc="3F7E41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2FAE8660">
      <w:start w:val="1"/>
      <w:numFmt w:val="bullet"/>
      <w:lvlText w:val=""/>
      <w:lvlJc w:val="left"/>
      <w:pPr>
        <w:tabs>
          <w:tab w:val="num" w:pos="1040"/>
        </w:tabs>
        <w:ind w:left="1040" w:hanging="360"/>
      </w:pPr>
      <w:rPr>
        <w:rFonts w:ascii="Symbol" w:hAnsi="Symbol" w:hint="default"/>
        <w:color w:val="auto"/>
      </w:rPr>
    </w:lvl>
    <w:lvl w:ilvl="1" w:tplc="80721356" w:tentative="1">
      <w:start w:val="1"/>
      <w:numFmt w:val="bullet"/>
      <w:lvlText w:val="o"/>
      <w:lvlJc w:val="left"/>
      <w:pPr>
        <w:tabs>
          <w:tab w:val="num" w:pos="1440"/>
        </w:tabs>
        <w:ind w:left="1440" w:hanging="360"/>
      </w:pPr>
      <w:rPr>
        <w:rFonts w:ascii="Courier New" w:hAnsi="Courier New" w:cs="Courier New" w:hint="default"/>
      </w:rPr>
    </w:lvl>
    <w:lvl w:ilvl="2" w:tplc="52DC35E8" w:tentative="1">
      <w:start w:val="1"/>
      <w:numFmt w:val="bullet"/>
      <w:lvlText w:val=""/>
      <w:lvlJc w:val="left"/>
      <w:pPr>
        <w:tabs>
          <w:tab w:val="num" w:pos="2160"/>
        </w:tabs>
        <w:ind w:left="2160" w:hanging="360"/>
      </w:pPr>
      <w:rPr>
        <w:rFonts w:ascii="Wingdings" w:hAnsi="Wingdings" w:hint="default"/>
      </w:rPr>
    </w:lvl>
    <w:lvl w:ilvl="3" w:tplc="625E331C" w:tentative="1">
      <w:start w:val="1"/>
      <w:numFmt w:val="bullet"/>
      <w:lvlText w:val=""/>
      <w:lvlJc w:val="left"/>
      <w:pPr>
        <w:tabs>
          <w:tab w:val="num" w:pos="2880"/>
        </w:tabs>
        <w:ind w:left="2880" w:hanging="360"/>
      </w:pPr>
      <w:rPr>
        <w:rFonts w:ascii="Symbol" w:hAnsi="Symbol" w:hint="default"/>
      </w:rPr>
    </w:lvl>
    <w:lvl w:ilvl="4" w:tplc="48D0CD4C" w:tentative="1">
      <w:start w:val="1"/>
      <w:numFmt w:val="bullet"/>
      <w:lvlText w:val="o"/>
      <w:lvlJc w:val="left"/>
      <w:pPr>
        <w:tabs>
          <w:tab w:val="num" w:pos="3600"/>
        </w:tabs>
        <w:ind w:left="3600" w:hanging="360"/>
      </w:pPr>
      <w:rPr>
        <w:rFonts w:ascii="Courier New" w:hAnsi="Courier New" w:cs="Courier New" w:hint="default"/>
      </w:rPr>
    </w:lvl>
    <w:lvl w:ilvl="5" w:tplc="6F76819A" w:tentative="1">
      <w:start w:val="1"/>
      <w:numFmt w:val="bullet"/>
      <w:lvlText w:val=""/>
      <w:lvlJc w:val="left"/>
      <w:pPr>
        <w:tabs>
          <w:tab w:val="num" w:pos="4320"/>
        </w:tabs>
        <w:ind w:left="4320" w:hanging="360"/>
      </w:pPr>
      <w:rPr>
        <w:rFonts w:ascii="Wingdings" w:hAnsi="Wingdings" w:hint="default"/>
      </w:rPr>
    </w:lvl>
    <w:lvl w:ilvl="6" w:tplc="9584585A" w:tentative="1">
      <w:start w:val="1"/>
      <w:numFmt w:val="bullet"/>
      <w:lvlText w:val=""/>
      <w:lvlJc w:val="left"/>
      <w:pPr>
        <w:tabs>
          <w:tab w:val="num" w:pos="5040"/>
        </w:tabs>
        <w:ind w:left="5040" w:hanging="360"/>
      </w:pPr>
      <w:rPr>
        <w:rFonts w:ascii="Symbol" w:hAnsi="Symbol" w:hint="default"/>
      </w:rPr>
    </w:lvl>
    <w:lvl w:ilvl="7" w:tplc="F7841DBA" w:tentative="1">
      <w:start w:val="1"/>
      <w:numFmt w:val="bullet"/>
      <w:lvlText w:val="o"/>
      <w:lvlJc w:val="left"/>
      <w:pPr>
        <w:tabs>
          <w:tab w:val="num" w:pos="5760"/>
        </w:tabs>
        <w:ind w:left="5760" w:hanging="360"/>
      </w:pPr>
      <w:rPr>
        <w:rFonts w:ascii="Courier New" w:hAnsi="Courier New" w:cs="Courier New" w:hint="default"/>
      </w:rPr>
    </w:lvl>
    <w:lvl w:ilvl="8" w:tplc="F112D26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0D11CD"/>
    <w:multiLevelType w:val="hybridMultilevel"/>
    <w:tmpl w:val="23724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6554CE"/>
    <w:multiLevelType w:val="hybridMultilevel"/>
    <w:tmpl w:val="CE24D564"/>
    <w:lvl w:ilvl="0" w:tplc="A2A64F1A">
      <w:start w:val="1"/>
      <w:numFmt w:val="bullet"/>
      <w:lvlText w:val=""/>
      <w:lvlJc w:val="left"/>
      <w:pPr>
        <w:tabs>
          <w:tab w:val="num" w:pos="360"/>
        </w:tabs>
        <w:ind w:left="360" w:hanging="360"/>
      </w:pPr>
      <w:rPr>
        <w:rFonts w:ascii="Symbol" w:hAnsi="Symbol" w:hint="default"/>
      </w:rPr>
    </w:lvl>
    <w:lvl w:ilvl="1" w:tplc="F9D4EADA">
      <w:start w:val="1"/>
      <w:numFmt w:val="bullet"/>
      <w:lvlText w:val=""/>
      <w:lvlJc w:val="left"/>
      <w:pPr>
        <w:tabs>
          <w:tab w:val="num" w:pos="680"/>
        </w:tabs>
        <w:ind w:left="907" w:hanging="227"/>
      </w:pPr>
      <w:rPr>
        <w:rFonts w:ascii="Symbol" w:hAnsi="Symbol" w:hint="default"/>
        <w:color w:val="333399"/>
      </w:rPr>
    </w:lvl>
    <w:lvl w:ilvl="2" w:tplc="405689F6" w:tentative="1">
      <w:start w:val="1"/>
      <w:numFmt w:val="bullet"/>
      <w:lvlText w:val=""/>
      <w:lvlJc w:val="left"/>
      <w:pPr>
        <w:tabs>
          <w:tab w:val="num" w:pos="2160"/>
        </w:tabs>
        <w:ind w:left="2160" w:hanging="360"/>
      </w:pPr>
      <w:rPr>
        <w:rFonts w:ascii="Wingdings" w:hAnsi="Wingdings" w:hint="default"/>
      </w:rPr>
    </w:lvl>
    <w:lvl w:ilvl="3" w:tplc="09AAFF62" w:tentative="1">
      <w:start w:val="1"/>
      <w:numFmt w:val="bullet"/>
      <w:lvlText w:val=""/>
      <w:lvlJc w:val="left"/>
      <w:pPr>
        <w:tabs>
          <w:tab w:val="num" w:pos="2880"/>
        </w:tabs>
        <w:ind w:left="2880" w:hanging="360"/>
      </w:pPr>
      <w:rPr>
        <w:rFonts w:ascii="Symbol" w:hAnsi="Symbol" w:hint="default"/>
      </w:rPr>
    </w:lvl>
    <w:lvl w:ilvl="4" w:tplc="1B1EB620" w:tentative="1">
      <w:start w:val="1"/>
      <w:numFmt w:val="bullet"/>
      <w:lvlText w:val="o"/>
      <w:lvlJc w:val="left"/>
      <w:pPr>
        <w:tabs>
          <w:tab w:val="num" w:pos="3600"/>
        </w:tabs>
        <w:ind w:left="3600" w:hanging="360"/>
      </w:pPr>
      <w:rPr>
        <w:rFonts w:ascii="Courier New" w:hAnsi="Courier New" w:cs="Courier New" w:hint="default"/>
      </w:rPr>
    </w:lvl>
    <w:lvl w:ilvl="5" w:tplc="916A17A6" w:tentative="1">
      <w:start w:val="1"/>
      <w:numFmt w:val="bullet"/>
      <w:lvlText w:val=""/>
      <w:lvlJc w:val="left"/>
      <w:pPr>
        <w:tabs>
          <w:tab w:val="num" w:pos="4320"/>
        </w:tabs>
        <w:ind w:left="4320" w:hanging="360"/>
      </w:pPr>
      <w:rPr>
        <w:rFonts w:ascii="Wingdings" w:hAnsi="Wingdings" w:hint="default"/>
      </w:rPr>
    </w:lvl>
    <w:lvl w:ilvl="6" w:tplc="A7C01720" w:tentative="1">
      <w:start w:val="1"/>
      <w:numFmt w:val="bullet"/>
      <w:lvlText w:val=""/>
      <w:lvlJc w:val="left"/>
      <w:pPr>
        <w:tabs>
          <w:tab w:val="num" w:pos="5040"/>
        </w:tabs>
        <w:ind w:left="5040" w:hanging="360"/>
      </w:pPr>
      <w:rPr>
        <w:rFonts w:ascii="Symbol" w:hAnsi="Symbol" w:hint="default"/>
      </w:rPr>
    </w:lvl>
    <w:lvl w:ilvl="7" w:tplc="7E62FE52" w:tentative="1">
      <w:start w:val="1"/>
      <w:numFmt w:val="bullet"/>
      <w:lvlText w:val="o"/>
      <w:lvlJc w:val="left"/>
      <w:pPr>
        <w:tabs>
          <w:tab w:val="num" w:pos="5760"/>
        </w:tabs>
        <w:ind w:left="5760" w:hanging="360"/>
      </w:pPr>
      <w:rPr>
        <w:rFonts w:ascii="Courier New" w:hAnsi="Courier New" w:cs="Courier New" w:hint="default"/>
      </w:rPr>
    </w:lvl>
    <w:lvl w:ilvl="8" w:tplc="28F8FA1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D96927"/>
    <w:multiLevelType w:val="multilevel"/>
    <w:tmpl w:val="21E47E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6" w15:restartNumberingAfterBreak="0">
    <w:nsid w:val="50E36380"/>
    <w:multiLevelType w:val="hybridMultilevel"/>
    <w:tmpl w:val="F00EF7B6"/>
    <w:lvl w:ilvl="0" w:tplc="DED088EC">
      <w:start w:val="1"/>
      <w:numFmt w:val="bullet"/>
      <w:lvlText w:val=""/>
      <w:lvlJc w:val="left"/>
      <w:pPr>
        <w:tabs>
          <w:tab w:val="num" w:pos="1040"/>
        </w:tabs>
        <w:ind w:left="1040" w:hanging="360"/>
      </w:pPr>
      <w:rPr>
        <w:rFonts w:ascii="Symbol" w:hAnsi="Symbol" w:hint="default"/>
        <w:color w:val="auto"/>
      </w:rPr>
    </w:lvl>
    <w:lvl w:ilvl="1" w:tplc="3E6AD054" w:tentative="1">
      <w:start w:val="1"/>
      <w:numFmt w:val="bullet"/>
      <w:lvlText w:val="o"/>
      <w:lvlJc w:val="left"/>
      <w:pPr>
        <w:tabs>
          <w:tab w:val="num" w:pos="1440"/>
        </w:tabs>
        <w:ind w:left="1440" w:hanging="360"/>
      </w:pPr>
      <w:rPr>
        <w:rFonts w:ascii="Courier New" w:hAnsi="Courier New" w:cs="Courier New" w:hint="default"/>
      </w:rPr>
    </w:lvl>
    <w:lvl w:ilvl="2" w:tplc="D4764D4A" w:tentative="1">
      <w:start w:val="1"/>
      <w:numFmt w:val="bullet"/>
      <w:lvlText w:val=""/>
      <w:lvlJc w:val="left"/>
      <w:pPr>
        <w:tabs>
          <w:tab w:val="num" w:pos="2160"/>
        </w:tabs>
        <w:ind w:left="2160" w:hanging="360"/>
      </w:pPr>
      <w:rPr>
        <w:rFonts w:ascii="Wingdings" w:hAnsi="Wingdings" w:hint="default"/>
      </w:rPr>
    </w:lvl>
    <w:lvl w:ilvl="3" w:tplc="5FE8C254" w:tentative="1">
      <w:start w:val="1"/>
      <w:numFmt w:val="bullet"/>
      <w:lvlText w:val=""/>
      <w:lvlJc w:val="left"/>
      <w:pPr>
        <w:tabs>
          <w:tab w:val="num" w:pos="2880"/>
        </w:tabs>
        <w:ind w:left="2880" w:hanging="360"/>
      </w:pPr>
      <w:rPr>
        <w:rFonts w:ascii="Symbol" w:hAnsi="Symbol" w:hint="default"/>
      </w:rPr>
    </w:lvl>
    <w:lvl w:ilvl="4" w:tplc="C9C0444E" w:tentative="1">
      <w:start w:val="1"/>
      <w:numFmt w:val="bullet"/>
      <w:lvlText w:val="o"/>
      <w:lvlJc w:val="left"/>
      <w:pPr>
        <w:tabs>
          <w:tab w:val="num" w:pos="3600"/>
        </w:tabs>
        <w:ind w:left="3600" w:hanging="360"/>
      </w:pPr>
      <w:rPr>
        <w:rFonts w:ascii="Courier New" w:hAnsi="Courier New" w:cs="Courier New" w:hint="default"/>
      </w:rPr>
    </w:lvl>
    <w:lvl w:ilvl="5" w:tplc="C1DEFFDE" w:tentative="1">
      <w:start w:val="1"/>
      <w:numFmt w:val="bullet"/>
      <w:lvlText w:val=""/>
      <w:lvlJc w:val="left"/>
      <w:pPr>
        <w:tabs>
          <w:tab w:val="num" w:pos="4320"/>
        </w:tabs>
        <w:ind w:left="4320" w:hanging="360"/>
      </w:pPr>
      <w:rPr>
        <w:rFonts w:ascii="Wingdings" w:hAnsi="Wingdings" w:hint="default"/>
      </w:rPr>
    </w:lvl>
    <w:lvl w:ilvl="6" w:tplc="77AEC774" w:tentative="1">
      <w:start w:val="1"/>
      <w:numFmt w:val="bullet"/>
      <w:lvlText w:val=""/>
      <w:lvlJc w:val="left"/>
      <w:pPr>
        <w:tabs>
          <w:tab w:val="num" w:pos="5040"/>
        </w:tabs>
        <w:ind w:left="5040" w:hanging="360"/>
      </w:pPr>
      <w:rPr>
        <w:rFonts w:ascii="Symbol" w:hAnsi="Symbol" w:hint="default"/>
      </w:rPr>
    </w:lvl>
    <w:lvl w:ilvl="7" w:tplc="29DEB1DA" w:tentative="1">
      <w:start w:val="1"/>
      <w:numFmt w:val="bullet"/>
      <w:lvlText w:val="o"/>
      <w:lvlJc w:val="left"/>
      <w:pPr>
        <w:tabs>
          <w:tab w:val="num" w:pos="5760"/>
        </w:tabs>
        <w:ind w:left="5760" w:hanging="360"/>
      </w:pPr>
      <w:rPr>
        <w:rFonts w:ascii="Courier New" w:hAnsi="Courier New" w:cs="Courier New" w:hint="default"/>
      </w:rPr>
    </w:lvl>
    <w:lvl w:ilvl="8" w:tplc="AC5A91F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116DEC"/>
    <w:multiLevelType w:val="hybridMultilevel"/>
    <w:tmpl w:val="0BAC3F4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44F130F"/>
    <w:multiLevelType w:val="multilevel"/>
    <w:tmpl w:val="E08CE3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70063052">
      <w:start w:val="1"/>
      <w:numFmt w:val="bullet"/>
      <w:lvlText w:val=""/>
      <w:lvlJc w:val="left"/>
      <w:pPr>
        <w:tabs>
          <w:tab w:val="num" w:pos="0"/>
        </w:tabs>
        <w:ind w:left="227" w:hanging="227"/>
      </w:pPr>
      <w:rPr>
        <w:rFonts w:ascii="Symbol" w:hAnsi="Symbol" w:hint="default"/>
        <w:color w:val="333399"/>
      </w:rPr>
    </w:lvl>
    <w:lvl w:ilvl="1" w:tplc="373C7302">
      <w:start w:val="1"/>
      <w:numFmt w:val="lowerLetter"/>
      <w:lvlText w:val="%2."/>
      <w:lvlJc w:val="left"/>
      <w:pPr>
        <w:tabs>
          <w:tab w:val="num" w:pos="1440"/>
        </w:tabs>
        <w:ind w:left="1440" w:hanging="360"/>
      </w:pPr>
    </w:lvl>
    <w:lvl w:ilvl="2" w:tplc="A34E86C0" w:tentative="1">
      <w:start w:val="1"/>
      <w:numFmt w:val="lowerRoman"/>
      <w:lvlText w:val="%3."/>
      <w:lvlJc w:val="right"/>
      <w:pPr>
        <w:tabs>
          <w:tab w:val="num" w:pos="2160"/>
        </w:tabs>
        <w:ind w:left="2160" w:hanging="180"/>
      </w:pPr>
    </w:lvl>
    <w:lvl w:ilvl="3" w:tplc="F9F82CEE" w:tentative="1">
      <w:start w:val="1"/>
      <w:numFmt w:val="decimal"/>
      <w:lvlText w:val="%4."/>
      <w:lvlJc w:val="left"/>
      <w:pPr>
        <w:tabs>
          <w:tab w:val="num" w:pos="2880"/>
        </w:tabs>
        <w:ind w:left="2880" w:hanging="360"/>
      </w:pPr>
    </w:lvl>
    <w:lvl w:ilvl="4" w:tplc="241475A0" w:tentative="1">
      <w:start w:val="1"/>
      <w:numFmt w:val="lowerLetter"/>
      <w:lvlText w:val="%5."/>
      <w:lvlJc w:val="left"/>
      <w:pPr>
        <w:tabs>
          <w:tab w:val="num" w:pos="3600"/>
        </w:tabs>
        <w:ind w:left="3600" w:hanging="360"/>
      </w:pPr>
    </w:lvl>
    <w:lvl w:ilvl="5" w:tplc="F2E6E424" w:tentative="1">
      <w:start w:val="1"/>
      <w:numFmt w:val="lowerRoman"/>
      <w:lvlText w:val="%6."/>
      <w:lvlJc w:val="right"/>
      <w:pPr>
        <w:tabs>
          <w:tab w:val="num" w:pos="4320"/>
        </w:tabs>
        <w:ind w:left="4320" w:hanging="180"/>
      </w:pPr>
    </w:lvl>
    <w:lvl w:ilvl="6" w:tplc="B630CA4C" w:tentative="1">
      <w:start w:val="1"/>
      <w:numFmt w:val="decimal"/>
      <w:lvlText w:val="%7."/>
      <w:lvlJc w:val="left"/>
      <w:pPr>
        <w:tabs>
          <w:tab w:val="num" w:pos="5040"/>
        </w:tabs>
        <w:ind w:left="5040" w:hanging="360"/>
      </w:pPr>
    </w:lvl>
    <w:lvl w:ilvl="7" w:tplc="480AFD42" w:tentative="1">
      <w:start w:val="1"/>
      <w:numFmt w:val="lowerLetter"/>
      <w:lvlText w:val="%8."/>
      <w:lvlJc w:val="left"/>
      <w:pPr>
        <w:tabs>
          <w:tab w:val="num" w:pos="5760"/>
        </w:tabs>
        <w:ind w:left="5760" w:hanging="360"/>
      </w:pPr>
    </w:lvl>
    <w:lvl w:ilvl="8" w:tplc="7A5234CC" w:tentative="1">
      <w:start w:val="1"/>
      <w:numFmt w:val="lowerRoman"/>
      <w:lvlText w:val="%9."/>
      <w:lvlJc w:val="right"/>
      <w:pPr>
        <w:tabs>
          <w:tab w:val="num" w:pos="6480"/>
        </w:tabs>
        <w:ind w:left="6480" w:hanging="180"/>
      </w:pPr>
    </w:lvl>
  </w:abstractNum>
  <w:abstractNum w:abstractNumId="31" w15:restartNumberingAfterBreak="0">
    <w:nsid w:val="55322D6F"/>
    <w:multiLevelType w:val="hybridMultilevel"/>
    <w:tmpl w:val="730875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ED0DB8"/>
    <w:multiLevelType w:val="multilevel"/>
    <w:tmpl w:val="36A6CE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3" w15:restartNumberingAfterBreak="0">
    <w:nsid w:val="62DB3488"/>
    <w:multiLevelType w:val="multilevel"/>
    <w:tmpl w:val="EA94DBB8"/>
    <w:lvl w:ilvl="0">
      <w:start w:val="1"/>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5AA034D"/>
    <w:multiLevelType w:val="hybridMultilevel"/>
    <w:tmpl w:val="983839E4"/>
    <w:lvl w:ilvl="0" w:tplc="1BE2F222">
      <w:start w:val="1"/>
      <w:numFmt w:val="bullet"/>
      <w:lvlText w:val=""/>
      <w:lvlJc w:val="left"/>
      <w:pPr>
        <w:tabs>
          <w:tab w:val="num" w:pos="360"/>
        </w:tabs>
        <w:ind w:left="36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AC3EFE"/>
    <w:multiLevelType w:val="hybridMultilevel"/>
    <w:tmpl w:val="BD48E46C"/>
    <w:lvl w:ilvl="0" w:tplc="E07463EE">
      <w:start w:val="1"/>
      <w:numFmt w:val="lowerLetter"/>
      <w:lvlText w:val="%1)"/>
      <w:lvlJc w:val="left"/>
      <w:pPr>
        <w:tabs>
          <w:tab w:val="num" w:pos="360"/>
        </w:tabs>
        <w:ind w:left="360" w:hanging="360"/>
      </w:pPr>
      <w:rPr>
        <w:rFonts w:hint="default"/>
      </w:rPr>
    </w:lvl>
    <w:lvl w:ilvl="1" w:tplc="2842C2F0" w:tentative="1">
      <w:start w:val="1"/>
      <w:numFmt w:val="lowerLetter"/>
      <w:lvlText w:val="%2."/>
      <w:lvlJc w:val="left"/>
      <w:pPr>
        <w:tabs>
          <w:tab w:val="num" w:pos="1440"/>
        </w:tabs>
        <w:ind w:left="1440" w:hanging="360"/>
      </w:pPr>
    </w:lvl>
    <w:lvl w:ilvl="2" w:tplc="0C660F18" w:tentative="1">
      <w:start w:val="1"/>
      <w:numFmt w:val="lowerRoman"/>
      <w:lvlText w:val="%3."/>
      <w:lvlJc w:val="right"/>
      <w:pPr>
        <w:tabs>
          <w:tab w:val="num" w:pos="2160"/>
        </w:tabs>
        <w:ind w:left="2160" w:hanging="180"/>
      </w:pPr>
    </w:lvl>
    <w:lvl w:ilvl="3" w:tplc="70DACBD2" w:tentative="1">
      <w:start w:val="1"/>
      <w:numFmt w:val="decimal"/>
      <w:lvlText w:val="%4."/>
      <w:lvlJc w:val="left"/>
      <w:pPr>
        <w:tabs>
          <w:tab w:val="num" w:pos="2880"/>
        </w:tabs>
        <w:ind w:left="2880" w:hanging="360"/>
      </w:pPr>
    </w:lvl>
    <w:lvl w:ilvl="4" w:tplc="E4A2E0C0" w:tentative="1">
      <w:start w:val="1"/>
      <w:numFmt w:val="lowerLetter"/>
      <w:lvlText w:val="%5."/>
      <w:lvlJc w:val="left"/>
      <w:pPr>
        <w:tabs>
          <w:tab w:val="num" w:pos="3600"/>
        </w:tabs>
        <w:ind w:left="3600" w:hanging="360"/>
      </w:pPr>
    </w:lvl>
    <w:lvl w:ilvl="5" w:tplc="A97215F8" w:tentative="1">
      <w:start w:val="1"/>
      <w:numFmt w:val="lowerRoman"/>
      <w:lvlText w:val="%6."/>
      <w:lvlJc w:val="right"/>
      <w:pPr>
        <w:tabs>
          <w:tab w:val="num" w:pos="4320"/>
        </w:tabs>
        <w:ind w:left="4320" w:hanging="180"/>
      </w:pPr>
    </w:lvl>
    <w:lvl w:ilvl="6" w:tplc="4D8EB96A" w:tentative="1">
      <w:start w:val="1"/>
      <w:numFmt w:val="decimal"/>
      <w:lvlText w:val="%7."/>
      <w:lvlJc w:val="left"/>
      <w:pPr>
        <w:tabs>
          <w:tab w:val="num" w:pos="5040"/>
        </w:tabs>
        <w:ind w:left="5040" w:hanging="360"/>
      </w:pPr>
    </w:lvl>
    <w:lvl w:ilvl="7" w:tplc="C900B6B0" w:tentative="1">
      <w:start w:val="1"/>
      <w:numFmt w:val="lowerLetter"/>
      <w:lvlText w:val="%8."/>
      <w:lvlJc w:val="left"/>
      <w:pPr>
        <w:tabs>
          <w:tab w:val="num" w:pos="5760"/>
        </w:tabs>
        <w:ind w:left="5760" w:hanging="360"/>
      </w:pPr>
    </w:lvl>
    <w:lvl w:ilvl="8" w:tplc="2DD6CF1A" w:tentative="1">
      <w:start w:val="1"/>
      <w:numFmt w:val="lowerRoman"/>
      <w:lvlText w:val="%9."/>
      <w:lvlJc w:val="right"/>
      <w:pPr>
        <w:tabs>
          <w:tab w:val="num" w:pos="6480"/>
        </w:tabs>
        <w:ind w:left="6480" w:hanging="180"/>
      </w:pPr>
    </w:lvl>
  </w:abstractNum>
  <w:abstractNum w:abstractNumId="36" w15:restartNumberingAfterBreak="0">
    <w:nsid w:val="65DA3651"/>
    <w:multiLevelType w:val="multilevel"/>
    <w:tmpl w:val="290283B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7" w15:restartNumberingAfterBreak="0">
    <w:nsid w:val="6610386E"/>
    <w:multiLevelType w:val="hybridMultilevel"/>
    <w:tmpl w:val="061807F8"/>
    <w:lvl w:ilvl="0" w:tplc="0F160CFA">
      <w:start w:val="1"/>
      <w:numFmt w:val="bullet"/>
      <w:lvlText w:val=""/>
      <w:lvlJc w:val="left"/>
      <w:pPr>
        <w:tabs>
          <w:tab w:val="num" w:pos="1040"/>
        </w:tabs>
        <w:ind w:left="1040" w:hanging="360"/>
      </w:pPr>
      <w:rPr>
        <w:rFonts w:ascii="Symbol" w:hAnsi="Symbol" w:hint="default"/>
        <w:color w:val="auto"/>
      </w:rPr>
    </w:lvl>
    <w:lvl w:ilvl="1" w:tplc="3CCEF766" w:tentative="1">
      <w:start w:val="1"/>
      <w:numFmt w:val="bullet"/>
      <w:lvlText w:val="o"/>
      <w:lvlJc w:val="left"/>
      <w:pPr>
        <w:tabs>
          <w:tab w:val="num" w:pos="1440"/>
        </w:tabs>
        <w:ind w:left="1440" w:hanging="360"/>
      </w:pPr>
      <w:rPr>
        <w:rFonts w:ascii="Courier New" w:hAnsi="Courier New" w:cs="Courier New" w:hint="default"/>
      </w:rPr>
    </w:lvl>
    <w:lvl w:ilvl="2" w:tplc="9CFCDDBE" w:tentative="1">
      <w:start w:val="1"/>
      <w:numFmt w:val="bullet"/>
      <w:lvlText w:val=""/>
      <w:lvlJc w:val="left"/>
      <w:pPr>
        <w:tabs>
          <w:tab w:val="num" w:pos="2160"/>
        </w:tabs>
        <w:ind w:left="2160" w:hanging="360"/>
      </w:pPr>
      <w:rPr>
        <w:rFonts w:ascii="Wingdings" w:hAnsi="Wingdings" w:hint="default"/>
      </w:rPr>
    </w:lvl>
    <w:lvl w:ilvl="3" w:tplc="58D2F644" w:tentative="1">
      <w:start w:val="1"/>
      <w:numFmt w:val="bullet"/>
      <w:lvlText w:val=""/>
      <w:lvlJc w:val="left"/>
      <w:pPr>
        <w:tabs>
          <w:tab w:val="num" w:pos="2880"/>
        </w:tabs>
        <w:ind w:left="2880" w:hanging="360"/>
      </w:pPr>
      <w:rPr>
        <w:rFonts w:ascii="Symbol" w:hAnsi="Symbol" w:hint="default"/>
      </w:rPr>
    </w:lvl>
    <w:lvl w:ilvl="4" w:tplc="1520B45C" w:tentative="1">
      <w:start w:val="1"/>
      <w:numFmt w:val="bullet"/>
      <w:lvlText w:val="o"/>
      <w:lvlJc w:val="left"/>
      <w:pPr>
        <w:tabs>
          <w:tab w:val="num" w:pos="3600"/>
        </w:tabs>
        <w:ind w:left="3600" w:hanging="360"/>
      </w:pPr>
      <w:rPr>
        <w:rFonts w:ascii="Courier New" w:hAnsi="Courier New" w:cs="Courier New" w:hint="default"/>
      </w:rPr>
    </w:lvl>
    <w:lvl w:ilvl="5" w:tplc="A754C590" w:tentative="1">
      <w:start w:val="1"/>
      <w:numFmt w:val="bullet"/>
      <w:lvlText w:val=""/>
      <w:lvlJc w:val="left"/>
      <w:pPr>
        <w:tabs>
          <w:tab w:val="num" w:pos="4320"/>
        </w:tabs>
        <w:ind w:left="4320" w:hanging="360"/>
      </w:pPr>
      <w:rPr>
        <w:rFonts w:ascii="Wingdings" w:hAnsi="Wingdings" w:hint="default"/>
      </w:rPr>
    </w:lvl>
    <w:lvl w:ilvl="6" w:tplc="AD94771C" w:tentative="1">
      <w:start w:val="1"/>
      <w:numFmt w:val="bullet"/>
      <w:lvlText w:val=""/>
      <w:lvlJc w:val="left"/>
      <w:pPr>
        <w:tabs>
          <w:tab w:val="num" w:pos="5040"/>
        </w:tabs>
        <w:ind w:left="5040" w:hanging="360"/>
      </w:pPr>
      <w:rPr>
        <w:rFonts w:ascii="Symbol" w:hAnsi="Symbol" w:hint="default"/>
      </w:rPr>
    </w:lvl>
    <w:lvl w:ilvl="7" w:tplc="E7265C4A" w:tentative="1">
      <w:start w:val="1"/>
      <w:numFmt w:val="bullet"/>
      <w:lvlText w:val="o"/>
      <w:lvlJc w:val="left"/>
      <w:pPr>
        <w:tabs>
          <w:tab w:val="num" w:pos="5760"/>
        </w:tabs>
        <w:ind w:left="5760" w:hanging="360"/>
      </w:pPr>
      <w:rPr>
        <w:rFonts w:ascii="Courier New" w:hAnsi="Courier New" w:cs="Courier New" w:hint="default"/>
      </w:rPr>
    </w:lvl>
    <w:lvl w:ilvl="8" w:tplc="EEAE348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E1AFB"/>
    <w:multiLevelType w:val="hybridMultilevel"/>
    <w:tmpl w:val="92A8D8B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742D47"/>
    <w:multiLevelType w:val="multilevel"/>
    <w:tmpl w:val="551204BE"/>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32D38"/>
    <w:multiLevelType w:val="hybridMultilevel"/>
    <w:tmpl w:val="0C9C2658"/>
    <w:lvl w:ilvl="0" w:tplc="0AEA27F4">
      <w:start w:val="1"/>
      <w:numFmt w:val="bullet"/>
      <w:lvlText w:val=""/>
      <w:lvlJc w:val="left"/>
      <w:pPr>
        <w:tabs>
          <w:tab w:val="num" w:pos="1040"/>
        </w:tabs>
        <w:ind w:left="1040" w:hanging="360"/>
      </w:pPr>
      <w:rPr>
        <w:rFonts w:ascii="Symbol" w:hAnsi="Symbol" w:hint="default"/>
        <w:color w:val="auto"/>
      </w:rPr>
    </w:lvl>
    <w:lvl w:ilvl="1" w:tplc="10669D2A" w:tentative="1">
      <w:start w:val="1"/>
      <w:numFmt w:val="bullet"/>
      <w:lvlText w:val="o"/>
      <w:lvlJc w:val="left"/>
      <w:pPr>
        <w:tabs>
          <w:tab w:val="num" w:pos="1440"/>
        </w:tabs>
        <w:ind w:left="1440" w:hanging="360"/>
      </w:pPr>
      <w:rPr>
        <w:rFonts w:ascii="Courier New" w:hAnsi="Courier New" w:cs="Courier New" w:hint="default"/>
      </w:rPr>
    </w:lvl>
    <w:lvl w:ilvl="2" w:tplc="BE52DCA0" w:tentative="1">
      <w:start w:val="1"/>
      <w:numFmt w:val="bullet"/>
      <w:lvlText w:val=""/>
      <w:lvlJc w:val="left"/>
      <w:pPr>
        <w:tabs>
          <w:tab w:val="num" w:pos="2160"/>
        </w:tabs>
        <w:ind w:left="2160" w:hanging="360"/>
      </w:pPr>
      <w:rPr>
        <w:rFonts w:ascii="Wingdings" w:hAnsi="Wingdings" w:hint="default"/>
      </w:rPr>
    </w:lvl>
    <w:lvl w:ilvl="3" w:tplc="8AD699C2" w:tentative="1">
      <w:start w:val="1"/>
      <w:numFmt w:val="bullet"/>
      <w:lvlText w:val=""/>
      <w:lvlJc w:val="left"/>
      <w:pPr>
        <w:tabs>
          <w:tab w:val="num" w:pos="2880"/>
        </w:tabs>
        <w:ind w:left="2880" w:hanging="360"/>
      </w:pPr>
      <w:rPr>
        <w:rFonts w:ascii="Symbol" w:hAnsi="Symbol" w:hint="default"/>
      </w:rPr>
    </w:lvl>
    <w:lvl w:ilvl="4" w:tplc="2BBE6712" w:tentative="1">
      <w:start w:val="1"/>
      <w:numFmt w:val="bullet"/>
      <w:lvlText w:val="o"/>
      <w:lvlJc w:val="left"/>
      <w:pPr>
        <w:tabs>
          <w:tab w:val="num" w:pos="3600"/>
        </w:tabs>
        <w:ind w:left="3600" w:hanging="360"/>
      </w:pPr>
      <w:rPr>
        <w:rFonts w:ascii="Courier New" w:hAnsi="Courier New" w:cs="Courier New" w:hint="default"/>
      </w:rPr>
    </w:lvl>
    <w:lvl w:ilvl="5" w:tplc="A7865F18" w:tentative="1">
      <w:start w:val="1"/>
      <w:numFmt w:val="bullet"/>
      <w:lvlText w:val=""/>
      <w:lvlJc w:val="left"/>
      <w:pPr>
        <w:tabs>
          <w:tab w:val="num" w:pos="4320"/>
        </w:tabs>
        <w:ind w:left="4320" w:hanging="360"/>
      </w:pPr>
      <w:rPr>
        <w:rFonts w:ascii="Wingdings" w:hAnsi="Wingdings" w:hint="default"/>
      </w:rPr>
    </w:lvl>
    <w:lvl w:ilvl="6" w:tplc="8064E42A" w:tentative="1">
      <w:start w:val="1"/>
      <w:numFmt w:val="bullet"/>
      <w:lvlText w:val=""/>
      <w:lvlJc w:val="left"/>
      <w:pPr>
        <w:tabs>
          <w:tab w:val="num" w:pos="5040"/>
        </w:tabs>
        <w:ind w:left="5040" w:hanging="360"/>
      </w:pPr>
      <w:rPr>
        <w:rFonts w:ascii="Symbol" w:hAnsi="Symbol" w:hint="default"/>
      </w:rPr>
    </w:lvl>
    <w:lvl w:ilvl="7" w:tplc="9F122020" w:tentative="1">
      <w:start w:val="1"/>
      <w:numFmt w:val="bullet"/>
      <w:lvlText w:val="o"/>
      <w:lvlJc w:val="left"/>
      <w:pPr>
        <w:tabs>
          <w:tab w:val="num" w:pos="5760"/>
        </w:tabs>
        <w:ind w:left="5760" w:hanging="360"/>
      </w:pPr>
      <w:rPr>
        <w:rFonts w:ascii="Courier New" w:hAnsi="Courier New" w:cs="Courier New" w:hint="default"/>
      </w:rPr>
    </w:lvl>
    <w:lvl w:ilvl="8" w:tplc="F63CE7F0" w:tentative="1">
      <w:start w:val="1"/>
      <w:numFmt w:val="bullet"/>
      <w:lvlText w:val=""/>
      <w:lvlJc w:val="left"/>
      <w:pPr>
        <w:tabs>
          <w:tab w:val="num" w:pos="6480"/>
        </w:tabs>
        <w:ind w:left="6480" w:hanging="360"/>
      </w:pPr>
      <w:rPr>
        <w:rFonts w:ascii="Wingdings" w:hAnsi="Wingdings" w:hint="default"/>
      </w:rPr>
    </w:lvl>
  </w:abstractNum>
  <w:num w:numId="1" w16cid:durableId="839852633">
    <w:abstractNumId w:val="18"/>
  </w:num>
  <w:num w:numId="2" w16cid:durableId="13803939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6931911">
    <w:abstractNumId w:val="33"/>
  </w:num>
  <w:num w:numId="4" w16cid:durableId="1162894461">
    <w:abstractNumId w:val="14"/>
  </w:num>
  <w:num w:numId="5" w16cid:durableId="533738411">
    <w:abstractNumId w:val="12"/>
  </w:num>
  <w:num w:numId="6" w16cid:durableId="920483923">
    <w:abstractNumId w:val="27"/>
  </w:num>
  <w:num w:numId="7" w16cid:durableId="1838108408">
    <w:abstractNumId w:val="40"/>
  </w:num>
  <w:num w:numId="8" w16cid:durableId="1329138139">
    <w:abstractNumId w:val="15"/>
  </w:num>
  <w:num w:numId="9" w16cid:durableId="996224722">
    <w:abstractNumId w:val="24"/>
  </w:num>
  <w:num w:numId="10" w16cid:durableId="33622907">
    <w:abstractNumId w:val="16"/>
  </w:num>
  <w:num w:numId="11" w16cid:durableId="1972586364">
    <w:abstractNumId w:val="4"/>
  </w:num>
  <w:num w:numId="12" w16cid:durableId="1802190084">
    <w:abstractNumId w:val="34"/>
  </w:num>
  <w:num w:numId="13" w16cid:durableId="475727571">
    <w:abstractNumId w:val="13"/>
  </w:num>
  <w:num w:numId="14" w16cid:durableId="18981229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5311521">
    <w:abstractNumId w:val="42"/>
  </w:num>
  <w:num w:numId="16" w16cid:durableId="872109571">
    <w:abstractNumId w:val="28"/>
  </w:num>
  <w:num w:numId="17" w16cid:durableId="726413328">
    <w:abstractNumId w:val="11"/>
  </w:num>
  <w:num w:numId="18" w16cid:durableId="1200243990">
    <w:abstractNumId w:val="39"/>
  </w:num>
  <w:num w:numId="19" w16cid:durableId="2128087421">
    <w:abstractNumId w:val="10"/>
  </w:num>
  <w:num w:numId="20" w16cid:durableId="512035475">
    <w:abstractNumId w:val="7"/>
  </w:num>
  <w:num w:numId="21" w16cid:durableId="792795934">
    <w:abstractNumId w:val="21"/>
  </w:num>
  <w:num w:numId="22" w16cid:durableId="813645690">
    <w:abstractNumId w:val="31"/>
  </w:num>
  <w:num w:numId="23" w16cid:durableId="1594627176">
    <w:abstractNumId w:val="29"/>
  </w:num>
  <w:num w:numId="24" w16cid:durableId="1487668206">
    <w:abstractNumId w:val="23"/>
  </w:num>
  <w:num w:numId="25" w16cid:durableId="607470051">
    <w:abstractNumId w:val="30"/>
  </w:num>
  <w:num w:numId="26" w16cid:durableId="1520311100">
    <w:abstractNumId w:val="17"/>
  </w:num>
  <w:num w:numId="27" w16cid:durableId="2338985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13178828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32387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9769286">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1882678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73827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7619871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79865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613725">
    <w:abstractNumId w:val="5"/>
  </w:num>
  <w:num w:numId="36" w16cid:durableId="14769229">
    <w:abstractNumId w:val="38"/>
  </w:num>
  <w:num w:numId="37" w16cid:durableId="151339329">
    <w:abstractNumId w:val="35"/>
  </w:num>
  <w:num w:numId="38" w16cid:durableId="465660958">
    <w:abstractNumId w:val="2"/>
  </w:num>
  <w:num w:numId="39" w16cid:durableId="5522914">
    <w:abstractNumId w:val="4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2600799">
    <w:abstractNumId w:val="19"/>
  </w:num>
  <w:num w:numId="41" w16cid:durableId="601108750">
    <w:abstractNumId w:val="22"/>
  </w:num>
  <w:num w:numId="42" w16cid:durableId="800464489">
    <w:abstractNumId w:val="41"/>
  </w:num>
  <w:num w:numId="43" w16cid:durableId="1026365974">
    <w:abstractNumId w:val="3"/>
  </w:num>
  <w:num w:numId="44" w16cid:durableId="1429035524">
    <w:abstractNumId w:val="32"/>
  </w:num>
  <w:num w:numId="45" w16cid:durableId="428502200">
    <w:abstractNumId w:val="25"/>
  </w:num>
  <w:num w:numId="46" w16cid:durableId="16398461">
    <w:abstractNumId w:val="36"/>
  </w:num>
  <w:num w:numId="47" w16cid:durableId="473530314">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8202931">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2]">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32E2C"/>
    <w:rsid w:val="00036310"/>
    <w:rsid w:val="00047719"/>
    <w:rsid w:val="00057E42"/>
    <w:rsid w:val="00063208"/>
    <w:rsid w:val="00065DD8"/>
    <w:rsid w:val="00075F70"/>
    <w:rsid w:val="00085EF3"/>
    <w:rsid w:val="000B26CC"/>
    <w:rsid w:val="000B743E"/>
    <w:rsid w:val="000C0071"/>
    <w:rsid w:val="000D42FF"/>
    <w:rsid w:val="00105572"/>
    <w:rsid w:val="00120CF9"/>
    <w:rsid w:val="0012126C"/>
    <w:rsid w:val="00130415"/>
    <w:rsid w:val="00143C6D"/>
    <w:rsid w:val="00150F60"/>
    <w:rsid w:val="0015207D"/>
    <w:rsid w:val="00160852"/>
    <w:rsid w:val="00162F51"/>
    <w:rsid w:val="00167AB5"/>
    <w:rsid w:val="00190A39"/>
    <w:rsid w:val="001933CA"/>
    <w:rsid w:val="001A1C18"/>
    <w:rsid w:val="001B1C05"/>
    <w:rsid w:val="001C73B4"/>
    <w:rsid w:val="001C7E04"/>
    <w:rsid w:val="001D05DD"/>
    <w:rsid w:val="001D08A4"/>
    <w:rsid w:val="001D705E"/>
    <w:rsid w:val="001E0905"/>
    <w:rsid w:val="001E509C"/>
    <w:rsid w:val="001F37F9"/>
    <w:rsid w:val="00201019"/>
    <w:rsid w:val="002011B0"/>
    <w:rsid w:val="0023280B"/>
    <w:rsid w:val="00236688"/>
    <w:rsid w:val="00237C8F"/>
    <w:rsid w:val="002447EC"/>
    <w:rsid w:val="002476DC"/>
    <w:rsid w:val="00250C49"/>
    <w:rsid w:val="002534E9"/>
    <w:rsid w:val="00265719"/>
    <w:rsid w:val="002705D4"/>
    <w:rsid w:val="00274037"/>
    <w:rsid w:val="00276EFF"/>
    <w:rsid w:val="00294B20"/>
    <w:rsid w:val="0029567B"/>
    <w:rsid w:val="002A352B"/>
    <w:rsid w:val="002D21D4"/>
    <w:rsid w:val="002D34B4"/>
    <w:rsid w:val="002D73BB"/>
    <w:rsid w:val="002F2DC3"/>
    <w:rsid w:val="002F7C9C"/>
    <w:rsid w:val="00301367"/>
    <w:rsid w:val="00335AE1"/>
    <w:rsid w:val="0035241C"/>
    <w:rsid w:val="0036384C"/>
    <w:rsid w:val="00372B12"/>
    <w:rsid w:val="00383F9E"/>
    <w:rsid w:val="00391EEC"/>
    <w:rsid w:val="003B0B71"/>
    <w:rsid w:val="003B4B57"/>
    <w:rsid w:val="003D3689"/>
    <w:rsid w:val="003F5420"/>
    <w:rsid w:val="00401091"/>
    <w:rsid w:val="0041396E"/>
    <w:rsid w:val="00424712"/>
    <w:rsid w:val="00426835"/>
    <w:rsid w:val="00432D53"/>
    <w:rsid w:val="00437589"/>
    <w:rsid w:val="00437C94"/>
    <w:rsid w:val="00451ABD"/>
    <w:rsid w:val="00452B09"/>
    <w:rsid w:val="00454154"/>
    <w:rsid w:val="00454EF6"/>
    <w:rsid w:val="004636E9"/>
    <w:rsid w:val="004755C7"/>
    <w:rsid w:val="00475A8F"/>
    <w:rsid w:val="0049228D"/>
    <w:rsid w:val="004C14BB"/>
    <w:rsid w:val="004C61B3"/>
    <w:rsid w:val="004D2A98"/>
    <w:rsid w:val="004D76E9"/>
    <w:rsid w:val="004D7CED"/>
    <w:rsid w:val="004E16A1"/>
    <w:rsid w:val="004E638B"/>
    <w:rsid w:val="004F29E4"/>
    <w:rsid w:val="004F5125"/>
    <w:rsid w:val="00502218"/>
    <w:rsid w:val="00502721"/>
    <w:rsid w:val="00506DED"/>
    <w:rsid w:val="00506E02"/>
    <w:rsid w:val="005108D2"/>
    <w:rsid w:val="00526AB4"/>
    <w:rsid w:val="005332C4"/>
    <w:rsid w:val="00545B84"/>
    <w:rsid w:val="00552889"/>
    <w:rsid w:val="005572BD"/>
    <w:rsid w:val="00580981"/>
    <w:rsid w:val="00583193"/>
    <w:rsid w:val="00595FA4"/>
    <w:rsid w:val="0059722B"/>
    <w:rsid w:val="005A469C"/>
    <w:rsid w:val="005B5AAD"/>
    <w:rsid w:val="005C3647"/>
    <w:rsid w:val="005D7C3D"/>
    <w:rsid w:val="005E6602"/>
    <w:rsid w:val="005F4A0F"/>
    <w:rsid w:val="005F4B9E"/>
    <w:rsid w:val="00604396"/>
    <w:rsid w:val="006079E0"/>
    <w:rsid w:val="0061517E"/>
    <w:rsid w:val="00616C02"/>
    <w:rsid w:val="006326E5"/>
    <w:rsid w:val="006402D5"/>
    <w:rsid w:val="00641571"/>
    <w:rsid w:val="006451FF"/>
    <w:rsid w:val="00653400"/>
    <w:rsid w:val="00657377"/>
    <w:rsid w:val="006667EF"/>
    <w:rsid w:val="00673061"/>
    <w:rsid w:val="00677D0D"/>
    <w:rsid w:val="006817A5"/>
    <w:rsid w:val="00682E7D"/>
    <w:rsid w:val="006B0FA5"/>
    <w:rsid w:val="006B28F0"/>
    <w:rsid w:val="006B4825"/>
    <w:rsid w:val="006D16E6"/>
    <w:rsid w:val="006D17A5"/>
    <w:rsid w:val="006D6213"/>
    <w:rsid w:val="006E00BD"/>
    <w:rsid w:val="006E6177"/>
    <w:rsid w:val="006F2F15"/>
    <w:rsid w:val="00710607"/>
    <w:rsid w:val="00712F50"/>
    <w:rsid w:val="007137F7"/>
    <w:rsid w:val="00715D68"/>
    <w:rsid w:val="00724262"/>
    <w:rsid w:val="007324D4"/>
    <w:rsid w:val="007355E0"/>
    <w:rsid w:val="007433E0"/>
    <w:rsid w:val="00747A7A"/>
    <w:rsid w:val="00767D4A"/>
    <w:rsid w:val="007709A9"/>
    <w:rsid w:val="007758E6"/>
    <w:rsid w:val="00782642"/>
    <w:rsid w:val="0078582C"/>
    <w:rsid w:val="007906C5"/>
    <w:rsid w:val="007A4886"/>
    <w:rsid w:val="007B2C2D"/>
    <w:rsid w:val="007C3709"/>
    <w:rsid w:val="007D2AED"/>
    <w:rsid w:val="007E734B"/>
    <w:rsid w:val="007F6619"/>
    <w:rsid w:val="0080304E"/>
    <w:rsid w:val="00806A7C"/>
    <w:rsid w:val="00813E7D"/>
    <w:rsid w:val="00823FAC"/>
    <w:rsid w:val="00826240"/>
    <w:rsid w:val="0084715D"/>
    <w:rsid w:val="00851532"/>
    <w:rsid w:val="0086078F"/>
    <w:rsid w:val="008915EE"/>
    <w:rsid w:val="00895306"/>
    <w:rsid w:val="008A1BBF"/>
    <w:rsid w:val="008B7083"/>
    <w:rsid w:val="008C35C4"/>
    <w:rsid w:val="008E1013"/>
    <w:rsid w:val="008F2754"/>
    <w:rsid w:val="009005C5"/>
    <w:rsid w:val="009070AC"/>
    <w:rsid w:val="00923417"/>
    <w:rsid w:val="0093363F"/>
    <w:rsid w:val="00940080"/>
    <w:rsid w:val="009436CA"/>
    <w:rsid w:val="00952116"/>
    <w:rsid w:val="009562A6"/>
    <w:rsid w:val="00972CFC"/>
    <w:rsid w:val="00972F6B"/>
    <w:rsid w:val="0099091B"/>
    <w:rsid w:val="00990BF5"/>
    <w:rsid w:val="00995E6F"/>
    <w:rsid w:val="009A20DF"/>
    <w:rsid w:val="009B0CB4"/>
    <w:rsid w:val="009B0D4B"/>
    <w:rsid w:val="009B0FC6"/>
    <w:rsid w:val="009C309B"/>
    <w:rsid w:val="009D4471"/>
    <w:rsid w:val="009E63C4"/>
    <w:rsid w:val="00A13B9D"/>
    <w:rsid w:val="00A146DF"/>
    <w:rsid w:val="00A20F1C"/>
    <w:rsid w:val="00A32648"/>
    <w:rsid w:val="00A36999"/>
    <w:rsid w:val="00A36FE8"/>
    <w:rsid w:val="00A6086E"/>
    <w:rsid w:val="00A617DE"/>
    <w:rsid w:val="00A745E4"/>
    <w:rsid w:val="00A77D9C"/>
    <w:rsid w:val="00A8577B"/>
    <w:rsid w:val="00A91609"/>
    <w:rsid w:val="00AA0ED2"/>
    <w:rsid w:val="00AA7CF5"/>
    <w:rsid w:val="00AC08EB"/>
    <w:rsid w:val="00AC5595"/>
    <w:rsid w:val="00AD0192"/>
    <w:rsid w:val="00AE1CEA"/>
    <w:rsid w:val="00B01978"/>
    <w:rsid w:val="00B14784"/>
    <w:rsid w:val="00B153C7"/>
    <w:rsid w:val="00B21055"/>
    <w:rsid w:val="00B276BD"/>
    <w:rsid w:val="00B35177"/>
    <w:rsid w:val="00B44EFB"/>
    <w:rsid w:val="00B61D56"/>
    <w:rsid w:val="00B62427"/>
    <w:rsid w:val="00B6278E"/>
    <w:rsid w:val="00B63970"/>
    <w:rsid w:val="00B64A33"/>
    <w:rsid w:val="00B74BCC"/>
    <w:rsid w:val="00B81DCA"/>
    <w:rsid w:val="00BC3B4C"/>
    <w:rsid w:val="00BD14A8"/>
    <w:rsid w:val="00BD2E09"/>
    <w:rsid w:val="00BE28D4"/>
    <w:rsid w:val="00BE7197"/>
    <w:rsid w:val="00BF0F67"/>
    <w:rsid w:val="00BF42DA"/>
    <w:rsid w:val="00BF74DB"/>
    <w:rsid w:val="00C00F67"/>
    <w:rsid w:val="00C05331"/>
    <w:rsid w:val="00C06986"/>
    <w:rsid w:val="00C113D6"/>
    <w:rsid w:val="00C17C05"/>
    <w:rsid w:val="00C264FB"/>
    <w:rsid w:val="00C27D2B"/>
    <w:rsid w:val="00C31E2D"/>
    <w:rsid w:val="00C3502F"/>
    <w:rsid w:val="00C43730"/>
    <w:rsid w:val="00C56DE4"/>
    <w:rsid w:val="00C63060"/>
    <w:rsid w:val="00C7553D"/>
    <w:rsid w:val="00C8633D"/>
    <w:rsid w:val="00C94524"/>
    <w:rsid w:val="00C974FB"/>
    <w:rsid w:val="00CB096A"/>
    <w:rsid w:val="00CB4370"/>
    <w:rsid w:val="00CB7D6C"/>
    <w:rsid w:val="00CC4EE4"/>
    <w:rsid w:val="00CD1EE2"/>
    <w:rsid w:val="00CD4004"/>
    <w:rsid w:val="00CE30BE"/>
    <w:rsid w:val="00CF263F"/>
    <w:rsid w:val="00D005FF"/>
    <w:rsid w:val="00D20C6F"/>
    <w:rsid w:val="00D21055"/>
    <w:rsid w:val="00D23743"/>
    <w:rsid w:val="00D40E30"/>
    <w:rsid w:val="00D44546"/>
    <w:rsid w:val="00D44E60"/>
    <w:rsid w:val="00D532E7"/>
    <w:rsid w:val="00D5711E"/>
    <w:rsid w:val="00D6223C"/>
    <w:rsid w:val="00D743CD"/>
    <w:rsid w:val="00D83A34"/>
    <w:rsid w:val="00D95254"/>
    <w:rsid w:val="00DA14BA"/>
    <w:rsid w:val="00DB1128"/>
    <w:rsid w:val="00DB3316"/>
    <w:rsid w:val="00DF365A"/>
    <w:rsid w:val="00E07838"/>
    <w:rsid w:val="00E12367"/>
    <w:rsid w:val="00E161E4"/>
    <w:rsid w:val="00E20A54"/>
    <w:rsid w:val="00E429CB"/>
    <w:rsid w:val="00E9046E"/>
    <w:rsid w:val="00E96CC1"/>
    <w:rsid w:val="00E97857"/>
    <w:rsid w:val="00EA5A62"/>
    <w:rsid w:val="00EA6174"/>
    <w:rsid w:val="00EB0219"/>
    <w:rsid w:val="00EB7E16"/>
    <w:rsid w:val="00EC6C8A"/>
    <w:rsid w:val="00ED3D19"/>
    <w:rsid w:val="00ED4A90"/>
    <w:rsid w:val="00ED5F9D"/>
    <w:rsid w:val="00EE41B2"/>
    <w:rsid w:val="00EE644B"/>
    <w:rsid w:val="00EF3022"/>
    <w:rsid w:val="00EF42F2"/>
    <w:rsid w:val="00EF4865"/>
    <w:rsid w:val="00EF7D14"/>
    <w:rsid w:val="00F02724"/>
    <w:rsid w:val="00F048F0"/>
    <w:rsid w:val="00F04F09"/>
    <w:rsid w:val="00F073BE"/>
    <w:rsid w:val="00F150C8"/>
    <w:rsid w:val="00F153B3"/>
    <w:rsid w:val="00F15853"/>
    <w:rsid w:val="00F21AAC"/>
    <w:rsid w:val="00F24322"/>
    <w:rsid w:val="00F3752D"/>
    <w:rsid w:val="00F4588A"/>
    <w:rsid w:val="00F46125"/>
    <w:rsid w:val="00F52204"/>
    <w:rsid w:val="00F523B3"/>
    <w:rsid w:val="00F5461C"/>
    <w:rsid w:val="00F63503"/>
    <w:rsid w:val="00F66ECF"/>
    <w:rsid w:val="00F93B40"/>
    <w:rsid w:val="00F96991"/>
    <w:rsid w:val="00FA019E"/>
    <w:rsid w:val="00FA0F59"/>
    <w:rsid w:val="00FA162B"/>
    <w:rsid w:val="00FA6EAE"/>
    <w:rsid w:val="00FB19E2"/>
    <w:rsid w:val="00FB54F7"/>
    <w:rsid w:val="00FB7322"/>
    <w:rsid w:val="00FC126B"/>
    <w:rsid w:val="00FC5262"/>
    <w:rsid w:val="00FD5CF6"/>
    <w:rsid w:val="00FF3006"/>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B2A2E"/>
  <w15:docId w15:val="{BB005D1E-34FD-42E6-BD2B-1740CE209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3E0"/>
    <w:pPr>
      <w:jc w:val="both"/>
    </w:pPr>
    <w:rPr>
      <w:szCs w:val="24"/>
    </w:rPr>
  </w:style>
  <w:style w:type="paragraph" w:styleId="Titre1">
    <w:name w:val="heading 1"/>
    <w:basedOn w:val="Normal"/>
    <w:next w:val="Normal"/>
    <w:qFormat/>
    <w:rsid w:val="007433E0"/>
    <w:pPr>
      <w:keepNext/>
      <w:tabs>
        <w:tab w:val="num" w:pos="432"/>
      </w:tabs>
      <w:spacing w:before="240" w:after="60"/>
      <w:ind w:left="432" w:hanging="432"/>
      <w:jc w:val="center"/>
      <w:outlineLvl w:val="0"/>
    </w:pPr>
    <w:rPr>
      <w:rFonts w:ascii="Arial" w:hAnsi="Arial"/>
      <w:b/>
      <w:kern w:val="28"/>
      <w:sz w:val="52"/>
    </w:rPr>
  </w:style>
  <w:style w:type="paragraph" w:styleId="Titre2">
    <w:name w:val="heading 2"/>
    <w:basedOn w:val="Normal"/>
    <w:next w:val="Normal"/>
    <w:link w:val="Titre2Car"/>
    <w:qFormat/>
    <w:rsid w:val="004C61B3"/>
    <w:pPr>
      <w:keepNext/>
      <w:numPr>
        <w:ilvl w:val="1"/>
        <w:numId w:val="3"/>
      </w:numPr>
      <w:spacing w:after="360"/>
      <w:outlineLvl w:val="1"/>
    </w:pPr>
    <w:rPr>
      <w:rFonts w:ascii="Arial" w:hAnsi="Arial"/>
      <w:b/>
      <w:sz w:val="28"/>
      <w:szCs w:val="20"/>
    </w:rPr>
  </w:style>
  <w:style w:type="paragraph" w:styleId="Titre3">
    <w:name w:val="heading 3"/>
    <w:basedOn w:val="Normal"/>
    <w:next w:val="Normal"/>
    <w:link w:val="Titre3Car"/>
    <w:qFormat/>
    <w:rsid w:val="004C61B3"/>
    <w:pPr>
      <w:keepNext/>
      <w:numPr>
        <w:ilvl w:val="2"/>
        <w:numId w:val="3"/>
      </w:numPr>
      <w:tabs>
        <w:tab w:val="clear" w:pos="720"/>
        <w:tab w:val="num" w:pos="2160"/>
      </w:tabs>
      <w:spacing w:before="120" w:after="240"/>
      <w:ind w:left="2160" w:hanging="360"/>
      <w:outlineLvl w:val="2"/>
    </w:pPr>
    <w:rPr>
      <w:rFonts w:ascii="Arial" w:hAnsi="Arial"/>
      <w:sz w:val="28"/>
      <w:szCs w:val="20"/>
    </w:rPr>
  </w:style>
  <w:style w:type="paragraph" w:styleId="Titre4">
    <w:name w:val="heading 4"/>
    <w:basedOn w:val="Normal"/>
    <w:next w:val="Normal"/>
    <w:link w:val="Titre4Car"/>
    <w:qFormat/>
    <w:rsid w:val="004C61B3"/>
    <w:pPr>
      <w:keepNext/>
      <w:numPr>
        <w:ilvl w:val="3"/>
        <w:numId w:val="3"/>
      </w:numPr>
      <w:tabs>
        <w:tab w:val="clear" w:pos="864"/>
        <w:tab w:val="num" w:pos="2880"/>
      </w:tabs>
      <w:spacing w:before="120" w:after="120"/>
      <w:ind w:left="2880" w:hanging="360"/>
      <w:outlineLvl w:val="3"/>
    </w:pPr>
    <w:rPr>
      <w:rFonts w:ascii="Arial" w:hAnsi="Arial"/>
      <w:b/>
      <w:sz w:val="22"/>
      <w:szCs w:val="20"/>
    </w:rPr>
  </w:style>
  <w:style w:type="paragraph" w:styleId="Titre5">
    <w:name w:val="heading 5"/>
    <w:basedOn w:val="Normal"/>
    <w:next w:val="Normal"/>
    <w:link w:val="Titre5Car"/>
    <w:qFormat/>
    <w:rsid w:val="004C61B3"/>
    <w:pPr>
      <w:keepNext/>
      <w:numPr>
        <w:ilvl w:val="4"/>
        <w:numId w:val="3"/>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4C61B3"/>
    <w:pPr>
      <w:keepNext/>
      <w:numPr>
        <w:ilvl w:val="5"/>
        <w:numId w:val="3"/>
      </w:numPr>
      <w:tabs>
        <w:tab w:val="clear" w:pos="1152"/>
        <w:tab w:val="num" w:pos="4320"/>
        <w:tab w:val="right" w:leader="dot" w:pos="8500"/>
        <w:tab w:val="decimal" w:pos="8980"/>
      </w:tabs>
      <w:ind w:left="4320" w:right="840" w:hanging="360"/>
      <w:outlineLvl w:val="5"/>
    </w:pPr>
    <w:rPr>
      <w:b/>
      <w:szCs w:val="20"/>
    </w:rPr>
  </w:style>
  <w:style w:type="paragraph" w:styleId="Titre7">
    <w:name w:val="heading 7"/>
    <w:basedOn w:val="Normal"/>
    <w:next w:val="Normal"/>
    <w:qFormat/>
    <w:rsid w:val="007433E0"/>
    <w:pPr>
      <w:tabs>
        <w:tab w:val="num" w:pos="1296"/>
      </w:tabs>
      <w:ind w:left="1296" w:hanging="1296"/>
      <w:outlineLvl w:val="6"/>
    </w:pPr>
    <w:rPr>
      <w:rFonts w:ascii="Helvetica" w:hAnsi="Helvetica"/>
      <w:i/>
    </w:rPr>
  </w:style>
  <w:style w:type="paragraph" w:styleId="Titre8">
    <w:name w:val="heading 8"/>
    <w:basedOn w:val="Normal"/>
    <w:next w:val="Normal"/>
    <w:qFormat/>
    <w:rsid w:val="007433E0"/>
    <w:pPr>
      <w:tabs>
        <w:tab w:val="num" w:pos="1440"/>
      </w:tabs>
      <w:ind w:left="1440" w:hanging="1440"/>
      <w:outlineLvl w:val="7"/>
    </w:pPr>
    <w:rPr>
      <w:rFonts w:ascii="Helvetica" w:hAnsi="Helvetica"/>
      <w:i/>
    </w:rPr>
  </w:style>
  <w:style w:type="paragraph" w:styleId="Titre9">
    <w:name w:val="heading 9"/>
    <w:basedOn w:val="Normal"/>
    <w:next w:val="Normal"/>
    <w:qFormat/>
    <w:rsid w:val="00C264FB"/>
    <w:pPr>
      <w:numPr>
        <w:ilvl w:val="8"/>
        <w:numId w:val="1"/>
      </w:numPr>
      <w:tabs>
        <w:tab w:val="clear" w:pos="1404"/>
        <w:tab w:val="num" w:pos="0"/>
        <w:tab w:val="num" w:pos="1584"/>
      </w:tabs>
      <w:ind w:left="1584" w:hanging="34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link w:val="Titre5"/>
    <w:rsid w:val="004C61B3"/>
    <w:rPr>
      <w:rFonts w:ascii="Arial" w:hAnsi="Arial"/>
      <w:sz w:val="22"/>
    </w:rPr>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4C61B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4C61B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4C61B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4C61B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4C61B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4C61B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paragraph" w:customStyle="1" w:styleId="Stylenum">
    <w:name w:val="Stylenum"/>
    <w:basedOn w:val="Normal"/>
    <w:rsid w:val="0080304E"/>
    <w:pPr>
      <w:numPr>
        <w:numId w:val="2"/>
      </w:numPr>
      <w:tabs>
        <w:tab w:val="clear" w:pos="360"/>
        <w:tab w:val="num" w:pos="432"/>
      </w:tabs>
      <w:ind w:left="432" w:hanging="432"/>
    </w:pPr>
    <w:rPr>
      <w:b/>
      <w:i/>
    </w:rPr>
  </w:style>
  <w:style w:type="paragraph" w:styleId="Notedebasdepage">
    <w:name w:val="footnote text"/>
    <w:basedOn w:val="Normal"/>
    <w:semiHidden/>
    <w:rsid w:val="007433E0"/>
  </w:style>
  <w:style w:type="character" w:styleId="Appelnotedebasdep">
    <w:name w:val="footnote reference"/>
    <w:semiHidden/>
    <w:rsid w:val="007433E0"/>
    <w:rPr>
      <w:vertAlign w:val="superscript"/>
    </w:rPr>
  </w:style>
  <w:style w:type="paragraph" w:styleId="TM2">
    <w:name w:val="toc 2"/>
    <w:basedOn w:val="Normal"/>
    <w:next w:val="Normal"/>
    <w:autoRedefine/>
    <w:uiPriority w:val="39"/>
    <w:rsid w:val="007433E0"/>
    <w:pPr>
      <w:tabs>
        <w:tab w:val="right" w:leader="dot" w:pos="9600"/>
      </w:tabs>
      <w:spacing w:after="120"/>
      <w:ind w:left="709" w:hanging="511"/>
    </w:pPr>
    <w:rPr>
      <w:b/>
      <w:bCs/>
      <w:smallCaps/>
      <w:noProof/>
      <w:szCs w:val="20"/>
    </w:rPr>
  </w:style>
  <w:style w:type="paragraph" w:styleId="Pieddepage">
    <w:name w:val="footer"/>
    <w:basedOn w:val="Normal"/>
    <w:link w:val="PieddepageCar"/>
    <w:rsid w:val="007433E0"/>
    <w:pPr>
      <w:tabs>
        <w:tab w:val="center" w:pos="4536"/>
        <w:tab w:val="right" w:pos="9072"/>
      </w:tabs>
    </w:pPr>
  </w:style>
  <w:style w:type="paragraph" w:styleId="En-tte">
    <w:name w:val="header"/>
    <w:basedOn w:val="Normal"/>
    <w:link w:val="En-tteCar"/>
    <w:rsid w:val="007433E0"/>
    <w:pPr>
      <w:tabs>
        <w:tab w:val="center" w:pos="4536"/>
        <w:tab w:val="right" w:pos="9072"/>
      </w:tabs>
    </w:pPr>
  </w:style>
  <w:style w:type="paragraph" w:customStyle="1" w:styleId="StyleSom">
    <w:name w:val="StyleSom"/>
    <w:basedOn w:val="Normal"/>
    <w:rsid w:val="00C63060"/>
    <w:pPr>
      <w:tabs>
        <w:tab w:val="num" w:pos="432"/>
      </w:tabs>
      <w:spacing w:after="120"/>
      <w:ind w:left="432" w:hanging="432"/>
      <w:jc w:val="left"/>
    </w:pPr>
    <w:rPr>
      <w:b/>
      <w:bCs/>
      <w:szCs w:val="20"/>
    </w:rPr>
  </w:style>
  <w:style w:type="paragraph" w:styleId="Commentaire">
    <w:name w:val="annotation text"/>
    <w:basedOn w:val="Normal"/>
    <w:link w:val="CommentaireCar"/>
    <w:semiHidden/>
    <w:rsid w:val="00D6223C"/>
  </w:style>
  <w:style w:type="paragraph" w:customStyle="1" w:styleId="EPUCE1">
    <w:name w:val="EPUCE1"/>
    <w:basedOn w:val="Normal"/>
    <w:semiHidden/>
    <w:rsid w:val="00D6223C"/>
    <w:pPr>
      <w:ind w:left="587" w:hanging="303"/>
    </w:pPr>
  </w:style>
  <w:style w:type="paragraph" w:customStyle="1" w:styleId="EPUCE2">
    <w:name w:val="EPUCE2"/>
    <w:basedOn w:val="Normal"/>
    <w:semiHidden/>
    <w:rsid w:val="00D6223C"/>
  </w:style>
  <w:style w:type="paragraph" w:customStyle="1" w:styleId="StyleCo">
    <w:name w:val="StyleCo"/>
    <w:basedOn w:val="Normal"/>
    <w:semiHidden/>
    <w:rsid w:val="00D6223C"/>
    <w:pPr>
      <w:spacing w:after="60"/>
    </w:pPr>
    <w:rPr>
      <w:sz w:val="22"/>
    </w:rPr>
  </w:style>
  <w:style w:type="paragraph" w:styleId="TM1">
    <w:name w:val="toc 1"/>
    <w:basedOn w:val="Normal"/>
    <w:next w:val="Normal"/>
    <w:autoRedefine/>
    <w:uiPriority w:val="39"/>
    <w:rsid w:val="00D6223C"/>
    <w:pPr>
      <w:tabs>
        <w:tab w:val="left" w:pos="200"/>
        <w:tab w:val="right" w:leader="dot" w:pos="9639"/>
      </w:tabs>
      <w:spacing w:before="240" w:after="240"/>
    </w:pPr>
    <w:rPr>
      <w:caps/>
      <w:noProof/>
      <w:szCs w:val="20"/>
    </w:rPr>
  </w:style>
  <w:style w:type="paragraph" w:customStyle="1" w:styleId="TM20">
    <w:name w:val="TM2"/>
    <w:basedOn w:val="StyleSom"/>
    <w:rsid w:val="00D6223C"/>
    <w:pPr>
      <w:tabs>
        <w:tab w:val="clear" w:pos="432"/>
      </w:tabs>
      <w:ind w:left="0" w:firstLine="0"/>
    </w:pPr>
  </w:style>
  <w:style w:type="paragraph" w:customStyle="1" w:styleId="TM3">
    <w:name w:val="TM3"/>
    <w:basedOn w:val="Normal"/>
    <w:rsid w:val="00D6223C"/>
  </w:style>
  <w:style w:type="paragraph" w:styleId="Textedebulles">
    <w:name w:val="Balloon Text"/>
    <w:basedOn w:val="Normal"/>
    <w:semiHidden/>
    <w:rsid w:val="00D6223C"/>
    <w:rPr>
      <w:rFonts w:ascii="Tahoma" w:hAnsi="Tahoma" w:cs="Tahoma"/>
      <w:sz w:val="16"/>
      <w:szCs w:val="16"/>
    </w:rPr>
  </w:style>
  <w:style w:type="paragraph" w:styleId="TM9">
    <w:name w:val="toc 9"/>
    <w:basedOn w:val="Normal"/>
    <w:next w:val="Normal"/>
    <w:autoRedefine/>
    <w:semiHidden/>
    <w:rsid w:val="00D6223C"/>
    <w:pPr>
      <w:ind w:left="1600"/>
    </w:pPr>
    <w:rPr>
      <w:sz w:val="18"/>
      <w:szCs w:val="20"/>
    </w:rPr>
  </w:style>
  <w:style w:type="paragraph" w:styleId="TM7">
    <w:name w:val="toc 7"/>
    <w:basedOn w:val="Normal"/>
    <w:next w:val="Normal"/>
    <w:autoRedefine/>
    <w:semiHidden/>
    <w:rsid w:val="00D6223C"/>
    <w:pPr>
      <w:ind w:left="1200"/>
    </w:pPr>
    <w:rPr>
      <w:sz w:val="18"/>
      <w:szCs w:val="20"/>
    </w:rPr>
  </w:style>
  <w:style w:type="paragraph" w:styleId="TM30">
    <w:name w:val="toc 3"/>
    <w:basedOn w:val="Normal"/>
    <w:next w:val="Normal"/>
    <w:autoRedefine/>
    <w:uiPriority w:val="39"/>
    <w:rsid w:val="00D6223C"/>
    <w:pPr>
      <w:tabs>
        <w:tab w:val="left" w:pos="1200"/>
        <w:tab w:val="right" w:leader="dot" w:pos="9600"/>
      </w:tabs>
      <w:spacing w:before="120"/>
      <w:ind w:left="403"/>
    </w:pPr>
    <w:rPr>
      <w:noProof/>
      <w:szCs w:val="20"/>
    </w:rPr>
  </w:style>
  <w:style w:type="paragraph" w:styleId="TM6">
    <w:name w:val="toc 6"/>
    <w:basedOn w:val="Normal"/>
    <w:next w:val="Normal"/>
    <w:autoRedefine/>
    <w:semiHidden/>
    <w:rsid w:val="00D6223C"/>
    <w:pPr>
      <w:ind w:left="1000"/>
    </w:pPr>
    <w:rPr>
      <w:sz w:val="18"/>
      <w:szCs w:val="20"/>
    </w:rPr>
  </w:style>
  <w:style w:type="paragraph" w:styleId="TM8">
    <w:name w:val="toc 8"/>
    <w:basedOn w:val="Normal"/>
    <w:next w:val="Normal"/>
    <w:autoRedefine/>
    <w:semiHidden/>
    <w:rsid w:val="00D6223C"/>
    <w:pPr>
      <w:ind w:left="1400"/>
    </w:pPr>
    <w:rPr>
      <w:sz w:val="18"/>
      <w:szCs w:val="20"/>
    </w:rPr>
  </w:style>
  <w:style w:type="paragraph" w:styleId="TM5">
    <w:name w:val="toc 5"/>
    <w:basedOn w:val="Normal"/>
    <w:next w:val="Normal"/>
    <w:autoRedefine/>
    <w:semiHidden/>
    <w:rsid w:val="00D6223C"/>
    <w:pPr>
      <w:ind w:left="800"/>
    </w:pPr>
    <w:rPr>
      <w:sz w:val="18"/>
      <w:szCs w:val="20"/>
    </w:rPr>
  </w:style>
  <w:style w:type="paragraph" w:styleId="TM4">
    <w:name w:val="toc 4"/>
    <w:basedOn w:val="Normal"/>
    <w:next w:val="Normal"/>
    <w:autoRedefine/>
    <w:uiPriority w:val="39"/>
    <w:rsid w:val="00D6223C"/>
    <w:pPr>
      <w:tabs>
        <w:tab w:val="left" w:pos="1400"/>
        <w:tab w:val="right" w:leader="dot" w:pos="9628"/>
      </w:tabs>
      <w:spacing w:before="60"/>
      <w:ind w:left="601"/>
    </w:pPr>
    <w:rPr>
      <w:sz w:val="18"/>
      <w:szCs w:val="20"/>
    </w:rPr>
  </w:style>
  <w:style w:type="paragraph" w:styleId="Explorateurdedocuments">
    <w:name w:val="Document Map"/>
    <w:basedOn w:val="Normal"/>
    <w:semiHidden/>
    <w:rsid w:val="00D6223C"/>
    <w:pPr>
      <w:shd w:val="clear" w:color="auto" w:fill="000080"/>
    </w:pPr>
    <w:rPr>
      <w:rFonts w:ascii="Tahoma" w:hAnsi="Tahoma"/>
    </w:rPr>
  </w:style>
  <w:style w:type="paragraph" w:customStyle="1" w:styleId="z-TopofForm">
    <w:name w:val="z-Top of Form"/>
    <w:next w:val="Normal"/>
    <w:rsid w:val="00D6223C"/>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6223C"/>
    <w:pPr>
      <w:widowControl w:val="0"/>
      <w:pBdr>
        <w:top w:val="double" w:sz="6" w:space="0" w:color="000000"/>
      </w:pBdr>
      <w:jc w:val="center"/>
    </w:pPr>
    <w:rPr>
      <w:rFonts w:ascii="Arial" w:hAnsi="Arial"/>
      <w:vanish/>
      <w:sz w:val="16"/>
    </w:rPr>
  </w:style>
  <w:style w:type="paragraph" w:customStyle="1" w:styleId="EFTOME1">
    <w:name w:val="EFTOME 1"/>
    <w:basedOn w:val="Normal"/>
    <w:rsid w:val="00D6223C"/>
    <w:pPr>
      <w:jc w:val="center"/>
    </w:pPr>
    <w:rPr>
      <w:rFonts w:ascii="Bookman Old Style" w:hAnsi="Bookman Old Style"/>
      <w:b/>
      <w:sz w:val="56"/>
      <w:szCs w:val="20"/>
    </w:rPr>
  </w:style>
  <w:style w:type="paragraph" w:customStyle="1" w:styleId="EFTOME2">
    <w:name w:val="EFTOME 2"/>
    <w:basedOn w:val="EFTOME1"/>
    <w:next w:val="Normal"/>
    <w:rsid w:val="00D6223C"/>
    <w:pPr>
      <w:ind w:right="38"/>
    </w:pPr>
    <w:rPr>
      <w:smallCaps/>
      <w:sz w:val="96"/>
    </w:rPr>
  </w:style>
  <w:style w:type="paragraph" w:customStyle="1" w:styleId="EFTOME3">
    <w:name w:val="EFTOME 3"/>
    <w:basedOn w:val="Normal"/>
    <w:next w:val="Normal"/>
    <w:rsid w:val="00D6223C"/>
    <w:pPr>
      <w:ind w:right="38"/>
      <w:jc w:val="center"/>
    </w:pPr>
    <w:rPr>
      <w:rFonts w:ascii="Arial" w:hAnsi="Arial"/>
      <w:b/>
      <w:smallCaps/>
      <w:sz w:val="44"/>
    </w:rPr>
  </w:style>
  <w:style w:type="paragraph" w:customStyle="1" w:styleId="EFTOME4">
    <w:name w:val="EFTOME 4"/>
    <w:basedOn w:val="EFTOME1"/>
    <w:rsid w:val="00D6223C"/>
    <w:rPr>
      <w:b w:val="0"/>
      <w:sz w:val="24"/>
    </w:rPr>
  </w:style>
  <w:style w:type="paragraph" w:customStyle="1" w:styleId="TM40">
    <w:name w:val="TM4"/>
    <w:basedOn w:val="TM2"/>
    <w:rsid w:val="00D6223C"/>
    <w:rPr>
      <w:bCs w:val="0"/>
    </w:rPr>
  </w:style>
  <w:style w:type="paragraph" w:customStyle="1" w:styleId="EFTOME">
    <w:name w:val="EFTOME"/>
    <w:basedOn w:val="Normal"/>
    <w:rsid w:val="00D6223C"/>
    <w:pPr>
      <w:jc w:val="center"/>
    </w:pPr>
    <w:rPr>
      <w:rFonts w:ascii="Arial" w:hAnsi="Arial"/>
      <w:b/>
      <w:sz w:val="52"/>
      <w:szCs w:val="20"/>
    </w:rPr>
  </w:style>
  <w:style w:type="paragraph" w:customStyle="1" w:styleId="StyleAnnexe">
    <w:name w:val="Style Annexe"/>
    <w:basedOn w:val="Normal"/>
    <w:rsid w:val="00D6223C"/>
    <w:pPr>
      <w:ind w:right="680"/>
      <w:jc w:val="right"/>
    </w:pPr>
    <w:rPr>
      <w:rFonts w:ascii="Sylfaen" w:hAnsi="Sylfaen"/>
      <w:b/>
      <w:color w:val="666699"/>
      <w:sz w:val="28"/>
      <w:szCs w:val="18"/>
    </w:rPr>
  </w:style>
  <w:style w:type="paragraph" w:customStyle="1" w:styleId="StylePuce">
    <w:name w:val="StylePuce"/>
    <w:basedOn w:val="Normal"/>
    <w:rsid w:val="00D6223C"/>
    <w:pPr>
      <w:tabs>
        <w:tab w:val="num" w:pos="1440"/>
      </w:tabs>
      <w:ind w:left="1440" w:hanging="360"/>
    </w:pPr>
  </w:style>
  <w:style w:type="character" w:customStyle="1" w:styleId="StyleCCtsCar">
    <w:name w:val="StyleC Côtés Car"/>
    <w:link w:val="StyleCCts"/>
    <w:rsid w:val="004C61B3"/>
    <w:rPr>
      <w:sz w:val="18"/>
    </w:rPr>
  </w:style>
  <w:style w:type="character" w:customStyle="1" w:styleId="StyleCdbutCar">
    <w:name w:val="StyleC début Car"/>
    <w:link w:val="StyleCdbut"/>
    <w:rsid w:val="004C61B3"/>
    <w:rPr>
      <w:sz w:val="18"/>
      <w:szCs w:val="24"/>
    </w:rPr>
  </w:style>
  <w:style w:type="character" w:customStyle="1" w:styleId="StyleCFinCar">
    <w:name w:val="StyleC Fin Car"/>
    <w:link w:val="StyleCFin"/>
    <w:rsid w:val="004C61B3"/>
    <w:rPr>
      <w:sz w:val="18"/>
      <w:szCs w:val="24"/>
    </w:rPr>
  </w:style>
  <w:style w:type="character" w:customStyle="1" w:styleId="StyleCICtsCar">
    <w:name w:val="StyleCI Côtés Car"/>
    <w:link w:val="StyleCICts"/>
    <w:rsid w:val="004C61B3"/>
    <w:rPr>
      <w:i/>
      <w:sz w:val="18"/>
      <w:szCs w:val="24"/>
    </w:rPr>
  </w:style>
  <w:style w:type="character" w:customStyle="1" w:styleId="StyleCIdbutCar">
    <w:name w:val="StyleCI début Car"/>
    <w:link w:val="StyleCIdbut"/>
    <w:rsid w:val="004C61B3"/>
    <w:rPr>
      <w:i/>
      <w:sz w:val="18"/>
    </w:rPr>
  </w:style>
  <w:style w:type="character" w:customStyle="1" w:styleId="StyleCIfinCar">
    <w:name w:val="StyleCI fin Car"/>
    <w:link w:val="StyleCIfin"/>
    <w:rsid w:val="004C61B3"/>
    <w:rPr>
      <w:i/>
      <w:sz w:val="18"/>
      <w:szCs w:val="24"/>
    </w:rPr>
  </w:style>
  <w:style w:type="character" w:styleId="Appeldenotedefin">
    <w:name w:val="endnote reference"/>
    <w:rsid w:val="00A36999"/>
    <w:rPr>
      <w:vertAlign w:val="superscript"/>
    </w:rPr>
  </w:style>
  <w:style w:type="character" w:styleId="Lienhypertexte">
    <w:name w:val="Hyperlink"/>
    <w:uiPriority w:val="99"/>
    <w:rsid w:val="00A36999"/>
    <w:rPr>
      <w:color w:val="0000FF"/>
      <w:u w:val="single"/>
    </w:rPr>
  </w:style>
  <w:style w:type="character" w:customStyle="1" w:styleId="Titre2Car">
    <w:name w:val="Titre 2 Car"/>
    <w:link w:val="Titre2"/>
    <w:rsid w:val="004C61B3"/>
    <w:rPr>
      <w:rFonts w:ascii="Arial" w:hAnsi="Arial"/>
      <w:b/>
      <w:sz w:val="28"/>
    </w:rPr>
  </w:style>
  <w:style w:type="character" w:customStyle="1" w:styleId="Titre3Car">
    <w:name w:val="Titre 3 Car"/>
    <w:link w:val="Titre3"/>
    <w:rsid w:val="004C61B3"/>
    <w:rPr>
      <w:rFonts w:ascii="Arial" w:hAnsi="Arial"/>
      <w:sz w:val="28"/>
    </w:rPr>
  </w:style>
  <w:style w:type="character" w:styleId="Lienhypertextesuivivisit">
    <w:name w:val="FollowedHyperlink"/>
    <w:rsid w:val="00A36999"/>
    <w:rPr>
      <w:color w:val="800080"/>
      <w:u w:val="single"/>
    </w:rPr>
  </w:style>
  <w:style w:type="paragraph" w:customStyle="1" w:styleId="StyleN">
    <w:name w:val="StyleN"/>
    <w:basedOn w:val="Normal"/>
    <w:next w:val="Normal"/>
    <w:rsid w:val="00A36999"/>
    <w:pPr>
      <w:widowControl w:val="0"/>
      <w:tabs>
        <w:tab w:val="left" w:pos="2694"/>
      </w:tabs>
      <w:spacing w:before="20"/>
      <w:ind w:left="142"/>
    </w:pPr>
    <w:rPr>
      <w:szCs w:val="20"/>
    </w:rPr>
  </w:style>
  <w:style w:type="character" w:styleId="Numrodepage">
    <w:name w:val="page number"/>
    <w:rsid w:val="00AA0ED2"/>
  </w:style>
  <w:style w:type="character" w:customStyle="1" w:styleId="Titre4Car">
    <w:name w:val="Titre 4 Car"/>
    <w:link w:val="Titre4"/>
    <w:rsid w:val="004C61B3"/>
    <w:rPr>
      <w:rFonts w:ascii="Arial" w:hAnsi="Arial"/>
      <w:b/>
      <w:sz w:val="22"/>
    </w:rPr>
  </w:style>
  <w:style w:type="character" w:customStyle="1" w:styleId="Titre6Car">
    <w:name w:val="Titre 6 Car"/>
    <w:link w:val="Titre6"/>
    <w:rsid w:val="004C61B3"/>
    <w:rPr>
      <w:b/>
    </w:rPr>
  </w:style>
  <w:style w:type="paragraph" w:customStyle="1" w:styleId="Default">
    <w:name w:val="Default"/>
    <w:rsid w:val="00FF3006"/>
    <w:pPr>
      <w:autoSpaceDE w:val="0"/>
      <w:autoSpaceDN w:val="0"/>
      <w:adjustRightInd w:val="0"/>
    </w:pPr>
    <w:rPr>
      <w:color w:val="000000"/>
      <w:sz w:val="24"/>
      <w:szCs w:val="24"/>
    </w:rPr>
  </w:style>
  <w:style w:type="paragraph" w:styleId="Paragraphedeliste">
    <w:name w:val="List Paragraph"/>
    <w:basedOn w:val="Normal"/>
    <w:qFormat/>
    <w:rsid w:val="00F04F09"/>
    <w:pPr>
      <w:suppressAutoHyphens/>
      <w:spacing w:after="200" w:line="276" w:lineRule="auto"/>
      <w:ind w:left="720"/>
      <w:jc w:val="left"/>
    </w:pPr>
    <w:rPr>
      <w:rFonts w:ascii="Calibri" w:eastAsia="Calibri" w:hAnsi="Calibri"/>
      <w:sz w:val="22"/>
      <w:szCs w:val="20"/>
    </w:rPr>
  </w:style>
  <w:style w:type="character" w:customStyle="1" w:styleId="CommentaireCar">
    <w:name w:val="Commentaire Car"/>
    <w:basedOn w:val="Policepardfaut"/>
    <w:link w:val="Commentaire"/>
    <w:semiHidden/>
    <w:rsid w:val="00F04F09"/>
    <w:rPr>
      <w:szCs w:val="24"/>
    </w:rPr>
  </w:style>
  <w:style w:type="paragraph" w:styleId="NormalWeb">
    <w:name w:val="Normal (Web)"/>
    <w:basedOn w:val="Normal"/>
    <w:uiPriority w:val="99"/>
    <w:unhideWhenUsed/>
    <w:rsid w:val="00F04F09"/>
    <w:pPr>
      <w:spacing w:before="100" w:beforeAutospacing="1" w:after="100" w:afterAutospacing="1"/>
      <w:jc w:val="left"/>
    </w:pPr>
    <w:rPr>
      <w:sz w:val="24"/>
    </w:rPr>
  </w:style>
  <w:style w:type="character" w:styleId="lev">
    <w:name w:val="Strong"/>
    <w:basedOn w:val="Policepardfaut"/>
    <w:uiPriority w:val="22"/>
    <w:qFormat/>
    <w:rsid w:val="00F04F09"/>
    <w:rPr>
      <w:b/>
      <w:bCs/>
    </w:rPr>
  </w:style>
  <w:style w:type="character" w:customStyle="1" w:styleId="En-tteCar">
    <w:name w:val="En-tête Car"/>
    <w:basedOn w:val="Policepardfaut"/>
    <w:link w:val="En-tte"/>
    <w:rsid w:val="004D76E9"/>
    <w:rPr>
      <w:szCs w:val="24"/>
    </w:rPr>
  </w:style>
  <w:style w:type="character" w:customStyle="1" w:styleId="PieddepageCar">
    <w:name w:val="Pied de page Car"/>
    <w:basedOn w:val="Policepardfaut"/>
    <w:link w:val="Pieddepage"/>
    <w:rsid w:val="004D76E9"/>
    <w:rPr>
      <w:szCs w:val="24"/>
    </w:rPr>
  </w:style>
  <w:style w:type="character" w:styleId="Mentionnonrsolue">
    <w:name w:val="Unresolved Mention"/>
    <w:basedOn w:val="Policepardfaut"/>
    <w:uiPriority w:val="99"/>
    <w:semiHidden/>
    <w:unhideWhenUsed/>
    <w:rsid w:val="00AC5595"/>
    <w:rPr>
      <w:color w:val="808080"/>
      <w:shd w:val="clear" w:color="auto" w:fill="E6E6E6"/>
    </w:rPr>
  </w:style>
  <w:style w:type="character" w:styleId="Marquedecommentaire">
    <w:name w:val="annotation reference"/>
    <w:basedOn w:val="Policepardfaut"/>
    <w:semiHidden/>
    <w:unhideWhenUsed/>
    <w:rsid w:val="00F153B3"/>
    <w:rPr>
      <w:sz w:val="16"/>
      <w:szCs w:val="16"/>
    </w:rPr>
  </w:style>
  <w:style w:type="paragraph" w:styleId="Objetducommentaire">
    <w:name w:val="annotation subject"/>
    <w:basedOn w:val="Commentaire"/>
    <w:next w:val="Commentaire"/>
    <w:link w:val="ObjetducommentaireCar"/>
    <w:semiHidden/>
    <w:unhideWhenUsed/>
    <w:rsid w:val="00F153B3"/>
    <w:rPr>
      <w:b/>
      <w:bCs/>
      <w:szCs w:val="20"/>
    </w:rPr>
  </w:style>
  <w:style w:type="character" w:customStyle="1" w:styleId="ObjetducommentaireCar">
    <w:name w:val="Objet du commentaire Car"/>
    <w:basedOn w:val="CommentaireCar"/>
    <w:link w:val="Objetducommentaire"/>
    <w:semiHidden/>
    <w:rsid w:val="00F153B3"/>
    <w:rPr>
      <w:b/>
      <w:bCs/>
      <w:szCs w:val="24"/>
    </w:rPr>
  </w:style>
  <w:style w:type="paragraph" w:styleId="Rvision">
    <w:name w:val="Revision"/>
    <w:hidden/>
    <w:uiPriority w:val="99"/>
    <w:semiHidden/>
    <w:rsid w:val="00F153B3"/>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175E8-52C8-4320-A2E2-F47B8D6783B4}">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2.xml><?xml version="1.0" encoding="utf-8"?>
<ds:datastoreItem xmlns:ds="http://schemas.openxmlformats.org/officeDocument/2006/customXml" ds:itemID="{5E97C725-F6C5-4F9A-9C74-B86652E5A463}">
  <ds:schemaRefs>
    <ds:schemaRef ds:uri="http://schemas.microsoft.com/sharepoint/v3/contenttype/forms"/>
  </ds:schemaRefs>
</ds:datastoreItem>
</file>

<file path=customXml/itemProps3.xml><?xml version="1.0" encoding="utf-8"?>
<ds:datastoreItem xmlns:ds="http://schemas.openxmlformats.org/officeDocument/2006/customXml" ds:itemID="{FB1303E7-ECA0-4D5A-812D-009453796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33</Pages>
  <Words>11361</Words>
  <Characters>62488</Characters>
  <Application>Microsoft Office Word</Application>
  <DocSecurity>0</DocSecurity>
  <Lines>520</Lines>
  <Paragraphs>147</Paragraphs>
  <ScaleCrop>false</ScaleCrop>
  <HeadingPairs>
    <vt:vector size="2" baseType="variant">
      <vt:variant>
        <vt:lpstr>Titre</vt:lpstr>
      </vt:variant>
      <vt:variant>
        <vt:i4>1</vt:i4>
      </vt:variant>
    </vt:vector>
  </HeadingPairs>
  <TitlesOfParts>
    <vt:vector size="1" baseType="lpstr">
      <vt:lpstr>Volume 1 chapitre 2</vt:lpstr>
    </vt:vector>
  </TitlesOfParts>
  <Company>csoec</Company>
  <LinksUpToDate>false</LinksUpToDate>
  <CharactersWithSpaces>73702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2</dc:title>
  <dc:creator>F. Danjon</dc:creator>
  <cp:keywords>EDI-TDFC</cp:keywords>
  <cp:lastModifiedBy>Timothée MUGUET</cp:lastModifiedBy>
  <cp:revision>31</cp:revision>
  <dcterms:created xsi:type="dcterms:W3CDTF">2018-04-16T14:08:00Z</dcterms:created>
  <dcterms:modified xsi:type="dcterms:W3CDTF">2026-08-13T14:11:00Z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