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8AEEE" w14:textId="77777777" w:rsidR="003768EA" w:rsidRPr="00EE317D" w:rsidRDefault="003768EA" w:rsidP="003768EA">
      <w:pPr>
        <w:pStyle w:val="Titre2"/>
        <w:numPr>
          <w:ilvl w:val="1"/>
          <w:numId w:val="9"/>
        </w:numPr>
      </w:pPr>
      <w:bookmarkStart w:id="0" w:name="_Toc80175747"/>
      <w:bookmarkStart w:id="1" w:name="_Toc80693595"/>
      <w:bookmarkStart w:id="2" w:name="_Toc119991179"/>
      <w:bookmarkStart w:id="3" w:name="_Toc161458737"/>
      <w:bookmarkStart w:id="4" w:name="_Toc451244901"/>
      <w:bookmarkStart w:id="5" w:name="_Toc451244958"/>
      <w:bookmarkStart w:id="6" w:name="_Toc457486784"/>
      <w:bookmarkStart w:id="7" w:name="_Toc457486841"/>
      <w:bookmarkStart w:id="8" w:name="_Toc511720598"/>
      <w:bookmarkStart w:id="9" w:name="_Toc511720657"/>
      <w:r w:rsidRPr="00EE317D">
        <w:t>SCÉNARIO DE L’ENSEMBLE DE LA PROCEDURE EDI-</w:t>
      </w:r>
      <w:bookmarkEnd w:id="0"/>
      <w:bookmarkEnd w:id="1"/>
      <w:r w:rsidRPr="00EE317D">
        <w:t>TDFC</w:t>
      </w:r>
      <w:bookmarkEnd w:id="2"/>
      <w:bookmarkEnd w:id="3"/>
      <w:bookmarkEnd w:id="4"/>
      <w:bookmarkEnd w:id="5"/>
      <w:bookmarkEnd w:id="6"/>
      <w:bookmarkEnd w:id="7"/>
      <w:bookmarkEnd w:id="8"/>
      <w:bookmarkEnd w:id="9"/>
    </w:p>
    <w:p w14:paraId="2DBBD221" w14:textId="77777777" w:rsidR="003768EA" w:rsidRDefault="003768EA" w:rsidP="003B03E8">
      <w:r>
        <w:t>Plusieurs scénarios sont possibles pour la transmission des comptes annuels aux partenaires économiques et financiers de l’entreprise. C’est pourquoi seuls quelques scénarios sont exposés ci-dessous. Ils représentent la majorité des cas qui seront semble-t-il rencontrés dans le cadre de la transmission de la déclaration fiscale.</w:t>
      </w:r>
    </w:p>
    <w:p w14:paraId="19790486" w14:textId="77777777" w:rsidR="003768EA" w:rsidRDefault="003768EA" w:rsidP="003B03E8"/>
    <w:p w14:paraId="52AF3590" w14:textId="77777777" w:rsidR="003768EA" w:rsidRPr="00DA5A26" w:rsidRDefault="003768EA" w:rsidP="003B03E8">
      <w:pPr>
        <w:rPr>
          <w:b/>
          <w:bCs/>
        </w:rPr>
      </w:pPr>
      <w:r w:rsidRPr="00DA5A26">
        <w:rPr>
          <w:b/>
          <w:bCs/>
        </w:rPr>
        <w:t xml:space="preserve">Nous attirons </w:t>
      </w:r>
      <w:r>
        <w:rPr>
          <w:b/>
          <w:bCs/>
        </w:rPr>
        <w:t xml:space="preserve">donc </w:t>
      </w:r>
      <w:r w:rsidRPr="00DA5A26">
        <w:rPr>
          <w:b/>
          <w:bCs/>
        </w:rPr>
        <w:t>l’attention du lecteur sur la nécessité absolue de prendre connaissance des règles de fonctionnement détaillées de la procédure EDI-</w:t>
      </w:r>
      <w:r>
        <w:rPr>
          <w:b/>
          <w:bCs/>
        </w:rPr>
        <w:t>TDFC</w:t>
      </w:r>
      <w:r w:rsidRPr="00DA5A26">
        <w:rPr>
          <w:b/>
          <w:bCs/>
        </w:rPr>
        <w:t xml:space="preserve"> contenues dans les volumes 2 et 4</w:t>
      </w:r>
      <w:r>
        <w:rPr>
          <w:b/>
          <w:bCs/>
        </w:rPr>
        <w:t>.</w:t>
      </w:r>
    </w:p>
    <w:p w14:paraId="26A6A796" w14:textId="77777777" w:rsidR="003768EA" w:rsidRDefault="003768EA" w:rsidP="003B03E8"/>
    <w:p w14:paraId="6277E9E6" w14:textId="77777777" w:rsidR="003768EA" w:rsidRDefault="003768EA" w:rsidP="003B03E8"/>
    <w:p w14:paraId="2D55168A" w14:textId="77777777" w:rsidR="003768EA" w:rsidRPr="00D00A6D" w:rsidRDefault="003768EA" w:rsidP="003768EA">
      <w:pPr>
        <w:pStyle w:val="Titre3"/>
        <w:numPr>
          <w:ilvl w:val="2"/>
          <w:numId w:val="9"/>
        </w:numPr>
      </w:pPr>
      <w:bookmarkStart w:id="10" w:name="_Toc80175748"/>
      <w:bookmarkStart w:id="11" w:name="_Toc80693596"/>
      <w:bookmarkStart w:id="12" w:name="_Toc119991180"/>
      <w:bookmarkStart w:id="13" w:name="_Toc161458738"/>
      <w:bookmarkStart w:id="14" w:name="_Toc451244902"/>
      <w:bookmarkStart w:id="15" w:name="_Toc451244959"/>
      <w:bookmarkStart w:id="16" w:name="_Toc457486785"/>
      <w:bookmarkStart w:id="17" w:name="_Toc457486842"/>
      <w:bookmarkStart w:id="18" w:name="_Toc511720599"/>
      <w:bookmarkStart w:id="19" w:name="_Toc511720658"/>
      <w:r w:rsidRPr="00D00A6D">
        <w:t xml:space="preserve">Scénario </w:t>
      </w:r>
      <w:bookmarkEnd w:id="10"/>
      <w:bookmarkEnd w:id="11"/>
      <w:r w:rsidRPr="00D00A6D">
        <w:t xml:space="preserve">« Distribution indirecte » déclarations </w:t>
      </w:r>
      <w:bookmarkEnd w:id="12"/>
      <w:bookmarkEnd w:id="13"/>
      <w:bookmarkEnd w:id="14"/>
      <w:bookmarkEnd w:id="15"/>
      <w:r w:rsidRPr="00D00A6D">
        <w:t>fiscales</w:t>
      </w:r>
      <w:bookmarkEnd w:id="16"/>
      <w:bookmarkEnd w:id="17"/>
      <w:bookmarkEnd w:id="18"/>
      <w:bookmarkEnd w:id="19"/>
    </w:p>
    <w:p w14:paraId="344E7AE2" w14:textId="77777777" w:rsidR="003768EA" w:rsidRDefault="003768EA" w:rsidP="003B03E8">
      <w:r>
        <w:t xml:space="preserve">Le tiers déclarant ou le déclarant, qui ne souhaite pas s’occuper directement de la distribution des informations aux destinataires, peut effectuer la transmission des déclarations fiscales par l’intermédiaire d’un partenaire EDI (standard EDI-TDFC obligatoirement) </w:t>
      </w:r>
      <w:r w:rsidRPr="006D5CFF">
        <w:rPr>
          <w:b/>
          <w:bCs/>
        </w:rPr>
        <w:t>par télétransmission</w:t>
      </w:r>
      <w:r w:rsidRPr="00840550">
        <w:rPr>
          <w:b/>
          <w:bCs/>
        </w:rPr>
        <w:t>.</w:t>
      </w:r>
    </w:p>
    <w:p w14:paraId="41CD0645" w14:textId="77777777" w:rsidR="003768EA" w:rsidRDefault="003768EA" w:rsidP="003B03E8"/>
    <w:p w14:paraId="71765A8F" w14:textId="77777777" w:rsidR="003768EA" w:rsidRDefault="003768EA" w:rsidP="003B03E8">
      <w:r>
        <w:t>NOTA : Concernant les modes de transmission entre l'émetteur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 être étendu si son prestataire propose des services de messagerie sécurisée intégrée. Dans ce type d’architecture « l’extérieur » de l'émetteur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l'émetteur et ses partenaires.</w:t>
      </w:r>
    </w:p>
    <w:p w14:paraId="647D0374" w14:textId="77777777" w:rsidR="003768EA" w:rsidRDefault="003768EA" w:rsidP="003B03E8"/>
    <w:p w14:paraId="2AFA5B60" w14:textId="77777777" w:rsidR="003768EA" w:rsidRDefault="003768EA" w:rsidP="00D00A6D">
      <w:r>
        <w:t xml:space="preserve">La transmission à la DGFiP (cf. volume 2 chapitre 4) s’effectue à partir du partenaire EDI après routage du message EDI-TDFC par télétransmission en utilisant l’un des deux protocoles admis par la DGFiP (Pesit/Horsit (CFT) ou FTPS). </w:t>
      </w:r>
    </w:p>
    <w:p w14:paraId="61902A5F" w14:textId="77777777" w:rsidR="003768EA" w:rsidRDefault="003768EA" w:rsidP="00D00A6D">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72B656B3" w14:textId="77777777" w:rsidR="003768EA" w:rsidRDefault="003768EA" w:rsidP="00D00A6D">
      <w:r>
        <w:t>Les liaisons CFT et FTPS de la DGFiP fonctionnent en Emission/Réception continue et les jours d’exploitation incluent les samedis et les dimanches ainsi que les jours fériés.</w:t>
      </w:r>
    </w:p>
    <w:p w14:paraId="58290936" w14:textId="77777777" w:rsidR="003768EA" w:rsidRPr="0046102E" w:rsidRDefault="003768EA" w:rsidP="00D00A6D">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395343F2" w14:textId="77777777" w:rsidR="003768EA" w:rsidRDefault="003768EA" w:rsidP="00D00A6D"/>
    <w:p w14:paraId="4A6260E6" w14:textId="77777777" w:rsidR="003768EA" w:rsidRDefault="003768EA" w:rsidP="003B03E8">
      <w:r>
        <w:t>L'envoi en multidistribution vers les partenaires EDI peut être préparé automatiquement par les logiciels d'application. Les interchanges à préparer sont toujours fonction des destinataires (DGI, OGA, banques ou établissements financiers, etc).</w:t>
      </w:r>
    </w:p>
    <w:p w14:paraId="3B2C240F" w14:textId="77777777" w:rsidR="003768EA" w:rsidRDefault="003768EA" w:rsidP="003B03E8"/>
    <w:p w14:paraId="27701863" w14:textId="77777777" w:rsidR="003768EA" w:rsidRDefault="003768EA" w:rsidP="003B03E8">
      <w:r w:rsidRPr="00840550">
        <w:rPr>
          <w:b/>
          <w:bCs/>
        </w:rPr>
        <w:t xml:space="preserve">L'émetteur constitue pour le partenaire EDI les </w:t>
      </w:r>
      <w:r>
        <w:rPr>
          <w:b/>
          <w:bCs/>
        </w:rPr>
        <w:t>interchanges</w:t>
      </w:r>
      <w:r w:rsidRPr="00840550">
        <w:rPr>
          <w:b/>
          <w:bCs/>
        </w:rPr>
        <w:t xml:space="preserve"> suivants qu'il lui émet</w:t>
      </w:r>
      <w:r>
        <w:t xml:space="preserve"> :</w:t>
      </w:r>
    </w:p>
    <w:p w14:paraId="126445A4" w14:textId="77777777" w:rsidR="003768EA" w:rsidRDefault="003768EA" w:rsidP="003768EA">
      <w:pPr>
        <w:numPr>
          <w:ilvl w:val="0"/>
          <w:numId w:val="2"/>
        </w:numPr>
      </w:pPr>
      <w:r>
        <w:t>DF (déclaration fiscale : Déclaration de résultat, liasse fiscale et annexes à la DF) dans un message à destination de la DGFiP, des OGA, des Entreprises (relations mères filiales), des tiers déclarants, des commissaires aux comptes ;</w:t>
      </w:r>
    </w:p>
    <w:p w14:paraId="2BD0567B" w14:textId="77777777" w:rsidR="003768EA" w:rsidRDefault="003768EA" w:rsidP="003768EA">
      <w:pPr>
        <w:numPr>
          <w:ilvl w:val="0"/>
          <w:numId w:val="2"/>
        </w:numPr>
      </w:pPr>
      <w:r>
        <w:t>CG, CA et AA (renseignements complémentaires) dans un message à destination des OGA;</w:t>
      </w:r>
    </w:p>
    <w:p w14:paraId="72928579" w14:textId="77777777" w:rsidR="003768EA" w:rsidRDefault="003768EA" w:rsidP="003768EA">
      <w:pPr>
        <w:numPr>
          <w:ilvl w:val="0"/>
          <w:numId w:val="2"/>
        </w:numPr>
      </w:pPr>
      <w:r>
        <w:t>ATT (attestation) dans un message à destination de la DGFiP, des tiers déclarants, des entreprises sans conseil ;</w:t>
      </w:r>
    </w:p>
    <w:p w14:paraId="7A175629" w14:textId="77777777" w:rsidR="003768EA" w:rsidRDefault="003768EA" w:rsidP="003768EA">
      <w:pPr>
        <w:numPr>
          <w:ilvl w:val="0"/>
          <w:numId w:val="2"/>
        </w:numPr>
      </w:pPr>
      <w:r>
        <w:t>CRM (compte rendu de mission OGA ou ECF) dans un message à destination de la DGFiP, des tiers déclarants, des entreprises sans conseil ;</w:t>
      </w:r>
    </w:p>
    <w:p w14:paraId="6C514F9D" w14:textId="77777777" w:rsidR="003768EA" w:rsidRDefault="003768EA" w:rsidP="003768EA">
      <w:pPr>
        <w:numPr>
          <w:ilvl w:val="0"/>
          <w:numId w:val="2"/>
        </w:numPr>
      </w:pPr>
      <w:r>
        <w:t>IPT (déclaration de prix de transfert) dans un message à destination de la DGFiP, des tiers déclarants ;</w:t>
      </w:r>
    </w:p>
    <w:p w14:paraId="06682975" w14:textId="77777777" w:rsidR="003768EA" w:rsidRDefault="003768EA" w:rsidP="003768EA">
      <w:pPr>
        <w:numPr>
          <w:ilvl w:val="0"/>
          <w:numId w:val="2"/>
        </w:numPr>
      </w:pPr>
      <w:r>
        <w:t>IPP (déclaration pays par pays) dans un message à destination de la DGFiP, des tiers déclarants ;</w:t>
      </w:r>
    </w:p>
    <w:p w14:paraId="650B24E0" w14:textId="77777777" w:rsidR="003768EA" w:rsidRDefault="003768EA" w:rsidP="003768EA">
      <w:pPr>
        <w:numPr>
          <w:ilvl w:val="0"/>
          <w:numId w:val="2"/>
        </w:numPr>
      </w:pPr>
      <w:r>
        <w:t>CVA (déclaration CVAE) dans un message à destination de la DGFiP des OGA;</w:t>
      </w:r>
    </w:p>
    <w:p w14:paraId="77928821" w14:textId="77777777" w:rsidR="003768EA" w:rsidRDefault="003768EA" w:rsidP="003768EA">
      <w:pPr>
        <w:numPr>
          <w:ilvl w:val="0"/>
          <w:numId w:val="2"/>
        </w:numPr>
      </w:pPr>
      <w:r>
        <w:t>LOY (déclaration de loyers) dans un message à destination de la DGFiP ;</w:t>
      </w:r>
    </w:p>
    <w:p w14:paraId="4B7D4343" w14:textId="77777777" w:rsidR="003768EA" w:rsidRDefault="003768EA" w:rsidP="003768EA">
      <w:pPr>
        <w:numPr>
          <w:ilvl w:val="0"/>
          <w:numId w:val="2"/>
        </w:numPr>
      </w:pPr>
      <w:r>
        <w:t>LF (liasse fiscale) dans un message à destination des banques ou établissements financiers et ce, après avoir effectué une sélection des tableaux spécifiés par les banques ou les établissements financiers (Volume 9) ou par les greffes (Volume 10).</w:t>
      </w:r>
    </w:p>
    <w:p w14:paraId="1F8A4320" w14:textId="77777777" w:rsidR="003768EA" w:rsidRDefault="003768EA" w:rsidP="003B03E8"/>
    <w:p w14:paraId="163DD7AD" w14:textId="77777777" w:rsidR="003768EA" w:rsidRDefault="003768EA" w:rsidP="003B03E8">
      <w:r>
        <w:t>Toutes les annexes sont jointes au message LF ou DF.</w:t>
      </w:r>
    </w:p>
    <w:p w14:paraId="5D87D266" w14:textId="77777777" w:rsidR="003768EA" w:rsidRDefault="003768EA" w:rsidP="003B03E8"/>
    <w:p w14:paraId="3E9F88FE" w14:textId="77777777" w:rsidR="003768EA" w:rsidRDefault="003768EA" w:rsidP="0072698B">
      <w:pPr>
        <w:rPr>
          <w:szCs w:val="20"/>
        </w:rPr>
      </w:pPr>
      <w:r w:rsidRPr="00C44230">
        <w:rPr>
          <w:szCs w:val="20"/>
        </w:rPr>
        <w:t xml:space="preserve">Suite à la mise en place de </w:t>
      </w:r>
      <w:r>
        <w:rPr>
          <w:szCs w:val="20"/>
        </w:rPr>
        <w:t xml:space="preserve">l’ECF, </w:t>
      </w:r>
      <w:r w:rsidRPr="00621469">
        <w:rPr>
          <w:szCs w:val="20"/>
        </w:rPr>
        <w:t>créé par décret du 13 janvier 2021,</w:t>
      </w:r>
      <w:r>
        <w:rPr>
          <w:rFonts w:ascii="Roboto" w:hAnsi="Roboto"/>
          <w:color w:val="212529"/>
          <w:sz w:val="25"/>
          <w:szCs w:val="25"/>
          <w:shd w:val="clear" w:color="auto" w:fill="FFFFFF"/>
        </w:rPr>
        <w:t xml:space="preserve"> </w:t>
      </w:r>
      <w:r w:rsidRPr="00621469">
        <w:rPr>
          <w:szCs w:val="20"/>
        </w:rPr>
        <w:t>qui permet aux entreprises de bénéficier d'une prestation contractuelle renforçant leur sécurité juridique et fiscale</w:t>
      </w:r>
      <w:r>
        <w:rPr>
          <w:szCs w:val="20"/>
        </w:rPr>
        <w:t>, u</w:t>
      </w:r>
      <w:r w:rsidRPr="00C44230">
        <w:rPr>
          <w:szCs w:val="20"/>
        </w:rPr>
        <w:t>n envoi du message contenant un compte rendu de mission (3030) est ét</w:t>
      </w:r>
      <w:r>
        <w:rPr>
          <w:szCs w:val="20"/>
        </w:rPr>
        <w:t>a</w:t>
      </w:r>
      <w:r w:rsidRPr="00C44230">
        <w:rPr>
          <w:szCs w:val="20"/>
        </w:rPr>
        <w:t xml:space="preserve">bli dans </w:t>
      </w:r>
      <w:r>
        <w:rPr>
          <w:szCs w:val="20"/>
        </w:rPr>
        <w:t>les délais suivants</w:t>
      </w:r>
      <w:r w:rsidRPr="00C44230">
        <w:rPr>
          <w:szCs w:val="20"/>
        </w:rPr>
        <w:t> :</w:t>
      </w:r>
    </w:p>
    <w:p w14:paraId="09574E5F" w14:textId="77777777" w:rsidR="003768EA" w:rsidRPr="00621469" w:rsidRDefault="003768EA" w:rsidP="003768EA">
      <w:pPr>
        <w:pStyle w:val="Paragraphedeliste"/>
        <w:numPr>
          <w:ilvl w:val="0"/>
          <w:numId w:val="20"/>
        </w:numPr>
        <w:ind w:left="284" w:hanging="284"/>
        <w:rPr>
          <w:szCs w:val="20"/>
        </w:rPr>
      </w:pPr>
      <w:r w:rsidRPr="00621469">
        <w:rPr>
          <w:szCs w:val="20"/>
        </w:rPr>
        <w:t>au plus tard le 31 octobre de l’année du dépôt de la déclaration de résultats, pour les exercices qui coïncident avec l’année civile</w:t>
      </w:r>
    </w:p>
    <w:p w14:paraId="75663AAC" w14:textId="77777777" w:rsidR="003768EA" w:rsidRPr="00621469" w:rsidRDefault="003768EA" w:rsidP="003768EA">
      <w:pPr>
        <w:pStyle w:val="Paragraphedeliste"/>
        <w:numPr>
          <w:ilvl w:val="0"/>
          <w:numId w:val="20"/>
        </w:numPr>
        <w:ind w:left="284"/>
        <w:rPr>
          <w:szCs w:val="20"/>
        </w:rPr>
      </w:pPr>
      <w:r w:rsidRPr="00621469">
        <w:rPr>
          <w:szCs w:val="20"/>
        </w:rPr>
        <w:t>dans les six mois suivant le dépôt de la déclaration de résultats, dans les autres cas</w:t>
      </w:r>
    </w:p>
    <w:p w14:paraId="6DE5C01C" w14:textId="77777777" w:rsidR="003768EA" w:rsidRDefault="003768EA" w:rsidP="003B03E8"/>
    <w:p w14:paraId="2207D41B" w14:textId="77777777" w:rsidR="003768EA" w:rsidRDefault="003768EA" w:rsidP="003B03E8"/>
    <w:p w14:paraId="2160D2DF" w14:textId="77777777" w:rsidR="003768EA" w:rsidRDefault="003768EA" w:rsidP="003B03E8">
      <w:r>
        <w:t xml:space="preserve">Lorsqu'il y a une diffusion à destination seulement de la DGFiP et de l'OGA, l'émetteur peut émettre le seul message DF. </w:t>
      </w:r>
    </w:p>
    <w:p w14:paraId="1A867E4B" w14:textId="77777777" w:rsidR="003768EA" w:rsidRDefault="003768EA" w:rsidP="00812D7A">
      <w:r>
        <w:t xml:space="preserve">Pour permettre la mise en œuvre des nouvelles obligations télédéclaratives des OGA imposées par la modification de la loi de finance et des articles </w:t>
      </w:r>
      <w:r w:rsidRPr="00770F3A">
        <w:t>1649 quater E et 1649</w:t>
      </w:r>
      <w:r w:rsidRPr="00B61DC1">
        <w:t xml:space="preserve"> quater F, en application du BOI 13K-3-08</w:t>
      </w:r>
      <w:r>
        <w:t xml:space="preserve"> et synthétisé dans le BOI 5J-1-09), l’envoi d’un message DF doit être effectué par une télétransmission simultanée et automatisée vers la DGFiP et vers l’OGA lorsque le déclarant est adhérent d’un OGA. A cet envoi, doit être joint : le message CG ou CA ou AA et le message BALANC à destination des OGA.</w:t>
      </w:r>
    </w:p>
    <w:p w14:paraId="34A7CF73" w14:textId="77777777" w:rsidR="003768EA" w:rsidRDefault="003768EA" w:rsidP="005820F8"/>
    <w:p w14:paraId="24CE3E34" w14:textId="77777777" w:rsidR="003768EA" w:rsidRDefault="003768EA" w:rsidP="005820F8">
      <w:r>
        <w:t xml:space="preserve">Pour permettre la dématérialisation des formulaires SCM, les formulaires 2036 et 2036bis doivent être véhiculés dans un message distinct (les régimes déclaratifs sont MS ou MN). Ils peuvent être envoyés en multidistribution vers la DGFiP et vers </w:t>
      </w:r>
      <w:r w:rsidRPr="00D00A6D">
        <w:rPr>
          <w:b/>
          <w:bCs/>
        </w:rPr>
        <w:t>les OGA</w:t>
      </w:r>
      <w:r>
        <w:t xml:space="preserve"> auprès desquels sont adhérents les membres de la SCM. </w:t>
      </w:r>
    </w:p>
    <w:p w14:paraId="1735190D" w14:textId="77777777" w:rsidR="003768EA" w:rsidRDefault="003768EA" w:rsidP="005820F8"/>
    <w:p w14:paraId="6B0EB820" w14:textId="77777777" w:rsidR="003768EA" w:rsidRDefault="003768EA" w:rsidP="00786C73">
      <w:r>
        <w:t xml:space="preserve">Le </w:t>
      </w:r>
      <w:r w:rsidRPr="00E07E28">
        <w:rPr>
          <w:b/>
          <w:bCs/>
        </w:rPr>
        <w:t>partenaire EDI route les messages</w:t>
      </w:r>
      <w:r>
        <w:t xml:space="preserve"> en fonction des destinataires mentionnés dans les groupes de segments 1 et adresse un premier compte rendu de traitement (INFENT CR) de bonne réception pour multidistribution à l'émetteur.</w:t>
      </w:r>
    </w:p>
    <w:p w14:paraId="2EBA8A81" w14:textId="77777777" w:rsidR="003768EA" w:rsidRDefault="003768EA" w:rsidP="003B03E8"/>
    <w:p w14:paraId="45603979" w14:textId="77777777" w:rsidR="003768EA" w:rsidRDefault="003768EA" w:rsidP="003768EA">
      <w:pPr>
        <w:pStyle w:val="Titre4"/>
        <w:numPr>
          <w:ilvl w:val="3"/>
          <w:numId w:val="9"/>
        </w:numPr>
      </w:pPr>
      <w:bookmarkStart w:id="20" w:name="_Toc119991181"/>
      <w:bookmarkStart w:id="21" w:name="_Toc119991235"/>
      <w:bookmarkStart w:id="22" w:name="_Toc161458739"/>
      <w:bookmarkStart w:id="23" w:name="_Toc451244903"/>
      <w:bookmarkStart w:id="24" w:name="_Toc451244960"/>
      <w:bookmarkStart w:id="25" w:name="_Toc457486786"/>
      <w:bookmarkStart w:id="26" w:name="_Toc457486843"/>
      <w:bookmarkStart w:id="27" w:name="_Toc511720600"/>
      <w:bookmarkStart w:id="28" w:name="_Toc511720659"/>
      <w:r>
        <w:t>Transmission à l’Etablissement de Services Informatiques (ESI)</w:t>
      </w:r>
      <w:bookmarkEnd w:id="20"/>
      <w:bookmarkEnd w:id="21"/>
      <w:bookmarkEnd w:id="22"/>
      <w:bookmarkEnd w:id="23"/>
      <w:bookmarkEnd w:id="24"/>
      <w:bookmarkEnd w:id="25"/>
      <w:bookmarkEnd w:id="26"/>
      <w:bookmarkEnd w:id="27"/>
      <w:bookmarkEnd w:id="28"/>
    </w:p>
    <w:p w14:paraId="1789C328" w14:textId="77777777" w:rsidR="003768EA" w:rsidRDefault="003768EA" w:rsidP="003768EA">
      <w:pPr>
        <w:numPr>
          <w:ilvl w:val="0"/>
          <w:numId w:val="2"/>
        </w:numPr>
      </w:pPr>
      <w:r w:rsidRPr="000E3913">
        <w:rPr>
          <w:b/>
          <w:bCs/>
        </w:rPr>
        <w:t>L'envoi vers l’ESI</w:t>
      </w:r>
      <w:r>
        <w:t xml:space="preserve"> de Strasbourg comprend les messages DF, CRM, IPT, IPP, CVA LOY à condition que ceux-ci aient été transmis par l’émetteur initial, le partenaire EDI ne retraitant pas les informations contenues dans le détail du message. L'interchange est toujours sécurisé</w:t>
      </w:r>
      <w:r>
        <w:rPr>
          <w:rStyle w:val="Appelnotedebasdep"/>
        </w:rPr>
        <w:footnoteReference w:id="1"/>
      </w:r>
      <w:r>
        <w:t xml:space="preserve"> (S) avec l'appui d'un message d'authentification et de non répudiation d’origine appelé AUTACK (cf. volume 4 chapitre 3). </w:t>
      </w:r>
    </w:p>
    <w:p w14:paraId="1B109419" w14:textId="77777777" w:rsidR="003768EA" w:rsidRDefault="003768EA" w:rsidP="003B03E8">
      <w:r>
        <w:t>L’ESI envoie éventuellement au partenaire EDI, dans un délai maximum de 5 jours ouvrés pleins, un message de contrôle appelé CONTRL sécurisé avec l'appui du message d'authentification et de non répudiation d’origine AUTACK lui permettant de signifier un rejet syntaxique EDIFACT avec localisation des erreurs (cf. volume 4 chapitre 4).</w:t>
      </w:r>
    </w:p>
    <w:p w14:paraId="660E5042" w14:textId="77777777" w:rsidR="003768EA" w:rsidRDefault="003768EA" w:rsidP="003B03E8">
      <w:r>
        <w:t>Dans un délai maximum de 5 jours ouvrés pleins après la date de réception électronique par l’ESI, ce dernier envoie un compte rendu de traitement (message INFENT CR) sécurisé avec l'appui du message d'authentification et de non répudiation d’origine AUTACK au partenaire EDI indiquant l'acceptation ou le rejet partiel ou total des informations émises (cf. volume 4 chapitre 5 et 6).</w:t>
      </w:r>
    </w:p>
    <w:p w14:paraId="4E29D143" w14:textId="77777777" w:rsidR="003768EA" w:rsidRDefault="003768EA" w:rsidP="003B03E8">
      <w:r>
        <w:t>Le partenaire EDI, après correction par le responsable de l'anomalie, peut réémettre pour compléter correctement le premier envoi. Un deuxième compte rendu de traitement est ensuite envoyé à l'émetteur, (dans le cas d'un tiers déclarant celui-ci pourra alors rendre compte de son mandat à l'entreprise).</w:t>
      </w:r>
    </w:p>
    <w:p w14:paraId="354DD6A6" w14:textId="77777777" w:rsidR="003768EA" w:rsidRDefault="003768EA" w:rsidP="003B03E8">
      <w:r>
        <w:t>Les informations sur la mise en œuvre du protocole de transfert entre le partenaire Edi et la DGFiP se trouvent dans le Volume 1, chapitre 1, section 7.</w:t>
      </w:r>
    </w:p>
    <w:p w14:paraId="063079F2" w14:textId="77777777" w:rsidR="003768EA" w:rsidRDefault="003768EA" w:rsidP="003B03E8"/>
    <w:p w14:paraId="0CC2F203" w14:textId="77777777" w:rsidR="003768EA" w:rsidRDefault="003768EA" w:rsidP="003768EA">
      <w:pPr>
        <w:pStyle w:val="Titre4"/>
        <w:numPr>
          <w:ilvl w:val="3"/>
          <w:numId w:val="9"/>
        </w:numPr>
      </w:pPr>
      <w:bookmarkStart w:id="29" w:name="_Toc119991182"/>
      <w:bookmarkStart w:id="30" w:name="_Toc119991236"/>
      <w:bookmarkStart w:id="31" w:name="_Toc161458740"/>
      <w:bookmarkStart w:id="32" w:name="_Toc451244904"/>
      <w:bookmarkStart w:id="33" w:name="_Toc451244961"/>
      <w:bookmarkStart w:id="34" w:name="_Toc457486787"/>
      <w:bookmarkStart w:id="35" w:name="_Toc457486844"/>
      <w:bookmarkStart w:id="36" w:name="_Toc511720601"/>
      <w:bookmarkStart w:id="37" w:name="_Toc511720660"/>
      <w:r>
        <w:t>Transmission aux OGA</w:t>
      </w:r>
      <w:bookmarkEnd w:id="29"/>
      <w:bookmarkEnd w:id="30"/>
      <w:bookmarkEnd w:id="31"/>
      <w:bookmarkEnd w:id="32"/>
      <w:bookmarkEnd w:id="33"/>
      <w:bookmarkEnd w:id="34"/>
      <w:bookmarkEnd w:id="35"/>
      <w:bookmarkEnd w:id="36"/>
      <w:bookmarkEnd w:id="37"/>
    </w:p>
    <w:p w14:paraId="2DCB204D" w14:textId="77777777" w:rsidR="003768EA" w:rsidRDefault="003768EA" w:rsidP="003B03E8">
      <w:r w:rsidRPr="00E513D8">
        <w:rPr>
          <w:b/>
          <w:bCs/>
        </w:rPr>
        <w:t>L'envoi à une AGA ou à un CGA</w:t>
      </w:r>
      <w:r>
        <w:rPr>
          <w:b/>
          <w:bCs/>
        </w:rPr>
        <w:t xml:space="preserve"> </w:t>
      </w:r>
      <w:r>
        <w:t>comprend la déclaration fiscale (DF), les renseignements complémentaires (RC) demandés par l'organisme et obligatoirement la balance (BALANC).</w:t>
      </w:r>
    </w:p>
    <w:p w14:paraId="64A30130" w14:textId="77777777" w:rsidR="003768EA" w:rsidRDefault="003768EA" w:rsidP="003B03E8">
      <w:r>
        <w:t>L’envoi à une AGA ou un OGA Mixte peut comprendre les formulaires 2036 et 2036bis.</w:t>
      </w:r>
    </w:p>
    <w:p w14:paraId="5C7178C2" w14:textId="77777777" w:rsidR="003768EA" w:rsidRDefault="003768EA" w:rsidP="003B03E8"/>
    <w:p w14:paraId="0832A104" w14:textId="77777777" w:rsidR="003768EA" w:rsidRDefault="003768EA" w:rsidP="003B03E8">
      <w:r>
        <w:t>Les obligations télédéclaratives des OGA ont beaucoup évoluées depuis 2008 en faveur de la dématérialisation avec la modification de la loi de finance et des articles :</w:t>
      </w:r>
    </w:p>
    <w:p w14:paraId="1957D792" w14:textId="77777777" w:rsidR="003768EA" w:rsidRPr="001A008A" w:rsidRDefault="003768EA" w:rsidP="00D00A6D">
      <w:r w:rsidRPr="00770F3A">
        <w:t>1649 quater E et 1649</w:t>
      </w:r>
      <w:r w:rsidRPr="00B61DC1">
        <w:t xml:space="preserve"> quater F, en application du BOI 13K-3-08</w:t>
      </w:r>
      <w:r>
        <w:t xml:space="preserve"> et des dispositions juridiques communes (BOI-DJC-OA-20-xx du 6 avril 2016) </w:t>
      </w:r>
      <w:r w:rsidRPr="00B61DC1">
        <w:t>indiquent l'obligation de dématérialiser et de télétransmettre</w:t>
      </w:r>
      <w:r>
        <w:t> :</w:t>
      </w:r>
    </w:p>
    <w:p w14:paraId="59F5A998" w14:textId="77777777" w:rsidR="003768EA" w:rsidRPr="001A008A" w:rsidRDefault="003768EA" w:rsidP="003768EA">
      <w:pPr>
        <w:numPr>
          <w:ilvl w:val="0"/>
          <w:numId w:val="17"/>
        </w:numPr>
        <w:contextualSpacing/>
      </w:pPr>
      <w:r w:rsidRPr="00770F3A">
        <w:t xml:space="preserve">vers la DGFiP les </w:t>
      </w:r>
      <w:r w:rsidRPr="00B61DC1">
        <w:t>déclarations de résultats, leurs annexes et les autres documents les accompagnant</w:t>
      </w:r>
      <w:r w:rsidRPr="001A008A">
        <w:t>s</w:t>
      </w:r>
      <w:r>
        <w:t xml:space="preserve">, </w:t>
      </w:r>
    </w:p>
    <w:p w14:paraId="407816D8" w14:textId="77777777" w:rsidR="003768EA" w:rsidRPr="00B61DC1" w:rsidRDefault="003768EA" w:rsidP="003768EA">
      <w:pPr>
        <w:numPr>
          <w:ilvl w:val="0"/>
          <w:numId w:val="17"/>
        </w:numPr>
        <w:contextualSpacing/>
      </w:pPr>
      <w:r w:rsidRPr="00770F3A">
        <w:t>vers l</w:t>
      </w:r>
      <w:r>
        <w:t>eurs adhérents et une copie vers la DGFiP, l’attestation et le compte rendu de mission</w:t>
      </w:r>
    </w:p>
    <w:p w14:paraId="5A112227" w14:textId="77777777" w:rsidR="003768EA" w:rsidRPr="001A008A" w:rsidRDefault="003768EA" w:rsidP="001A008A">
      <w:r>
        <w:t>Pour ce faire,</w:t>
      </w:r>
      <w:r w:rsidRPr="001A008A">
        <w:t xml:space="preserve"> l’envoi de la déclaration fiscale (incluant les annexes) doit être effectué par une télétransmission simultanée et automatisée vers la DGFiP et vers l’OGA</w:t>
      </w:r>
      <w:r>
        <w:t xml:space="preserve"> </w:t>
      </w:r>
      <w:r w:rsidRPr="001A008A">
        <w:t>lorsque le déclarant est adhérent d’un OGA et l’émetteur de la déclaration dématérialisée un cabinet d’expertise comptable (NAD FR donnée 3036-1 = CEC_EDI_TDFC)</w:t>
      </w:r>
      <w:r>
        <w:t xml:space="preserve"> ou une entreprise sans conseil</w:t>
      </w:r>
      <w:r w:rsidRPr="001A008A">
        <w:t>.</w:t>
      </w:r>
    </w:p>
    <w:p w14:paraId="5E580928" w14:textId="77777777" w:rsidR="003768EA" w:rsidRDefault="003768EA" w:rsidP="003B03E8"/>
    <w:p w14:paraId="72643F4F" w14:textId="77777777" w:rsidR="003768EA" w:rsidRDefault="003768EA" w:rsidP="003B03E8">
      <w:r>
        <w:t>L'OGA envoie au partenaire EDI un compte rendu de traitement (INFENT CR) que ce dernier doit à son tour transmettre au tiers déclarant ou à l’entreprise sans conseil, puis dans un laps de temps court (jusqu’à 2 jours), un message contenant l’attestation (ATT) est envoyé.</w:t>
      </w:r>
    </w:p>
    <w:p w14:paraId="0ADDBC9A" w14:textId="77777777" w:rsidR="003768EA" w:rsidRDefault="003768EA">
      <w:pPr>
        <w:jc w:val="left"/>
      </w:pPr>
    </w:p>
    <w:p w14:paraId="77992002" w14:textId="77777777" w:rsidR="003768EA" w:rsidRDefault="003768EA">
      <w:pPr>
        <w:jc w:val="left"/>
      </w:pPr>
      <w:r>
        <w:br w:type="page"/>
      </w:r>
    </w:p>
    <w:p w14:paraId="486DD22E" w14:textId="77777777" w:rsidR="003768EA" w:rsidRDefault="003768EA" w:rsidP="003768EA">
      <w:pPr>
        <w:pStyle w:val="Titre4"/>
        <w:numPr>
          <w:ilvl w:val="3"/>
          <w:numId w:val="9"/>
        </w:numPr>
      </w:pPr>
      <w:bookmarkStart w:id="38" w:name="_Toc119991183"/>
      <w:bookmarkStart w:id="39" w:name="_Toc119991237"/>
      <w:bookmarkStart w:id="40" w:name="_Toc161458741"/>
      <w:bookmarkStart w:id="41" w:name="_Toc451244905"/>
      <w:bookmarkStart w:id="42" w:name="_Toc451244962"/>
      <w:bookmarkStart w:id="43" w:name="_Toc457486788"/>
      <w:bookmarkStart w:id="44" w:name="_Toc457486845"/>
      <w:bookmarkStart w:id="45" w:name="_Toc511720602"/>
      <w:bookmarkStart w:id="46" w:name="_Toc511720661"/>
      <w:bookmarkStart w:id="47" w:name="OLE_LINK1"/>
      <w:bookmarkStart w:id="48" w:name="OLE_LINK2"/>
      <w:r>
        <w:t>Transmission de l’attestation</w:t>
      </w:r>
      <w:bookmarkEnd w:id="38"/>
      <w:bookmarkEnd w:id="39"/>
      <w:bookmarkEnd w:id="40"/>
      <w:r>
        <w:t xml:space="preserve"> / Compte rendu de mission</w:t>
      </w:r>
      <w:bookmarkEnd w:id="41"/>
      <w:bookmarkEnd w:id="42"/>
      <w:bookmarkEnd w:id="43"/>
      <w:bookmarkEnd w:id="44"/>
      <w:bookmarkEnd w:id="45"/>
      <w:bookmarkEnd w:id="46"/>
    </w:p>
    <w:bookmarkEnd w:id="47"/>
    <w:bookmarkEnd w:id="48"/>
    <w:p w14:paraId="38250674" w14:textId="77777777" w:rsidR="003768EA" w:rsidRPr="00057C3E" w:rsidRDefault="003768EA" w:rsidP="00D00A6D">
      <w:pPr>
        <w:rPr>
          <w:szCs w:val="20"/>
        </w:rPr>
      </w:pPr>
      <w:r w:rsidRPr="00057C3E">
        <w:rPr>
          <w:szCs w:val="20"/>
        </w:rPr>
        <w:t xml:space="preserve">Pour permettre la mise en œuvre des obligations télédéclaratives des OGA </w:t>
      </w:r>
      <w:r>
        <w:rPr>
          <w:szCs w:val="20"/>
        </w:rPr>
        <w:t xml:space="preserve">ou des Tiers déclarant ayant opté pour le visa fiscal </w:t>
      </w:r>
      <w:r w:rsidRPr="00057C3E">
        <w:rPr>
          <w:szCs w:val="20"/>
        </w:rPr>
        <w:t>et en application :</w:t>
      </w:r>
    </w:p>
    <w:p w14:paraId="7F755E83" w14:textId="77777777" w:rsidR="003768EA" w:rsidRPr="00057C3E" w:rsidRDefault="003768EA" w:rsidP="003768EA">
      <w:pPr>
        <w:numPr>
          <w:ilvl w:val="0"/>
          <w:numId w:val="4"/>
        </w:numPr>
        <w:suppressAutoHyphens/>
        <w:contextualSpacing/>
        <w:jc w:val="left"/>
        <w:rPr>
          <w:szCs w:val="20"/>
        </w:rPr>
      </w:pPr>
      <w:r w:rsidRPr="00057C3E">
        <w:rPr>
          <w:szCs w:val="20"/>
        </w:rPr>
        <w:t>de l’article 40 du BOI 5J-1-09, il est préconisé que cette télétransmission de l’attestation soit effectuée simultanément et automatiquement à la DGFiP et vers l’expert-comptable par l’intermédiaire du partenaire EDI mandaté pour la transmission.</w:t>
      </w:r>
    </w:p>
    <w:p w14:paraId="54B7C7A4" w14:textId="77777777" w:rsidR="003768EA" w:rsidRPr="00057C3E" w:rsidRDefault="003768EA" w:rsidP="003768EA">
      <w:pPr>
        <w:numPr>
          <w:ilvl w:val="0"/>
          <w:numId w:val="4"/>
        </w:numPr>
        <w:suppressAutoHyphens/>
        <w:contextualSpacing/>
        <w:jc w:val="left"/>
        <w:rPr>
          <w:szCs w:val="20"/>
        </w:rPr>
      </w:pPr>
      <w:r w:rsidRPr="00057C3E">
        <w:rPr>
          <w:szCs w:val="20"/>
        </w:rPr>
        <w:t>du BOI 13K-4-11, il est préconisé que la télétransmission du compte rendu de mission soit effectuée simultanément et automatiquement à la DGFiP et vers l’expert-comptable par l’intermédiaire du partenaire EDI mandaté pour la transmission.</w:t>
      </w:r>
    </w:p>
    <w:p w14:paraId="2972C8C1" w14:textId="77777777" w:rsidR="003768EA" w:rsidRPr="00057C3E" w:rsidRDefault="003768EA" w:rsidP="003B03E8">
      <w:pPr>
        <w:rPr>
          <w:szCs w:val="20"/>
        </w:rPr>
      </w:pPr>
    </w:p>
    <w:p w14:paraId="338C565A" w14:textId="77777777" w:rsidR="003768EA" w:rsidRPr="00057C3E" w:rsidRDefault="003768EA" w:rsidP="000B6859">
      <w:pPr>
        <w:rPr>
          <w:szCs w:val="20"/>
        </w:rPr>
      </w:pPr>
      <w:bookmarkStart w:id="49" w:name="_Hlk102556020"/>
      <w:r w:rsidRPr="00057C3E">
        <w:rPr>
          <w:szCs w:val="20"/>
        </w:rPr>
        <w:t xml:space="preserve">Suite aux divers contrôles (dossier de gestion et de prévention, de l’ECCV et </w:t>
      </w:r>
      <w:r>
        <w:rPr>
          <w:szCs w:val="20"/>
        </w:rPr>
        <w:t>depuis la campagne 2017</w:t>
      </w:r>
      <w:r w:rsidRPr="00057C3E">
        <w:rPr>
          <w:szCs w:val="20"/>
        </w:rPr>
        <w:t xml:space="preserve"> de l’EPS), conformément aux diligences prévues par le BOI-DJC-OA-20-10-20-20 du 6 avril 2016 pour les associations et par le BOI-DJC-OA-20-10-10-30 du 6 avril 2016, un envoi du message contenant un compte rendu de mission (CRM) portant avis sur :</w:t>
      </w:r>
    </w:p>
    <w:bookmarkEnd w:id="49"/>
    <w:p w14:paraId="29D9840D" w14:textId="77777777" w:rsidR="003768EA" w:rsidRPr="00057C3E" w:rsidRDefault="003768EA" w:rsidP="000B6859">
      <w:pPr>
        <w:rPr>
          <w:szCs w:val="20"/>
        </w:rPr>
      </w:pPr>
    </w:p>
    <w:p w14:paraId="18ABB9E5" w14:textId="77777777" w:rsidR="003768EA" w:rsidRPr="00057C3E" w:rsidRDefault="003768EA" w:rsidP="003768EA">
      <w:pPr>
        <w:numPr>
          <w:ilvl w:val="0"/>
          <w:numId w:val="4"/>
        </w:numPr>
        <w:suppressAutoHyphens/>
        <w:contextualSpacing/>
        <w:jc w:val="left"/>
        <w:rPr>
          <w:szCs w:val="20"/>
        </w:rPr>
      </w:pPr>
      <w:r w:rsidRPr="00057C3E">
        <w:rPr>
          <w:szCs w:val="20"/>
        </w:rPr>
        <w:t>le dossier de gestion et de prévention, les délais prévus sont :</w:t>
      </w:r>
    </w:p>
    <w:p w14:paraId="0F07517F" w14:textId="77777777" w:rsidR="003768EA" w:rsidRPr="00057C3E" w:rsidRDefault="003768EA" w:rsidP="003768EA">
      <w:pPr>
        <w:numPr>
          <w:ilvl w:val="1"/>
          <w:numId w:val="11"/>
        </w:numPr>
        <w:tabs>
          <w:tab w:val="clear" w:pos="1080"/>
        </w:tabs>
        <w:suppressAutoHyphens/>
        <w:ind w:left="709"/>
        <w:jc w:val="left"/>
        <w:rPr>
          <w:szCs w:val="20"/>
        </w:rPr>
      </w:pPr>
      <w:r w:rsidRPr="00057C3E">
        <w:rPr>
          <w:szCs w:val="20"/>
        </w:rPr>
        <w:t>2 mois suivant la date de réception de la déclaration de résultats par l’OGA pour les exercices année civile,</w:t>
      </w:r>
    </w:p>
    <w:p w14:paraId="26CE3DAB" w14:textId="77777777" w:rsidR="003768EA" w:rsidRPr="00057C3E" w:rsidRDefault="003768EA" w:rsidP="003768EA">
      <w:pPr>
        <w:numPr>
          <w:ilvl w:val="1"/>
          <w:numId w:val="11"/>
        </w:numPr>
        <w:tabs>
          <w:tab w:val="clear" w:pos="1080"/>
        </w:tabs>
        <w:suppressAutoHyphens/>
        <w:ind w:left="709"/>
        <w:jc w:val="left"/>
        <w:rPr>
          <w:szCs w:val="20"/>
        </w:rPr>
      </w:pPr>
      <w:r w:rsidRPr="00057C3E">
        <w:rPr>
          <w:szCs w:val="20"/>
        </w:rPr>
        <w:t>9 mois suivant la clôture de l’exercice comptable pour les exercices qui ne coïncide pas avec l’année civile,</w:t>
      </w:r>
    </w:p>
    <w:p w14:paraId="51209C5E" w14:textId="77777777" w:rsidR="003768EA" w:rsidRPr="00057C3E" w:rsidRDefault="003768EA" w:rsidP="003768EA">
      <w:pPr>
        <w:numPr>
          <w:ilvl w:val="0"/>
          <w:numId w:val="4"/>
        </w:numPr>
        <w:suppressAutoHyphens/>
        <w:contextualSpacing/>
        <w:jc w:val="left"/>
        <w:rPr>
          <w:szCs w:val="20"/>
        </w:rPr>
      </w:pPr>
      <w:r w:rsidRPr="00057C3E">
        <w:rPr>
          <w:szCs w:val="20"/>
        </w:rPr>
        <w:t>sur l’ECCV seul, les délais prévus sont :</w:t>
      </w:r>
    </w:p>
    <w:p w14:paraId="6B1B946B" w14:textId="77777777" w:rsidR="003768EA" w:rsidRPr="00057C3E" w:rsidRDefault="003768EA" w:rsidP="003768EA">
      <w:pPr>
        <w:numPr>
          <w:ilvl w:val="1"/>
          <w:numId w:val="11"/>
        </w:numPr>
        <w:tabs>
          <w:tab w:val="clear" w:pos="1080"/>
        </w:tabs>
        <w:suppressAutoHyphens/>
        <w:ind w:left="709"/>
        <w:jc w:val="left"/>
        <w:rPr>
          <w:szCs w:val="20"/>
        </w:rPr>
      </w:pPr>
      <w:r w:rsidRPr="00057C3E">
        <w:rPr>
          <w:szCs w:val="20"/>
        </w:rPr>
        <w:t>6 mois suivant la date de réception de la déclaration de résultats par l’OGA,</w:t>
      </w:r>
    </w:p>
    <w:p w14:paraId="1C19B7A5" w14:textId="77777777" w:rsidR="003768EA" w:rsidRPr="00057C3E" w:rsidRDefault="003768EA" w:rsidP="003768EA">
      <w:pPr>
        <w:numPr>
          <w:ilvl w:val="0"/>
          <w:numId w:val="4"/>
        </w:numPr>
        <w:suppressAutoHyphens/>
        <w:contextualSpacing/>
        <w:jc w:val="left"/>
        <w:rPr>
          <w:szCs w:val="20"/>
        </w:rPr>
      </w:pPr>
      <w:r w:rsidRPr="00057C3E">
        <w:rPr>
          <w:szCs w:val="20"/>
        </w:rPr>
        <w:t>sur l’ECCV conjointement à l’EPS, les délais prévus sont ;</w:t>
      </w:r>
    </w:p>
    <w:p w14:paraId="21A708A3" w14:textId="77777777" w:rsidR="003768EA" w:rsidRPr="00057C3E" w:rsidRDefault="003768EA" w:rsidP="003768EA">
      <w:pPr>
        <w:numPr>
          <w:ilvl w:val="1"/>
          <w:numId w:val="11"/>
        </w:numPr>
        <w:tabs>
          <w:tab w:val="clear" w:pos="1080"/>
        </w:tabs>
        <w:suppressAutoHyphens/>
        <w:ind w:left="709"/>
        <w:jc w:val="left"/>
        <w:rPr>
          <w:szCs w:val="20"/>
        </w:rPr>
      </w:pPr>
      <w:r w:rsidRPr="00057C3E">
        <w:rPr>
          <w:szCs w:val="20"/>
        </w:rPr>
        <w:t>9 mois suivant la date de réception de la déclaration de résultats par l’OGA,</w:t>
      </w:r>
    </w:p>
    <w:p w14:paraId="20032AEF" w14:textId="77777777" w:rsidR="003768EA" w:rsidRDefault="003768EA" w:rsidP="00C44230">
      <w:pPr>
        <w:rPr>
          <w:szCs w:val="20"/>
        </w:rPr>
      </w:pPr>
    </w:p>
    <w:p w14:paraId="3492E4DF" w14:textId="77777777" w:rsidR="003768EA" w:rsidRDefault="003768EA" w:rsidP="00C44230">
      <w:pPr>
        <w:rPr>
          <w:szCs w:val="20"/>
        </w:rPr>
      </w:pPr>
      <w:r w:rsidRPr="00C44230">
        <w:rPr>
          <w:szCs w:val="20"/>
        </w:rPr>
        <w:t xml:space="preserve">Suite à la mise en place de </w:t>
      </w:r>
      <w:r>
        <w:rPr>
          <w:szCs w:val="20"/>
        </w:rPr>
        <w:t xml:space="preserve">l’ECF, </w:t>
      </w:r>
      <w:r w:rsidRPr="00036E2F">
        <w:rPr>
          <w:szCs w:val="20"/>
        </w:rPr>
        <w:t xml:space="preserve">créé par </w:t>
      </w:r>
      <w:bookmarkStart w:id="50" w:name="_Hlk102557506"/>
      <w:r w:rsidRPr="00036E2F">
        <w:rPr>
          <w:szCs w:val="20"/>
        </w:rPr>
        <w:t>décret du 13 janvier 2021</w:t>
      </w:r>
      <w:bookmarkEnd w:id="50"/>
      <w:r w:rsidRPr="00036E2F">
        <w:rPr>
          <w:szCs w:val="20"/>
        </w:rPr>
        <w:t>,</w:t>
      </w:r>
      <w:r>
        <w:rPr>
          <w:rFonts w:ascii="Roboto" w:hAnsi="Roboto"/>
          <w:color w:val="212529"/>
          <w:sz w:val="25"/>
          <w:szCs w:val="25"/>
          <w:shd w:val="clear" w:color="auto" w:fill="FFFFFF"/>
        </w:rPr>
        <w:t xml:space="preserve"> </w:t>
      </w:r>
      <w:r w:rsidRPr="00036E2F">
        <w:rPr>
          <w:szCs w:val="20"/>
        </w:rPr>
        <w:t>qui permet aux entreprises de bénéficier d'une prestation contractuelle renforçant leur sécurité juridique et fiscale</w:t>
      </w:r>
      <w:r>
        <w:rPr>
          <w:szCs w:val="20"/>
        </w:rPr>
        <w:t>, u</w:t>
      </w:r>
      <w:r w:rsidRPr="00C44230">
        <w:rPr>
          <w:szCs w:val="20"/>
        </w:rPr>
        <w:t>n envoi du message contenant un compte rendu de mission (3030) est ét</w:t>
      </w:r>
      <w:r>
        <w:rPr>
          <w:szCs w:val="20"/>
        </w:rPr>
        <w:t>a</w:t>
      </w:r>
      <w:r w:rsidRPr="00C44230">
        <w:rPr>
          <w:szCs w:val="20"/>
        </w:rPr>
        <w:t xml:space="preserve">bli dans </w:t>
      </w:r>
      <w:r>
        <w:rPr>
          <w:szCs w:val="20"/>
        </w:rPr>
        <w:t>les délais suivants</w:t>
      </w:r>
      <w:r w:rsidRPr="00C44230">
        <w:rPr>
          <w:szCs w:val="20"/>
        </w:rPr>
        <w:t> :</w:t>
      </w:r>
    </w:p>
    <w:p w14:paraId="026314E2" w14:textId="77777777" w:rsidR="003768EA" w:rsidRPr="00036E2F" w:rsidRDefault="003768EA" w:rsidP="003768EA">
      <w:pPr>
        <w:pStyle w:val="Paragraphedeliste"/>
        <w:numPr>
          <w:ilvl w:val="0"/>
          <w:numId w:val="20"/>
        </w:numPr>
        <w:ind w:left="284" w:hanging="284"/>
        <w:rPr>
          <w:szCs w:val="20"/>
        </w:rPr>
      </w:pPr>
      <w:r w:rsidRPr="00036E2F">
        <w:rPr>
          <w:szCs w:val="20"/>
        </w:rPr>
        <w:t>au plus tard le 31 octobre de l’année du dépôt de la déclaration de résultats, pour les exercices qui coïncident avec l’année civile</w:t>
      </w:r>
    </w:p>
    <w:p w14:paraId="2E24DBB9" w14:textId="77777777" w:rsidR="003768EA" w:rsidRPr="00036E2F" w:rsidRDefault="003768EA" w:rsidP="003768EA">
      <w:pPr>
        <w:pStyle w:val="Paragraphedeliste"/>
        <w:numPr>
          <w:ilvl w:val="0"/>
          <w:numId w:val="20"/>
        </w:numPr>
        <w:ind w:left="284"/>
        <w:rPr>
          <w:szCs w:val="20"/>
        </w:rPr>
      </w:pPr>
      <w:r w:rsidRPr="00036E2F">
        <w:rPr>
          <w:szCs w:val="20"/>
        </w:rPr>
        <w:t>dans les six mois suivant le dépôt de la déclaration de résultats, dans les autres cas</w:t>
      </w:r>
    </w:p>
    <w:p w14:paraId="570E15D6" w14:textId="77777777" w:rsidR="003768EA" w:rsidRPr="00C44230" w:rsidRDefault="003768EA" w:rsidP="00036E2F">
      <w:pPr>
        <w:rPr>
          <w:szCs w:val="20"/>
        </w:rPr>
      </w:pPr>
    </w:p>
    <w:p w14:paraId="5268841D" w14:textId="77777777" w:rsidR="003768EA" w:rsidRPr="00057C3E" w:rsidRDefault="003768EA" w:rsidP="003B03E8">
      <w:pPr>
        <w:rPr>
          <w:szCs w:val="20"/>
        </w:rPr>
      </w:pPr>
    </w:p>
    <w:p w14:paraId="0EA1306B" w14:textId="77777777" w:rsidR="003768EA" w:rsidRPr="00057C3E" w:rsidRDefault="003768EA" w:rsidP="003B03E8">
      <w:pPr>
        <w:rPr>
          <w:szCs w:val="20"/>
        </w:rPr>
      </w:pPr>
      <w:r w:rsidRPr="00057C3E">
        <w:rPr>
          <w:szCs w:val="20"/>
        </w:rPr>
        <w:t>Ces messages (attestation et compte rendu de mission) peuvent être transmis :</w:t>
      </w:r>
    </w:p>
    <w:p w14:paraId="58CB3137" w14:textId="77777777" w:rsidR="003768EA" w:rsidRPr="00057C3E" w:rsidRDefault="003768EA" w:rsidP="003768EA">
      <w:pPr>
        <w:numPr>
          <w:ilvl w:val="0"/>
          <w:numId w:val="4"/>
        </w:numPr>
        <w:suppressAutoHyphens/>
        <w:contextualSpacing/>
        <w:jc w:val="left"/>
        <w:rPr>
          <w:szCs w:val="20"/>
        </w:rPr>
      </w:pPr>
      <w:r w:rsidRPr="00057C3E">
        <w:rPr>
          <w:szCs w:val="20"/>
        </w:rPr>
        <w:t xml:space="preserve">soit par l’intermédiaire d’un partenaire EDI (scénario A), celui-ci pouvant être différent du partenaire EDI ayant envoyé le message déclaration fiscale (schéma B). </w:t>
      </w:r>
    </w:p>
    <w:p w14:paraId="062BFB9A" w14:textId="77777777" w:rsidR="003768EA" w:rsidRPr="002E0AC2" w:rsidRDefault="003768EA" w:rsidP="003768EA">
      <w:pPr>
        <w:numPr>
          <w:ilvl w:val="0"/>
          <w:numId w:val="4"/>
        </w:numPr>
        <w:suppressAutoHyphens/>
        <w:contextualSpacing/>
        <w:jc w:val="left"/>
        <w:rPr>
          <w:szCs w:val="20"/>
        </w:rPr>
      </w:pPr>
      <w:r w:rsidRPr="002E0AC2">
        <w:rPr>
          <w:szCs w:val="20"/>
        </w:rPr>
        <w:t>soit directement par l’OGA, si celui-ci est partenaire EDI (schéma C) à l’ESI de Strasbourg,</w:t>
      </w:r>
    </w:p>
    <w:p w14:paraId="605FF6A5" w14:textId="77777777" w:rsidR="003768EA" w:rsidRDefault="003768EA" w:rsidP="003B03E8"/>
    <w:p w14:paraId="5C85FE84" w14:textId="77777777" w:rsidR="003768EA" w:rsidRPr="003E235B" w:rsidRDefault="003768EA" w:rsidP="003768EA">
      <w:pPr>
        <w:pStyle w:val="Titre9"/>
        <w:numPr>
          <w:ilvl w:val="8"/>
          <w:numId w:val="7"/>
        </w:numPr>
        <w:tabs>
          <w:tab w:val="clear" w:pos="1404"/>
        </w:tabs>
        <w:ind w:left="426" w:hanging="426"/>
        <w:jc w:val="left"/>
      </w:pPr>
      <w:r>
        <w:t>Transmission par l’intermédiaire d’un partenaire EDI</w:t>
      </w:r>
    </w:p>
    <w:p w14:paraId="1B820158" w14:textId="77777777" w:rsidR="003768EA" w:rsidRDefault="003768EA" w:rsidP="003B03E8"/>
    <w:p w14:paraId="657A5C51" w14:textId="77777777" w:rsidR="003768EA" w:rsidRDefault="003768EA" w:rsidP="003B03E8">
      <w:r>
        <w:t>Le partenaire EDI procède à un envoi à l’ESI de Strasbourg soit isolément soit avec d'autres déclarations (scénario A ou B, cf. volume 4 chapitre 2). L'interchange est toujours sécurisé (S). Le partenaire EDI envoie une copie électronique de l'attestation ou du CRM au tiers déclarant ou à l’entreprise sans conseil si ceux-ci ont été nommément désignés comme destinataire par l'OGA émetteur. L'attestation peut être télétransmise à l’ESI de Strasbourg en même temps que la déclaration de résultat. Le partenaire EDI envoie un compte rendu de traitement (INFENT CR) à l’OGA.</w:t>
      </w:r>
    </w:p>
    <w:p w14:paraId="223476FB" w14:textId="77777777" w:rsidR="003768EA" w:rsidRDefault="003768EA" w:rsidP="003B03E8">
      <w:r>
        <w:t>L’ESI envoie au partenaire EDI, dans un délai maximum de 5 jours ouvrés pleins, un message de contrôle appelé CONTRL sécurisé avec l'appui du message d'authentification et de non répudiation d’origine AUTACK lui permettant de signifier éventuellement un rejet syntaxique EDIFACT avec localisation des erreurs (cf. volume 4 chapitre 4).</w:t>
      </w:r>
    </w:p>
    <w:p w14:paraId="51C52FB5" w14:textId="77777777" w:rsidR="003768EA" w:rsidRDefault="003768EA" w:rsidP="003B03E8">
      <w:r>
        <w:t xml:space="preserve">Dans un délai maximum de 5 jours ouvrés pleins après la date de réception électronique par l’ESI, ce dernier envoie un compte rendu de traitement (message INFENT CR) </w:t>
      </w:r>
      <w:r w:rsidRPr="00155E82">
        <w:t xml:space="preserve">sécurisé </w:t>
      </w:r>
      <w:r>
        <w:t>avec l'appui du message d'authentification et de non répudiation d’origine AUTACK au partenaire EDI indiquant l'acceptation ou le rejet partiel ou total des informations émises (cf. volume 4 chapitre 5 et 6). Le partenaire EDI, après correction par le responsable de l'anomalie, peut réémettre pour compléter correctement le premier envoi. Le CRT est ensuite envoyé à l’émetteur initial du message.</w:t>
      </w:r>
    </w:p>
    <w:p w14:paraId="14C41942" w14:textId="77777777" w:rsidR="003768EA" w:rsidRDefault="003768EA" w:rsidP="003B03E8"/>
    <w:p w14:paraId="4209BF09" w14:textId="77777777" w:rsidR="003768EA" w:rsidRPr="003E235B" w:rsidRDefault="003768EA" w:rsidP="003768EA">
      <w:pPr>
        <w:pStyle w:val="Titre9"/>
        <w:numPr>
          <w:ilvl w:val="8"/>
          <w:numId w:val="7"/>
        </w:numPr>
        <w:tabs>
          <w:tab w:val="clear" w:pos="1404"/>
        </w:tabs>
        <w:ind w:left="426" w:hanging="426"/>
        <w:jc w:val="left"/>
      </w:pPr>
      <w:r>
        <w:t>Transmission directe par l’OGA</w:t>
      </w:r>
    </w:p>
    <w:p w14:paraId="0AF28FBE" w14:textId="77777777" w:rsidR="003768EA" w:rsidRDefault="003768EA" w:rsidP="003B03E8"/>
    <w:p w14:paraId="16812CD7" w14:textId="77777777" w:rsidR="003768EA" w:rsidRDefault="003768EA" w:rsidP="003B03E8">
      <w:r>
        <w:t>L’OGA, en tant que partenaire EDI sous-traitant du partenaire EDI mandaté par le déclarant, procède à un envoi à l’ESI de Strasbourg, (scénario C). L'interchange est toujours sécurisé (S). L’OGA envoie une copie électronique de l'attestation ou du CRM à l’émetteur initial (tiers déclarant ou entreprise sans conseil) dans un message IAT ou CRM</w:t>
      </w:r>
    </w:p>
    <w:p w14:paraId="74A1EC26" w14:textId="77777777" w:rsidR="003768EA" w:rsidRDefault="003768EA" w:rsidP="003B03E8">
      <w:r>
        <w:t>L’ESI envoie éventuellement au partenaire EDI (OGA), dans un délai maximum de 5 jours ouvrés pleins, un message de contrôle appelé CONTRL</w:t>
      </w:r>
      <w:r w:rsidRPr="00155E82">
        <w:t xml:space="preserve"> </w:t>
      </w:r>
      <w:r>
        <w:t>sécurisé avec l'appui du message d'authentification et de non-répudiation d’origine AUTACK lui permettant de signifier un rejet syntaxique EDIFACT avec localisation des erreurs (cf. volume 4 chapitre 4).</w:t>
      </w:r>
    </w:p>
    <w:p w14:paraId="02ED68EA" w14:textId="77777777" w:rsidR="003768EA" w:rsidRDefault="003768EA" w:rsidP="003B03E8">
      <w:r>
        <w:t>Dans un délai maximum de 5 jours ouvrés pleins après la date de réception électronique par l’ESI, ce dernier envoie un compte rendu de traitement (message INFENT CR)</w:t>
      </w:r>
      <w:r w:rsidRPr="00155E82">
        <w:t xml:space="preserve"> sécurisé</w:t>
      </w:r>
      <w:r>
        <w:t xml:space="preserve"> avec l'appui du message d'authentification et de non répudiation d’origine AUTACK au partenaire EDI (OGA) indiquant l'acceptation ou le rejet partiel ou total des informations émises (cf. volume 4 chapitre 5 et 6). L’OGA, après correction, peut réémettre. </w:t>
      </w:r>
    </w:p>
    <w:p w14:paraId="68DE9D44" w14:textId="77777777" w:rsidR="003768EA" w:rsidRDefault="003768EA" w:rsidP="003B03E8"/>
    <w:p w14:paraId="3F4425C1" w14:textId="77777777" w:rsidR="003768EA" w:rsidRDefault="003768EA" w:rsidP="003B03E8">
      <w:r>
        <w:t>La description des présents scénarios est susceptible de modification si une mise en place d'une sécurisation électronique est effective pour les télétransmissions entre les tiers déclarants et les partenaires EDI d'une part, et, d'autre part, entre les partenaires EDI et les OGA.</w:t>
      </w:r>
    </w:p>
    <w:p w14:paraId="346924BF" w14:textId="77777777" w:rsidR="003768EA" w:rsidRDefault="003768EA" w:rsidP="003B03E8"/>
    <w:p w14:paraId="40B37FBD" w14:textId="77777777" w:rsidR="003768EA" w:rsidRPr="00D00A6D" w:rsidRDefault="003768EA" w:rsidP="003768EA">
      <w:pPr>
        <w:pStyle w:val="Titre4"/>
        <w:numPr>
          <w:ilvl w:val="3"/>
          <w:numId w:val="9"/>
        </w:numPr>
      </w:pPr>
      <w:bookmarkStart w:id="51" w:name="_Toc451244906"/>
      <w:bookmarkStart w:id="52" w:name="_Toc451244963"/>
      <w:bookmarkStart w:id="53" w:name="_Toc457486789"/>
      <w:bookmarkStart w:id="54" w:name="_Toc457486846"/>
      <w:bookmarkStart w:id="55" w:name="_Toc511720603"/>
      <w:bookmarkStart w:id="56" w:name="_Toc511720662"/>
      <w:r w:rsidRPr="00D00A6D">
        <w:t>Transmission au Destinataire Banques ou Etablissements financiers</w:t>
      </w:r>
      <w:bookmarkEnd w:id="51"/>
      <w:bookmarkEnd w:id="52"/>
      <w:bookmarkEnd w:id="53"/>
      <w:bookmarkEnd w:id="54"/>
      <w:bookmarkEnd w:id="55"/>
      <w:bookmarkEnd w:id="56"/>
      <w:r w:rsidRPr="00E0764B">
        <w:t xml:space="preserve"> </w:t>
      </w:r>
    </w:p>
    <w:p w14:paraId="41385305" w14:textId="77777777" w:rsidR="003768EA" w:rsidRDefault="003768EA" w:rsidP="00E0764B">
      <w:r w:rsidRPr="00E513D8">
        <w:rPr>
          <w:b/>
          <w:bCs/>
        </w:rPr>
        <w:t xml:space="preserve">L'envoi à une </w:t>
      </w:r>
      <w:r>
        <w:rPr>
          <w:b/>
          <w:bCs/>
        </w:rPr>
        <w:t xml:space="preserve">banque ou un établissement financier </w:t>
      </w:r>
      <w:r>
        <w:t>comprend la liasse fiscale (LF) après avoir effectué une sélection des tableaux spécifiés par les banques ou les établissements financiers (Volume 9, chapitre 1).</w:t>
      </w:r>
    </w:p>
    <w:p w14:paraId="28D5CD18" w14:textId="77777777" w:rsidR="003768EA" w:rsidRDefault="003768EA" w:rsidP="00E0764B"/>
    <w:p w14:paraId="2D29E93D" w14:textId="77777777" w:rsidR="003768EA" w:rsidRDefault="003768EA" w:rsidP="00E0764B">
      <w:r>
        <w:t>La banque ou l’établissement financier envoie au partenaire EDI un compte rendu de traitement (INFENT CR) que ce dernier doit à son tour transmettre au tiers déclarant ou à l’entreprise.</w:t>
      </w:r>
    </w:p>
    <w:p w14:paraId="3BE582A1" w14:textId="77777777" w:rsidR="003768EA" w:rsidRDefault="003768EA" w:rsidP="003B03E8">
      <w:r>
        <w:br w:type="page"/>
      </w:r>
      <w:bookmarkStart w:id="57" w:name="_MON_1191158436"/>
      <w:bookmarkStart w:id="58" w:name="_MON_1206965562"/>
      <w:bookmarkStart w:id="59" w:name="_MON_1206966247"/>
      <w:bookmarkStart w:id="60" w:name="_MON_1206966690"/>
      <w:bookmarkStart w:id="61" w:name="_MON_1299396465"/>
      <w:bookmarkStart w:id="62" w:name="_MON_1330159044"/>
      <w:bookmarkStart w:id="63" w:name="_MON_1034431851"/>
      <w:bookmarkStart w:id="64" w:name="_MON_1034433040"/>
      <w:bookmarkStart w:id="65" w:name="_MON_1034435713"/>
      <w:bookmarkStart w:id="66" w:name="_MON_1046681582"/>
      <w:bookmarkStart w:id="67" w:name="_MON_1046681618"/>
      <w:bookmarkEnd w:id="57"/>
      <w:bookmarkEnd w:id="58"/>
      <w:bookmarkEnd w:id="59"/>
      <w:bookmarkEnd w:id="60"/>
      <w:bookmarkEnd w:id="61"/>
      <w:bookmarkEnd w:id="62"/>
      <w:bookmarkEnd w:id="63"/>
      <w:bookmarkEnd w:id="64"/>
      <w:bookmarkEnd w:id="65"/>
      <w:bookmarkEnd w:id="66"/>
      <w:bookmarkEnd w:id="67"/>
    </w:p>
    <w:p w14:paraId="6ED1408A" w14:textId="77777777" w:rsidR="003768EA" w:rsidRDefault="003768EA" w:rsidP="003B03E8">
      <w:bookmarkStart w:id="68" w:name="_MON_1034438026"/>
      <w:bookmarkStart w:id="69" w:name="_MON_1034438088"/>
      <w:bookmarkStart w:id="70" w:name="_MON_1187514785"/>
      <w:bookmarkStart w:id="71" w:name="_MON_1187514834"/>
      <w:bookmarkStart w:id="72" w:name="_MON_1191159957"/>
      <w:bookmarkStart w:id="73" w:name="_MON_1191160917"/>
      <w:bookmarkStart w:id="74" w:name="_MON_1007999968"/>
      <w:bookmarkStart w:id="75" w:name="_MON_1034433547"/>
      <w:bookmarkStart w:id="76" w:name="_MON_1034433988"/>
      <w:bookmarkStart w:id="77" w:name="_MON_1034436094"/>
      <w:bookmarkStart w:id="78" w:name="_MON_1034436533"/>
      <w:bookmarkEnd w:id="68"/>
      <w:bookmarkEnd w:id="69"/>
      <w:bookmarkEnd w:id="70"/>
      <w:bookmarkEnd w:id="71"/>
      <w:bookmarkEnd w:id="72"/>
      <w:bookmarkEnd w:id="73"/>
      <w:bookmarkEnd w:id="74"/>
      <w:bookmarkEnd w:id="75"/>
      <w:bookmarkEnd w:id="76"/>
      <w:bookmarkEnd w:id="77"/>
      <w:bookmarkEnd w:id="78"/>
      <w:r>
        <w:rPr>
          <w:noProof/>
        </w:rPr>
        <w:object w:dxaOrig="1440" w:dyaOrig="1440" w14:anchorId="2E1A6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61" type="#_x0000_t75" style="position:absolute;left:0;text-align:left;margin-left:-14.7pt;margin-top:0;width:504.35pt;height:731.55pt;z-index:259437568;mso-position-horizontal-relative:text;mso-position-vertical-relative:text" fillcolor="window">
            <v:imagedata r:id="rId8" o:title=""/>
            <w10:wrap type="square"/>
          </v:shape>
          <o:OLEObject Type="Embed" ProgID="PowerPoint.Show.8" ShapeID="_x0000_s2161" DrawAspect="Content" ObjectID="_1781506575" r:id="rId9"/>
        </w:object>
      </w:r>
    </w:p>
    <w:p w14:paraId="6CA5D71B" w14:textId="77777777" w:rsidR="003768EA" w:rsidRDefault="003768EA" w:rsidP="003B03E8">
      <w:r>
        <w:rPr>
          <w:noProof/>
        </w:rPr>
        <w:object w:dxaOrig="1440" w:dyaOrig="1440" w14:anchorId="4717CD43">
          <v:shape id="_x0000_s2159" type="#_x0000_t75" style="position:absolute;left:0;text-align:left;margin-left:1.8pt;margin-top:7.7pt;width:456.45pt;height:658.55pt;z-index:259431424;mso-position-horizontal-relative:text;mso-position-vertical-relative:text" fillcolor="window">
            <v:imagedata r:id="rId10" o:title=""/>
            <w10:wrap type="square"/>
          </v:shape>
          <o:OLEObject Type="Embed" ProgID="PowerPoint.Show.8" ShapeID="_x0000_s2159" DrawAspect="Content" ObjectID="_1781506576" r:id="rId11"/>
        </w:object>
      </w:r>
    </w:p>
    <w:p w14:paraId="313A1315" w14:textId="77777777" w:rsidR="003768EA" w:rsidRDefault="003768EA" w:rsidP="003B03E8"/>
    <w:p w14:paraId="1BFAD23D" w14:textId="77777777" w:rsidR="003768EA" w:rsidRDefault="003768EA" w:rsidP="003B03E8">
      <w:r>
        <w:rPr>
          <w:noProof/>
        </w:rPr>
        <w:object w:dxaOrig="1440" w:dyaOrig="1440" w14:anchorId="772A536F">
          <v:shape id="_x0000_s2160" type="#_x0000_t75" style="position:absolute;left:0;text-align:left;margin-left:-6.95pt;margin-top:-5.25pt;width:475.2pt;height:684.85pt;z-index:259432448;mso-position-horizontal-relative:text;mso-position-vertical-relative:text" fillcolor="window">
            <v:imagedata r:id="rId12" o:title=""/>
            <w10:wrap type="square"/>
          </v:shape>
          <o:OLEObject Type="Embed" ProgID="PowerPoint.Show.8" ShapeID="_x0000_s2160" DrawAspect="Content" ObjectID="_1781506577" r:id="rId13"/>
        </w:object>
      </w:r>
      <w:r>
        <w:t>L</w:t>
      </w:r>
      <w:r w:rsidRPr="00D258AA">
        <w:t>es comptes rendu</w:t>
      </w:r>
      <w:r>
        <w:t>s</w:t>
      </w:r>
      <w:r w:rsidRPr="00D258AA">
        <w:t xml:space="preserve"> de traitement émis par la</w:t>
      </w:r>
      <w:r>
        <w:t xml:space="preserve"> DGFiP</w:t>
      </w:r>
      <w:r w:rsidRPr="00D258AA">
        <w:t xml:space="preserve"> vers le partenaire EDI sont s</w:t>
      </w:r>
      <w:r>
        <w:t>écurisé</w:t>
      </w:r>
      <w:r w:rsidRPr="00D258AA">
        <w:t>s.</w:t>
      </w:r>
      <w:r>
        <w:br w:type="page"/>
      </w:r>
    </w:p>
    <w:p w14:paraId="00603E30" w14:textId="77777777" w:rsidR="003768EA" w:rsidRPr="00D00A6D" w:rsidRDefault="003768EA" w:rsidP="003768EA">
      <w:pPr>
        <w:pStyle w:val="Titre3"/>
        <w:numPr>
          <w:ilvl w:val="2"/>
          <w:numId w:val="9"/>
        </w:numPr>
      </w:pPr>
      <w:bookmarkStart w:id="79" w:name="_Toc80175749"/>
      <w:bookmarkStart w:id="80" w:name="_Toc80693597"/>
      <w:bookmarkStart w:id="81" w:name="_Toc119991184"/>
      <w:bookmarkStart w:id="82" w:name="_Toc161458742"/>
      <w:bookmarkStart w:id="83" w:name="_Toc451244908"/>
      <w:bookmarkStart w:id="84" w:name="_Toc451244965"/>
      <w:bookmarkStart w:id="85" w:name="_Toc457486791"/>
      <w:bookmarkStart w:id="86" w:name="_Toc457486848"/>
      <w:bookmarkStart w:id="87" w:name="_Toc511720605"/>
      <w:bookmarkStart w:id="88" w:name="_Toc511720664"/>
      <w:r w:rsidRPr="00D00A6D">
        <w:t xml:space="preserve">Scénario </w:t>
      </w:r>
      <w:bookmarkEnd w:id="79"/>
      <w:bookmarkEnd w:id="80"/>
      <w:r w:rsidRPr="00D00A6D">
        <w:t xml:space="preserve">« distribution directe » déclaration </w:t>
      </w:r>
      <w:bookmarkEnd w:id="81"/>
      <w:bookmarkEnd w:id="82"/>
      <w:bookmarkEnd w:id="83"/>
      <w:bookmarkEnd w:id="84"/>
      <w:r w:rsidRPr="00D00A6D">
        <w:t>fiscales</w:t>
      </w:r>
      <w:bookmarkEnd w:id="85"/>
      <w:bookmarkEnd w:id="86"/>
      <w:bookmarkEnd w:id="87"/>
      <w:bookmarkEnd w:id="88"/>
    </w:p>
    <w:p w14:paraId="073E6A9E" w14:textId="77777777" w:rsidR="003768EA" w:rsidRDefault="003768EA" w:rsidP="003B03E8">
      <w:r>
        <w:t xml:space="preserve">Le Tiers Déclarant ou le déclarant qui souhaite faire de la multidistribution directement, peut se placer en position de partenaire EDI. </w:t>
      </w:r>
      <w:r w:rsidRPr="0085771B">
        <w:rPr>
          <w:b/>
          <w:bCs/>
        </w:rPr>
        <w:t>Les fonctions assurées par le Tiers Déclarant (ou le déclarant) et le partenaire EDI sont alors réunies.</w:t>
      </w:r>
      <w:r w:rsidRPr="00840550">
        <w:rPr>
          <w:b/>
          <w:bCs/>
        </w:rPr>
        <w:t xml:space="preserve"> </w:t>
      </w:r>
      <w:r>
        <w:t>Il effectue donc la transmission directe des déclarations en standard EDI-TDFC vers la DGFiP, les OGA et vers les autres destinataires.</w:t>
      </w:r>
    </w:p>
    <w:p w14:paraId="008CE534" w14:textId="77777777" w:rsidR="003768EA" w:rsidRDefault="003768EA" w:rsidP="003B03E8"/>
    <w:p w14:paraId="3841A76A" w14:textId="77777777" w:rsidR="003768EA" w:rsidRDefault="003768EA" w:rsidP="00D00A6D">
      <w:r>
        <w:t>La transmission à la DGFiP (cf. volume 2 chapitre 4) s’effectue après routage du message EDI-TDFC par télétransmission en utilisant l’un des deux protocoles admis par la DGFiP (Pesit/Horsit (CFT) ou FTPS).</w:t>
      </w:r>
    </w:p>
    <w:p w14:paraId="49C06C8C" w14:textId="77777777" w:rsidR="003768EA" w:rsidRPr="00F03814" w:rsidRDefault="003768EA" w:rsidP="00D00A6D"/>
    <w:p w14:paraId="76110981" w14:textId="77777777" w:rsidR="003768EA" w:rsidRDefault="003768EA" w:rsidP="003B03E8">
      <w:pPr>
        <w:rPr>
          <w:szCs w:val="20"/>
        </w:rPr>
      </w:pPr>
      <w:r>
        <w:rPr>
          <w:szCs w:val="20"/>
        </w:rPr>
        <w:t>Le tiers déclarant (ou le déclarant) utilise les protocoles définis conjointement avec l’OGA et les autres destinataires (autre que la DGFiP).</w:t>
      </w:r>
    </w:p>
    <w:p w14:paraId="06A6811E" w14:textId="77777777" w:rsidR="003768EA" w:rsidRPr="0085771B" w:rsidRDefault="003768EA" w:rsidP="003B03E8"/>
    <w:p w14:paraId="3CB41B10" w14:textId="77777777" w:rsidR="003768EA" w:rsidRPr="00D00A6D" w:rsidRDefault="003768EA" w:rsidP="003768EA">
      <w:pPr>
        <w:pStyle w:val="Titre3"/>
        <w:numPr>
          <w:ilvl w:val="2"/>
          <w:numId w:val="9"/>
        </w:numPr>
      </w:pPr>
      <w:bookmarkStart w:id="89" w:name="_Toc457486792"/>
      <w:bookmarkStart w:id="90" w:name="_Toc457486849"/>
      <w:bookmarkStart w:id="91" w:name="_Toc511720606"/>
      <w:bookmarkStart w:id="92" w:name="_Toc511720665"/>
      <w:bookmarkStart w:id="93" w:name="_Toc119991185"/>
      <w:bookmarkStart w:id="94" w:name="_Toc161458743"/>
      <w:bookmarkStart w:id="95" w:name="_Toc451244909"/>
      <w:bookmarkStart w:id="96" w:name="_Toc451244966"/>
      <w:r w:rsidRPr="00D00A6D">
        <w:t>Traitement des attestations</w:t>
      </w:r>
      <w:bookmarkEnd w:id="89"/>
      <w:bookmarkEnd w:id="90"/>
      <w:bookmarkEnd w:id="91"/>
      <w:bookmarkEnd w:id="92"/>
      <w:r w:rsidRPr="00D00A6D">
        <w:t xml:space="preserve"> </w:t>
      </w:r>
      <w:bookmarkEnd w:id="93"/>
      <w:bookmarkEnd w:id="94"/>
      <w:bookmarkEnd w:id="95"/>
      <w:bookmarkEnd w:id="96"/>
    </w:p>
    <w:p w14:paraId="647F135F" w14:textId="77777777" w:rsidR="003768EA" w:rsidRDefault="003768EA" w:rsidP="004A7143">
      <w:r>
        <w:t>La procédure permettant le traitement des attestations sous forme papier n’est plus utilisable.</w:t>
      </w:r>
    </w:p>
    <w:p w14:paraId="7A170630" w14:textId="77777777" w:rsidR="003768EA" w:rsidRDefault="003768EA" w:rsidP="00D00A6D">
      <w:r>
        <w:t>Avec</w:t>
      </w:r>
      <w:r w:rsidRPr="0087121F">
        <w:t xml:space="preserve"> la mise en œuvre des obligations télédéclaratives des OGA et en application de l’article </w:t>
      </w:r>
      <w:r>
        <w:t>40</w:t>
      </w:r>
      <w:r w:rsidRPr="0087121F">
        <w:t xml:space="preserve"> du BOI 5J-</w:t>
      </w:r>
      <w:r>
        <w:t>1-</w:t>
      </w:r>
      <w:r w:rsidRPr="0087121F">
        <w:t>0</w:t>
      </w:r>
      <w:r>
        <w:t>9, l’attestation doit être dématérialisée au même titre que les autres formulaires. I</w:t>
      </w:r>
      <w:r w:rsidRPr="0087121F">
        <w:t xml:space="preserve">l est </w:t>
      </w:r>
      <w:r>
        <w:t xml:space="preserve">également </w:t>
      </w:r>
      <w:r w:rsidRPr="0087121F">
        <w:t xml:space="preserve">préconisé que </w:t>
      </w:r>
      <w:r>
        <w:t>la</w:t>
      </w:r>
      <w:r w:rsidRPr="0087121F">
        <w:t xml:space="preserve"> télétransmission </w:t>
      </w:r>
      <w:r>
        <w:t xml:space="preserve">de l’attestation </w:t>
      </w:r>
      <w:r w:rsidRPr="0087121F">
        <w:t>dans le cas</w:t>
      </w:r>
      <w:r>
        <w:t>, le plus courant,</w:t>
      </w:r>
      <w:r w:rsidRPr="0087121F">
        <w:t xml:space="preserve"> où </w:t>
      </w:r>
      <w:r>
        <w:t>elle</w:t>
      </w:r>
      <w:r w:rsidRPr="0087121F">
        <w:t xml:space="preserve"> est télétransmise par l’organisme agréé, soit effectuée simultanément </w:t>
      </w:r>
      <w:r>
        <w:t xml:space="preserve">et automatiquement </w:t>
      </w:r>
      <w:r w:rsidRPr="0087121F">
        <w:t xml:space="preserve">à </w:t>
      </w:r>
      <w:r>
        <w:t xml:space="preserve">la DGFiP </w:t>
      </w:r>
      <w:r w:rsidRPr="0087121F">
        <w:t xml:space="preserve">et </w:t>
      </w:r>
      <w:r>
        <w:t>vers l’expert-comptable par l’intermédiaire d</w:t>
      </w:r>
      <w:r w:rsidRPr="0087121F">
        <w:t>u partenaire EDI mandaté pour la transmission de la déclaration</w:t>
      </w:r>
      <w:r>
        <w:t>.</w:t>
      </w:r>
    </w:p>
    <w:p w14:paraId="6055681B" w14:textId="77777777" w:rsidR="003768EA" w:rsidRDefault="003768EA" w:rsidP="003B03E8"/>
    <w:p w14:paraId="4787B9A3" w14:textId="77777777" w:rsidR="003768EA" w:rsidRPr="00D00A6D" w:rsidRDefault="003768EA" w:rsidP="003768EA">
      <w:pPr>
        <w:pStyle w:val="Titre3"/>
        <w:numPr>
          <w:ilvl w:val="2"/>
          <w:numId w:val="9"/>
        </w:numPr>
      </w:pPr>
      <w:bookmarkStart w:id="97" w:name="_Toc451244910"/>
      <w:bookmarkStart w:id="98" w:name="_Toc451244967"/>
      <w:bookmarkStart w:id="99" w:name="_Toc457486793"/>
      <w:bookmarkStart w:id="100" w:name="_Toc457486850"/>
      <w:bookmarkStart w:id="101" w:name="_Toc511720607"/>
      <w:bookmarkStart w:id="102" w:name="_Toc511720666"/>
      <w:r w:rsidRPr="00D00A6D">
        <w:t>Traitement des comptes rendus de mission</w:t>
      </w:r>
      <w:bookmarkEnd w:id="97"/>
      <w:bookmarkEnd w:id="98"/>
      <w:bookmarkEnd w:id="99"/>
      <w:bookmarkEnd w:id="100"/>
      <w:bookmarkEnd w:id="101"/>
      <w:bookmarkEnd w:id="102"/>
    </w:p>
    <w:p w14:paraId="3CE97649" w14:textId="77777777" w:rsidR="003768EA" w:rsidRPr="006825DE" w:rsidRDefault="003768EA" w:rsidP="00D00A6D">
      <w:r>
        <w:t>Avec</w:t>
      </w:r>
      <w:r w:rsidRPr="0087121F">
        <w:t xml:space="preserve"> </w:t>
      </w:r>
      <w:r>
        <w:t xml:space="preserve">la mise en œuvre des obligations </w:t>
      </w:r>
      <w:r w:rsidRPr="0087121F">
        <w:t>télédéclaratives des OGA et en application</w:t>
      </w:r>
      <w:r>
        <w:t xml:space="preserve"> du BOI 13K-4-11, il est préconisé que la télétransmission</w:t>
      </w:r>
      <w:r w:rsidRPr="00D00A6D">
        <w:t xml:space="preserve"> </w:t>
      </w:r>
      <w:r w:rsidRPr="006825DE">
        <w:rPr>
          <w:szCs w:val="20"/>
        </w:rPr>
        <w:t>du compte rendu de mission dans le cas où elle est télétransmise par l’organisme agréé, soit effectuée simultanément et automatiquement à la DGFiP et vers l’expert-comptable par l’intermédiaire du partenaire EDI mandaté pour la transmission de la déclaration</w:t>
      </w:r>
      <w:r>
        <w:rPr>
          <w:szCs w:val="20"/>
        </w:rPr>
        <w:t>.</w:t>
      </w:r>
    </w:p>
    <w:p w14:paraId="636BA0B7" w14:textId="77777777" w:rsidR="003768EA" w:rsidRPr="006825DE" w:rsidRDefault="003768EA" w:rsidP="00D00A6D"/>
    <w:p w14:paraId="33017049" w14:textId="77777777" w:rsidR="003768EA" w:rsidRPr="00D00A6D" w:rsidRDefault="003768EA" w:rsidP="003768EA">
      <w:pPr>
        <w:pStyle w:val="Titre3"/>
        <w:numPr>
          <w:ilvl w:val="2"/>
          <w:numId w:val="9"/>
        </w:numPr>
      </w:pPr>
      <w:bookmarkStart w:id="103" w:name="_Toc119991188"/>
      <w:bookmarkStart w:id="104" w:name="_Toc161458746"/>
      <w:bookmarkStart w:id="105" w:name="_Toc451244911"/>
      <w:bookmarkStart w:id="106" w:name="_Toc451244968"/>
      <w:bookmarkStart w:id="107" w:name="_Toc457486794"/>
      <w:bookmarkStart w:id="108" w:name="_Toc457486851"/>
      <w:bookmarkStart w:id="109" w:name="_Toc511720608"/>
      <w:bookmarkStart w:id="110" w:name="_Toc511720667"/>
      <w:r w:rsidRPr="00D00A6D">
        <w:t>Scénario des échanges Déclarations / Comptes rendus</w:t>
      </w:r>
      <w:bookmarkEnd w:id="103"/>
      <w:bookmarkEnd w:id="104"/>
      <w:bookmarkEnd w:id="105"/>
      <w:bookmarkEnd w:id="106"/>
      <w:bookmarkEnd w:id="107"/>
      <w:bookmarkEnd w:id="108"/>
      <w:bookmarkEnd w:id="109"/>
      <w:bookmarkEnd w:id="110"/>
    </w:p>
    <w:p w14:paraId="593D7842" w14:textId="77777777" w:rsidR="003768EA" w:rsidRDefault="003768EA" w:rsidP="003768EA">
      <w:pPr>
        <w:pStyle w:val="Titre4"/>
        <w:numPr>
          <w:ilvl w:val="3"/>
          <w:numId w:val="9"/>
        </w:numPr>
      </w:pPr>
      <w:bookmarkStart w:id="111" w:name="_Toc119991189"/>
      <w:bookmarkStart w:id="112" w:name="_Toc119991243"/>
      <w:bookmarkStart w:id="113" w:name="_Toc161458747"/>
      <w:bookmarkStart w:id="114" w:name="_Toc451244912"/>
      <w:bookmarkStart w:id="115" w:name="_Toc451244969"/>
      <w:bookmarkStart w:id="116" w:name="_Toc457486795"/>
      <w:bookmarkStart w:id="117" w:name="_Toc457486852"/>
      <w:bookmarkStart w:id="118" w:name="_Toc511720609"/>
      <w:bookmarkStart w:id="119" w:name="_Toc511720668"/>
      <w:r>
        <w:t>Définitions des comptes rendus</w:t>
      </w:r>
      <w:bookmarkEnd w:id="111"/>
      <w:bookmarkEnd w:id="112"/>
      <w:bookmarkEnd w:id="113"/>
      <w:bookmarkEnd w:id="114"/>
      <w:bookmarkEnd w:id="115"/>
      <w:bookmarkEnd w:id="116"/>
      <w:bookmarkEnd w:id="117"/>
      <w:bookmarkEnd w:id="118"/>
      <w:bookmarkEnd w:id="119"/>
    </w:p>
    <w:p w14:paraId="263B70B7" w14:textId="77777777" w:rsidR="003768EA" w:rsidRDefault="003768EA" w:rsidP="003B03E8"/>
    <w:p w14:paraId="515FF62B" w14:textId="77777777" w:rsidR="003768EA" w:rsidRPr="00B0790A" w:rsidRDefault="003768EA" w:rsidP="003B03E8">
      <w:r>
        <w:t>Les interchanges au format EDIFACT émis par la DGFiP vers les partenaires EDI sont signés. Cette opération garantit l’intégrité des informations transmises et authentifie leur émetteur.</w:t>
      </w:r>
    </w:p>
    <w:p w14:paraId="6973B9B8" w14:textId="77777777" w:rsidR="003768EA" w:rsidRDefault="003768EA" w:rsidP="003B03E8"/>
    <w:p w14:paraId="17A8A97A" w14:textId="77777777" w:rsidR="003768EA" w:rsidRPr="00B12B8C" w:rsidRDefault="003768EA" w:rsidP="003B03E8">
      <w:r>
        <w:t>Les Comptes Rendus de Traitements émis par les partenaires EDI ou les destinataires finals d’un message vers les partenaires EDI permettent d’accuser réception d’un message et d’indiquer le statut de l’échange (accepté, refusé).</w:t>
      </w:r>
    </w:p>
    <w:p w14:paraId="3C7A7ACC" w14:textId="77777777" w:rsidR="003768EA" w:rsidRPr="00B12B8C" w:rsidRDefault="003768EA" w:rsidP="003B03E8">
      <w:r>
        <w:t>Les comptes rendus ne concernent que des messages syntaxiquement corrects.</w:t>
      </w:r>
    </w:p>
    <w:p w14:paraId="41C5B6E8" w14:textId="77777777" w:rsidR="003768EA" w:rsidRPr="00B12B8C" w:rsidRDefault="003768EA" w:rsidP="003B03E8">
      <w:r>
        <w:t>Le paragraphe suivant présente l’ensemble des Comptes Rendus de Traitement (</w:t>
      </w:r>
      <w:r w:rsidRPr="00B12B8C">
        <w:rPr>
          <w:b/>
          <w:bCs/>
        </w:rPr>
        <w:t>CRT</w:t>
      </w:r>
      <w:r>
        <w:t>) présents dans la procédure EDI-TDFC. Le présent cahier des charges concerne les 8 CRT suivants :</w:t>
      </w:r>
    </w:p>
    <w:p w14:paraId="5906B11B" w14:textId="77777777" w:rsidR="003768EA" w:rsidRPr="00B12B8C" w:rsidRDefault="003768EA" w:rsidP="003768EA">
      <w:pPr>
        <w:numPr>
          <w:ilvl w:val="0"/>
          <w:numId w:val="3"/>
        </w:numPr>
      </w:pPr>
      <w:r>
        <w:t>Compte rendu de traitement (AMC) Multi, du partenaire EDI vers le Tiers déclarant ou le déclarant ou l’entreprise sans conseil concernant le dépôt pour multidistribution.</w:t>
      </w:r>
    </w:p>
    <w:p w14:paraId="70C535F1" w14:textId="77777777" w:rsidR="003768EA" w:rsidRDefault="003768EA" w:rsidP="003768EA">
      <w:pPr>
        <w:numPr>
          <w:ilvl w:val="0"/>
          <w:numId w:val="3"/>
        </w:numPr>
      </w:pPr>
      <w:r>
        <w:t>Compte rendu de traitement (FDG) Final-DGFiP, du partenaire EDI vers le Tiers déclarant ou le déclarant ou l’entreprise sans conseil concernant le dépôt auprès de la DGFiP,</w:t>
      </w:r>
    </w:p>
    <w:p w14:paraId="58B35649" w14:textId="77777777" w:rsidR="003768EA" w:rsidRDefault="003768EA" w:rsidP="003768EA">
      <w:pPr>
        <w:numPr>
          <w:ilvl w:val="0"/>
          <w:numId w:val="3"/>
        </w:numPr>
      </w:pPr>
      <w:r>
        <w:t>Compte rendu de traitement (FAA &amp; FCG &amp; FIA) Final-OGA, du partenaire EDI vers le Tiers déclarant ou le déclarant ou l’entreprise sans conseil concernant le dépôt auprès de l’OGA,</w:t>
      </w:r>
    </w:p>
    <w:p w14:paraId="7302128C" w14:textId="77777777" w:rsidR="003768EA" w:rsidRPr="00B12B8C" w:rsidRDefault="003768EA" w:rsidP="003768EA">
      <w:pPr>
        <w:numPr>
          <w:ilvl w:val="0"/>
          <w:numId w:val="3"/>
        </w:numPr>
      </w:pPr>
      <w:r>
        <w:t>Compte rendu de traitement (FBQ) Final-BANQUE, du partenaire EDI vers le Tiers déclarant ou le déclarant ou l’entreprise sans conseil concernant le dépôt auprès de la Banque Commerciale ou Etablissement Financier,</w:t>
      </w:r>
    </w:p>
    <w:p w14:paraId="318E7182" w14:textId="77777777" w:rsidR="003768EA" w:rsidRDefault="003768EA" w:rsidP="003768EA">
      <w:pPr>
        <w:numPr>
          <w:ilvl w:val="0"/>
          <w:numId w:val="3"/>
        </w:numPr>
      </w:pPr>
      <w:r w:rsidRPr="00B06EDB">
        <w:t>Compte rendu de traitement (DAA</w:t>
      </w:r>
      <w:r>
        <w:t xml:space="preserve"> </w:t>
      </w:r>
      <w:r w:rsidRPr="00B06EDB">
        <w:t>&amp;</w:t>
      </w:r>
      <w:r>
        <w:t xml:space="preserve"> </w:t>
      </w:r>
      <w:r w:rsidRPr="00B06EDB">
        <w:t>DCG</w:t>
      </w:r>
      <w:r>
        <w:t xml:space="preserve"> </w:t>
      </w:r>
      <w:r w:rsidRPr="00B06EDB">
        <w:t>&amp;</w:t>
      </w:r>
      <w:r>
        <w:t xml:space="preserve"> </w:t>
      </w:r>
      <w:r w:rsidRPr="00B06EDB">
        <w:t>DIA) Destinataire OGA, de l’OGA vers le partenaire EDI concernant le dépôt auprès de l’OGA,</w:t>
      </w:r>
    </w:p>
    <w:p w14:paraId="40A54A63" w14:textId="77777777" w:rsidR="003768EA" w:rsidRPr="00B06EDB" w:rsidRDefault="003768EA" w:rsidP="003768EA">
      <w:pPr>
        <w:numPr>
          <w:ilvl w:val="0"/>
          <w:numId w:val="3"/>
        </w:numPr>
      </w:pPr>
      <w:r w:rsidRPr="00B06EDB">
        <w:t>Compte rendu de traitement (DEC) Destinataire Tiers Déclarant, vers le partenaire EDI concernant le transfert, en particulier de l’attestation</w:t>
      </w:r>
      <w:r>
        <w:t xml:space="preserve"> ou du CRM</w:t>
      </w:r>
      <w:r w:rsidRPr="00B06EDB">
        <w:t>, auprès du Tiers Déclarant,</w:t>
      </w:r>
    </w:p>
    <w:p w14:paraId="2023A0B8" w14:textId="77777777" w:rsidR="003768EA" w:rsidRPr="00B06EDB" w:rsidRDefault="003768EA" w:rsidP="003768EA">
      <w:pPr>
        <w:numPr>
          <w:ilvl w:val="0"/>
          <w:numId w:val="3"/>
        </w:numPr>
      </w:pPr>
      <w:r w:rsidRPr="00B06EDB">
        <w:t xml:space="preserve">Compte rendu de traitement (AMO) Multi, du partenaire EDI vers l’OGA concernant le dépôt pour “ une multidistribution ” vers le Tiers Déclarant et la </w:t>
      </w:r>
      <w:r>
        <w:t>DGFiP,</w:t>
      </w:r>
    </w:p>
    <w:p w14:paraId="11D963C6" w14:textId="77777777" w:rsidR="003768EA" w:rsidRPr="00B12B8C" w:rsidRDefault="003768EA" w:rsidP="003B03E8"/>
    <w:p w14:paraId="5BD56DDB" w14:textId="77777777" w:rsidR="003768EA" w:rsidRDefault="003768EA" w:rsidP="003B03E8">
      <w:r>
        <w:t>Les comptes rendus de traitements entre la DGFiP et le partenaire EDI et la sécurisation de ces comptes rendus sont décrits dans le volume 4 chapitres 5 et 6.</w:t>
      </w:r>
    </w:p>
    <w:p w14:paraId="25E45CFA" w14:textId="77777777" w:rsidR="003768EA" w:rsidRDefault="003768EA" w:rsidP="003B03E8"/>
    <w:p w14:paraId="44CFA44F" w14:textId="77777777" w:rsidR="003768EA" w:rsidRPr="00840550" w:rsidRDefault="003768EA" w:rsidP="003B03E8">
      <w:pPr>
        <w:rPr>
          <w:b/>
          <w:bCs/>
        </w:rPr>
      </w:pPr>
      <w:r w:rsidRPr="00840550">
        <w:rPr>
          <w:b/>
          <w:bCs/>
        </w:rPr>
        <w:t>Les principes de base de gestion des comptes rendus sont :</w:t>
      </w:r>
    </w:p>
    <w:p w14:paraId="6CDF3B18" w14:textId="77777777" w:rsidR="003768EA" w:rsidRPr="0083067E" w:rsidRDefault="003768EA" w:rsidP="003768EA">
      <w:pPr>
        <w:numPr>
          <w:ilvl w:val="0"/>
          <w:numId w:val="4"/>
        </w:numPr>
        <w:contextualSpacing/>
      </w:pPr>
      <w:r w:rsidRPr="00CE6E13">
        <w:t>Unicité des méthodes : Un même message permet un compte rendu de traitement positif mais aussi un relevé des anomalies ;</w:t>
      </w:r>
    </w:p>
    <w:p w14:paraId="4AEB0419" w14:textId="77777777" w:rsidR="003768EA" w:rsidRPr="0083067E" w:rsidRDefault="003768EA" w:rsidP="003768EA">
      <w:pPr>
        <w:numPr>
          <w:ilvl w:val="0"/>
          <w:numId w:val="4"/>
        </w:numPr>
        <w:contextualSpacing/>
      </w:pPr>
      <w:r w:rsidRPr="00CE6E13">
        <w:t>Comptes rendus unitaires : Un message/Un compte rendu ;</w:t>
      </w:r>
    </w:p>
    <w:p w14:paraId="35092101" w14:textId="77777777" w:rsidR="003768EA" w:rsidRPr="0083067E" w:rsidRDefault="003768EA" w:rsidP="003768EA">
      <w:pPr>
        <w:numPr>
          <w:ilvl w:val="0"/>
          <w:numId w:val="4"/>
        </w:numPr>
        <w:contextualSpacing/>
      </w:pPr>
      <w:r w:rsidRPr="00CE6E13">
        <w:t>Si une anomalie porte sur l’identification d’un destinataire final de multi-distribution, le traitemen</w:t>
      </w:r>
      <w:r>
        <w:t>t des autres destinataires sera</w:t>
      </w:r>
      <w:r w:rsidRPr="00CE6E13">
        <w:t xml:space="preserve"> effectué ;</w:t>
      </w:r>
    </w:p>
    <w:p w14:paraId="3A43E8BF" w14:textId="77777777" w:rsidR="003768EA" w:rsidRPr="0083067E" w:rsidRDefault="003768EA" w:rsidP="003768EA">
      <w:pPr>
        <w:numPr>
          <w:ilvl w:val="0"/>
          <w:numId w:val="4"/>
        </w:numPr>
        <w:contextualSpacing/>
      </w:pPr>
      <w:r w:rsidRPr="00CE6E13">
        <w:t>Si une anomalie porte sur un autre élément du message considéré comme bloquant, l’</w:t>
      </w:r>
      <w:r>
        <w:t>ensemble de celui-ci est rejeté.</w:t>
      </w:r>
    </w:p>
    <w:p w14:paraId="5A44C8DE" w14:textId="77777777" w:rsidR="003768EA" w:rsidRPr="005E2C20" w:rsidRDefault="003768EA" w:rsidP="003B03E8"/>
    <w:p w14:paraId="1BDAD28E" w14:textId="77777777" w:rsidR="003768EA" w:rsidRDefault="003768EA" w:rsidP="003768EA">
      <w:pPr>
        <w:pStyle w:val="Titre4"/>
        <w:numPr>
          <w:ilvl w:val="3"/>
          <w:numId w:val="9"/>
        </w:numPr>
      </w:pPr>
      <w:bookmarkStart w:id="120" w:name="_Toc80175754"/>
      <w:bookmarkStart w:id="121" w:name="_Toc80693602"/>
      <w:bookmarkStart w:id="122" w:name="_Toc119991190"/>
      <w:bookmarkStart w:id="123" w:name="_Toc119991244"/>
      <w:bookmarkStart w:id="124" w:name="_Toc161458748"/>
      <w:bookmarkStart w:id="125" w:name="_Toc451244913"/>
      <w:bookmarkStart w:id="126" w:name="_Toc451244970"/>
      <w:bookmarkStart w:id="127" w:name="_Toc457486796"/>
      <w:bookmarkStart w:id="128" w:name="_Toc457486853"/>
      <w:bookmarkStart w:id="129" w:name="_Toc511720610"/>
      <w:bookmarkStart w:id="130" w:name="_Toc511720669"/>
      <w:r w:rsidRPr="00C92B52">
        <w:t xml:space="preserve">Tableau de répartition </w:t>
      </w:r>
      <w:r w:rsidRPr="00CD4F5B">
        <w:t>des</w:t>
      </w:r>
      <w:r w:rsidRPr="00C92B52">
        <w:t xml:space="preserve"> Comptes </w:t>
      </w:r>
      <w:r w:rsidRPr="005F5BA6">
        <w:t>Rendus</w:t>
      </w:r>
      <w:r w:rsidRPr="00C92B52">
        <w:t xml:space="preserve"> dans les échanges</w:t>
      </w:r>
      <w:bookmarkEnd w:id="120"/>
      <w:bookmarkEnd w:id="121"/>
      <w:bookmarkEnd w:id="122"/>
      <w:bookmarkEnd w:id="123"/>
      <w:bookmarkEnd w:id="124"/>
      <w:bookmarkEnd w:id="125"/>
      <w:bookmarkEnd w:id="126"/>
      <w:bookmarkEnd w:id="127"/>
      <w:bookmarkEnd w:id="128"/>
      <w:bookmarkEnd w:id="129"/>
      <w:bookmarkEnd w:id="130"/>
    </w:p>
    <w:p w14:paraId="34CC4643" w14:textId="77777777" w:rsidR="003768EA" w:rsidRPr="00D61087" w:rsidRDefault="003768EA" w:rsidP="00D61087"/>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0"/>
        <w:gridCol w:w="2700"/>
        <w:gridCol w:w="1287"/>
        <w:gridCol w:w="2693"/>
        <w:gridCol w:w="1275"/>
      </w:tblGrid>
      <w:tr w:rsidR="003768EA" w:rsidRPr="00BD56E7" w14:paraId="0102563C" w14:textId="77777777" w:rsidTr="00922919">
        <w:tc>
          <w:tcPr>
            <w:tcW w:w="1400" w:type="dxa"/>
            <w:tcBorders>
              <w:bottom w:val="nil"/>
            </w:tcBorders>
            <w:shd w:val="clear" w:color="auto" w:fill="000000"/>
          </w:tcPr>
          <w:p w14:paraId="1BB0466B" w14:textId="77777777" w:rsidR="003768EA" w:rsidRPr="00BD56E7" w:rsidRDefault="003768EA" w:rsidP="00922919">
            <w:pPr>
              <w:jc w:val="center"/>
              <w:rPr>
                <w:rFonts w:ascii="Arial" w:hAnsi="Arial"/>
                <w:b/>
                <w:bCs/>
                <w:szCs w:val="20"/>
              </w:rPr>
            </w:pPr>
            <w:r w:rsidRPr="00BD56E7">
              <w:rPr>
                <w:rFonts w:ascii="Arial" w:hAnsi="Arial"/>
                <w:b/>
                <w:bCs/>
                <w:szCs w:val="20"/>
              </w:rPr>
              <w:t xml:space="preserve">Tiers déclarant ou Déclarant ou </w:t>
            </w:r>
          </w:p>
          <w:p w14:paraId="548A34B0" w14:textId="77777777" w:rsidR="003768EA" w:rsidRPr="00BD56E7" w:rsidRDefault="003768EA" w:rsidP="00922919">
            <w:pPr>
              <w:jc w:val="center"/>
              <w:rPr>
                <w:rFonts w:ascii="Arial" w:hAnsi="Arial"/>
                <w:b/>
                <w:bCs/>
                <w:szCs w:val="20"/>
              </w:rPr>
            </w:pPr>
            <w:r>
              <w:rPr>
                <w:rFonts w:ascii="Arial" w:hAnsi="Arial"/>
                <w:b/>
                <w:bCs/>
                <w:szCs w:val="20"/>
              </w:rPr>
              <w:t>Entreprise sans conseil</w:t>
            </w:r>
          </w:p>
        </w:tc>
        <w:tc>
          <w:tcPr>
            <w:tcW w:w="2700" w:type="dxa"/>
            <w:tcBorders>
              <w:top w:val="nil"/>
            </w:tcBorders>
          </w:tcPr>
          <w:p w14:paraId="55141828" w14:textId="77777777" w:rsidR="003768EA" w:rsidRPr="00BD56E7" w:rsidRDefault="003768EA" w:rsidP="00922919">
            <w:pPr>
              <w:rPr>
                <w:rFonts w:ascii="Arial" w:hAnsi="Arial"/>
                <w:b/>
                <w:color w:val="FFFFFF"/>
                <w:szCs w:val="20"/>
              </w:rPr>
            </w:pPr>
          </w:p>
        </w:tc>
        <w:tc>
          <w:tcPr>
            <w:tcW w:w="1287" w:type="dxa"/>
            <w:tcBorders>
              <w:bottom w:val="nil"/>
            </w:tcBorders>
            <w:shd w:val="clear" w:color="auto" w:fill="000000"/>
          </w:tcPr>
          <w:p w14:paraId="7EEF96A9" w14:textId="77777777" w:rsidR="003768EA" w:rsidRPr="00BD56E7" w:rsidRDefault="003768EA"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4873D352" w14:textId="77777777" w:rsidR="003768EA" w:rsidRPr="00BD56E7" w:rsidRDefault="003768EA" w:rsidP="00922919">
            <w:pPr>
              <w:rPr>
                <w:rFonts w:ascii="Arial" w:hAnsi="Arial"/>
                <w:b/>
                <w:color w:val="FFFFFF"/>
                <w:szCs w:val="20"/>
              </w:rPr>
            </w:pPr>
          </w:p>
        </w:tc>
        <w:tc>
          <w:tcPr>
            <w:tcW w:w="1275" w:type="dxa"/>
            <w:tcBorders>
              <w:bottom w:val="nil"/>
            </w:tcBorders>
            <w:shd w:val="clear" w:color="auto" w:fill="000000"/>
          </w:tcPr>
          <w:p w14:paraId="1E7EC96E" w14:textId="77777777" w:rsidR="003768EA" w:rsidRPr="00BD56E7" w:rsidRDefault="003768EA" w:rsidP="00922919">
            <w:pPr>
              <w:jc w:val="center"/>
              <w:rPr>
                <w:rFonts w:ascii="Arial" w:hAnsi="Arial"/>
                <w:b/>
                <w:bCs/>
                <w:szCs w:val="20"/>
              </w:rPr>
            </w:pPr>
            <w:r w:rsidRPr="00BD56E7">
              <w:rPr>
                <w:rFonts w:ascii="Arial" w:hAnsi="Arial"/>
                <w:b/>
                <w:bCs/>
                <w:szCs w:val="20"/>
              </w:rPr>
              <w:t>OGA</w:t>
            </w:r>
          </w:p>
        </w:tc>
      </w:tr>
      <w:tr w:rsidR="003768EA" w14:paraId="2A0AEB4C" w14:textId="77777777" w:rsidTr="00922919">
        <w:tc>
          <w:tcPr>
            <w:tcW w:w="1400" w:type="dxa"/>
            <w:tcBorders>
              <w:left w:val="nil"/>
              <w:bottom w:val="nil"/>
            </w:tcBorders>
          </w:tcPr>
          <w:p w14:paraId="51B2E408" w14:textId="77777777" w:rsidR="003768EA" w:rsidRPr="00B12B8C" w:rsidRDefault="003768EA" w:rsidP="00922919">
            <w:pPr>
              <w:jc w:val="right"/>
              <w:rPr>
                <w:sz w:val="16"/>
                <w:szCs w:val="16"/>
              </w:rPr>
            </w:pPr>
            <w:r w:rsidRPr="00B12B8C">
              <w:rPr>
                <w:sz w:val="16"/>
                <w:szCs w:val="16"/>
              </w:rPr>
              <w:t>Source 1</w:t>
            </w:r>
          </w:p>
        </w:tc>
        <w:tc>
          <w:tcPr>
            <w:tcW w:w="2700" w:type="dxa"/>
            <w:shd w:val="pct15" w:color="000000" w:fill="FFFFFF"/>
          </w:tcPr>
          <w:p w14:paraId="56E2F580" w14:textId="77777777" w:rsidR="003768EA" w:rsidRDefault="003768EA" w:rsidP="00922919">
            <w:r>
              <w:t>Entête multi diffusion &amp; sous-groupe 4 selon le type de message.</w:t>
            </w:r>
          </w:p>
        </w:tc>
        <w:tc>
          <w:tcPr>
            <w:tcW w:w="1287" w:type="dxa"/>
            <w:tcBorders>
              <w:bottom w:val="nil"/>
            </w:tcBorders>
          </w:tcPr>
          <w:p w14:paraId="5BF118B3" w14:textId="77777777" w:rsidR="003768EA" w:rsidRPr="00840550" w:rsidRDefault="003768EA" w:rsidP="00922919">
            <w:pPr>
              <w:jc w:val="left"/>
              <w:rPr>
                <w:sz w:val="16"/>
                <w:szCs w:val="16"/>
              </w:rPr>
            </w:pPr>
            <w:r w:rsidRPr="00840550">
              <w:rPr>
                <w:sz w:val="16"/>
                <w:szCs w:val="16"/>
              </w:rPr>
              <w:t>Destinataire 1</w:t>
            </w:r>
          </w:p>
          <w:p w14:paraId="4B4D65C4" w14:textId="77777777" w:rsidR="003768EA" w:rsidRDefault="003768EA" w:rsidP="00922919">
            <w:pPr>
              <w:jc w:val="right"/>
              <w:rPr>
                <w:sz w:val="16"/>
                <w:szCs w:val="16"/>
              </w:rPr>
            </w:pPr>
          </w:p>
          <w:p w14:paraId="7345E8C4" w14:textId="77777777" w:rsidR="003768EA" w:rsidRPr="00B12B8C" w:rsidRDefault="003768EA" w:rsidP="00922919">
            <w:pPr>
              <w:jc w:val="right"/>
              <w:rPr>
                <w:sz w:val="16"/>
                <w:szCs w:val="16"/>
              </w:rPr>
            </w:pPr>
            <w:r w:rsidRPr="00B12B8C">
              <w:rPr>
                <w:sz w:val="16"/>
                <w:szCs w:val="16"/>
              </w:rPr>
              <w:t>Source 2</w:t>
            </w:r>
          </w:p>
        </w:tc>
        <w:tc>
          <w:tcPr>
            <w:tcW w:w="2693" w:type="dxa"/>
            <w:shd w:val="pct15" w:color="000000" w:fill="FFFFFF"/>
          </w:tcPr>
          <w:p w14:paraId="5BFF9BDD" w14:textId="77777777" w:rsidR="003768EA" w:rsidRDefault="003768EA" w:rsidP="00922919">
            <w:r>
              <w:t>Entête spécifique vers un OGA &amp; sous-groupe 4 selon le type de message.</w:t>
            </w:r>
          </w:p>
        </w:tc>
        <w:tc>
          <w:tcPr>
            <w:tcW w:w="1275" w:type="dxa"/>
            <w:tcBorders>
              <w:bottom w:val="nil"/>
              <w:right w:val="nil"/>
            </w:tcBorders>
          </w:tcPr>
          <w:p w14:paraId="780B6671" w14:textId="77777777" w:rsidR="003768EA" w:rsidRPr="00840550" w:rsidRDefault="003768EA" w:rsidP="00922919">
            <w:pPr>
              <w:jc w:val="left"/>
              <w:rPr>
                <w:sz w:val="16"/>
                <w:szCs w:val="16"/>
              </w:rPr>
            </w:pPr>
          </w:p>
          <w:p w14:paraId="6865F23D" w14:textId="77777777" w:rsidR="003768EA" w:rsidRPr="00B12B8C" w:rsidRDefault="003768EA" w:rsidP="00922919">
            <w:pPr>
              <w:jc w:val="left"/>
              <w:rPr>
                <w:sz w:val="16"/>
                <w:szCs w:val="16"/>
              </w:rPr>
            </w:pPr>
            <w:r w:rsidRPr="00840550">
              <w:rPr>
                <w:sz w:val="16"/>
                <w:szCs w:val="16"/>
              </w:rPr>
              <w:t>Destinataire 2</w:t>
            </w:r>
          </w:p>
        </w:tc>
      </w:tr>
      <w:tr w:rsidR="003768EA" w14:paraId="09555F5C" w14:textId="77777777" w:rsidTr="00922919">
        <w:tc>
          <w:tcPr>
            <w:tcW w:w="1400" w:type="dxa"/>
            <w:tcBorders>
              <w:top w:val="nil"/>
              <w:left w:val="nil"/>
              <w:bottom w:val="nil"/>
            </w:tcBorders>
          </w:tcPr>
          <w:p w14:paraId="7FF193FA" w14:textId="77777777" w:rsidR="003768EA" w:rsidRPr="00840550" w:rsidRDefault="003768EA" w:rsidP="00922919">
            <w:pPr>
              <w:jc w:val="left"/>
              <w:rPr>
                <w:sz w:val="16"/>
                <w:szCs w:val="16"/>
              </w:rPr>
            </w:pPr>
            <w:r w:rsidRPr="00840550">
              <w:rPr>
                <w:sz w:val="16"/>
                <w:szCs w:val="16"/>
              </w:rPr>
              <w:t>Destinataire 3</w:t>
            </w:r>
          </w:p>
        </w:tc>
        <w:tc>
          <w:tcPr>
            <w:tcW w:w="2700" w:type="dxa"/>
            <w:shd w:val="pct15" w:color="000000" w:fill="FFFFFF"/>
          </w:tcPr>
          <w:p w14:paraId="71C6E80F" w14:textId="77777777" w:rsidR="003768EA" w:rsidRDefault="003768EA" w:rsidP="00922919">
            <w:r>
              <w:t>Compte rendu de traitement</w:t>
            </w:r>
          </w:p>
          <w:p w14:paraId="76C18C98" w14:textId="77777777" w:rsidR="003768EA" w:rsidRDefault="003768EA" w:rsidP="00922919">
            <w:r>
              <w:t>(AMC)</w:t>
            </w:r>
          </w:p>
        </w:tc>
        <w:tc>
          <w:tcPr>
            <w:tcW w:w="1287" w:type="dxa"/>
            <w:tcBorders>
              <w:top w:val="nil"/>
              <w:bottom w:val="nil"/>
              <w:right w:val="nil"/>
            </w:tcBorders>
          </w:tcPr>
          <w:p w14:paraId="7A3B9AE0" w14:textId="77777777" w:rsidR="003768EA" w:rsidRPr="00840550" w:rsidRDefault="003768EA" w:rsidP="00922919">
            <w:pPr>
              <w:jc w:val="left"/>
              <w:rPr>
                <w:sz w:val="16"/>
                <w:szCs w:val="16"/>
              </w:rPr>
            </w:pPr>
            <w:r w:rsidRPr="00840550">
              <w:rPr>
                <w:sz w:val="16"/>
                <w:szCs w:val="16"/>
              </w:rPr>
              <w:t>Source 3</w:t>
            </w:r>
          </w:p>
        </w:tc>
        <w:tc>
          <w:tcPr>
            <w:tcW w:w="2693" w:type="dxa"/>
            <w:tcBorders>
              <w:top w:val="nil"/>
              <w:left w:val="nil"/>
              <w:bottom w:val="nil"/>
              <w:right w:val="nil"/>
            </w:tcBorders>
          </w:tcPr>
          <w:p w14:paraId="5BB186B9" w14:textId="77777777" w:rsidR="003768EA" w:rsidRDefault="003768EA" w:rsidP="00922919">
            <w:pPr>
              <w:rPr>
                <w:sz w:val="22"/>
              </w:rPr>
            </w:pPr>
          </w:p>
        </w:tc>
        <w:tc>
          <w:tcPr>
            <w:tcW w:w="1275" w:type="dxa"/>
            <w:tcBorders>
              <w:top w:val="nil"/>
              <w:left w:val="nil"/>
              <w:bottom w:val="nil"/>
              <w:right w:val="nil"/>
            </w:tcBorders>
          </w:tcPr>
          <w:p w14:paraId="448A5115" w14:textId="77777777" w:rsidR="003768EA" w:rsidRDefault="003768EA" w:rsidP="00922919"/>
        </w:tc>
      </w:tr>
      <w:tr w:rsidR="003768EA" w14:paraId="30617876" w14:textId="77777777" w:rsidTr="00922919">
        <w:tc>
          <w:tcPr>
            <w:tcW w:w="1400" w:type="dxa"/>
            <w:tcBorders>
              <w:top w:val="nil"/>
              <w:left w:val="nil"/>
              <w:bottom w:val="nil"/>
            </w:tcBorders>
          </w:tcPr>
          <w:p w14:paraId="2B37FFE6" w14:textId="77777777" w:rsidR="003768EA" w:rsidRPr="00B12B8C" w:rsidRDefault="003768EA" w:rsidP="00922919">
            <w:pPr>
              <w:jc w:val="right"/>
              <w:rPr>
                <w:sz w:val="16"/>
                <w:szCs w:val="16"/>
              </w:rPr>
            </w:pPr>
          </w:p>
          <w:p w14:paraId="1E60EC3B" w14:textId="77777777" w:rsidR="003768EA" w:rsidRPr="00B12B8C" w:rsidRDefault="003768EA" w:rsidP="00922919">
            <w:pPr>
              <w:jc w:val="right"/>
              <w:rPr>
                <w:sz w:val="16"/>
                <w:szCs w:val="16"/>
              </w:rPr>
            </w:pPr>
            <w:r w:rsidRPr="00B12B8C">
              <w:rPr>
                <w:sz w:val="16"/>
                <w:szCs w:val="16"/>
              </w:rPr>
              <w:t>Destinataire 5</w:t>
            </w:r>
          </w:p>
        </w:tc>
        <w:tc>
          <w:tcPr>
            <w:tcW w:w="2700" w:type="dxa"/>
            <w:tcBorders>
              <w:bottom w:val="single" w:sz="6" w:space="0" w:color="auto"/>
            </w:tcBorders>
            <w:shd w:val="pct15" w:color="000000" w:fill="FFFFFF"/>
          </w:tcPr>
          <w:p w14:paraId="07534677" w14:textId="77777777" w:rsidR="003768EA" w:rsidRDefault="003768EA" w:rsidP="00922919">
            <w:r>
              <w:t>(FAA &amp; FCG &amp; FIA)</w:t>
            </w:r>
          </w:p>
          <w:p w14:paraId="20C2EB18" w14:textId="77777777" w:rsidR="003768EA" w:rsidRDefault="003768EA" w:rsidP="00922919">
            <w:r>
              <w:t>Compte rendu de traitement</w:t>
            </w:r>
          </w:p>
        </w:tc>
        <w:tc>
          <w:tcPr>
            <w:tcW w:w="1287" w:type="dxa"/>
            <w:tcBorders>
              <w:top w:val="nil"/>
              <w:bottom w:val="nil"/>
            </w:tcBorders>
          </w:tcPr>
          <w:p w14:paraId="70C1C378" w14:textId="77777777" w:rsidR="003768EA" w:rsidRPr="00B12B8C" w:rsidRDefault="003768EA" w:rsidP="00922919">
            <w:pPr>
              <w:jc w:val="right"/>
              <w:rPr>
                <w:sz w:val="16"/>
                <w:szCs w:val="16"/>
              </w:rPr>
            </w:pPr>
            <w:r w:rsidRPr="00B12B8C">
              <w:rPr>
                <w:sz w:val="16"/>
                <w:szCs w:val="16"/>
              </w:rPr>
              <w:t>Destinataire 4</w:t>
            </w:r>
          </w:p>
          <w:p w14:paraId="5474C4EF" w14:textId="77777777" w:rsidR="003768EA" w:rsidRPr="00840550" w:rsidRDefault="003768EA" w:rsidP="00922919">
            <w:pPr>
              <w:jc w:val="left"/>
              <w:rPr>
                <w:sz w:val="16"/>
                <w:szCs w:val="16"/>
              </w:rPr>
            </w:pPr>
            <w:r w:rsidRPr="00840550">
              <w:rPr>
                <w:sz w:val="16"/>
                <w:szCs w:val="16"/>
              </w:rPr>
              <w:t>Source 5</w:t>
            </w:r>
          </w:p>
        </w:tc>
        <w:tc>
          <w:tcPr>
            <w:tcW w:w="2693" w:type="dxa"/>
            <w:shd w:val="pct15" w:color="000000" w:fill="FFFFFF"/>
          </w:tcPr>
          <w:p w14:paraId="1EB3E5DC" w14:textId="77777777" w:rsidR="003768EA" w:rsidRDefault="003768EA" w:rsidP="00922919">
            <w:r>
              <w:t>Compte rendu de traitement</w:t>
            </w:r>
          </w:p>
          <w:p w14:paraId="7685E503" w14:textId="77777777" w:rsidR="003768EA" w:rsidRDefault="003768EA" w:rsidP="00922919">
            <w:r>
              <w:t>(DAA &amp; DCG &amp; DIA)</w:t>
            </w:r>
          </w:p>
        </w:tc>
        <w:tc>
          <w:tcPr>
            <w:tcW w:w="1275" w:type="dxa"/>
            <w:tcBorders>
              <w:top w:val="nil"/>
              <w:bottom w:val="nil"/>
              <w:right w:val="nil"/>
            </w:tcBorders>
          </w:tcPr>
          <w:p w14:paraId="09AF97DC" w14:textId="77777777" w:rsidR="003768EA" w:rsidRPr="00840550" w:rsidRDefault="003768EA" w:rsidP="00922919">
            <w:pPr>
              <w:jc w:val="left"/>
              <w:rPr>
                <w:sz w:val="16"/>
                <w:szCs w:val="16"/>
              </w:rPr>
            </w:pPr>
            <w:r w:rsidRPr="00840550">
              <w:rPr>
                <w:sz w:val="16"/>
                <w:szCs w:val="16"/>
              </w:rPr>
              <w:t>Source 4</w:t>
            </w:r>
          </w:p>
        </w:tc>
      </w:tr>
      <w:tr w:rsidR="003768EA" w14:paraId="2D033F43" w14:textId="77777777" w:rsidTr="00922919">
        <w:tc>
          <w:tcPr>
            <w:tcW w:w="1400" w:type="dxa"/>
            <w:tcBorders>
              <w:top w:val="nil"/>
              <w:left w:val="nil"/>
              <w:bottom w:val="nil"/>
              <w:right w:val="nil"/>
            </w:tcBorders>
            <w:shd w:val="clear" w:color="auto" w:fill="auto"/>
          </w:tcPr>
          <w:p w14:paraId="265720C8" w14:textId="77777777" w:rsidR="003768EA" w:rsidRPr="00B12B8C" w:rsidRDefault="003768EA" w:rsidP="00922919">
            <w:pPr>
              <w:jc w:val="right"/>
              <w:rPr>
                <w:sz w:val="16"/>
                <w:szCs w:val="16"/>
              </w:rPr>
            </w:pPr>
          </w:p>
        </w:tc>
        <w:tc>
          <w:tcPr>
            <w:tcW w:w="2700" w:type="dxa"/>
            <w:tcBorders>
              <w:left w:val="nil"/>
              <w:bottom w:val="nil"/>
              <w:right w:val="nil"/>
            </w:tcBorders>
            <w:shd w:val="clear" w:color="auto" w:fill="auto"/>
          </w:tcPr>
          <w:p w14:paraId="7791714B" w14:textId="77777777" w:rsidR="003768EA" w:rsidRDefault="003768EA" w:rsidP="00922919"/>
        </w:tc>
        <w:tc>
          <w:tcPr>
            <w:tcW w:w="1287" w:type="dxa"/>
            <w:tcBorders>
              <w:top w:val="nil"/>
              <w:left w:val="nil"/>
              <w:bottom w:val="nil"/>
              <w:right w:val="nil"/>
            </w:tcBorders>
            <w:shd w:val="clear" w:color="auto" w:fill="auto"/>
          </w:tcPr>
          <w:p w14:paraId="21B445E1" w14:textId="77777777" w:rsidR="003768EA" w:rsidRPr="00B12B8C" w:rsidRDefault="003768EA" w:rsidP="00922919">
            <w:pPr>
              <w:jc w:val="right"/>
              <w:rPr>
                <w:sz w:val="16"/>
                <w:szCs w:val="16"/>
              </w:rPr>
            </w:pPr>
          </w:p>
        </w:tc>
        <w:tc>
          <w:tcPr>
            <w:tcW w:w="2693" w:type="dxa"/>
            <w:tcBorders>
              <w:left w:val="nil"/>
              <w:right w:val="nil"/>
            </w:tcBorders>
            <w:shd w:val="clear" w:color="auto" w:fill="auto"/>
          </w:tcPr>
          <w:p w14:paraId="1BE9977E" w14:textId="77777777" w:rsidR="003768EA" w:rsidRDefault="003768EA" w:rsidP="00922919"/>
        </w:tc>
        <w:tc>
          <w:tcPr>
            <w:tcW w:w="1275" w:type="dxa"/>
            <w:tcBorders>
              <w:top w:val="nil"/>
              <w:left w:val="nil"/>
              <w:bottom w:val="nil"/>
              <w:right w:val="nil"/>
            </w:tcBorders>
            <w:shd w:val="clear" w:color="auto" w:fill="auto"/>
          </w:tcPr>
          <w:p w14:paraId="6B656C93" w14:textId="77777777" w:rsidR="003768EA" w:rsidRPr="00B12B8C" w:rsidRDefault="003768EA" w:rsidP="00922919">
            <w:pPr>
              <w:rPr>
                <w:sz w:val="16"/>
                <w:szCs w:val="16"/>
              </w:rPr>
            </w:pPr>
          </w:p>
        </w:tc>
      </w:tr>
      <w:tr w:rsidR="003768EA" w14:paraId="03A8D464" w14:textId="77777777" w:rsidTr="00922919">
        <w:tc>
          <w:tcPr>
            <w:tcW w:w="1400" w:type="dxa"/>
            <w:tcBorders>
              <w:top w:val="nil"/>
              <w:left w:val="nil"/>
              <w:bottom w:val="nil"/>
              <w:right w:val="nil"/>
            </w:tcBorders>
            <w:shd w:val="clear" w:color="auto" w:fill="auto"/>
          </w:tcPr>
          <w:p w14:paraId="709EAA8E" w14:textId="77777777" w:rsidR="003768EA" w:rsidRPr="00B12B8C" w:rsidRDefault="003768EA" w:rsidP="00922919">
            <w:pPr>
              <w:jc w:val="right"/>
              <w:rPr>
                <w:sz w:val="16"/>
                <w:szCs w:val="16"/>
              </w:rPr>
            </w:pPr>
          </w:p>
        </w:tc>
        <w:tc>
          <w:tcPr>
            <w:tcW w:w="2700" w:type="dxa"/>
            <w:tcBorders>
              <w:top w:val="nil"/>
              <w:left w:val="nil"/>
              <w:right w:val="nil"/>
            </w:tcBorders>
            <w:shd w:val="clear" w:color="auto" w:fill="auto"/>
          </w:tcPr>
          <w:p w14:paraId="1201F2CA" w14:textId="77777777" w:rsidR="003768EA" w:rsidRDefault="003768EA" w:rsidP="00922919"/>
        </w:tc>
        <w:tc>
          <w:tcPr>
            <w:tcW w:w="1287" w:type="dxa"/>
            <w:tcBorders>
              <w:top w:val="nil"/>
              <w:left w:val="nil"/>
              <w:bottom w:val="nil"/>
            </w:tcBorders>
          </w:tcPr>
          <w:p w14:paraId="6FCBE3C1" w14:textId="77777777" w:rsidR="003768EA" w:rsidRPr="00B12B8C" w:rsidRDefault="003768EA" w:rsidP="00922919">
            <w:pPr>
              <w:jc w:val="right"/>
              <w:rPr>
                <w:sz w:val="16"/>
                <w:szCs w:val="16"/>
              </w:rPr>
            </w:pPr>
            <w:r w:rsidRPr="00B12B8C">
              <w:rPr>
                <w:sz w:val="16"/>
                <w:szCs w:val="16"/>
              </w:rPr>
              <w:t xml:space="preserve">Destinataire </w:t>
            </w:r>
            <w:r>
              <w:rPr>
                <w:sz w:val="16"/>
                <w:szCs w:val="16"/>
              </w:rPr>
              <w:t>6</w:t>
            </w:r>
          </w:p>
          <w:p w14:paraId="7BED620A" w14:textId="77777777" w:rsidR="003768EA" w:rsidRPr="00B12B8C" w:rsidRDefault="003768EA" w:rsidP="00922919">
            <w:pPr>
              <w:jc w:val="right"/>
              <w:rPr>
                <w:sz w:val="16"/>
                <w:szCs w:val="16"/>
              </w:rPr>
            </w:pPr>
          </w:p>
        </w:tc>
        <w:tc>
          <w:tcPr>
            <w:tcW w:w="2693" w:type="dxa"/>
            <w:shd w:val="pct15" w:color="000000" w:fill="FFFFFF"/>
          </w:tcPr>
          <w:p w14:paraId="5CD70E72" w14:textId="77777777" w:rsidR="003768EA" w:rsidRDefault="003768EA" w:rsidP="00922919">
            <w:r>
              <w:t>Entête spécifique d’un OGA &amp; sous-groupe 4 de l’attestation ou CRM</w:t>
            </w:r>
          </w:p>
        </w:tc>
        <w:tc>
          <w:tcPr>
            <w:tcW w:w="1275" w:type="dxa"/>
            <w:tcBorders>
              <w:top w:val="nil"/>
              <w:bottom w:val="nil"/>
              <w:right w:val="nil"/>
            </w:tcBorders>
          </w:tcPr>
          <w:p w14:paraId="41520C26" w14:textId="77777777" w:rsidR="003768EA" w:rsidRPr="00840550" w:rsidRDefault="003768EA" w:rsidP="00922919">
            <w:pPr>
              <w:jc w:val="left"/>
              <w:rPr>
                <w:sz w:val="16"/>
                <w:szCs w:val="16"/>
              </w:rPr>
            </w:pPr>
            <w:r w:rsidRPr="00840550">
              <w:rPr>
                <w:sz w:val="16"/>
                <w:szCs w:val="16"/>
              </w:rPr>
              <w:t>Source 6</w:t>
            </w:r>
          </w:p>
        </w:tc>
      </w:tr>
      <w:tr w:rsidR="003768EA" w14:paraId="2E502210" w14:textId="77777777" w:rsidTr="00922919">
        <w:tc>
          <w:tcPr>
            <w:tcW w:w="1400" w:type="dxa"/>
            <w:tcBorders>
              <w:top w:val="nil"/>
              <w:left w:val="nil"/>
              <w:bottom w:val="nil"/>
            </w:tcBorders>
          </w:tcPr>
          <w:p w14:paraId="7EE8B7D9" w14:textId="77777777" w:rsidR="003768EA" w:rsidRPr="00B12B8C" w:rsidRDefault="003768EA" w:rsidP="00922919">
            <w:pPr>
              <w:jc w:val="right"/>
              <w:rPr>
                <w:sz w:val="16"/>
                <w:szCs w:val="16"/>
              </w:rPr>
            </w:pPr>
          </w:p>
          <w:p w14:paraId="40E1F086" w14:textId="77777777" w:rsidR="003768EA" w:rsidRPr="00B12B8C" w:rsidRDefault="003768EA" w:rsidP="00922919">
            <w:pPr>
              <w:jc w:val="right"/>
              <w:rPr>
                <w:sz w:val="16"/>
                <w:szCs w:val="16"/>
              </w:rPr>
            </w:pPr>
            <w:r w:rsidRPr="00B12B8C">
              <w:rPr>
                <w:sz w:val="16"/>
                <w:szCs w:val="16"/>
              </w:rPr>
              <w:t xml:space="preserve">Destinataire </w:t>
            </w:r>
            <w:r>
              <w:rPr>
                <w:sz w:val="16"/>
                <w:szCs w:val="16"/>
              </w:rPr>
              <w:t>8</w:t>
            </w:r>
          </w:p>
        </w:tc>
        <w:tc>
          <w:tcPr>
            <w:tcW w:w="2700" w:type="dxa"/>
            <w:shd w:val="pct15" w:color="000000" w:fill="FFFFFF"/>
          </w:tcPr>
          <w:p w14:paraId="36D525B6" w14:textId="77777777" w:rsidR="003768EA" w:rsidRDefault="003768EA" w:rsidP="00922919">
            <w:r>
              <w:t>Entête spécifique vers un TDT ou TPE &amp; sous-groupe 4 de l’attestation ou CRM</w:t>
            </w:r>
          </w:p>
        </w:tc>
        <w:tc>
          <w:tcPr>
            <w:tcW w:w="1287" w:type="dxa"/>
            <w:tcBorders>
              <w:top w:val="nil"/>
              <w:bottom w:val="nil"/>
            </w:tcBorders>
          </w:tcPr>
          <w:p w14:paraId="2A149993" w14:textId="77777777" w:rsidR="003768EA" w:rsidRPr="00840550" w:rsidRDefault="003768EA" w:rsidP="00922919">
            <w:pPr>
              <w:jc w:val="right"/>
              <w:rPr>
                <w:sz w:val="16"/>
                <w:szCs w:val="16"/>
              </w:rPr>
            </w:pPr>
            <w:r w:rsidRPr="00840550">
              <w:rPr>
                <w:sz w:val="16"/>
                <w:szCs w:val="16"/>
              </w:rPr>
              <w:t>Source 7</w:t>
            </w:r>
          </w:p>
          <w:p w14:paraId="735469CD" w14:textId="77777777" w:rsidR="003768EA" w:rsidRPr="00840550" w:rsidRDefault="003768EA" w:rsidP="00922919">
            <w:pPr>
              <w:jc w:val="left"/>
              <w:rPr>
                <w:sz w:val="16"/>
                <w:szCs w:val="16"/>
              </w:rPr>
            </w:pPr>
            <w:r w:rsidRPr="00840550">
              <w:rPr>
                <w:sz w:val="16"/>
                <w:szCs w:val="16"/>
              </w:rPr>
              <w:t>Source 8</w:t>
            </w:r>
          </w:p>
        </w:tc>
        <w:tc>
          <w:tcPr>
            <w:tcW w:w="2693" w:type="dxa"/>
            <w:shd w:val="pct15" w:color="000000" w:fill="FFFFFF"/>
          </w:tcPr>
          <w:p w14:paraId="086BCFAB" w14:textId="77777777" w:rsidR="003768EA" w:rsidRDefault="003768EA" w:rsidP="00922919">
            <w:r>
              <w:t>Compte rendu de traitement</w:t>
            </w:r>
          </w:p>
          <w:p w14:paraId="2B0A7FB4" w14:textId="77777777" w:rsidR="003768EA" w:rsidRDefault="003768EA" w:rsidP="00922919">
            <w:r>
              <w:t>(AMO)</w:t>
            </w:r>
          </w:p>
        </w:tc>
        <w:tc>
          <w:tcPr>
            <w:tcW w:w="1275" w:type="dxa"/>
            <w:tcBorders>
              <w:top w:val="nil"/>
              <w:bottom w:val="nil"/>
              <w:right w:val="nil"/>
            </w:tcBorders>
          </w:tcPr>
          <w:p w14:paraId="4CD1F927" w14:textId="77777777" w:rsidR="003768EA" w:rsidRPr="00840550" w:rsidRDefault="003768EA" w:rsidP="00922919">
            <w:pPr>
              <w:jc w:val="left"/>
              <w:rPr>
                <w:sz w:val="16"/>
                <w:szCs w:val="16"/>
              </w:rPr>
            </w:pPr>
            <w:r w:rsidRPr="00840550">
              <w:rPr>
                <w:sz w:val="16"/>
                <w:szCs w:val="16"/>
              </w:rPr>
              <w:t>Destinataire 7</w:t>
            </w:r>
          </w:p>
        </w:tc>
      </w:tr>
      <w:tr w:rsidR="003768EA" w14:paraId="5B8269B8" w14:textId="77777777" w:rsidTr="00922919">
        <w:tc>
          <w:tcPr>
            <w:tcW w:w="1400" w:type="dxa"/>
            <w:tcBorders>
              <w:top w:val="nil"/>
              <w:left w:val="nil"/>
              <w:bottom w:val="nil"/>
            </w:tcBorders>
          </w:tcPr>
          <w:p w14:paraId="533791EF" w14:textId="77777777" w:rsidR="003768EA" w:rsidRPr="00840550" w:rsidRDefault="003768EA" w:rsidP="00922919">
            <w:pPr>
              <w:jc w:val="right"/>
              <w:rPr>
                <w:sz w:val="16"/>
                <w:szCs w:val="16"/>
              </w:rPr>
            </w:pPr>
            <w:r w:rsidRPr="00840550">
              <w:rPr>
                <w:sz w:val="16"/>
                <w:szCs w:val="16"/>
              </w:rPr>
              <w:t>Source 9</w:t>
            </w:r>
          </w:p>
        </w:tc>
        <w:tc>
          <w:tcPr>
            <w:tcW w:w="2700" w:type="dxa"/>
            <w:tcBorders>
              <w:bottom w:val="nil"/>
            </w:tcBorders>
            <w:shd w:val="pct15" w:color="000000" w:fill="FFFFFF"/>
          </w:tcPr>
          <w:p w14:paraId="15E65AAA" w14:textId="77777777" w:rsidR="003768EA" w:rsidRDefault="003768EA" w:rsidP="00922919">
            <w:r>
              <w:t>Compte rendu de traitement</w:t>
            </w:r>
          </w:p>
          <w:p w14:paraId="4130E142" w14:textId="77777777" w:rsidR="003768EA" w:rsidRDefault="003768EA" w:rsidP="00922919">
            <w:r>
              <w:t>(DEC)</w:t>
            </w:r>
          </w:p>
        </w:tc>
        <w:tc>
          <w:tcPr>
            <w:tcW w:w="1287" w:type="dxa"/>
            <w:tcBorders>
              <w:top w:val="nil"/>
              <w:bottom w:val="nil"/>
              <w:right w:val="nil"/>
            </w:tcBorders>
          </w:tcPr>
          <w:p w14:paraId="0B3E6EFB" w14:textId="77777777" w:rsidR="003768EA" w:rsidRPr="00840550" w:rsidRDefault="003768EA" w:rsidP="00922919">
            <w:pPr>
              <w:jc w:val="left"/>
              <w:rPr>
                <w:sz w:val="16"/>
                <w:szCs w:val="16"/>
              </w:rPr>
            </w:pPr>
            <w:r w:rsidRPr="00840550">
              <w:rPr>
                <w:sz w:val="16"/>
                <w:szCs w:val="16"/>
              </w:rPr>
              <w:t>Destinataire 9</w:t>
            </w:r>
          </w:p>
        </w:tc>
        <w:tc>
          <w:tcPr>
            <w:tcW w:w="2693" w:type="dxa"/>
            <w:tcBorders>
              <w:left w:val="nil"/>
              <w:bottom w:val="nil"/>
              <w:right w:val="nil"/>
            </w:tcBorders>
            <w:shd w:val="clear" w:color="auto" w:fill="auto"/>
          </w:tcPr>
          <w:p w14:paraId="75344A07" w14:textId="77777777" w:rsidR="003768EA" w:rsidRDefault="003768EA" w:rsidP="00922919"/>
        </w:tc>
        <w:tc>
          <w:tcPr>
            <w:tcW w:w="1275" w:type="dxa"/>
            <w:tcBorders>
              <w:top w:val="nil"/>
              <w:left w:val="nil"/>
              <w:bottom w:val="nil"/>
              <w:right w:val="nil"/>
            </w:tcBorders>
            <w:shd w:val="clear" w:color="auto" w:fill="auto"/>
          </w:tcPr>
          <w:p w14:paraId="7208ED3E" w14:textId="77777777" w:rsidR="003768EA" w:rsidRPr="00B12B8C" w:rsidRDefault="003768EA" w:rsidP="00922919">
            <w:pPr>
              <w:rPr>
                <w:sz w:val="16"/>
                <w:szCs w:val="16"/>
              </w:rPr>
            </w:pPr>
          </w:p>
        </w:tc>
      </w:tr>
    </w:tbl>
    <w:p w14:paraId="351E9DF9" w14:textId="77777777" w:rsidR="003768EA" w:rsidRDefault="003768EA" w:rsidP="003B03E8"/>
    <w:p w14:paraId="729F2309" w14:textId="77777777" w:rsidR="003768EA" w:rsidRDefault="003768EA" w:rsidP="00D61087">
      <w:r>
        <w:br w:type="page"/>
      </w:r>
    </w:p>
    <w:p w14:paraId="5E0FF858" w14:textId="77777777" w:rsidR="003768EA" w:rsidRDefault="003768EA" w:rsidP="003B03E8"/>
    <w:tbl>
      <w:tblPr>
        <w:tblW w:w="985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8"/>
        <w:gridCol w:w="2835"/>
        <w:gridCol w:w="1418"/>
        <w:gridCol w:w="2693"/>
        <w:gridCol w:w="1275"/>
      </w:tblGrid>
      <w:tr w:rsidR="003768EA" w:rsidRPr="00BD56E7" w14:paraId="31F3B1EA" w14:textId="77777777" w:rsidTr="0049623A">
        <w:tc>
          <w:tcPr>
            <w:tcW w:w="1638" w:type="dxa"/>
            <w:tcBorders>
              <w:bottom w:val="nil"/>
            </w:tcBorders>
            <w:shd w:val="clear" w:color="auto" w:fill="000000"/>
          </w:tcPr>
          <w:p w14:paraId="25B72D59" w14:textId="77777777" w:rsidR="003768EA" w:rsidRPr="00BD56E7" w:rsidRDefault="003768EA" w:rsidP="00922919">
            <w:pPr>
              <w:jc w:val="center"/>
              <w:rPr>
                <w:rFonts w:ascii="Arial" w:hAnsi="Arial"/>
                <w:b/>
                <w:bCs/>
                <w:szCs w:val="20"/>
              </w:rPr>
            </w:pPr>
            <w:r w:rsidRPr="00BD56E7">
              <w:rPr>
                <w:rFonts w:ascii="Arial" w:hAnsi="Arial"/>
                <w:b/>
                <w:bCs/>
                <w:szCs w:val="20"/>
              </w:rPr>
              <w:t>Tiers Déclarant</w:t>
            </w:r>
            <w:r>
              <w:rPr>
                <w:rFonts w:ascii="Arial" w:hAnsi="Arial"/>
                <w:b/>
                <w:bCs/>
                <w:szCs w:val="20"/>
              </w:rPr>
              <w:t xml:space="preserve">  </w:t>
            </w:r>
            <w:r w:rsidRPr="00BD56E7">
              <w:rPr>
                <w:rFonts w:ascii="Arial" w:hAnsi="Arial"/>
                <w:b/>
                <w:bCs/>
                <w:szCs w:val="20"/>
              </w:rPr>
              <w:t>ou</w:t>
            </w:r>
          </w:p>
          <w:p w14:paraId="7F537FF4" w14:textId="77777777" w:rsidR="003768EA" w:rsidRPr="00BD56E7" w:rsidRDefault="003768EA" w:rsidP="00922919">
            <w:pPr>
              <w:jc w:val="center"/>
              <w:rPr>
                <w:rFonts w:ascii="Arial" w:hAnsi="Arial"/>
                <w:b/>
                <w:bCs/>
                <w:szCs w:val="20"/>
              </w:rPr>
            </w:pPr>
            <w:r w:rsidRPr="00BD56E7">
              <w:rPr>
                <w:rFonts w:ascii="Arial" w:hAnsi="Arial"/>
                <w:b/>
                <w:bCs/>
                <w:szCs w:val="20"/>
              </w:rPr>
              <w:t xml:space="preserve">Déclarant ou </w:t>
            </w:r>
          </w:p>
          <w:p w14:paraId="41609E90" w14:textId="77777777" w:rsidR="003768EA" w:rsidRPr="00BD56E7" w:rsidRDefault="003768EA" w:rsidP="00922919">
            <w:pPr>
              <w:jc w:val="center"/>
              <w:rPr>
                <w:rFonts w:ascii="Arial" w:hAnsi="Arial"/>
                <w:b/>
                <w:bCs/>
                <w:szCs w:val="20"/>
              </w:rPr>
            </w:pPr>
            <w:r w:rsidRPr="00BD56E7">
              <w:rPr>
                <w:rFonts w:ascii="Arial" w:hAnsi="Arial"/>
                <w:b/>
                <w:bCs/>
                <w:szCs w:val="20"/>
              </w:rPr>
              <w:t>Entreprise</w:t>
            </w:r>
            <w:r>
              <w:rPr>
                <w:rFonts w:ascii="Arial" w:hAnsi="Arial"/>
                <w:b/>
                <w:bCs/>
                <w:szCs w:val="20"/>
              </w:rPr>
              <w:t xml:space="preserve"> sans conseil</w:t>
            </w:r>
          </w:p>
        </w:tc>
        <w:tc>
          <w:tcPr>
            <w:tcW w:w="2835" w:type="dxa"/>
            <w:tcBorders>
              <w:top w:val="nil"/>
            </w:tcBorders>
          </w:tcPr>
          <w:p w14:paraId="32AFDBF2" w14:textId="77777777" w:rsidR="003768EA" w:rsidRPr="00BD56E7" w:rsidRDefault="003768EA" w:rsidP="00922919">
            <w:pPr>
              <w:rPr>
                <w:rFonts w:ascii="Arial" w:hAnsi="Arial"/>
                <w:b/>
                <w:color w:val="FFFFFF"/>
                <w:szCs w:val="20"/>
              </w:rPr>
            </w:pPr>
          </w:p>
        </w:tc>
        <w:tc>
          <w:tcPr>
            <w:tcW w:w="1418" w:type="dxa"/>
            <w:tcBorders>
              <w:bottom w:val="nil"/>
            </w:tcBorders>
            <w:shd w:val="clear" w:color="auto" w:fill="000000"/>
          </w:tcPr>
          <w:p w14:paraId="1F95A064" w14:textId="77777777" w:rsidR="003768EA" w:rsidRPr="00BD56E7" w:rsidRDefault="003768EA" w:rsidP="00922919">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4A36EF20" w14:textId="77777777" w:rsidR="003768EA" w:rsidRPr="00BD56E7" w:rsidRDefault="003768EA" w:rsidP="00922919">
            <w:pPr>
              <w:rPr>
                <w:rFonts w:ascii="Arial" w:hAnsi="Arial"/>
                <w:b/>
                <w:color w:val="FFFFFF"/>
                <w:szCs w:val="20"/>
              </w:rPr>
            </w:pPr>
          </w:p>
        </w:tc>
        <w:tc>
          <w:tcPr>
            <w:tcW w:w="1275" w:type="dxa"/>
            <w:tcBorders>
              <w:bottom w:val="nil"/>
            </w:tcBorders>
            <w:shd w:val="clear" w:color="auto" w:fill="000000"/>
          </w:tcPr>
          <w:p w14:paraId="38806D73" w14:textId="77777777" w:rsidR="003768EA" w:rsidRPr="00BD56E7" w:rsidRDefault="003768EA" w:rsidP="00922919">
            <w:pPr>
              <w:jc w:val="center"/>
              <w:rPr>
                <w:rFonts w:ascii="Arial" w:hAnsi="Arial"/>
                <w:b/>
                <w:szCs w:val="20"/>
              </w:rPr>
            </w:pPr>
            <w:r>
              <w:rPr>
                <w:rFonts w:ascii="Arial" w:hAnsi="Arial"/>
                <w:b/>
                <w:szCs w:val="20"/>
              </w:rPr>
              <w:t>DGFiP</w:t>
            </w:r>
          </w:p>
        </w:tc>
      </w:tr>
      <w:tr w:rsidR="003768EA" w14:paraId="3022D25B" w14:textId="77777777" w:rsidTr="0049623A">
        <w:tc>
          <w:tcPr>
            <w:tcW w:w="1638" w:type="dxa"/>
            <w:tcBorders>
              <w:left w:val="nil"/>
              <w:bottom w:val="nil"/>
            </w:tcBorders>
          </w:tcPr>
          <w:p w14:paraId="6CFD2F61" w14:textId="77777777" w:rsidR="003768EA" w:rsidRPr="00840550" w:rsidRDefault="003768EA" w:rsidP="00922919">
            <w:pPr>
              <w:jc w:val="right"/>
              <w:rPr>
                <w:sz w:val="16"/>
                <w:szCs w:val="16"/>
              </w:rPr>
            </w:pPr>
            <w:r w:rsidRPr="00840550">
              <w:rPr>
                <w:sz w:val="16"/>
                <w:szCs w:val="16"/>
              </w:rPr>
              <w:t>Source 1</w:t>
            </w:r>
          </w:p>
        </w:tc>
        <w:tc>
          <w:tcPr>
            <w:tcW w:w="2835" w:type="dxa"/>
            <w:shd w:val="pct15" w:color="000000" w:fill="FFFFFF"/>
          </w:tcPr>
          <w:p w14:paraId="480F801E" w14:textId="77777777" w:rsidR="003768EA" w:rsidRDefault="003768EA" w:rsidP="00DE7ED6">
            <w:r>
              <w:t>Entête multi-diffusion &amp;</w:t>
            </w:r>
            <w:r>
              <w:br/>
              <w:t>sous-groupe 4 selon le type de message.</w:t>
            </w:r>
          </w:p>
        </w:tc>
        <w:tc>
          <w:tcPr>
            <w:tcW w:w="1418" w:type="dxa"/>
            <w:tcBorders>
              <w:bottom w:val="nil"/>
            </w:tcBorders>
          </w:tcPr>
          <w:p w14:paraId="15B2DDB0" w14:textId="77777777" w:rsidR="003768EA" w:rsidRPr="00840550" w:rsidRDefault="003768EA" w:rsidP="00922919">
            <w:pPr>
              <w:jc w:val="left"/>
              <w:rPr>
                <w:sz w:val="16"/>
                <w:szCs w:val="16"/>
              </w:rPr>
            </w:pPr>
            <w:r w:rsidRPr="00840550">
              <w:rPr>
                <w:sz w:val="16"/>
                <w:szCs w:val="16"/>
              </w:rPr>
              <w:t>Destinataire 1</w:t>
            </w:r>
          </w:p>
          <w:p w14:paraId="09EF53CD" w14:textId="77777777" w:rsidR="003768EA" w:rsidRPr="00840550" w:rsidRDefault="003768EA" w:rsidP="00922919">
            <w:pPr>
              <w:jc w:val="right"/>
              <w:rPr>
                <w:sz w:val="16"/>
                <w:szCs w:val="16"/>
              </w:rPr>
            </w:pPr>
            <w:r w:rsidRPr="00840550">
              <w:rPr>
                <w:sz w:val="16"/>
                <w:szCs w:val="16"/>
              </w:rPr>
              <w:t>Source 2</w:t>
            </w:r>
          </w:p>
        </w:tc>
        <w:tc>
          <w:tcPr>
            <w:tcW w:w="2693" w:type="dxa"/>
            <w:shd w:val="pct15" w:color="000000" w:fill="FFFFFF"/>
          </w:tcPr>
          <w:p w14:paraId="3D6E8F0D" w14:textId="77777777" w:rsidR="003768EA" w:rsidRDefault="003768EA" w:rsidP="00DE7ED6">
            <w:r>
              <w:t>Entête spécifique vers la DGFiP &amp; sous-groupe 4 selon le type de message.</w:t>
            </w:r>
          </w:p>
        </w:tc>
        <w:tc>
          <w:tcPr>
            <w:tcW w:w="1275" w:type="dxa"/>
            <w:tcBorders>
              <w:bottom w:val="nil"/>
              <w:right w:val="nil"/>
            </w:tcBorders>
          </w:tcPr>
          <w:p w14:paraId="5572CCAC" w14:textId="77777777" w:rsidR="003768EA" w:rsidRPr="00840550" w:rsidRDefault="003768EA" w:rsidP="00922919">
            <w:pPr>
              <w:jc w:val="left"/>
              <w:rPr>
                <w:sz w:val="16"/>
                <w:szCs w:val="16"/>
              </w:rPr>
            </w:pPr>
            <w:r w:rsidRPr="00840550">
              <w:rPr>
                <w:sz w:val="16"/>
                <w:szCs w:val="16"/>
              </w:rPr>
              <w:t>Destinataire 2</w:t>
            </w:r>
          </w:p>
        </w:tc>
      </w:tr>
      <w:tr w:rsidR="003768EA" w14:paraId="2D67D49C" w14:textId="77777777" w:rsidTr="0049623A">
        <w:tc>
          <w:tcPr>
            <w:tcW w:w="1638" w:type="dxa"/>
            <w:tcBorders>
              <w:top w:val="nil"/>
              <w:left w:val="nil"/>
              <w:bottom w:val="nil"/>
            </w:tcBorders>
          </w:tcPr>
          <w:p w14:paraId="42ECA7CD" w14:textId="77777777" w:rsidR="003768EA" w:rsidRPr="00840550" w:rsidRDefault="003768EA" w:rsidP="00922919">
            <w:pPr>
              <w:jc w:val="left"/>
              <w:rPr>
                <w:sz w:val="16"/>
                <w:szCs w:val="16"/>
              </w:rPr>
            </w:pPr>
            <w:r w:rsidRPr="00840550">
              <w:rPr>
                <w:sz w:val="16"/>
                <w:szCs w:val="16"/>
              </w:rPr>
              <w:t>Destinataire 3</w:t>
            </w:r>
          </w:p>
        </w:tc>
        <w:tc>
          <w:tcPr>
            <w:tcW w:w="2835" w:type="dxa"/>
            <w:shd w:val="pct15" w:color="000000" w:fill="FFFFFF"/>
          </w:tcPr>
          <w:p w14:paraId="0BEE4CE6" w14:textId="77777777" w:rsidR="003768EA" w:rsidRDefault="003768EA" w:rsidP="00922919">
            <w:r>
              <w:t>Compte rendu de traitement</w:t>
            </w:r>
          </w:p>
          <w:p w14:paraId="5008DCD5" w14:textId="77777777" w:rsidR="003768EA" w:rsidRDefault="003768EA" w:rsidP="00922919">
            <w:r>
              <w:t>(AMC)</w:t>
            </w:r>
          </w:p>
        </w:tc>
        <w:tc>
          <w:tcPr>
            <w:tcW w:w="1418" w:type="dxa"/>
            <w:tcBorders>
              <w:top w:val="nil"/>
              <w:bottom w:val="nil"/>
              <w:right w:val="nil"/>
            </w:tcBorders>
          </w:tcPr>
          <w:p w14:paraId="7F0CC9F1" w14:textId="77777777" w:rsidR="003768EA" w:rsidRPr="00840550" w:rsidRDefault="003768EA" w:rsidP="00922919">
            <w:pPr>
              <w:jc w:val="left"/>
              <w:rPr>
                <w:sz w:val="16"/>
                <w:szCs w:val="16"/>
              </w:rPr>
            </w:pPr>
            <w:r w:rsidRPr="00840550">
              <w:rPr>
                <w:sz w:val="16"/>
                <w:szCs w:val="16"/>
              </w:rPr>
              <w:t>Source 3</w:t>
            </w:r>
          </w:p>
        </w:tc>
        <w:tc>
          <w:tcPr>
            <w:tcW w:w="2693" w:type="dxa"/>
            <w:tcBorders>
              <w:top w:val="nil"/>
              <w:left w:val="nil"/>
              <w:bottom w:val="nil"/>
              <w:right w:val="nil"/>
            </w:tcBorders>
          </w:tcPr>
          <w:p w14:paraId="28AC1857" w14:textId="77777777" w:rsidR="003768EA" w:rsidRDefault="003768EA" w:rsidP="00922919"/>
        </w:tc>
        <w:tc>
          <w:tcPr>
            <w:tcW w:w="1275" w:type="dxa"/>
            <w:tcBorders>
              <w:top w:val="nil"/>
              <w:left w:val="nil"/>
              <w:bottom w:val="nil"/>
              <w:right w:val="nil"/>
            </w:tcBorders>
          </w:tcPr>
          <w:p w14:paraId="6D2E89C2" w14:textId="77777777" w:rsidR="003768EA" w:rsidRDefault="003768EA" w:rsidP="00922919"/>
        </w:tc>
      </w:tr>
      <w:tr w:rsidR="003768EA" w14:paraId="19A5B253" w14:textId="77777777" w:rsidTr="0049623A">
        <w:tc>
          <w:tcPr>
            <w:tcW w:w="1638" w:type="dxa"/>
            <w:tcBorders>
              <w:top w:val="nil"/>
              <w:left w:val="nil"/>
              <w:bottom w:val="nil"/>
            </w:tcBorders>
          </w:tcPr>
          <w:p w14:paraId="03542557" w14:textId="77777777" w:rsidR="003768EA" w:rsidRPr="00840550" w:rsidRDefault="003768EA" w:rsidP="00922919">
            <w:pPr>
              <w:jc w:val="right"/>
              <w:rPr>
                <w:sz w:val="16"/>
                <w:szCs w:val="16"/>
              </w:rPr>
            </w:pPr>
          </w:p>
          <w:p w14:paraId="4E2924B7" w14:textId="77777777" w:rsidR="003768EA" w:rsidRPr="00840550" w:rsidRDefault="003768EA" w:rsidP="00922919">
            <w:pPr>
              <w:jc w:val="right"/>
              <w:rPr>
                <w:sz w:val="16"/>
                <w:szCs w:val="16"/>
              </w:rPr>
            </w:pPr>
            <w:r w:rsidRPr="00840550">
              <w:rPr>
                <w:sz w:val="16"/>
                <w:szCs w:val="16"/>
              </w:rPr>
              <w:t>Destinataire 5</w:t>
            </w:r>
          </w:p>
        </w:tc>
        <w:tc>
          <w:tcPr>
            <w:tcW w:w="2835" w:type="dxa"/>
            <w:tcBorders>
              <w:bottom w:val="nil"/>
            </w:tcBorders>
            <w:shd w:val="pct15" w:color="000000" w:fill="FFFFFF"/>
          </w:tcPr>
          <w:p w14:paraId="1B725D79" w14:textId="77777777" w:rsidR="003768EA" w:rsidRDefault="003768EA" w:rsidP="00922919">
            <w:r>
              <w:t>(FDG)</w:t>
            </w:r>
          </w:p>
          <w:p w14:paraId="0D789F09" w14:textId="77777777" w:rsidR="003768EA" w:rsidRDefault="003768EA" w:rsidP="00922919">
            <w:r>
              <w:t>Compte rendu de traitement</w:t>
            </w:r>
          </w:p>
        </w:tc>
        <w:tc>
          <w:tcPr>
            <w:tcW w:w="1418" w:type="dxa"/>
            <w:tcBorders>
              <w:top w:val="nil"/>
              <w:bottom w:val="nil"/>
            </w:tcBorders>
          </w:tcPr>
          <w:p w14:paraId="6779D8F6" w14:textId="77777777" w:rsidR="003768EA" w:rsidRPr="00840550" w:rsidRDefault="003768EA" w:rsidP="00922919">
            <w:pPr>
              <w:jc w:val="right"/>
              <w:rPr>
                <w:sz w:val="16"/>
                <w:szCs w:val="16"/>
              </w:rPr>
            </w:pPr>
            <w:r w:rsidRPr="00840550">
              <w:rPr>
                <w:sz w:val="16"/>
                <w:szCs w:val="16"/>
              </w:rPr>
              <w:t>Destinataire 4</w:t>
            </w:r>
          </w:p>
          <w:p w14:paraId="48853427" w14:textId="77777777" w:rsidR="003768EA" w:rsidRPr="00840550" w:rsidRDefault="003768EA" w:rsidP="00922919">
            <w:pPr>
              <w:jc w:val="left"/>
              <w:rPr>
                <w:sz w:val="16"/>
                <w:szCs w:val="16"/>
              </w:rPr>
            </w:pPr>
            <w:r w:rsidRPr="00840550">
              <w:rPr>
                <w:sz w:val="16"/>
                <w:szCs w:val="16"/>
              </w:rPr>
              <w:t>Source 5</w:t>
            </w:r>
          </w:p>
        </w:tc>
        <w:tc>
          <w:tcPr>
            <w:tcW w:w="2693" w:type="dxa"/>
            <w:tcBorders>
              <w:bottom w:val="nil"/>
            </w:tcBorders>
            <w:shd w:val="pct15" w:color="000000" w:fill="FFFFFF"/>
          </w:tcPr>
          <w:p w14:paraId="392E8D64" w14:textId="77777777" w:rsidR="003768EA" w:rsidRDefault="003768EA" w:rsidP="00922919">
            <w:r>
              <w:t>Compte rendu de traitement et sa sécurisation</w:t>
            </w:r>
          </w:p>
          <w:p w14:paraId="49F30B45" w14:textId="77777777" w:rsidR="003768EA" w:rsidRDefault="003768EA" w:rsidP="00922919">
            <w:r>
              <w:t>(INFENT-CR et AUTACK CdC DGFiP)</w:t>
            </w:r>
          </w:p>
        </w:tc>
        <w:tc>
          <w:tcPr>
            <w:tcW w:w="1275" w:type="dxa"/>
            <w:tcBorders>
              <w:top w:val="nil"/>
              <w:bottom w:val="nil"/>
              <w:right w:val="nil"/>
            </w:tcBorders>
          </w:tcPr>
          <w:p w14:paraId="0C043D05" w14:textId="77777777" w:rsidR="003768EA" w:rsidRPr="00840550" w:rsidRDefault="003768EA" w:rsidP="00922919">
            <w:pPr>
              <w:jc w:val="left"/>
              <w:rPr>
                <w:sz w:val="16"/>
                <w:szCs w:val="16"/>
              </w:rPr>
            </w:pPr>
            <w:r w:rsidRPr="00840550">
              <w:rPr>
                <w:sz w:val="16"/>
                <w:szCs w:val="16"/>
              </w:rPr>
              <w:t>Source 4</w:t>
            </w:r>
          </w:p>
        </w:tc>
      </w:tr>
      <w:tr w:rsidR="003768EA" w14:paraId="6954BCC2" w14:textId="77777777" w:rsidTr="0049623A">
        <w:tc>
          <w:tcPr>
            <w:tcW w:w="1638" w:type="dxa"/>
            <w:tcBorders>
              <w:left w:val="nil"/>
              <w:bottom w:val="nil"/>
              <w:right w:val="nil"/>
            </w:tcBorders>
          </w:tcPr>
          <w:p w14:paraId="04B6D4E6" w14:textId="77777777" w:rsidR="003768EA" w:rsidRDefault="003768EA" w:rsidP="00922919">
            <w:pPr>
              <w:jc w:val="right"/>
              <w:rPr>
                <w:sz w:val="16"/>
              </w:rPr>
            </w:pPr>
          </w:p>
        </w:tc>
        <w:tc>
          <w:tcPr>
            <w:tcW w:w="2835" w:type="dxa"/>
            <w:tcBorders>
              <w:left w:val="nil"/>
              <w:bottom w:val="nil"/>
              <w:right w:val="nil"/>
            </w:tcBorders>
            <w:shd w:val="clear" w:color="auto" w:fill="FFFFFF"/>
          </w:tcPr>
          <w:p w14:paraId="75123E9D" w14:textId="77777777" w:rsidR="003768EA" w:rsidRDefault="003768EA" w:rsidP="00922919"/>
        </w:tc>
        <w:tc>
          <w:tcPr>
            <w:tcW w:w="1418" w:type="dxa"/>
            <w:tcBorders>
              <w:left w:val="nil"/>
              <w:bottom w:val="nil"/>
              <w:right w:val="nil"/>
            </w:tcBorders>
          </w:tcPr>
          <w:p w14:paraId="57F8FCAD" w14:textId="77777777" w:rsidR="003768EA" w:rsidRDefault="003768EA" w:rsidP="00922919">
            <w:pPr>
              <w:rPr>
                <w:sz w:val="16"/>
              </w:rPr>
            </w:pPr>
          </w:p>
        </w:tc>
        <w:tc>
          <w:tcPr>
            <w:tcW w:w="2693" w:type="dxa"/>
            <w:tcBorders>
              <w:left w:val="nil"/>
              <w:right w:val="nil"/>
            </w:tcBorders>
            <w:shd w:val="clear" w:color="auto" w:fill="FFFFFF"/>
          </w:tcPr>
          <w:p w14:paraId="06026B91" w14:textId="77777777" w:rsidR="003768EA" w:rsidRDefault="003768EA" w:rsidP="00922919"/>
        </w:tc>
        <w:tc>
          <w:tcPr>
            <w:tcW w:w="1275" w:type="dxa"/>
            <w:tcBorders>
              <w:left w:val="nil"/>
              <w:bottom w:val="nil"/>
              <w:right w:val="nil"/>
            </w:tcBorders>
          </w:tcPr>
          <w:p w14:paraId="25E550AD" w14:textId="77777777" w:rsidR="003768EA" w:rsidRDefault="003768EA" w:rsidP="00922919">
            <w:pPr>
              <w:rPr>
                <w:sz w:val="16"/>
              </w:rPr>
            </w:pPr>
          </w:p>
        </w:tc>
      </w:tr>
      <w:tr w:rsidR="003768EA" w14:paraId="479A19B0" w14:textId="77777777" w:rsidTr="0049623A">
        <w:tc>
          <w:tcPr>
            <w:tcW w:w="1638" w:type="dxa"/>
            <w:tcBorders>
              <w:top w:val="nil"/>
              <w:left w:val="nil"/>
              <w:bottom w:val="nil"/>
              <w:right w:val="nil"/>
            </w:tcBorders>
          </w:tcPr>
          <w:p w14:paraId="72DA5C5A" w14:textId="77777777" w:rsidR="003768EA" w:rsidRDefault="003768EA" w:rsidP="00922919">
            <w:pPr>
              <w:jc w:val="right"/>
              <w:rPr>
                <w:sz w:val="16"/>
              </w:rPr>
            </w:pPr>
          </w:p>
        </w:tc>
        <w:tc>
          <w:tcPr>
            <w:tcW w:w="2835" w:type="dxa"/>
            <w:tcBorders>
              <w:top w:val="nil"/>
              <w:left w:val="nil"/>
              <w:bottom w:val="nil"/>
              <w:right w:val="nil"/>
            </w:tcBorders>
            <w:shd w:val="clear" w:color="auto" w:fill="FFFFFF"/>
          </w:tcPr>
          <w:p w14:paraId="3E15EEE4" w14:textId="77777777" w:rsidR="003768EA" w:rsidRDefault="003768EA" w:rsidP="00922919">
            <w:r>
              <w:t>suite opération TDT/PED/</w:t>
            </w:r>
          </w:p>
          <w:p w14:paraId="6A7A86F4" w14:textId="77777777" w:rsidR="003768EA" w:rsidRDefault="003768EA" w:rsidP="00922919">
            <w:r>
              <w:t xml:space="preserve">OGA </w:t>
            </w:r>
          </w:p>
        </w:tc>
        <w:tc>
          <w:tcPr>
            <w:tcW w:w="1418" w:type="dxa"/>
            <w:tcBorders>
              <w:top w:val="nil"/>
              <w:left w:val="nil"/>
              <w:bottom w:val="nil"/>
            </w:tcBorders>
          </w:tcPr>
          <w:p w14:paraId="79982E95" w14:textId="77777777" w:rsidR="003768EA" w:rsidRPr="00840550" w:rsidRDefault="003768EA" w:rsidP="00922919">
            <w:pPr>
              <w:jc w:val="right"/>
              <w:rPr>
                <w:sz w:val="16"/>
                <w:szCs w:val="16"/>
              </w:rPr>
            </w:pPr>
            <w:r w:rsidRPr="00840550">
              <w:rPr>
                <w:sz w:val="16"/>
                <w:szCs w:val="16"/>
              </w:rPr>
              <w:t>Source 10</w:t>
            </w:r>
          </w:p>
        </w:tc>
        <w:tc>
          <w:tcPr>
            <w:tcW w:w="2693" w:type="dxa"/>
            <w:shd w:val="pct15" w:color="000000" w:fill="FFFFFF"/>
          </w:tcPr>
          <w:p w14:paraId="5E3FF234" w14:textId="77777777" w:rsidR="003768EA" w:rsidRDefault="003768EA" w:rsidP="00922919">
            <w:r>
              <w:t>Entête spécifique vers la DGI &amp; sous-groupe 4 de l'attestation ou CRM.</w:t>
            </w:r>
          </w:p>
        </w:tc>
        <w:tc>
          <w:tcPr>
            <w:tcW w:w="1275" w:type="dxa"/>
            <w:tcBorders>
              <w:top w:val="nil"/>
              <w:bottom w:val="nil"/>
              <w:right w:val="nil"/>
            </w:tcBorders>
          </w:tcPr>
          <w:p w14:paraId="563B9A44" w14:textId="77777777" w:rsidR="003768EA" w:rsidRPr="00840550" w:rsidRDefault="003768EA" w:rsidP="00922919">
            <w:pPr>
              <w:jc w:val="left"/>
              <w:rPr>
                <w:sz w:val="16"/>
                <w:szCs w:val="16"/>
              </w:rPr>
            </w:pPr>
            <w:r w:rsidRPr="00840550">
              <w:rPr>
                <w:sz w:val="16"/>
                <w:szCs w:val="16"/>
              </w:rPr>
              <w:t>Destinataire 10</w:t>
            </w:r>
          </w:p>
        </w:tc>
      </w:tr>
      <w:tr w:rsidR="003768EA" w14:paraId="7D6E4028" w14:textId="77777777" w:rsidTr="0049623A">
        <w:tc>
          <w:tcPr>
            <w:tcW w:w="1638" w:type="dxa"/>
            <w:tcBorders>
              <w:top w:val="nil"/>
              <w:left w:val="nil"/>
              <w:bottom w:val="nil"/>
              <w:right w:val="nil"/>
            </w:tcBorders>
          </w:tcPr>
          <w:p w14:paraId="7DD85FDB" w14:textId="77777777" w:rsidR="003768EA" w:rsidRDefault="003768EA" w:rsidP="00922919">
            <w:pPr>
              <w:jc w:val="right"/>
              <w:rPr>
                <w:sz w:val="16"/>
              </w:rPr>
            </w:pPr>
          </w:p>
        </w:tc>
        <w:tc>
          <w:tcPr>
            <w:tcW w:w="2835" w:type="dxa"/>
            <w:tcBorders>
              <w:top w:val="nil"/>
              <w:left w:val="nil"/>
              <w:bottom w:val="nil"/>
              <w:right w:val="nil"/>
            </w:tcBorders>
            <w:shd w:val="clear" w:color="auto" w:fill="FFFFFF"/>
          </w:tcPr>
          <w:p w14:paraId="70E25C7A" w14:textId="77777777" w:rsidR="003768EA" w:rsidRDefault="003768EA" w:rsidP="00922919"/>
          <w:p w14:paraId="3702A158" w14:textId="77777777" w:rsidR="003768EA" w:rsidRDefault="003768EA" w:rsidP="00922919"/>
        </w:tc>
        <w:tc>
          <w:tcPr>
            <w:tcW w:w="1418" w:type="dxa"/>
            <w:tcBorders>
              <w:top w:val="nil"/>
              <w:left w:val="nil"/>
              <w:bottom w:val="nil"/>
            </w:tcBorders>
          </w:tcPr>
          <w:p w14:paraId="7AF46B88" w14:textId="77777777" w:rsidR="003768EA" w:rsidRPr="00840550" w:rsidRDefault="003768EA" w:rsidP="00922919">
            <w:pPr>
              <w:jc w:val="right"/>
              <w:rPr>
                <w:sz w:val="16"/>
                <w:szCs w:val="16"/>
              </w:rPr>
            </w:pPr>
            <w:r w:rsidRPr="00840550">
              <w:rPr>
                <w:sz w:val="16"/>
                <w:szCs w:val="16"/>
              </w:rPr>
              <w:t>Destinataire 11</w:t>
            </w:r>
          </w:p>
        </w:tc>
        <w:tc>
          <w:tcPr>
            <w:tcW w:w="2693" w:type="dxa"/>
            <w:shd w:val="pct15" w:color="000000" w:fill="FFFFFF"/>
          </w:tcPr>
          <w:p w14:paraId="0DCE33F3" w14:textId="77777777" w:rsidR="003768EA" w:rsidRDefault="003768EA" w:rsidP="00922919">
            <w:r>
              <w:t>Compte rendu de traitement</w:t>
            </w:r>
          </w:p>
          <w:p w14:paraId="3AABA85A" w14:textId="77777777" w:rsidR="003768EA" w:rsidRDefault="003768EA" w:rsidP="00922919">
            <w:r>
              <w:t>(INFENT-CR et AUTACK CdC DGFiP)</w:t>
            </w:r>
          </w:p>
        </w:tc>
        <w:tc>
          <w:tcPr>
            <w:tcW w:w="1275" w:type="dxa"/>
            <w:tcBorders>
              <w:top w:val="nil"/>
              <w:bottom w:val="nil"/>
              <w:right w:val="nil"/>
            </w:tcBorders>
          </w:tcPr>
          <w:p w14:paraId="66664B93" w14:textId="77777777" w:rsidR="003768EA" w:rsidRPr="00840550" w:rsidRDefault="003768EA" w:rsidP="00922919">
            <w:pPr>
              <w:jc w:val="left"/>
              <w:rPr>
                <w:sz w:val="16"/>
                <w:szCs w:val="16"/>
              </w:rPr>
            </w:pPr>
            <w:r w:rsidRPr="00840550">
              <w:rPr>
                <w:sz w:val="16"/>
                <w:szCs w:val="16"/>
              </w:rPr>
              <w:t>Source 11</w:t>
            </w:r>
          </w:p>
        </w:tc>
      </w:tr>
    </w:tbl>
    <w:p w14:paraId="09A0451B" w14:textId="77777777" w:rsidR="003768EA" w:rsidRDefault="003768EA" w:rsidP="003B03E8"/>
    <w:p w14:paraId="6487D8F9" w14:textId="77777777" w:rsidR="003768EA" w:rsidRDefault="003768EA" w:rsidP="003B03E8"/>
    <w:p w14:paraId="4A9BC330" w14:textId="77777777" w:rsidR="003768EA" w:rsidRDefault="003768EA" w:rsidP="003B03E8"/>
    <w:tbl>
      <w:tblPr>
        <w:tblW w:w="985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8"/>
        <w:gridCol w:w="2835"/>
        <w:gridCol w:w="1418"/>
        <w:gridCol w:w="2693"/>
        <w:gridCol w:w="1275"/>
      </w:tblGrid>
      <w:tr w:rsidR="003768EA" w:rsidRPr="00BD56E7" w14:paraId="1939BEB6" w14:textId="77777777" w:rsidTr="0049623A">
        <w:tc>
          <w:tcPr>
            <w:tcW w:w="1638" w:type="dxa"/>
            <w:tcBorders>
              <w:bottom w:val="nil"/>
            </w:tcBorders>
            <w:shd w:val="clear" w:color="auto" w:fill="000000"/>
          </w:tcPr>
          <w:p w14:paraId="549BF682" w14:textId="77777777" w:rsidR="003768EA" w:rsidRPr="00BD56E7" w:rsidRDefault="003768EA" w:rsidP="004A7143">
            <w:pPr>
              <w:jc w:val="center"/>
              <w:rPr>
                <w:rFonts w:ascii="Arial" w:hAnsi="Arial"/>
                <w:b/>
                <w:bCs/>
                <w:szCs w:val="20"/>
              </w:rPr>
            </w:pPr>
            <w:r w:rsidRPr="00BD56E7">
              <w:rPr>
                <w:rFonts w:ascii="Arial" w:hAnsi="Arial"/>
                <w:b/>
                <w:bCs/>
                <w:szCs w:val="20"/>
              </w:rPr>
              <w:t>Tiers Déclarant</w:t>
            </w:r>
            <w:r>
              <w:rPr>
                <w:rFonts w:ascii="Arial" w:hAnsi="Arial"/>
                <w:b/>
                <w:bCs/>
                <w:szCs w:val="20"/>
              </w:rPr>
              <w:t xml:space="preserve"> </w:t>
            </w:r>
            <w:r w:rsidRPr="00BD56E7">
              <w:rPr>
                <w:rFonts w:ascii="Arial" w:hAnsi="Arial"/>
                <w:b/>
                <w:bCs/>
                <w:szCs w:val="20"/>
              </w:rPr>
              <w:t>ou</w:t>
            </w:r>
          </w:p>
          <w:p w14:paraId="7E4CAC8B" w14:textId="77777777" w:rsidR="003768EA" w:rsidRPr="00BD56E7" w:rsidRDefault="003768EA" w:rsidP="004A7143">
            <w:pPr>
              <w:jc w:val="center"/>
              <w:rPr>
                <w:rFonts w:ascii="Arial" w:hAnsi="Arial"/>
                <w:b/>
                <w:bCs/>
                <w:szCs w:val="20"/>
              </w:rPr>
            </w:pPr>
            <w:r w:rsidRPr="00BD56E7">
              <w:rPr>
                <w:rFonts w:ascii="Arial" w:hAnsi="Arial"/>
                <w:b/>
                <w:bCs/>
                <w:szCs w:val="20"/>
              </w:rPr>
              <w:t xml:space="preserve">Déclarant ou </w:t>
            </w:r>
          </w:p>
          <w:p w14:paraId="5E845019" w14:textId="77777777" w:rsidR="003768EA" w:rsidRPr="00BD56E7" w:rsidRDefault="003768EA" w:rsidP="004A7143">
            <w:pPr>
              <w:jc w:val="center"/>
              <w:rPr>
                <w:rFonts w:ascii="Arial" w:hAnsi="Arial"/>
                <w:b/>
                <w:bCs/>
                <w:szCs w:val="20"/>
              </w:rPr>
            </w:pPr>
            <w:r w:rsidRPr="00BD56E7">
              <w:rPr>
                <w:rFonts w:ascii="Arial" w:hAnsi="Arial"/>
                <w:b/>
                <w:bCs/>
                <w:szCs w:val="20"/>
              </w:rPr>
              <w:t>Entreprise</w:t>
            </w:r>
            <w:r>
              <w:rPr>
                <w:rFonts w:ascii="Arial" w:hAnsi="Arial"/>
                <w:b/>
                <w:bCs/>
                <w:szCs w:val="20"/>
              </w:rPr>
              <w:t xml:space="preserve"> sans conseil</w:t>
            </w:r>
          </w:p>
        </w:tc>
        <w:tc>
          <w:tcPr>
            <w:tcW w:w="2835" w:type="dxa"/>
            <w:tcBorders>
              <w:top w:val="nil"/>
            </w:tcBorders>
          </w:tcPr>
          <w:p w14:paraId="1501B5D0" w14:textId="77777777" w:rsidR="003768EA" w:rsidRPr="00BD56E7" w:rsidRDefault="003768EA" w:rsidP="004A7143">
            <w:pPr>
              <w:rPr>
                <w:rFonts w:ascii="Arial" w:hAnsi="Arial"/>
                <w:b/>
                <w:color w:val="FFFFFF"/>
                <w:szCs w:val="20"/>
              </w:rPr>
            </w:pPr>
          </w:p>
        </w:tc>
        <w:tc>
          <w:tcPr>
            <w:tcW w:w="1418" w:type="dxa"/>
            <w:tcBorders>
              <w:bottom w:val="nil"/>
            </w:tcBorders>
            <w:shd w:val="clear" w:color="auto" w:fill="000000"/>
          </w:tcPr>
          <w:p w14:paraId="7DA8A129" w14:textId="77777777" w:rsidR="003768EA" w:rsidRPr="00BD56E7" w:rsidRDefault="003768EA" w:rsidP="004A7143">
            <w:pPr>
              <w:jc w:val="center"/>
              <w:rPr>
                <w:rFonts w:ascii="Arial" w:hAnsi="Arial"/>
                <w:b/>
                <w:bCs/>
                <w:szCs w:val="20"/>
              </w:rPr>
            </w:pPr>
            <w:r w:rsidRPr="00BD56E7">
              <w:rPr>
                <w:rFonts w:ascii="Arial" w:hAnsi="Arial"/>
                <w:b/>
                <w:bCs/>
                <w:szCs w:val="20"/>
              </w:rPr>
              <w:t xml:space="preserve">Partenaire EDI </w:t>
            </w:r>
          </w:p>
        </w:tc>
        <w:tc>
          <w:tcPr>
            <w:tcW w:w="2693" w:type="dxa"/>
            <w:tcBorders>
              <w:top w:val="nil"/>
            </w:tcBorders>
          </w:tcPr>
          <w:p w14:paraId="493B8F5D" w14:textId="77777777" w:rsidR="003768EA" w:rsidRPr="00BD56E7" w:rsidRDefault="003768EA" w:rsidP="004A7143">
            <w:pPr>
              <w:rPr>
                <w:rFonts w:ascii="Arial" w:hAnsi="Arial"/>
                <w:b/>
                <w:color w:val="FFFFFF"/>
                <w:szCs w:val="20"/>
              </w:rPr>
            </w:pPr>
          </w:p>
        </w:tc>
        <w:tc>
          <w:tcPr>
            <w:tcW w:w="1275" w:type="dxa"/>
            <w:tcBorders>
              <w:bottom w:val="nil"/>
            </w:tcBorders>
            <w:shd w:val="clear" w:color="auto" w:fill="000000"/>
          </w:tcPr>
          <w:p w14:paraId="0CF7CB2A" w14:textId="77777777" w:rsidR="003768EA" w:rsidRPr="00BD56E7" w:rsidRDefault="003768EA" w:rsidP="004A7143">
            <w:pPr>
              <w:jc w:val="center"/>
              <w:rPr>
                <w:rFonts w:ascii="Arial" w:hAnsi="Arial"/>
                <w:b/>
                <w:szCs w:val="20"/>
              </w:rPr>
            </w:pPr>
            <w:r>
              <w:rPr>
                <w:rFonts w:ascii="Arial" w:hAnsi="Arial"/>
                <w:b/>
                <w:szCs w:val="20"/>
              </w:rPr>
              <w:t>BQE</w:t>
            </w:r>
          </w:p>
        </w:tc>
      </w:tr>
      <w:tr w:rsidR="003768EA" w14:paraId="070869C7" w14:textId="77777777" w:rsidTr="0049623A">
        <w:tc>
          <w:tcPr>
            <w:tcW w:w="1638" w:type="dxa"/>
            <w:tcBorders>
              <w:left w:val="nil"/>
              <w:bottom w:val="nil"/>
            </w:tcBorders>
          </w:tcPr>
          <w:p w14:paraId="57560549" w14:textId="77777777" w:rsidR="003768EA" w:rsidRPr="00840550" w:rsidRDefault="003768EA" w:rsidP="004A7143">
            <w:pPr>
              <w:jc w:val="right"/>
              <w:rPr>
                <w:sz w:val="16"/>
                <w:szCs w:val="16"/>
              </w:rPr>
            </w:pPr>
            <w:r w:rsidRPr="00840550">
              <w:rPr>
                <w:sz w:val="16"/>
                <w:szCs w:val="16"/>
              </w:rPr>
              <w:t>Source 1</w:t>
            </w:r>
          </w:p>
        </w:tc>
        <w:tc>
          <w:tcPr>
            <w:tcW w:w="2835" w:type="dxa"/>
            <w:shd w:val="pct15" w:color="000000" w:fill="FFFFFF"/>
          </w:tcPr>
          <w:p w14:paraId="1A15B211" w14:textId="77777777" w:rsidR="003768EA" w:rsidRDefault="003768EA" w:rsidP="004A7143">
            <w:r>
              <w:t>Entête multi-diffusion &amp;</w:t>
            </w:r>
            <w:r>
              <w:br/>
              <w:t>sous-groupe 4 selon le type de message.</w:t>
            </w:r>
          </w:p>
        </w:tc>
        <w:tc>
          <w:tcPr>
            <w:tcW w:w="1418" w:type="dxa"/>
            <w:tcBorders>
              <w:bottom w:val="nil"/>
            </w:tcBorders>
          </w:tcPr>
          <w:p w14:paraId="4D5CE2E8" w14:textId="77777777" w:rsidR="003768EA" w:rsidRPr="00840550" w:rsidRDefault="003768EA" w:rsidP="004A7143">
            <w:pPr>
              <w:jc w:val="left"/>
              <w:rPr>
                <w:sz w:val="16"/>
                <w:szCs w:val="16"/>
              </w:rPr>
            </w:pPr>
            <w:r w:rsidRPr="00840550">
              <w:rPr>
                <w:sz w:val="16"/>
                <w:szCs w:val="16"/>
              </w:rPr>
              <w:t>Destinataire 1</w:t>
            </w:r>
          </w:p>
          <w:p w14:paraId="7F79C8FA" w14:textId="77777777" w:rsidR="003768EA" w:rsidRPr="00840550" w:rsidRDefault="003768EA" w:rsidP="004A7143">
            <w:pPr>
              <w:jc w:val="right"/>
              <w:rPr>
                <w:sz w:val="16"/>
                <w:szCs w:val="16"/>
              </w:rPr>
            </w:pPr>
            <w:r w:rsidRPr="00840550">
              <w:rPr>
                <w:sz w:val="16"/>
                <w:szCs w:val="16"/>
              </w:rPr>
              <w:t>Source 2</w:t>
            </w:r>
          </w:p>
        </w:tc>
        <w:tc>
          <w:tcPr>
            <w:tcW w:w="2693" w:type="dxa"/>
            <w:shd w:val="pct15" w:color="000000" w:fill="FFFFFF"/>
          </w:tcPr>
          <w:p w14:paraId="7E2011D5" w14:textId="77777777" w:rsidR="003768EA" w:rsidRDefault="003768EA" w:rsidP="004A7143">
            <w:r>
              <w:t>Entête spécifique vers la BQE &amp; sous-groupe 4 selon le type de message.</w:t>
            </w:r>
          </w:p>
        </w:tc>
        <w:tc>
          <w:tcPr>
            <w:tcW w:w="1275" w:type="dxa"/>
            <w:tcBorders>
              <w:bottom w:val="nil"/>
              <w:right w:val="nil"/>
            </w:tcBorders>
          </w:tcPr>
          <w:p w14:paraId="2F5911B0" w14:textId="77777777" w:rsidR="003768EA" w:rsidRPr="00840550" w:rsidRDefault="003768EA" w:rsidP="004A7143">
            <w:pPr>
              <w:jc w:val="left"/>
              <w:rPr>
                <w:sz w:val="16"/>
                <w:szCs w:val="16"/>
              </w:rPr>
            </w:pPr>
            <w:r w:rsidRPr="00840550">
              <w:rPr>
                <w:sz w:val="16"/>
                <w:szCs w:val="16"/>
              </w:rPr>
              <w:t>Destinataire 2</w:t>
            </w:r>
          </w:p>
        </w:tc>
      </w:tr>
      <w:tr w:rsidR="003768EA" w14:paraId="024B09A9" w14:textId="77777777" w:rsidTr="0049623A">
        <w:tc>
          <w:tcPr>
            <w:tcW w:w="1638" w:type="dxa"/>
            <w:tcBorders>
              <w:top w:val="nil"/>
              <w:left w:val="nil"/>
              <w:bottom w:val="nil"/>
            </w:tcBorders>
          </w:tcPr>
          <w:p w14:paraId="68CEACCA" w14:textId="77777777" w:rsidR="003768EA" w:rsidRPr="00840550" w:rsidRDefault="003768EA" w:rsidP="004A7143">
            <w:pPr>
              <w:jc w:val="left"/>
              <w:rPr>
                <w:sz w:val="16"/>
                <w:szCs w:val="16"/>
              </w:rPr>
            </w:pPr>
            <w:r w:rsidRPr="00840550">
              <w:rPr>
                <w:sz w:val="16"/>
                <w:szCs w:val="16"/>
              </w:rPr>
              <w:t>Destinataire 3</w:t>
            </w:r>
          </w:p>
        </w:tc>
        <w:tc>
          <w:tcPr>
            <w:tcW w:w="2835" w:type="dxa"/>
            <w:shd w:val="pct15" w:color="000000" w:fill="FFFFFF"/>
          </w:tcPr>
          <w:p w14:paraId="5BC7B5BF" w14:textId="77777777" w:rsidR="003768EA" w:rsidRDefault="003768EA" w:rsidP="004A7143">
            <w:r>
              <w:t>Compte rendu de traitement</w:t>
            </w:r>
          </w:p>
          <w:p w14:paraId="17943D9A" w14:textId="77777777" w:rsidR="003768EA" w:rsidRDefault="003768EA" w:rsidP="004A7143">
            <w:r>
              <w:t>(AMC)</w:t>
            </w:r>
          </w:p>
        </w:tc>
        <w:tc>
          <w:tcPr>
            <w:tcW w:w="1418" w:type="dxa"/>
            <w:tcBorders>
              <w:top w:val="nil"/>
              <w:bottom w:val="nil"/>
              <w:right w:val="nil"/>
            </w:tcBorders>
          </w:tcPr>
          <w:p w14:paraId="2D0BEEED" w14:textId="77777777" w:rsidR="003768EA" w:rsidRPr="00840550" w:rsidRDefault="003768EA" w:rsidP="004A7143">
            <w:pPr>
              <w:jc w:val="left"/>
              <w:rPr>
                <w:sz w:val="16"/>
                <w:szCs w:val="16"/>
              </w:rPr>
            </w:pPr>
            <w:r w:rsidRPr="00840550">
              <w:rPr>
                <w:sz w:val="16"/>
                <w:szCs w:val="16"/>
              </w:rPr>
              <w:t>Source 3</w:t>
            </w:r>
          </w:p>
        </w:tc>
        <w:tc>
          <w:tcPr>
            <w:tcW w:w="2693" w:type="dxa"/>
            <w:tcBorders>
              <w:top w:val="nil"/>
              <w:left w:val="nil"/>
              <w:bottom w:val="nil"/>
              <w:right w:val="nil"/>
            </w:tcBorders>
          </w:tcPr>
          <w:p w14:paraId="3DD9B37E" w14:textId="77777777" w:rsidR="003768EA" w:rsidRDefault="003768EA" w:rsidP="004A7143"/>
        </w:tc>
        <w:tc>
          <w:tcPr>
            <w:tcW w:w="1275" w:type="dxa"/>
            <w:tcBorders>
              <w:top w:val="nil"/>
              <w:left w:val="nil"/>
              <w:bottom w:val="nil"/>
              <w:right w:val="nil"/>
            </w:tcBorders>
          </w:tcPr>
          <w:p w14:paraId="63C7C7DB" w14:textId="77777777" w:rsidR="003768EA" w:rsidRDefault="003768EA" w:rsidP="004A7143"/>
        </w:tc>
      </w:tr>
      <w:tr w:rsidR="003768EA" w14:paraId="0171EA16" w14:textId="77777777" w:rsidTr="0049623A">
        <w:tc>
          <w:tcPr>
            <w:tcW w:w="1638" w:type="dxa"/>
            <w:tcBorders>
              <w:top w:val="nil"/>
              <w:left w:val="nil"/>
              <w:bottom w:val="nil"/>
            </w:tcBorders>
          </w:tcPr>
          <w:p w14:paraId="13BE377E" w14:textId="77777777" w:rsidR="003768EA" w:rsidRPr="00840550" w:rsidRDefault="003768EA" w:rsidP="004A7143">
            <w:pPr>
              <w:jc w:val="right"/>
              <w:rPr>
                <w:sz w:val="16"/>
                <w:szCs w:val="16"/>
              </w:rPr>
            </w:pPr>
          </w:p>
          <w:p w14:paraId="03639EDE" w14:textId="77777777" w:rsidR="003768EA" w:rsidRPr="00840550" w:rsidRDefault="003768EA" w:rsidP="004A7143">
            <w:pPr>
              <w:jc w:val="right"/>
              <w:rPr>
                <w:sz w:val="16"/>
                <w:szCs w:val="16"/>
              </w:rPr>
            </w:pPr>
            <w:r w:rsidRPr="00840550">
              <w:rPr>
                <w:sz w:val="16"/>
                <w:szCs w:val="16"/>
              </w:rPr>
              <w:t>Destinataire 5</w:t>
            </w:r>
          </w:p>
        </w:tc>
        <w:tc>
          <w:tcPr>
            <w:tcW w:w="2835" w:type="dxa"/>
            <w:tcBorders>
              <w:bottom w:val="nil"/>
            </w:tcBorders>
            <w:shd w:val="pct15" w:color="000000" w:fill="FFFFFF"/>
          </w:tcPr>
          <w:p w14:paraId="1FD256B5" w14:textId="77777777" w:rsidR="003768EA" w:rsidRDefault="003768EA" w:rsidP="004A7143">
            <w:r>
              <w:t>(FBQ)</w:t>
            </w:r>
          </w:p>
          <w:p w14:paraId="63553019" w14:textId="77777777" w:rsidR="003768EA" w:rsidRDefault="003768EA" w:rsidP="004A7143">
            <w:r>
              <w:t>Compte rendu de traitement</w:t>
            </w:r>
          </w:p>
        </w:tc>
        <w:tc>
          <w:tcPr>
            <w:tcW w:w="1418" w:type="dxa"/>
            <w:tcBorders>
              <w:top w:val="nil"/>
              <w:bottom w:val="nil"/>
            </w:tcBorders>
          </w:tcPr>
          <w:p w14:paraId="562320D2" w14:textId="77777777" w:rsidR="003768EA" w:rsidRPr="00840550" w:rsidRDefault="003768EA" w:rsidP="004A7143">
            <w:pPr>
              <w:jc w:val="right"/>
              <w:rPr>
                <w:sz w:val="16"/>
                <w:szCs w:val="16"/>
              </w:rPr>
            </w:pPr>
            <w:r w:rsidRPr="00840550">
              <w:rPr>
                <w:sz w:val="16"/>
                <w:szCs w:val="16"/>
              </w:rPr>
              <w:t>Destinataire 4</w:t>
            </w:r>
          </w:p>
          <w:p w14:paraId="1CAF0E27" w14:textId="77777777" w:rsidR="003768EA" w:rsidRPr="00840550" w:rsidRDefault="003768EA" w:rsidP="004A7143">
            <w:pPr>
              <w:jc w:val="left"/>
              <w:rPr>
                <w:sz w:val="16"/>
                <w:szCs w:val="16"/>
              </w:rPr>
            </w:pPr>
            <w:r w:rsidRPr="00840550">
              <w:rPr>
                <w:sz w:val="16"/>
                <w:szCs w:val="16"/>
              </w:rPr>
              <w:t>Source 5</w:t>
            </w:r>
          </w:p>
        </w:tc>
        <w:tc>
          <w:tcPr>
            <w:tcW w:w="2693" w:type="dxa"/>
            <w:tcBorders>
              <w:bottom w:val="nil"/>
            </w:tcBorders>
            <w:shd w:val="pct15" w:color="000000" w:fill="FFFFFF"/>
          </w:tcPr>
          <w:p w14:paraId="02BEBD4C" w14:textId="77777777" w:rsidR="003768EA" w:rsidRDefault="003768EA" w:rsidP="004A7143">
            <w:r>
              <w:t>Compte rendu de traitement (INFENT-CR (CdC BQE)</w:t>
            </w:r>
          </w:p>
        </w:tc>
        <w:tc>
          <w:tcPr>
            <w:tcW w:w="1275" w:type="dxa"/>
            <w:tcBorders>
              <w:top w:val="nil"/>
              <w:bottom w:val="nil"/>
              <w:right w:val="nil"/>
            </w:tcBorders>
          </w:tcPr>
          <w:p w14:paraId="6A70B8E4" w14:textId="77777777" w:rsidR="003768EA" w:rsidRPr="00840550" w:rsidRDefault="003768EA" w:rsidP="004A7143">
            <w:pPr>
              <w:jc w:val="left"/>
              <w:rPr>
                <w:sz w:val="16"/>
                <w:szCs w:val="16"/>
              </w:rPr>
            </w:pPr>
            <w:r w:rsidRPr="00840550">
              <w:rPr>
                <w:sz w:val="16"/>
                <w:szCs w:val="16"/>
              </w:rPr>
              <w:t>Source 4</w:t>
            </w:r>
          </w:p>
        </w:tc>
      </w:tr>
    </w:tbl>
    <w:p w14:paraId="0A2DFDA6" w14:textId="77777777" w:rsidR="003768EA" w:rsidRDefault="003768EA" w:rsidP="004A7143"/>
    <w:p w14:paraId="216890DD" w14:textId="77777777" w:rsidR="003768EA" w:rsidRDefault="003768EA" w:rsidP="004A7143"/>
    <w:p w14:paraId="438A3F2C" w14:textId="77777777" w:rsidR="003768EA" w:rsidRDefault="003768EA" w:rsidP="004A7143"/>
    <w:p w14:paraId="29A644C1" w14:textId="77777777" w:rsidR="003768EA" w:rsidRDefault="003768EA" w:rsidP="003B03E8"/>
    <w:p w14:paraId="6AA8601A" w14:textId="77777777" w:rsidR="003768EA" w:rsidRDefault="003768EA">
      <w:pPr>
        <w:jc w:val="left"/>
      </w:pPr>
    </w:p>
    <w:p w14:paraId="587BA3EE" w14:textId="77777777" w:rsidR="003768EA" w:rsidRDefault="003768EA">
      <w:pPr>
        <w:jc w:val="left"/>
      </w:pPr>
      <w:r>
        <w:br w:type="page"/>
      </w:r>
    </w:p>
    <w:p w14:paraId="1A4CBD2D" w14:textId="77777777" w:rsidR="003768EA" w:rsidRPr="00D00A6D" w:rsidRDefault="003768EA" w:rsidP="003768EA">
      <w:pPr>
        <w:pStyle w:val="Titre3"/>
        <w:numPr>
          <w:ilvl w:val="2"/>
          <w:numId w:val="9"/>
        </w:numPr>
      </w:pPr>
      <w:bookmarkStart w:id="131" w:name="V01C03P135"/>
      <w:bookmarkStart w:id="132" w:name="_Toc80175755"/>
      <w:bookmarkStart w:id="133" w:name="_Toc80693603"/>
      <w:bookmarkStart w:id="134" w:name="_Toc119991191"/>
      <w:bookmarkStart w:id="135" w:name="_Toc161458749"/>
      <w:bookmarkStart w:id="136" w:name="_Toc451244914"/>
      <w:bookmarkStart w:id="137" w:name="_Toc451244971"/>
      <w:bookmarkStart w:id="138" w:name="_Toc457486797"/>
      <w:bookmarkStart w:id="139" w:name="_Toc457486854"/>
      <w:bookmarkStart w:id="140" w:name="_Toc511720611"/>
      <w:bookmarkStart w:id="141" w:name="_Toc511720670"/>
      <w:bookmarkEnd w:id="131"/>
      <w:r w:rsidRPr="00D00A6D">
        <w:t>Règles de gestion des entêtes des messages</w:t>
      </w:r>
      <w:bookmarkEnd w:id="132"/>
      <w:bookmarkEnd w:id="133"/>
      <w:bookmarkEnd w:id="134"/>
      <w:bookmarkEnd w:id="135"/>
      <w:bookmarkEnd w:id="136"/>
      <w:bookmarkEnd w:id="137"/>
      <w:bookmarkEnd w:id="138"/>
      <w:bookmarkEnd w:id="139"/>
      <w:bookmarkEnd w:id="140"/>
      <w:bookmarkEnd w:id="141"/>
    </w:p>
    <w:p w14:paraId="0D02276A" w14:textId="77777777" w:rsidR="003768EA" w:rsidRDefault="003768EA" w:rsidP="003B03E8">
      <w:r>
        <w:t>Ce paragraphe décrit les règles de gestion des entêtes des messages contenues dans les GUMs des volumes 4, 5, 6, 7, 8, 9, 10, 11 et 12 et explique l’articulation de ces entêtes suivant les différents scénarios.</w:t>
      </w:r>
    </w:p>
    <w:p w14:paraId="26AECC99" w14:textId="77777777" w:rsidR="003768EA" w:rsidRDefault="003768EA" w:rsidP="003B03E8">
      <w:r>
        <w:t>La plupart des échanges se font en deux temps (appelés niveaux). Le premier niveau correspond aux échanges entre l’émetteur et le partenaire EDI (PED) chargé de la multi-distribution. Le deuxième niveau correspond aux échanges entre le partenaire EDI et le ou les destinataires finals. Le FR du deuxième niveau doit être rempli à partir des informations présentes dans le FR du premier niveau lorsqu’il existe. A défaut, le FR du deuxième niveau sera rempli par les informations présentes dans le MS du premier niveau.</w:t>
      </w:r>
    </w:p>
    <w:p w14:paraId="1AEBE12D" w14:textId="77777777" w:rsidR="003768EA" w:rsidRDefault="003768EA" w:rsidP="003B03E8"/>
    <w:p w14:paraId="662A3BC9" w14:textId="77777777" w:rsidR="003768EA" w:rsidRDefault="003768EA" w:rsidP="003B03E8">
      <w:r>
        <w:t>Les schémas ci-dessous indiquent la valeur de la donnée 3035 contenue dans le segment NAD du sous-groupe 1.</w:t>
      </w:r>
    </w:p>
    <w:p w14:paraId="7D446FF3" w14:textId="77777777" w:rsidR="003768EA" w:rsidRDefault="003768EA" w:rsidP="003B03E8"/>
    <w:p w14:paraId="4587A6A0" w14:textId="77777777" w:rsidR="003768EA" w:rsidRPr="00C92B52" w:rsidRDefault="003768EA" w:rsidP="003768EA">
      <w:pPr>
        <w:pStyle w:val="Titre4"/>
        <w:numPr>
          <w:ilvl w:val="3"/>
          <w:numId w:val="9"/>
        </w:numPr>
      </w:pPr>
      <w:bookmarkStart w:id="142" w:name="_Toc80175756"/>
      <w:bookmarkStart w:id="143" w:name="_Toc80693604"/>
      <w:bookmarkStart w:id="144" w:name="_Toc119991192"/>
      <w:bookmarkStart w:id="145" w:name="_Toc119991246"/>
      <w:bookmarkStart w:id="146" w:name="_Toc161458750"/>
      <w:bookmarkStart w:id="147" w:name="_Toc451244915"/>
      <w:bookmarkStart w:id="148" w:name="_Toc451244972"/>
      <w:bookmarkStart w:id="149" w:name="_Toc457486798"/>
      <w:bookmarkStart w:id="150" w:name="_Toc457486855"/>
      <w:bookmarkStart w:id="151" w:name="_Toc511720612"/>
      <w:bookmarkStart w:id="152" w:name="_Toc511720671"/>
      <w:r w:rsidRPr="00C92B52">
        <w:t xml:space="preserve">L’envoi </w:t>
      </w:r>
      <w:r>
        <w:t>des</w:t>
      </w:r>
      <w:r w:rsidRPr="00C92B52">
        <w:t xml:space="preserve"> </w:t>
      </w:r>
      <w:r w:rsidRPr="00CD4F5B">
        <w:t>message</w:t>
      </w:r>
      <w:r>
        <w:t>s</w:t>
      </w:r>
      <w:r w:rsidRPr="00C92B52">
        <w:t> ID</w:t>
      </w:r>
      <w:bookmarkEnd w:id="142"/>
      <w:bookmarkEnd w:id="143"/>
      <w:r>
        <w:t xml:space="preserve">F, ILF, ICG, ICA, IAA, </w:t>
      </w:r>
      <w:bookmarkEnd w:id="144"/>
      <w:bookmarkEnd w:id="145"/>
      <w:bookmarkEnd w:id="146"/>
      <w:r>
        <w:t>IPT, IPP, CVA, , LOY</w:t>
      </w:r>
      <w:bookmarkEnd w:id="147"/>
      <w:bookmarkEnd w:id="148"/>
      <w:bookmarkEnd w:id="149"/>
      <w:bookmarkEnd w:id="150"/>
      <w:bookmarkEnd w:id="151"/>
      <w:bookmarkEnd w:id="152"/>
      <w:r>
        <w:t>, CRM</w:t>
      </w:r>
    </w:p>
    <w:p w14:paraId="001030F4" w14:textId="77777777" w:rsidR="003768EA" w:rsidRPr="00B12B8C" w:rsidRDefault="003768EA" w:rsidP="003B03E8">
      <w:pPr>
        <w:rPr>
          <w:b/>
          <w:bCs/>
          <w:sz w:val="24"/>
        </w:rPr>
      </w:pPr>
      <w:r w:rsidRPr="00B12B8C">
        <w:rPr>
          <w:b/>
          <w:bCs/>
          <w:sz w:val="24"/>
        </w:rPr>
        <w:t>Premier niveau</w:t>
      </w:r>
    </w:p>
    <w:p w14:paraId="0832B88A" w14:textId="77777777" w:rsidR="003768EA" w:rsidRDefault="003768EA" w:rsidP="003B03E8">
      <w:pPr>
        <w:tabs>
          <w:tab w:val="left" w:pos="284"/>
          <w:tab w:val="left" w:pos="1985"/>
          <w:tab w:val="left" w:pos="2835"/>
          <w:tab w:val="left" w:pos="5670"/>
        </w:tabs>
      </w:pPr>
      <w:r>
        <w:rPr>
          <w:noProof/>
        </w:rPr>
        <mc:AlternateContent>
          <mc:Choice Requires="wps">
            <w:drawing>
              <wp:anchor distT="0" distB="0" distL="114300" distR="114300" simplePos="0" relativeHeight="259348480" behindDoc="0" locked="0" layoutInCell="0" allowOverlap="1" wp14:anchorId="60409C65" wp14:editId="29BCA6F5">
                <wp:simplePos x="0" y="0"/>
                <wp:positionH relativeFrom="column">
                  <wp:posOffset>10795</wp:posOffset>
                </wp:positionH>
                <wp:positionV relativeFrom="paragraph">
                  <wp:posOffset>125095</wp:posOffset>
                </wp:positionV>
                <wp:extent cx="914400" cy="548640"/>
                <wp:effectExtent l="0" t="0" r="19050" b="22860"/>
                <wp:wrapNone/>
                <wp:docPr id="8838" name="Rectangle 5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35342E" w14:textId="77777777" w:rsidR="003768EA" w:rsidRDefault="003768EA" w:rsidP="003B03E8">
                            <w:pPr>
                              <w:jc w:val="center"/>
                            </w:pPr>
                          </w:p>
                          <w:p w14:paraId="361F7CA3" w14:textId="77777777" w:rsidR="003768EA" w:rsidRPr="00932CD8" w:rsidRDefault="003768EA" w:rsidP="003B03E8">
                            <w:pPr>
                              <w:jc w:val="center"/>
                              <w:rPr>
                                <w:b/>
                                <w:bCs/>
                                <w:sz w:val="28"/>
                                <w:szCs w:val="28"/>
                              </w:rPr>
                            </w:pPr>
                            <w:r w:rsidRPr="00932CD8">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09C65" id="Rectangle 5390" o:spid="_x0000_s1026" style="position:absolute;left:0;text-align:left;margin-left:.85pt;margin-top:9.85pt;width:1in;height:43.2pt;z-index:2593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" o:allowincell="f" fillcolor="#cfc">
                <v:textbox>
                  <w:txbxContent>
                    <w:p w14:paraId="0A35342E" w14:textId="77777777" w:rsidR="003768EA" w:rsidRDefault="003768EA" w:rsidP="003B03E8">
                      <w:pPr>
                        <w:jc w:val="center"/>
                      </w:pPr>
                    </w:p>
                    <w:p w14:paraId="361F7CA3" w14:textId="77777777" w:rsidR="003768EA" w:rsidRPr="00932CD8" w:rsidRDefault="003768EA" w:rsidP="003B03E8">
                      <w:pPr>
                        <w:jc w:val="center"/>
                        <w:rPr>
                          <w:b/>
                          <w:bCs/>
                          <w:sz w:val="28"/>
                          <w:szCs w:val="28"/>
                        </w:rPr>
                      </w:pPr>
                      <w:r w:rsidRPr="00932CD8">
                        <w:rPr>
                          <w:b/>
                          <w:bCs/>
                          <w:sz w:val="28"/>
                          <w:szCs w:val="28"/>
                        </w:rPr>
                        <w:t>DT</w:t>
                      </w:r>
                    </w:p>
                  </w:txbxContent>
                </v:textbox>
              </v:rect>
            </w:pict>
          </mc:Fallback>
        </mc:AlternateContent>
      </w:r>
    </w:p>
    <w:p w14:paraId="1CDE4CF2" w14:textId="77777777" w:rsidR="003768EA" w:rsidRDefault="003768EA" w:rsidP="003B03E8">
      <w:r>
        <w:rPr>
          <w:noProof/>
        </w:rPr>
        <mc:AlternateContent>
          <mc:Choice Requires="wps">
            <w:drawing>
              <wp:anchor distT="0" distB="0" distL="114300" distR="114300" simplePos="0" relativeHeight="259351552" behindDoc="0" locked="0" layoutInCell="0" allowOverlap="1" wp14:anchorId="455DDDCB" wp14:editId="3D1297F4">
                <wp:simplePos x="0" y="0"/>
                <wp:positionH relativeFrom="column">
                  <wp:posOffset>1221740</wp:posOffset>
                </wp:positionH>
                <wp:positionV relativeFrom="paragraph">
                  <wp:posOffset>3175</wp:posOffset>
                </wp:positionV>
                <wp:extent cx="0" cy="2011680"/>
                <wp:effectExtent l="0" t="0" r="19050" b="26670"/>
                <wp:wrapNone/>
                <wp:docPr id="8839" name="Line 5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1390D" id="Line 5393" o:spid="_x0000_s1026" style="position:absolute;z-index:2593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25pt" to="96.2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" o:allowincell="f">
                <v:stroke dashstyle="dash"/>
              </v:line>
            </w:pict>
          </mc:Fallback>
        </mc:AlternateContent>
      </w:r>
    </w:p>
    <w:p w14:paraId="173A93A3" w14:textId="77777777" w:rsidR="003768EA" w:rsidRDefault="003768EA" w:rsidP="003B03E8">
      <w:pPr>
        <w:tabs>
          <w:tab w:val="left" w:pos="5387"/>
        </w:tabs>
      </w:pPr>
    </w:p>
    <w:p w14:paraId="3D3E8C90" w14:textId="77777777" w:rsidR="003768EA" w:rsidRDefault="003768EA" w:rsidP="00F07835">
      <w:pPr>
        <w:tabs>
          <w:tab w:val="left" w:pos="2268"/>
          <w:tab w:val="left" w:pos="4962"/>
          <w:tab w:val="left" w:pos="7513"/>
        </w:tabs>
      </w:pPr>
      <w:r>
        <w:tab/>
        <w:t>TDT ou ENT ou</w:t>
      </w:r>
      <w:r>
        <w:tab/>
        <w:t>PED</w:t>
      </w:r>
    </w:p>
    <w:p w14:paraId="23A33A92" w14:textId="77777777" w:rsidR="003768EA" w:rsidRDefault="003768EA" w:rsidP="00F07835">
      <w:pPr>
        <w:tabs>
          <w:tab w:val="left" w:pos="2552"/>
          <w:tab w:val="left" w:pos="5387"/>
          <w:tab w:val="left" w:pos="7513"/>
        </w:tabs>
      </w:pPr>
      <w:r>
        <w:tab/>
        <w:t>TPE</w:t>
      </w:r>
    </w:p>
    <w:p w14:paraId="480AA6BD"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354624" behindDoc="0" locked="0" layoutInCell="0" allowOverlap="1" wp14:anchorId="0D5C3200" wp14:editId="24F6F2FB">
                <wp:simplePos x="0" y="0"/>
                <wp:positionH relativeFrom="column">
                  <wp:posOffset>4222750</wp:posOffset>
                </wp:positionH>
                <wp:positionV relativeFrom="paragraph">
                  <wp:posOffset>84455</wp:posOffset>
                </wp:positionV>
                <wp:extent cx="914400" cy="548640"/>
                <wp:effectExtent l="0" t="0" r="19050" b="22860"/>
                <wp:wrapNone/>
                <wp:docPr id="8841" name="Rectangle 5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0FD4E55" w14:textId="77777777" w:rsidR="003768EA" w:rsidRDefault="003768EA" w:rsidP="003B03E8"/>
                          <w:p w14:paraId="40B2F9E8" w14:textId="77777777" w:rsidR="003768EA" w:rsidRPr="00932CD8" w:rsidRDefault="003768EA" w:rsidP="003B03E8">
                            <w:pPr>
                              <w:jc w:val="center"/>
                              <w:rPr>
                                <w:b/>
                                <w:bCs/>
                                <w:sz w:val="28"/>
                                <w:szCs w:val="28"/>
                              </w:rPr>
                            </w:pPr>
                            <w:r w:rsidRPr="00932CD8">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5C3200" id="Rectangle 5396" o:spid="_x0000_s1027" style="position:absolute;left:0;text-align:left;margin-left:332.5pt;margin-top:6.65pt;width:1in;height:43.2pt;z-index:2593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" o:allowincell="f" fillcolor="#cfc">
                <v:textbox>
                  <w:txbxContent>
                    <w:p w14:paraId="70FD4E55" w14:textId="77777777" w:rsidR="003768EA" w:rsidRDefault="003768EA" w:rsidP="003B03E8"/>
                    <w:p w14:paraId="40B2F9E8" w14:textId="77777777" w:rsidR="003768EA" w:rsidRPr="00932CD8" w:rsidRDefault="003768EA" w:rsidP="003B03E8">
                      <w:pPr>
                        <w:jc w:val="center"/>
                        <w:rPr>
                          <w:b/>
                          <w:bCs/>
                          <w:sz w:val="28"/>
                          <w:szCs w:val="28"/>
                        </w:rPr>
                      </w:pPr>
                      <w:r w:rsidRPr="00932CD8">
                        <w:rPr>
                          <w:b/>
                          <w:bCs/>
                          <w:sz w:val="28"/>
                          <w:szCs w:val="28"/>
                        </w:rPr>
                        <w:t>HP</w:t>
                      </w:r>
                    </w:p>
                  </w:txbxContent>
                </v:textbox>
              </v:rect>
            </w:pict>
          </mc:Fallback>
        </mc:AlternateContent>
      </w:r>
      <w:r>
        <w:rPr>
          <w:noProof/>
        </w:rPr>
        <mc:AlternateContent>
          <mc:Choice Requires="wps">
            <w:drawing>
              <wp:anchor distT="0" distB="0" distL="114300" distR="114300" simplePos="0" relativeHeight="259353600" behindDoc="0" locked="0" layoutInCell="0" allowOverlap="1" wp14:anchorId="30D45DE0" wp14:editId="5E223A48">
                <wp:simplePos x="0" y="0"/>
                <wp:positionH relativeFrom="column">
                  <wp:posOffset>2851150</wp:posOffset>
                </wp:positionH>
                <wp:positionV relativeFrom="paragraph">
                  <wp:posOffset>113030</wp:posOffset>
                </wp:positionV>
                <wp:extent cx="914400" cy="548640"/>
                <wp:effectExtent l="0" t="0" r="19050" b="22860"/>
                <wp:wrapNone/>
                <wp:docPr id="8842" name="Rectangle 5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D2A09D5" w14:textId="77777777" w:rsidR="003768EA" w:rsidRDefault="003768EA" w:rsidP="003B03E8"/>
                          <w:p w14:paraId="40C7EDF8" w14:textId="77777777" w:rsidR="003768EA" w:rsidRPr="00932CD8" w:rsidRDefault="003768EA" w:rsidP="003B03E8">
                            <w:pPr>
                              <w:jc w:val="center"/>
                              <w:rPr>
                                <w:b/>
                                <w:bCs/>
                                <w:sz w:val="28"/>
                                <w:szCs w:val="28"/>
                              </w:rPr>
                            </w:pPr>
                            <w:r w:rsidRPr="00932CD8">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45DE0" id="Rectangle 5395" o:spid="_x0000_s1028" style="position:absolute;left:0;text-align:left;margin-left:224.5pt;margin-top:8.9pt;width:1in;height:43.2pt;z-index:2593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" o:allowincell="f" fillcolor="#cfc">
                <v:textbox>
                  <w:txbxContent>
                    <w:p w14:paraId="2D2A09D5" w14:textId="77777777" w:rsidR="003768EA" w:rsidRDefault="003768EA" w:rsidP="003B03E8"/>
                    <w:p w14:paraId="40C7EDF8" w14:textId="77777777" w:rsidR="003768EA" w:rsidRPr="00932CD8" w:rsidRDefault="003768EA" w:rsidP="003B03E8">
                      <w:pPr>
                        <w:jc w:val="center"/>
                        <w:rPr>
                          <w:b/>
                          <w:bCs/>
                          <w:sz w:val="28"/>
                          <w:szCs w:val="28"/>
                        </w:rPr>
                      </w:pPr>
                      <w:r w:rsidRPr="00932CD8">
                        <w:rPr>
                          <w:b/>
                          <w:bCs/>
                          <w:sz w:val="28"/>
                          <w:szCs w:val="28"/>
                        </w:rPr>
                        <w:t>MR</w:t>
                      </w:r>
                    </w:p>
                  </w:txbxContent>
                </v:textbox>
              </v:rect>
            </w:pict>
          </mc:Fallback>
        </mc:AlternateContent>
      </w:r>
      <w:r>
        <w:rPr>
          <w:noProof/>
        </w:rPr>
        <mc:AlternateContent>
          <mc:Choice Requires="wps">
            <w:drawing>
              <wp:anchor distT="0" distB="0" distL="114300" distR="114300" simplePos="0" relativeHeight="259352576" behindDoc="0" locked="0" layoutInCell="0" allowOverlap="1" wp14:anchorId="6222C92D" wp14:editId="6B8CA833">
                <wp:simplePos x="0" y="0"/>
                <wp:positionH relativeFrom="column">
                  <wp:posOffset>1473835</wp:posOffset>
                </wp:positionH>
                <wp:positionV relativeFrom="paragraph">
                  <wp:posOffset>113030</wp:posOffset>
                </wp:positionV>
                <wp:extent cx="914400" cy="548640"/>
                <wp:effectExtent l="0" t="0" r="19050" b="22860"/>
                <wp:wrapNone/>
                <wp:docPr id="8843" name="Rectangle 5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10128C5" w14:textId="77777777" w:rsidR="003768EA" w:rsidRDefault="003768EA" w:rsidP="003B03E8"/>
                          <w:p w14:paraId="3485FA10" w14:textId="77777777" w:rsidR="003768EA" w:rsidRPr="00932CD8" w:rsidRDefault="003768EA" w:rsidP="003B03E8">
                            <w:pPr>
                              <w:jc w:val="center"/>
                              <w:rPr>
                                <w:b/>
                                <w:bCs/>
                                <w:sz w:val="28"/>
                                <w:szCs w:val="28"/>
                              </w:rPr>
                            </w:pPr>
                            <w:r w:rsidRPr="00932CD8">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2C92D" id="Rectangle 5394" o:spid="_x0000_s1029" style="position:absolute;left:0;text-align:left;margin-left:116.05pt;margin-top:8.9pt;width:1in;height:43.2pt;z-index:2593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" o:allowincell="f" fillcolor="#cfc">
                <v:textbox>
                  <w:txbxContent>
                    <w:p w14:paraId="510128C5" w14:textId="77777777" w:rsidR="003768EA" w:rsidRDefault="003768EA" w:rsidP="003B03E8"/>
                    <w:p w14:paraId="3485FA10" w14:textId="77777777" w:rsidR="003768EA" w:rsidRPr="00932CD8" w:rsidRDefault="003768EA" w:rsidP="003B03E8">
                      <w:pPr>
                        <w:jc w:val="center"/>
                        <w:rPr>
                          <w:b/>
                          <w:bCs/>
                          <w:sz w:val="28"/>
                          <w:szCs w:val="28"/>
                        </w:rPr>
                      </w:pPr>
                      <w:r w:rsidRPr="00932CD8">
                        <w:rPr>
                          <w:b/>
                          <w:bCs/>
                          <w:sz w:val="28"/>
                          <w:szCs w:val="28"/>
                        </w:rPr>
                        <w:t>MS</w:t>
                      </w:r>
                    </w:p>
                  </w:txbxContent>
                </v:textbox>
              </v:rect>
            </w:pict>
          </mc:Fallback>
        </mc:AlternateContent>
      </w:r>
      <w:r>
        <w:rPr>
          <w:noProof/>
        </w:rPr>
        <mc:AlternateContent>
          <mc:Choice Requires="wps">
            <w:drawing>
              <wp:anchor distT="0" distB="0" distL="114300" distR="114300" simplePos="0" relativeHeight="259349504" behindDoc="0" locked="0" layoutInCell="0" allowOverlap="1" wp14:anchorId="0E1D991A" wp14:editId="20873591">
                <wp:simplePos x="0" y="0"/>
                <wp:positionH relativeFrom="column">
                  <wp:posOffset>20320</wp:posOffset>
                </wp:positionH>
                <wp:positionV relativeFrom="paragraph">
                  <wp:posOffset>126365</wp:posOffset>
                </wp:positionV>
                <wp:extent cx="914400" cy="548640"/>
                <wp:effectExtent l="0" t="0" r="19050" b="22860"/>
                <wp:wrapNone/>
                <wp:docPr id="8844" name="Rectangle 5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2D71241" w14:textId="77777777" w:rsidR="003768EA" w:rsidRPr="00932CD8" w:rsidRDefault="003768EA" w:rsidP="003B03E8">
                            <w:pPr>
                              <w:jc w:val="center"/>
                            </w:pPr>
                          </w:p>
                          <w:p w14:paraId="5FE4044E" w14:textId="77777777" w:rsidR="003768EA" w:rsidRPr="00932CD8" w:rsidRDefault="003768EA" w:rsidP="003B03E8">
                            <w:pPr>
                              <w:jc w:val="center"/>
                              <w:rPr>
                                <w:b/>
                                <w:bCs/>
                                <w:sz w:val="28"/>
                                <w:szCs w:val="28"/>
                              </w:rPr>
                            </w:pPr>
                            <w:r w:rsidRPr="00932CD8">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D991A" id="Rectangle 5391" o:spid="_x0000_s1030" style="position:absolute;left:0;text-align:left;margin-left:1.6pt;margin-top:9.95pt;width:1in;height:43.2pt;z-index:259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" o:allowincell="f" fillcolor="#cfc">
                <v:textbox>
                  <w:txbxContent>
                    <w:p w14:paraId="12D71241" w14:textId="77777777" w:rsidR="003768EA" w:rsidRPr="00932CD8" w:rsidRDefault="003768EA" w:rsidP="003B03E8">
                      <w:pPr>
                        <w:jc w:val="center"/>
                      </w:pPr>
                    </w:p>
                    <w:p w14:paraId="5FE4044E" w14:textId="77777777" w:rsidR="003768EA" w:rsidRPr="00932CD8" w:rsidRDefault="003768EA" w:rsidP="003B03E8">
                      <w:pPr>
                        <w:jc w:val="center"/>
                        <w:rPr>
                          <w:b/>
                          <w:bCs/>
                          <w:sz w:val="28"/>
                          <w:szCs w:val="28"/>
                        </w:rPr>
                      </w:pPr>
                      <w:r w:rsidRPr="00932CD8">
                        <w:rPr>
                          <w:b/>
                          <w:bCs/>
                          <w:sz w:val="28"/>
                          <w:szCs w:val="28"/>
                        </w:rPr>
                        <w:t>FR</w:t>
                      </w:r>
                    </w:p>
                  </w:txbxContent>
                </v:textbox>
              </v:rect>
            </w:pict>
          </mc:Fallback>
        </mc:AlternateContent>
      </w:r>
    </w:p>
    <w:p w14:paraId="5BAB873C" w14:textId="77777777" w:rsidR="003768EA" w:rsidRDefault="003768EA" w:rsidP="00D61087">
      <w:pPr>
        <w:tabs>
          <w:tab w:val="left" w:pos="2694"/>
          <w:tab w:val="left" w:pos="5387"/>
          <w:tab w:val="left" w:pos="8222"/>
        </w:tabs>
      </w:pPr>
      <w:r>
        <w:rPr>
          <w:noProof/>
        </w:rPr>
        <mc:AlternateContent>
          <mc:Choice Requires="wps">
            <w:drawing>
              <wp:anchor distT="0" distB="0" distL="114300" distR="114300" simplePos="0" relativeHeight="259434496" behindDoc="0" locked="0" layoutInCell="0" allowOverlap="1" wp14:anchorId="7E1EBB36" wp14:editId="7C010804">
                <wp:simplePos x="0" y="0"/>
                <wp:positionH relativeFrom="column">
                  <wp:posOffset>3765550</wp:posOffset>
                </wp:positionH>
                <wp:positionV relativeFrom="paragraph">
                  <wp:posOffset>108585</wp:posOffset>
                </wp:positionV>
                <wp:extent cx="457200" cy="0"/>
                <wp:effectExtent l="0" t="76200" r="19050" b="95250"/>
                <wp:wrapNone/>
                <wp:docPr id="8845" name="Line 5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4F036" id="Line 5398" o:spid="_x0000_s1026" style="position:absolute;z-index:2594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pt,8.55pt" to="332.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9433472" behindDoc="0" locked="0" layoutInCell="0" allowOverlap="1" wp14:anchorId="4E9D75F7" wp14:editId="09C36FF5">
                <wp:simplePos x="0" y="0"/>
                <wp:positionH relativeFrom="column">
                  <wp:posOffset>2385695</wp:posOffset>
                </wp:positionH>
                <wp:positionV relativeFrom="paragraph">
                  <wp:posOffset>109220</wp:posOffset>
                </wp:positionV>
                <wp:extent cx="466725" cy="0"/>
                <wp:effectExtent l="0" t="76200" r="28575" b="95250"/>
                <wp:wrapNone/>
                <wp:docPr id="8846" name="Line 5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E64F4" id="Line 5397" o:spid="_x0000_s1026" style="position:absolute;z-index:2594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5pt,8.6pt" to="224.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" o:allowincell="f">
                <v:stroke endarrow="block"/>
              </v:line>
            </w:pict>
          </mc:Fallback>
        </mc:AlternateContent>
      </w:r>
      <w:r>
        <w:tab/>
      </w:r>
      <w:r>
        <w:tab/>
      </w:r>
      <w:r>
        <w:tab/>
        <w:t>DGFiP,</w:t>
      </w:r>
    </w:p>
    <w:p w14:paraId="5E6FFC2F" w14:textId="77777777" w:rsidR="003768EA" w:rsidRDefault="003768EA" w:rsidP="00D61087">
      <w:pPr>
        <w:tabs>
          <w:tab w:val="left" w:pos="2694"/>
          <w:tab w:val="left" w:pos="5387"/>
          <w:tab w:val="left" w:pos="8222"/>
        </w:tabs>
      </w:pPr>
      <w:r>
        <w:tab/>
      </w:r>
      <w:r>
        <w:tab/>
      </w:r>
      <w:r>
        <w:tab/>
        <w:t>OGA,</w:t>
      </w:r>
    </w:p>
    <w:p w14:paraId="092A8CCA" w14:textId="77777777" w:rsidR="003768EA" w:rsidRDefault="003768EA" w:rsidP="00D61087">
      <w:pPr>
        <w:tabs>
          <w:tab w:val="left" w:pos="2694"/>
          <w:tab w:val="left" w:pos="5387"/>
          <w:tab w:val="left" w:pos="8222"/>
        </w:tabs>
      </w:pPr>
      <w:r>
        <w:tab/>
      </w:r>
      <w:r>
        <w:tab/>
      </w:r>
      <w:r>
        <w:tab/>
        <w:t>BQE,</w:t>
      </w:r>
    </w:p>
    <w:p w14:paraId="4067E292" w14:textId="77777777" w:rsidR="003768EA" w:rsidRDefault="003768EA" w:rsidP="00D61087">
      <w:pPr>
        <w:tabs>
          <w:tab w:val="left" w:pos="2694"/>
          <w:tab w:val="left" w:pos="5387"/>
          <w:tab w:val="left" w:pos="8222"/>
        </w:tabs>
      </w:pPr>
      <w:r>
        <w:tab/>
      </w:r>
      <w:r>
        <w:tab/>
      </w:r>
      <w:r>
        <w:tab/>
      </w:r>
      <w:r>
        <w:rPr>
          <w:noProof/>
        </w:rPr>
        <mc:AlternateContent>
          <mc:Choice Requires="wps">
            <w:drawing>
              <wp:anchor distT="0" distB="0" distL="114300" distR="114300" simplePos="0" relativeHeight="259350528" behindDoc="0" locked="0" layoutInCell="0" allowOverlap="1" wp14:anchorId="29AABAB6" wp14:editId="15C98E25">
                <wp:simplePos x="0" y="0"/>
                <wp:positionH relativeFrom="column">
                  <wp:posOffset>10795</wp:posOffset>
                </wp:positionH>
                <wp:positionV relativeFrom="paragraph">
                  <wp:posOffset>82550</wp:posOffset>
                </wp:positionV>
                <wp:extent cx="914400" cy="548640"/>
                <wp:effectExtent l="0" t="0" r="19050" b="22860"/>
                <wp:wrapNone/>
                <wp:docPr id="8847" name="Rectangle 5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986031F" w14:textId="77777777" w:rsidR="003768EA" w:rsidRDefault="003768EA" w:rsidP="003B03E8"/>
                          <w:p w14:paraId="35328D7C" w14:textId="77777777" w:rsidR="003768EA" w:rsidRPr="00E401D3" w:rsidRDefault="003768EA" w:rsidP="003B03E8">
                            <w:pPr>
                              <w:jc w:val="center"/>
                              <w:rPr>
                                <w:b/>
                                <w:bCs/>
                                <w:sz w:val="28"/>
                                <w:szCs w:val="28"/>
                              </w:rPr>
                            </w:pPr>
                            <w:r w:rsidRPr="00E401D3">
                              <w:rPr>
                                <w:b/>
                                <w:bCs/>
                                <w:sz w:val="28"/>
                                <w:szCs w:val="28"/>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ABAB6" id="Rectangle 5392" o:spid="_x0000_s1031" style="position:absolute;left:0;text-align:left;margin-left:.85pt;margin-top:6.5pt;width:1in;height:43.2pt;z-index:2593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" o:allowincell="f" fillcolor="#cfc">
                <v:textbox>
                  <w:txbxContent>
                    <w:p w14:paraId="4986031F" w14:textId="77777777" w:rsidR="003768EA" w:rsidRDefault="003768EA" w:rsidP="003B03E8"/>
                    <w:p w14:paraId="35328D7C" w14:textId="77777777" w:rsidR="003768EA" w:rsidRPr="00E401D3" w:rsidRDefault="003768EA" w:rsidP="003B03E8">
                      <w:pPr>
                        <w:jc w:val="center"/>
                        <w:rPr>
                          <w:b/>
                          <w:bCs/>
                          <w:sz w:val="28"/>
                          <w:szCs w:val="28"/>
                        </w:rPr>
                      </w:pPr>
                      <w:r w:rsidRPr="00E401D3">
                        <w:rPr>
                          <w:b/>
                          <w:bCs/>
                          <w:sz w:val="28"/>
                          <w:szCs w:val="28"/>
                        </w:rPr>
                        <w:t>IV</w:t>
                      </w:r>
                    </w:p>
                  </w:txbxContent>
                </v:textbox>
              </v:rect>
            </w:pict>
          </mc:Fallback>
        </mc:AlternateContent>
      </w:r>
      <w:r>
        <w:tab/>
      </w:r>
      <w:r>
        <w:tab/>
      </w:r>
      <w:r>
        <w:tab/>
      </w:r>
    </w:p>
    <w:p w14:paraId="6C6BD5ED" w14:textId="77777777" w:rsidR="003768EA" w:rsidRDefault="003768EA" w:rsidP="00D61087">
      <w:pPr>
        <w:pStyle w:val="Commentaire"/>
        <w:tabs>
          <w:tab w:val="left" w:pos="8222"/>
        </w:tabs>
      </w:pPr>
      <w:r>
        <w:tab/>
        <w:t>Etc.</w:t>
      </w:r>
    </w:p>
    <w:p w14:paraId="7FFACB99" w14:textId="77777777" w:rsidR="003768EA" w:rsidRDefault="003768EA" w:rsidP="003B03E8">
      <w:pPr>
        <w:pStyle w:val="Commentaire"/>
        <w:tabs>
          <w:tab w:val="left" w:pos="8505"/>
        </w:tabs>
      </w:pPr>
    </w:p>
    <w:p w14:paraId="53619901" w14:textId="77777777" w:rsidR="003768EA" w:rsidRDefault="003768EA" w:rsidP="003B03E8">
      <w:pPr>
        <w:pStyle w:val="Commentaire"/>
        <w:tabs>
          <w:tab w:val="left" w:pos="8505"/>
        </w:tabs>
      </w:pPr>
    </w:p>
    <w:p w14:paraId="62378EE8" w14:textId="77777777" w:rsidR="003768EA" w:rsidRDefault="003768EA" w:rsidP="003B03E8">
      <w:pPr>
        <w:pStyle w:val="Commentaire"/>
        <w:tabs>
          <w:tab w:val="left" w:pos="8505"/>
        </w:tabs>
      </w:pPr>
    </w:p>
    <w:p w14:paraId="0872486E" w14:textId="77777777" w:rsidR="003768EA" w:rsidRDefault="003768EA" w:rsidP="003B03E8">
      <w:pPr>
        <w:pStyle w:val="Commentaire"/>
        <w:tabs>
          <w:tab w:val="left" w:pos="8505"/>
        </w:tabs>
      </w:pPr>
    </w:p>
    <w:p w14:paraId="235157E3" w14:textId="77777777" w:rsidR="003768EA" w:rsidRPr="0079184F" w:rsidRDefault="003768EA" w:rsidP="003B03E8">
      <w:pPr>
        <w:pStyle w:val="Commentaire"/>
        <w:tabs>
          <w:tab w:val="left" w:pos="8505"/>
        </w:tabs>
      </w:pPr>
    </w:p>
    <w:p w14:paraId="02A57496" w14:textId="77777777" w:rsidR="003768EA" w:rsidRPr="00B12B8C" w:rsidRDefault="003768EA" w:rsidP="003B03E8">
      <w:pPr>
        <w:rPr>
          <w:b/>
          <w:bCs/>
          <w:sz w:val="24"/>
        </w:rPr>
      </w:pPr>
      <w:r w:rsidRPr="00B12B8C">
        <w:rPr>
          <w:b/>
          <w:bCs/>
          <w:sz w:val="24"/>
        </w:rPr>
        <w:t>Deuxième niveau</w:t>
      </w:r>
    </w:p>
    <w:p w14:paraId="20765F28" w14:textId="77777777" w:rsidR="003768EA" w:rsidRDefault="003768EA" w:rsidP="003B03E8">
      <w:pPr>
        <w:pStyle w:val="Commentaire"/>
        <w:tabs>
          <w:tab w:val="left" w:pos="8505"/>
        </w:tabs>
      </w:pPr>
    </w:p>
    <w:p w14:paraId="782D5201" w14:textId="77777777" w:rsidR="003768EA" w:rsidRDefault="003768EA" w:rsidP="003B03E8">
      <w:pPr>
        <w:pStyle w:val="Commentaire"/>
        <w:tabs>
          <w:tab w:val="left" w:pos="2977"/>
          <w:tab w:val="left" w:pos="8505"/>
        </w:tabs>
      </w:pPr>
      <w:r>
        <w:rPr>
          <w:noProof/>
        </w:rPr>
        <mc:AlternateContent>
          <mc:Choice Requires="wps">
            <w:drawing>
              <wp:anchor distT="0" distB="0" distL="114300" distR="114300" simplePos="0" relativeHeight="259360768" behindDoc="0" locked="0" layoutInCell="0" allowOverlap="1" wp14:anchorId="705ED37E" wp14:editId="00E46F81">
                <wp:simplePos x="0" y="0"/>
                <wp:positionH relativeFrom="column">
                  <wp:posOffset>1221740</wp:posOffset>
                </wp:positionH>
                <wp:positionV relativeFrom="paragraph">
                  <wp:posOffset>53340</wp:posOffset>
                </wp:positionV>
                <wp:extent cx="0" cy="1371600"/>
                <wp:effectExtent l="0" t="0" r="19050" b="19050"/>
                <wp:wrapNone/>
                <wp:docPr id="8849" name="Line 5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C2B82" id="Line 5404" o:spid="_x0000_s1026" style="position:absolute;z-index:2593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2pt,4.2pt" to="96.2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" o:allowincell="f">
                <v:stroke dashstyle="dash"/>
              </v:line>
            </w:pict>
          </mc:Fallback>
        </mc:AlternateContent>
      </w:r>
      <w:r>
        <w:tab/>
        <w:t>PED</w:t>
      </w:r>
    </w:p>
    <w:p w14:paraId="7DAFE459"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359744" behindDoc="0" locked="0" layoutInCell="0" allowOverlap="1" wp14:anchorId="56965C89" wp14:editId="6168E835">
                <wp:simplePos x="0" y="0"/>
                <wp:positionH relativeFrom="column">
                  <wp:posOffset>1464310</wp:posOffset>
                </wp:positionH>
                <wp:positionV relativeFrom="paragraph">
                  <wp:posOffset>29210</wp:posOffset>
                </wp:positionV>
                <wp:extent cx="914400" cy="548640"/>
                <wp:effectExtent l="0" t="0" r="19050" b="22860"/>
                <wp:wrapNone/>
                <wp:docPr id="8850" name="Rectangle 5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F6AA3FD" w14:textId="77777777" w:rsidR="003768EA" w:rsidRDefault="003768EA" w:rsidP="003B03E8"/>
                          <w:p w14:paraId="692207DC" w14:textId="77777777" w:rsidR="003768EA" w:rsidRPr="00E401D3" w:rsidRDefault="003768EA"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65C89" id="Rectangle 5403" o:spid="_x0000_s1032" style="position:absolute;left:0;text-align:left;margin-left:115.3pt;margin-top:2.3pt;width:1in;height:43.2pt;z-index:2593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" o:allowincell="f" fillcolor="#cfc">
                <v:textbox>
                  <w:txbxContent>
                    <w:p w14:paraId="6F6AA3FD" w14:textId="77777777" w:rsidR="003768EA" w:rsidRDefault="003768EA" w:rsidP="003B03E8"/>
                    <w:p w14:paraId="692207DC" w14:textId="77777777" w:rsidR="003768EA" w:rsidRPr="00E401D3" w:rsidRDefault="003768EA" w:rsidP="003B03E8">
                      <w:pPr>
                        <w:jc w:val="center"/>
                        <w:rPr>
                          <w:b/>
                          <w:bCs/>
                          <w:sz w:val="28"/>
                          <w:szCs w:val="28"/>
                        </w:rPr>
                      </w:pPr>
                      <w:r w:rsidRPr="00E401D3">
                        <w:rPr>
                          <w:b/>
                          <w:bCs/>
                          <w:sz w:val="28"/>
                          <w:szCs w:val="28"/>
                        </w:rPr>
                        <w:t>PO</w:t>
                      </w:r>
                    </w:p>
                  </w:txbxContent>
                </v:textbox>
              </v:rect>
            </w:pict>
          </mc:Fallback>
        </mc:AlternateContent>
      </w:r>
      <w:r>
        <w:rPr>
          <w:noProof/>
        </w:rPr>
        <mc:AlternateContent>
          <mc:Choice Requires="wps">
            <w:drawing>
              <wp:anchor distT="0" distB="0" distL="114300" distR="114300" simplePos="0" relativeHeight="259355648" behindDoc="0" locked="0" layoutInCell="0" allowOverlap="1" wp14:anchorId="10A128E6" wp14:editId="11AACBC3">
                <wp:simplePos x="0" y="0"/>
                <wp:positionH relativeFrom="column">
                  <wp:posOffset>5080</wp:posOffset>
                </wp:positionH>
                <wp:positionV relativeFrom="paragraph">
                  <wp:posOffset>38735</wp:posOffset>
                </wp:positionV>
                <wp:extent cx="914400" cy="548640"/>
                <wp:effectExtent l="0" t="0" r="19050" b="22860"/>
                <wp:wrapNone/>
                <wp:docPr id="8851" name="Rectangle 5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99472F0" w14:textId="77777777" w:rsidR="003768EA" w:rsidRDefault="003768EA" w:rsidP="003B03E8"/>
                          <w:p w14:paraId="2F0A503C" w14:textId="77777777" w:rsidR="003768EA" w:rsidRPr="00E401D3" w:rsidRDefault="003768EA"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128E6" id="Rectangle 5399" o:spid="_x0000_s1033" style="position:absolute;left:0;text-align:left;margin-left:.4pt;margin-top:3.05pt;width:1in;height:43.2pt;z-index:2593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" o:allowincell="f" fillcolor="#cfc">
                <v:textbox>
                  <w:txbxContent>
                    <w:p w14:paraId="599472F0" w14:textId="77777777" w:rsidR="003768EA" w:rsidRDefault="003768EA" w:rsidP="003B03E8"/>
                    <w:p w14:paraId="2F0A503C" w14:textId="77777777" w:rsidR="003768EA" w:rsidRPr="00E401D3" w:rsidRDefault="003768EA" w:rsidP="003B03E8">
                      <w:pPr>
                        <w:jc w:val="center"/>
                        <w:rPr>
                          <w:b/>
                          <w:bCs/>
                          <w:sz w:val="28"/>
                          <w:szCs w:val="28"/>
                        </w:rPr>
                      </w:pPr>
                      <w:r w:rsidRPr="00E401D3">
                        <w:rPr>
                          <w:b/>
                          <w:bCs/>
                          <w:sz w:val="28"/>
                          <w:szCs w:val="28"/>
                        </w:rPr>
                        <w:t>DT</w:t>
                      </w:r>
                    </w:p>
                  </w:txbxContent>
                </v:textbox>
              </v:rect>
            </w:pict>
          </mc:Fallback>
        </mc:AlternateContent>
      </w:r>
    </w:p>
    <w:p w14:paraId="5FD8316D" w14:textId="77777777" w:rsidR="003768EA" w:rsidRDefault="003768EA" w:rsidP="003B03E8">
      <w:pPr>
        <w:pStyle w:val="Commentaire"/>
        <w:tabs>
          <w:tab w:val="left" w:pos="8505"/>
        </w:tabs>
      </w:pPr>
    </w:p>
    <w:p w14:paraId="03ED0F9F" w14:textId="77777777" w:rsidR="003768EA" w:rsidRDefault="003768EA" w:rsidP="003B03E8">
      <w:pPr>
        <w:pStyle w:val="Commentaire"/>
        <w:tabs>
          <w:tab w:val="left" w:pos="8505"/>
        </w:tabs>
      </w:pPr>
    </w:p>
    <w:p w14:paraId="387D0541" w14:textId="77777777" w:rsidR="003768EA" w:rsidRDefault="003768EA" w:rsidP="003B03E8">
      <w:pPr>
        <w:pStyle w:val="Commentaire"/>
        <w:tabs>
          <w:tab w:val="left" w:pos="8505"/>
        </w:tabs>
      </w:pPr>
    </w:p>
    <w:p w14:paraId="2F3F54D3" w14:textId="77777777" w:rsidR="003768EA" w:rsidRDefault="003768EA" w:rsidP="003B03E8">
      <w:pPr>
        <w:pStyle w:val="Commentaire"/>
        <w:tabs>
          <w:tab w:val="left" w:pos="6521"/>
        </w:tabs>
      </w:pPr>
    </w:p>
    <w:p w14:paraId="2BA5DDB3"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358720" behindDoc="0" locked="0" layoutInCell="0" allowOverlap="1" wp14:anchorId="6057A0E6" wp14:editId="1CC48614">
                <wp:simplePos x="0" y="0"/>
                <wp:positionH relativeFrom="column">
                  <wp:posOffset>2851150</wp:posOffset>
                </wp:positionH>
                <wp:positionV relativeFrom="paragraph">
                  <wp:posOffset>69215</wp:posOffset>
                </wp:positionV>
                <wp:extent cx="914400" cy="548640"/>
                <wp:effectExtent l="0" t="0" r="19050" b="22860"/>
                <wp:wrapNone/>
                <wp:docPr id="8852" name="Rectangle 5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9B4C89E" w14:textId="77777777" w:rsidR="003768EA" w:rsidRDefault="003768EA" w:rsidP="003B03E8"/>
                          <w:p w14:paraId="67811F6D" w14:textId="77777777" w:rsidR="003768EA" w:rsidRPr="00E401D3" w:rsidRDefault="003768EA"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7A0E6" id="Rectangle 5402" o:spid="_x0000_s1034" style="position:absolute;left:0;text-align:left;margin-left:224.5pt;margin-top:5.45pt;width:1in;height:43.2pt;z-index:2593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" o:allowincell="f" fillcolor="#cfc">
                <v:textbox>
                  <w:txbxContent>
                    <w:p w14:paraId="39B4C89E" w14:textId="77777777" w:rsidR="003768EA" w:rsidRDefault="003768EA" w:rsidP="003B03E8"/>
                    <w:p w14:paraId="67811F6D" w14:textId="77777777" w:rsidR="003768EA" w:rsidRPr="00E401D3" w:rsidRDefault="003768EA"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9357696" behindDoc="0" locked="0" layoutInCell="0" allowOverlap="1" wp14:anchorId="3A585DAC" wp14:editId="6B0E4FFF">
                <wp:simplePos x="0" y="0"/>
                <wp:positionH relativeFrom="column">
                  <wp:posOffset>1473835</wp:posOffset>
                </wp:positionH>
                <wp:positionV relativeFrom="paragraph">
                  <wp:posOffset>73025</wp:posOffset>
                </wp:positionV>
                <wp:extent cx="914400" cy="548640"/>
                <wp:effectExtent l="0" t="0" r="19050" b="22860"/>
                <wp:wrapNone/>
                <wp:docPr id="8853" name="Rectangle 5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F9F841E" w14:textId="77777777" w:rsidR="003768EA" w:rsidRDefault="003768EA" w:rsidP="003B03E8"/>
                          <w:p w14:paraId="059C65D8" w14:textId="77777777" w:rsidR="003768EA" w:rsidRPr="00E401D3" w:rsidRDefault="003768EA"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85DAC" id="Rectangle 5401" o:spid="_x0000_s1035" style="position:absolute;left:0;text-align:left;margin-left:116.05pt;margin-top:5.75pt;width:1in;height:43.2pt;z-index:2593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" o:allowincell="f" fillcolor="#cfc">
                <v:textbox>
                  <w:txbxContent>
                    <w:p w14:paraId="5F9F841E" w14:textId="77777777" w:rsidR="003768EA" w:rsidRDefault="003768EA" w:rsidP="003B03E8"/>
                    <w:p w14:paraId="059C65D8" w14:textId="77777777" w:rsidR="003768EA" w:rsidRPr="00E401D3" w:rsidRDefault="003768EA" w:rsidP="003B03E8">
                      <w:pPr>
                        <w:jc w:val="center"/>
                        <w:rPr>
                          <w:b/>
                          <w:bCs/>
                          <w:sz w:val="28"/>
                          <w:szCs w:val="28"/>
                        </w:rPr>
                      </w:pPr>
                      <w:r w:rsidRPr="00E401D3">
                        <w:rPr>
                          <w:b/>
                          <w:bCs/>
                          <w:sz w:val="28"/>
                          <w:szCs w:val="28"/>
                        </w:rPr>
                        <w:t>MS</w:t>
                      </w:r>
                    </w:p>
                  </w:txbxContent>
                </v:textbox>
              </v:rect>
            </w:pict>
          </mc:Fallback>
        </mc:AlternateContent>
      </w:r>
      <w:r>
        <w:rPr>
          <w:noProof/>
        </w:rPr>
        <mc:AlternateContent>
          <mc:Choice Requires="wps">
            <w:drawing>
              <wp:anchor distT="0" distB="0" distL="114300" distR="114300" simplePos="0" relativeHeight="259356672" behindDoc="0" locked="0" layoutInCell="0" allowOverlap="1" wp14:anchorId="1F1FD28A" wp14:editId="22DCB700">
                <wp:simplePos x="0" y="0"/>
                <wp:positionH relativeFrom="column">
                  <wp:posOffset>-4445</wp:posOffset>
                </wp:positionH>
                <wp:positionV relativeFrom="paragraph">
                  <wp:posOffset>73025</wp:posOffset>
                </wp:positionV>
                <wp:extent cx="914400" cy="548640"/>
                <wp:effectExtent l="0" t="0" r="19050" b="22860"/>
                <wp:wrapNone/>
                <wp:docPr id="8854" name="Rectangle 5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BFBB502" w14:textId="77777777" w:rsidR="003768EA" w:rsidRDefault="003768EA" w:rsidP="003B03E8"/>
                          <w:p w14:paraId="625BE7A4" w14:textId="77777777" w:rsidR="003768EA" w:rsidRPr="00E401D3" w:rsidRDefault="003768EA" w:rsidP="003B03E8">
                            <w:pPr>
                              <w:jc w:val="center"/>
                              <w:rPr>
                                <w:b/>
                                <w:bCs/>
                                <w:sz w:val="28"/>
                                <w:szCs w:val="28"/>
                              </w:rPr>
                            </w:pPr>
                            <w:r w:rsidRPr="00E401D3">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FD28A" id="Rectangle 5400" o:spid="_x0000_s1036" style="position:absolute;left:0;text-align:left;margin-left:-.35pt;margin-top:5.75pt;width:1in;height:43.2pt;z-index:2593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" o:allowincell="f" fillcolor="#cfc">
                <v:textbox>
                  <w:txbxContent>
                    <w:p w14:paraId="5BFBB502" w14:textId="77777777" w:rsidR="003768EA" w:rsidRDefault="003768EA" w:rsidP="003B03E8"/>
                    <w:p w14:paraId="625BE7A4" w14:textId="77777777" w:rsidR="003768EA" w:rsidRPr="00E401D3" w:rsidRDefault="003768EA" w:rsidP="003B03E8">
                      <w:pPr>
                        <w:jc w:val="center"/>
                        <w:rPr>
                          <w:b/>
                          <w:bCs/>
                          <w:sz w:val="28"/>
                          <w:szCs w:val="28"/>
                        </w:rPr>
                      </w:pPr>
                      <w:r w:rsidRPr="00E401D3">
                        <w:rPr>
                          <w:b/>
                          <w:bCs/>
                          <w:sz w:val="28"/>
                          <w:szCs w:val="28"/>
                        </w:rPr>
                        <w:t>FR</w:t>
                      </w:r>
                    </w:p>
                  </w:txbxContent>
                </v:textbox>
              </v:rect>
            </w:pict>
          </mc:Fallback>
        </mc:AlternateContent>
      </w:r>
      <w:r>
        <w:tab/>
        <w:t>DGFiP</w:t>
      </w:r>
    </w:p>
    <w:p w14:paraId="1536D49A" w14:textId="77777777" w:rsidR="003768EA" w:rsidRDefault="003768EA" w:rsidP="003B03E8">
      <w:pPr>
        <w:pStyle w:val="Commentaire"/>
        <w:tabs>
          <w:tab w:val="left" w:pos="6521"/>
        </w:tabs>
      </w:pPr>
      <w:r>
        <w:tab/>
        <w:t>OGA, BQE,</w:t>
      </w:r>
    </w:p>
    <w:p w14:paraId="7386D0BD" w14:textId="77777777" w:rsidR="003768EA" w:rsidRDefault="003768EA" w:rsidP="003B03E8">
      <w:pPr>
        <w:pStyle w:val="Commentaire"/>
        <w:tabs>
          <w:tab w:val="left" w:pos="6521"/>
        </w:tabs>
      </w:pPr>
      <w:r>
        <w:tab/>
        <w:t>Etc.</w:t>
      </w:r>
    </w:p>
    <w:p w14:paraId="1602D6BA" w14:textId="77777777" w:rsidR="003768EA" w:rsidRDefault="003768EA" w:rsidP="003B03E8">
      <w:pPr>
        <w:pStyle w:val="Commentaire"/>
        <w:tabs>
          <w:tab w:val="left" w:pos="6521"/>
        </w:tabs>
      </w:pPr>
    </w:p>
    <w:p w14:paraId="05F45EFD" w14:textId="77777777" w:rsidR="003768EA" w:rsidRDefault="003768EA" w:rsidP="003B03E8">
      <w:pPr>
        <w:pStyle w:val="Commentaire"/>
        <w:tabs>
          <w:tab w:val="left" w:pos="6521"/>
        </w:tabs>
      </w:pPr>
    </w:p>
    <w:p w14:paraId="0AECB2FB" w14:textId="77777777" w:rsidR="003768EA" w:rsidRPr="00C92B52" w:rsidRDefault="003768EA" w:rsidP="003768EA">
      <w:pPr>
        <w:pStyle w:val="Titre4"/>
        <w:numPr>
          <w:ilvl w:val="3"/>
          <w:numId w:val="9"/>
        </w:numPr>
      </w:pPr>
      <w:bookmarkStart w:id="153" w:name="_Toc80175757"/>
      <w:bookmarkStart w:id="154" w:name="_Toc80693605"/>
      <w:bookmarkStart w:id="155" w:name="_Toc119991193"/>
      <w:bookmarkStart w:id="156" w:name="_Toc119991247"/>
      <w:bookmarkStart w:id="157" w:name="_Toc161458751"/>
      <w:bookmarkStart w:id="158" w:name="_Toc451244916"/>
      <w:bookmarkStart w:id="159" w:name="_Toc451244973"/>
      <w:bookmarkStart w:id="160" w:name="_Toc457486799"/>
      <w:bookmarkStart w:id="161" w:name="_Toc457486856"/>
      <w:bookmarkStart w:id="162" w:name="_Toc511720613"/>
      <w:bookmarkStart w:id="163" w:name="_Toc511720672"/>
      <w:r w:rsidRPr="00C92B52">
        <w:t xml:space="preserve">L’envoi du message Compte rendu de </w:t>
      </w:r>
      <w:r w:rsidRPr="00A3113A">
        <w:t>traitement</w:t>
      </w:r>
      <w:r w:rsidRPr="00C92B52">
        <w:t xml:space="preserve"> du partenaire EDI vers le </w:t>
      </w:r>
      <w:r>
        <w:t>T</w:t>
      </w:r>
      <w:r w:rsidRPr="00C92B52">
        <w:t>iers déclarant</w:t>
      </w:r>
      <w:bookmarkEnd w:id="153"/>
      <w:bookmarkEnd w:id="154"/>
      <w:bookmarkEnd w:id="155"/>
      <w:bookmarkEnd w:id="156"/>
      <w:bookmarkEnd w:id="157"/>
      <w:r>
        <w:t xml:space="preserve"> ou l’entreprise ou l’Entreprise sans conseil</w:t>
      </w:r>
      <w:bookmarkEnd w:id="158"/>
      <w:bookmarkEnd w:id="159"/>
      <w:bookmarkEnd w:id="160"/>
      <w:bookmarkEnd w:id="161"/>
      <w:bookmarkEnd w:id="162"/>
      <w:bookmarkEnd w:id="163"/>
    </w:p>
    <w:p w14:paraId="359AFAF6" w14:textId="77777777" w:rsidR="003768EA" w:rsidRDefault="003768EA" w:rsidP="003B03E8">
      <w:pPr>
        <w:pStyle w:val="Commentaire"/>
        <w:tabs>
          <w:tab w:val="left" w:pos="2977"/>
          <w:tab w:val="left" w:pos="8505"/>
        </w:tabs>
      </w:pPr>
      <w:r>
        <w:tab/>
        <w:t>PED</w:t>
      </w:r>
    </w:p>
    <w:p w14:paraId="159A768D"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380224" behindDoc="0" locked="0" layoutInCell="0" allowOverlap="1" wp14:anchorId="08653DB1" wp14:editId="2EFC55BE">
                <wp:simplePos x="0" y="0"/>
                <wp:positionH relativeFrom="column">
                  <wp:posOffset>1569085</wp:posOffset>
                </wp:positionH>
                <wp:positionV relativeFrom="paragraph">
                  <wp:posOffset>125095</wp:posOffset>
                </wp:positionV>
                <wp:extent cx="914400" cy="548640"/>
                <wp:effectExtent l="6985" t="10795" r="12065" b="12065"/>
                <wp:wrapNone/>
                <wp:docPr id="8855" name="Rectangle 5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AD25737" w14:textId="77777777" w:rsidR="003768EA" w:rsidRDefault="003768EA" w:rsidP="003B03E8"/>
                          <w:p w14:paraId="7268D49C" w14:textId="77777777" w:rsidR="003768EA" w:rsidRPr="00E401D3" w:rsidRDefault="003768EA" w:rsidP="003B03E8">
                            <w:pPr>
                              <w:jc w:val="center"/>
                              <w:rPr>
                                <w:b/>
                                <w:bCs/>
                                <w:sz w:val="28"/>
                                <w:szCs w:val="28"/>
                              </w:rPr>
                            </w:pPr>
                            <w:r w:rsidRPr="00E401D3">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653DB1" id="Rectangle 5423" o:spid="_x0000_s1037" style="position:absolute;left:0;text-align:left;margin-left:123.55pt;margin-top:9.85pt;width:1in;height:43.2pt;z-index:2593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" o:allowincell="f" fillcolor="#cfc">
                <v:textbox>
                  <w:txbxContent>
                    <w:p w14:paraId="7AD25737" w14:textId="77777777" w:rsidR="003768EA" w:rsidRDefault="003768EA" w:rsidP="003B03E8"/>
                    <w:p w14:paraId="7268D49C" w14:textId="77777777" w:rsidR="003768EA" w:rsidRPr="00E401D3" w:rsidRDefault="003768EA" w:rsidP="003B03E8">
                      <w:pPr>
                        <w:jc w:val="center"/>
                        <w:rPr>
                          <w:b/>
                          <w:bCs/>
                          <w:sz w:val="28"/>
                          <w:szCs w:val="28"/>
                        </w:rPr>
                      </w:pPr>
                      <w:r w:rsidRPr="00E401D3">
                        <w:rPr>
                          <w:b/>
                          <w:bCs/>
                          <w:sz w:val="28"/>
                          <w:szCs w:val="28"/>
                        </w:rPr>
                        <w:t>PO</w:t>
                      </w:r>
                    </w:p>
                  </w:txbxContent>
                </v:textbox>
              </v:rect>
            </w:pict>
          </mc:Fallback>
        </mc:AlternateContent>
      </w:r>
    </w:p>
    <w:p w14:paraId="61C2C820"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364864" behindDoc="0" locked="0" layoutInCell="0" allowOverlap="1" wp14:anchorId="21721478" wp14:editId="30880D25">
                <wp:simplePos x="0" y="0"/>
                <wp:positionH relativeFrom="column">
                  <wp:posOffset>1288415</wp:posOffset>
                </wp:positionH>
                <wp:positionV relativeFrom="paragraph">
                  <wp:posOffset>35560</wp:posOffset>
                </wp:positionV>
                <wp:extent cx="6350" cy="1259205"/>
                <wp:effectExtent l="12065" t="6985" r="10160" b="10160"/>
                <wp:wrapNone/>
                <wp:docPr id="8856" name="Line 5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3D49A" id="Line 5408" o:spid="_x0000_s1026" style="position:absolute;z-index:2593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088469B7" w14:textId="77777777" w:rsidR="003768EA" w:rsidRDefault="003768EA" w:rsidP="003B03E8">
      <w:pPr>
        <w:pStyle w:val="Commentaire"/>
        <w:tabs>
          <w:tab w:val="left" w:pos="8505"/>
        </w:tabs>
      </w:pPr>
    </w:p>
    <w:p w14:paraId="5AD84F25" w14:textId="77777777" w:rsidR="003768EA" w:rsidRDefault="003768EA" w:rsidP="003B03E8">
      <w:pPr>
        <w:pStyle w:val="Commentaire"/>
        <w:tabs>
          <w:tab w:val="left" w:pos="8505"/>
        </w:tabs>
      </w:pPr>
    </w:p>
    <w:p w14:paraId="37612B17" w14:textId="77777777" w:rsidR="003768EA" w:rsidRDefault="003768EA" w:rsidP="003B03E8">
      <w:pPr>
        <w:pStyle w:val="Commentaire"/>
        <w:tabs>
          <w:tab w:val="left" w:pos="8505"/>
        </w:tabs>
      </w:pPr>
    </w:p>
    <w:p w14:paraId="25BED35F"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363840" behindDoc="0" locked="0" layoutInCell="0" allowOverlap="1" wp14:anchorId="6E6D1E34" wp14:editId="6B2CA1F5">
                <wp:simplePos x="0" y="0"/>
                <wp:positionH relativeFrom="column">
                  <wp:posOffset>3032125</wp:posOffset>
                </wp:positionH>
                <wp:positionV relativeFrom="paragraph">
                  <wp:posOffset>138430</wp:posOffset>
                </wp:positionV>
                <wp:extent cx="914400" cy="548640"/>
                <wp:effectExtent l="12700" t="5080" r="6350" b="8255"/>
                <wp:wrapNone/>
                <wp:docPr id="8857" name="Rectangle 5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AB159C9" w14:textId="77777777" w:rsidR="003768EA" w:rsidRDefault="003768EA" w:rsidP="003B03E8"/>
                          <w:p w14:paraId="40CE4A43" w14:textId="77777777" w:rsidR="003768EA" w:rsidRPr="00E401D3" w:rsidRDefault="003768EA" w:rsidP="003B03E8">
                            <w:pPr>
                              <w:jc w:val="center"/>
                              <w:rPr>
                                <w:b/>
                                <w:bCs/>
                                <w:sz w:val="28"/>
                                <w:szCs w:val="28"/>
                              </w:rPr>
                            </w:pPr>
                            <w:r w:rsidRPr="00E401D3">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D1E34" id="Rectangle 5407" o:spid="_x0000_s1038" style="position:absolute;left:0;text-align:left;margin-left:238.75pt;margin-top:10.9pt;width:1in;height:43.2pt;z-index:2593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ARDLYYFwIAACgEAAAOAAAAAAAAAAAAAAAAAC4CAABkcnMvZTJvRG9jLnhtbFBLAQItABQA&#10;BgAIAAAAIQB++caU4AAAAAoBAAAPAAAAAAAAAAAAAAAAAHEEAABkcnMvZG93bnJldi54bWxQSwUG&#10;AAAAAAQABADzAAAAfgUAAAAA&#10;" o:allowincell="f" fillcolor="#cfc">
                <v:textbox>
                  <w:txbxContent>
                    <w:p w14:paraId="3AB159C9" w14:textId="77777777" w:rsidR="003768EA" w:rsidRDefault="003768EA" w:rsidP="003B03E8"/>
                    <w:p w14:paraId="40CE4A43" w14:textId="77777777" w:rsidR="003768EA" w:rsidRPr="00E401D3" w:rsidRDefault="003768EA" w:rsidP="003B03E8">
                      <w:pPr>
                        <w:jc w:val="center"/>
                        <w:rPr>
                          <w:b/>
                          <w:bCs/>
                          <w:sz w:val="28"/>
                          <w:szCs w:val="28"/>
                        </w:rPr>
                      </w:pPr>
                      <w:r w:rsidRPr="00E401D3">
                        <w:rPr>
                          <w:b/>
                          <w:bCs/>
                          <w:sz w:val="28"/>
                          <w:szCs w:val="28"/>
                        </w:rPr>
                        <w:t>MR</w:t>
                      </w:r>
                    </w:p>
                  </w:txbxContent>
                </v:textbox>
              </v:rect>
            </w:pict>
          </mc:Fallback>
        </mc:AlternateContent>
      </w:r>
      <w:r>
        <w:rPr>
          <w:noProof/>
        </w:rPr>
        <mc:AlternateContent>
          <mc:Choice Requires="wps">
            <w:drawing>
              <wp:anchor distT="0" distB="0" distL="114300" distR="114300" simplePos="0" relativeHeight="259362816" behindDoc="0" locked="0" layoutInCell="0" allowOverlap="1" wp14:anchorId="2A4E1197" wp14:editId="1005A2C1">
                <wp:simplePos x="0" y="0"/>
                <wp:positionH relativeFrom="column">
                  <wp:posOffset>1569085</wp:posOffset>
                </wp:positionH>
                <wp:positionV relativeFrom="paragraph">
                  <wp:posOffset>138430</wp:posOffset>
                </wp:positionV>
                <wp:extent cx="914400" cy="548640"/>
                <wp:effectExtent l="6985" t="5080" r="12065" b="8255"/>
                <wp:wrapNone/>
                <wp:docPr id="8858" name="Rectangle 5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503C8CD" w14:textId="77777777" w:rsidR="003768EA" w:rsidRDefault="003768EA" w:rsidP="003B03E8"/>
                          <w:p w14:paraId="3D3B3FDB" w14:textId="77777777" w:rsidR="003768EA" w:rsidRPr="00E401D3" w:rsidRDefault="003768EA" w:rsidP="003B03E8">
                            <w:pPr>
                              <w:jc w:val="center"/>
                              <w:rPr>
                                <w:b/>
                                <w:bCs/>
                                <w:sz w:val="28"/>
                                <w:szCs w:val="28"/>
                              </w:rPr>
                            </w:pPr>
                            <w:r w:rsidRPr="00E401D3">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4E1197" id="Rectangle 5406" o:spid="_x0000_s1039" style="position:absolute;left:0;text-align:left;margin-left:123.55pt;margin-top:10.9pt;width:1in;height:43.2pt;z-index:2593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Cw2dj2FwIAACgEAAAOAAAAAAAAAAAAAAAAAC4CAABkcnMvZTJvRG9jLnhtbFBLAQItABQA&#10;BgAIAAAAIQASoVoO4AAAAAoBAAAPAAAAAAAAAAAAAAAAAHEEAABkcnMvZG93bnJldi54bWxQSwUG&#10;AAAAAAQABADzAAAAfgUAAAAA&#10;" o:allowincell="f" fillcolor="#cfc">
                <v:textbox>
                  <w:txbxContent>
                    <w:p w14:paraId="4503C8CD" w14:textId="77777777" w:rsidR="003768EA" w:rsidRDefault="003768EA" w:rsidP="003B03E8"/>
                    <w:p w14:paraId="3D3B3FDB" w14:textId="77777777" w:rsidR="003768EA" w:rsidRPr="00E401D3" w:rsidRDefault="003768EA" w:rsidP="003B03E8">
                      <w:pPr>
                        <w:jc w:val="center"/>
                        <w:rPr>
                          <w:b/>
                          <w:bCs/>
                          <w:sz w:val="28"/>
                          <w:szCs w:val="28"/>
                        </w:rPr>
                      </w:pPr>
                      <w:r w:rsidRPr="00E401D3">
                        <w:rPr>
                          <w:b/>
                          <w:bCs/>
                          <w:sz w:val="28"/>
                          <w:szCs w:val="28"/>
                        </w:rPr>
                        <w:t>MS</w:t>
                      </w:r>
                    </w:p>
                  </w:txbxContent>
                </v:textbox>
              </v:rect>
            </w:pict>
          </mc:Fallback>
        </mc:AlternateContent>
      </w:r>
    </w:p>
    <w:p w14:paraId="24BF97F7"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361792" behindDoc="0" locked="0" layoutInCell="0" allowOverlap="1" wp14:anchorId="434171DF" wp14:editId="40BA54D9">
                <wp:simplePos x="0" y="0"/>
                <wp:positionH relativeFrom="column">
                  <wp:posOffset>7620</wp:posOffset>
                </wp:positionH>
                <wp:positionV relativeFrom="paragraph">
                  <wp:posOffset>53340</wp:posOffset>
                </wp:positionV>
                <wp:extent cx="914400" cy="548640"/>
                <wp:effectExtent l="7620" t="5715" r="11430" b="7620"/>
                <wp:wrapNone/>
                <wp:docPr id="8859" name="Rectangle 5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50D972B" w14:textId="77777777" w:rsidR="003768EA" w:rsidRDefault="003768EA" w:rsidP="003B03E8"/>
                          <w:p w14:paraId="156D0199" w14:textId="77777777" w:rsidR="003768EA" w:rsidRPr="00E401D3" w:rsidRDefault="003768EA" w:rsidP="003B03E8">
                            <w:pPr>
                              <w:jc w:val="center"/>
                              <w:rPr>
                                <w:b/>
                                <w:bCs/>
                                <w:sz w:val="28"/>
                                <w:szCs w:val="28"/>
                              </w:rPr>
                            </w:pPr>
                            <w:r w:rsidRPr="00E401D3">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171DF" id="Rectangle 5405" o:spid="_x0000_s1040" style="position:absolute;left:0;text-align:left;margin-left:.6pt;margin-top:4.2pt;width:1in;height:43.2pt;z-index:259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" o:allowincell="f" fillcolor="#cfc">
                <v:textbox>
                  <w:txbxContent>
                    <w:p w14:paraId="250D972B" w14:textId="77777777" w:rsidR="003768EA" w:rsidRDefault="003768EA" w:rsidP="003B03E8"/>
                    <w:p w14:paraId="156D0199" w14:textId="77777777" w:rsidR="003768EA" w:rsidRPr="00E401D3" w:rsidRDefault="003768EA" w:rsidP="003B03E8">
                      <w:pPr>
                        <w:jc w:val="center"/>
                        <w:rPr>
                          <w:b/>
                          <w:bCs/>
                          <w:sz w:val="28"/>
                          <w:szCs w:val="28"/>
                        </w:rPr>
                      </w:pPr>
                      <w:r w:rsidRPr="00E401D3">
                        <w:rPr>
                          <w:b/>
                          <w:bCs/>
                          <w:sz w:val="28"/>
                          <w:szCs w:val="28"/>
                        </w:rPr>
                        <w:t>DT</w:t>
                      </w:r>
                    </w:p>
                  </w:txbxContent>
                </v:textbox>
              </v:rect>
            </w:pict>
          </mc:Fallback>
        </mc:AlternateContent>
      </w:r>
    </w:p>
    <w:p w14:paraId="653597E6" w14:textId="77777777" w:rsidR="003768EA" w:rsidRDefault="003768EA" w:rsidP="003B03E8">
      <w:pPr>
        <w:pStyle w:val="Commentaire"/>
        <w:tabs>
          <w:tab w:val="left" w:pos="6521"/>
        </w:tabs>
      </w:pPr>
      <w:r>
        <w:tab/>
      </w:r>
      <w:r>
        <w:rPr>
          <w:noProof/>
        </w:rPr>
        <mc:AlternateContent>
          <mc:Choice Requires="wps">
            <w:drawing>
              <wp:anchor distT="0" distB="0" distL="114300" distR="114300" simplePos="0" relativeHeight="259381248" behindDoc="0" locked="0" layoutInCell="0" allowOverlap="1" wp14:anchorId="4755E4B2" wp14:editId="45334EAA">
                <wp:simplePos x="0" y="0"/>
                <wp:positionH relativeFrom="column">
                  <wp:posOffset>2483485</wp:posOffset>
                </wp:positionH>
                <wp:positionV relativeFrom="paragraph">
                  <wp:posOffset>120650</wp:posOffset>
                </wp:positionV>
                <wp:extent cx="548640" cy="0"/>
                <wp:effectExtent l="6985" t="53975" r="15875" b="60325"/>
                <wp:wrapNone/>
                <wp:docPr id="8860" name="Line 5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0CD23" id="Line 5424" o:spid="_x0000_s1026" style="position:absolute;z-index:2593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54114319" w14:textId="77777777" w:rsidR="003768EA" w:rsidRDefault="003768EA" w:rsidP="003B03E8">
      <w:pPr>
        <w:pStyle w:val="Commentaire"/>
        <w:tabs>
          <w:tab w:val="left" w:pos="6521"/>
        </w:tabs>
      </w:pPr>
      <w:r>
        <w:tab/>
        <w:t>ENT,</w:t>
      </w:r>
    </w:p>
    <w:p w14:paraId="3547E92E" w14:textId="77777777" w:rsidR="003768EA" w:rsidRDefault="003768EA" w:rsidP="003B03E8">
      <w:pPr>
        <w:pStyle w:val="Commentaire"/>
        <w:tabs>
          <w:tab w:val="left" w:pos="6521"/>
        </w:tabs>
      </w:pPr>
      <w:r>
        <w:tab/>
        <w:t>TPE</w:t>
      </w:r>
    </w:p>
    <w:p w14:paraId="22C94E0C" w14:textId="77777777" w:rsidR="003768EA" w:rsidRDefault="003768EA" w:rsidP="003B03E8">
      <w:pPr>
        <w:pStyle w:val="Commentaire"/>
        <w:tabs>
          <w:tab w:val="left" w:pos="6521"/>
        </w:tabs>
      </w:pPr>
    </w:p>
    <w:p w14:paraId="1FC3EF03" w14:textId="77777777" w:rsidR="003768EA" w:rsidRPr="00C92B52" w:rsidRDefault="003768EA" w:rsidP="003768EA">
      <w:pPr>
        <w:pStyle w:val="Titre4"/>
        <w:numPr>
          <w:ilvl w:val="3"/>
          <w:numId w:val="9"/>
        </w:numPr>
      </w:pPr>
      <w:bookmarkStart w:id="164" w:name="_Toc80175758"/>
      <w:bookmarkStart w:id="165" w:name="_Toc80693606"/>
      <w:bookmarkStart w:id="166" w:name="_Toc119991194"/>
      <w:bookmarkStart w:id="167" w:name="_Toc119991248"/>
      <w:bookmarkStart w:id="168" w:name="_Toc161458752"/>
      <w:bookmarkStart w:id="169" w:name="_Toc451244917"/>
      <w:bookmarkStart w:id="170" w:name="_Toc451244974"/>
      <w:bookmarkStart w:id="171" w:name="_Toc457486800"/>
      <w:bookmarkStart w:id="172" w:name="_Toc457486857"/>
      <w:bookmarkStart w:id="173" w:name="_Toc511720614"/>
      <w:bookmarkStart w:id="174" w:name="_Toc511720673"/>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 xml:space="preserve">puis </w:t>
      </w:r>
      <w:r w:rsidRPr="00C92B52">
        <w:t>vers le Tiers déclarant</w:t>
      </w:r>
      <w:bookmarkEnd w:id="164"/>
      <w:bookmarkEnd w:id="165"/>
      <w:bookmarkEnd w:id="166"/>
      <w:bookmarkEnd w:id="167"/>
      <w:bookmarkEnd w:id="168"/>
      <w:r>
        <w:t xml:space="preserve"> ou l’entreprise ou l’entreprise sans conseil</w:t>
      </w:r>
      <w:bookmarkEnd w:id="169"/>
      <w:bookmarkEnd w:id="170"/>
      <w:bookmarkEnd w:id="171"/>
      <w:bookmarkEnd w:id="172"/>
      <w:bookmarkEnd w:id="173"/>
      <w:bookmarkEnd w:id="174"/>
    </w:p>
    <w:p w14:paraId="3AB518F6" w14:textId="77777777" w:rsidR="003768EA" w:rsidRDefault="003768EA" w:rsidP="003B03E8">
      <w:pPr>
        <w:pStyle w:val="Commentaire"/>
        <w:tabs>
          <w:tab w:val="left" w:pos="7938"/>
        </w:tabs>
      </w:pPr>
    </w:p>
    <w:p w14:paraId="508B6B29" w14:textId="77777777" w:rsidR="003768EA" w:rsidRPr="00B12B8C" w:rsidRDefault="003768EA" w:rsidP="003B03E8">
      <w:pPr>
        <w:rPr>
          <w:b/>
          <w:bCs/>
          <w:sz w:val="24"/>
        </w:rPr>
      </w:pPr>
      <w:r w:rsidRPr="00B12B8C">
        <w:rPr>
          <w:b/>
          <w:bCs/>
          <w:sz w:val="24"/>
        </w:rPr>
        <w:t>Premier niveau</w:t>
      </w:r>
    </w:p>
    <w:p w14:paraId="0F9ADCEA" w14:textId="77777777" w:rsidR="003768EA" w:rsidRDefault="003768EA" w:rsidP="003B03E8">
      <w:pPr>
        <w:tabs>
          <w:tab w:val="left" w:pos="2700"/>
          <w:tab w:val="left" w:pos="5103"/>
          <w:tab w:val="left" w:pos="8505"/>
        </w:tabs>
      </w:pPr>
      <w:r>
        <w:rPr>
          <w:noProof/>
        </w:rPr>
        <mc:AlternateContent>
          <mc:Choice Requires="wps">
            <w:drawing>
              <wp:anchor distT="0" distB="0" distL="114300" distR="114300" simplePos="0" relativeHeight="259366912" behindDoc="0" locked="0" layoutInCell="0" allowOverlap="1" wp14:anchorId="5C5DACF8" wp14:editId="10C17E70">
                <wp:simplePos x="0" y="0"/>
                <wp:positionH relativeFrom="column">
                  <wp:posOffset>1202690</wp:posOffset>
                </wp:positionH>
                <wp:positionV relativeFrom="paragraph">
                  <wp:posOffset>104775</wp:posOffset>
                </wp:positionV>
                <wp:extent cx="0" cy="1280160"/>
                <wp:effectExtent l="12065" t="9525" r="6985" b="5715"/>
                <wp:wrapNone/>
                <wp:docPr id="8861" name="Line 5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9469F" id="Line 5410" o:spid="_x0000_s1026" style="position:absolute;z-index:2593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t>DGI</w:t>
      </w:r>
      <w:r>
        <w:tab/>
        <w:t>PED</w:t>
      </w:r>
    </w:p>
    <w:p w14:paraId="4319A864" w14:textId="77777777" w:rsidR="003768EA" w:rsidRDefault="003768EA" w:rsidP="003B03E8">
      <w:r>
        <w:rPr>
          <w:noProof/>
        </w:rPr>
        <mc:AlternateContent>
          <mc:Choice Requires="wps">
            <w:drawing>
              <wp:anchor distT="0" distB="0" distL="114300" distR="114300" simplePos="0" relativeHeight="259365888" behindDoc="0" locked="0" layoutInCell="1" allowOverlap="1" wp14:anchorId="6A1C4815" wp14:editId="5A062CB6">
                <wp:simplePos x="0" y="0"/>
                <wp:positionH relativeFrom="column">
                  <wp:posOffset>65405</wp:posOffset>
                </wp:positionH>
                <wp:positionV relativeFrom="paragraph">
                  <wp:posOffset>135255</wp:posOffset>
                </wp:positionV>
                <wp:extent cx="914400" cy="548640"/>
                <wp:effectExtent l="8255" t="11430" r="10795" b="11430"/>
                <wp:wrapNone/>
                <wp:docPr id="8862" name="Rectangle 5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1E30E2C" w14:textId="77777777" w:rsidR="003768EA" w:rsidRDefault="003768EA" w:rsidP="003B03E8"/>
                          <w:p w14:paraId="4EA35B51"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C4815" id="Rectangle 5409" o:spid="_x0000_s1041" style="position:absolute;left:0;text-align:left;margin-left:5.15pt;margin-top:10.65pt;width:1in;height:43.2pt;z-index:2593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LcYGvsXAgAAKAQAAA4AAAAAAAAAAAAAAAAALgIAAGRycy9lMm9Eb2MueG1sUEsBAi0AFAAG&#10;AAgAAAAhAAq8O8ffAAAACQEAAA8AAAAAAAAAAAAAAAAAcQQAAGRycy9kb3ducmV2LnhtbFBLBQYA&#10;AAAABAAEAPMAAAB9BQAAAAA=&#10;" fillcolor="#cfc">
                <v:textbox>
                  <w:txbxContent>
                    <w:p w14:paraId="11E30E2C" w14:textId="77777777" w:rsidR="003768EA" w:rsidRDefault="003768EA" w:rsidP="003B03E8"/>
                    <w:p w14:paraId="4EA35B51"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p>
    <w:p w14:paraId="4A5DE4B0" w14:textId="77777777" w:rsidR="003768EA" w:rsidRDefault="003768EA" w:rsidP="003B03E8">
      <w:r>
        <w:rPr>
          <w:noProof/>
        </w:rPr>
        <mc:AlternateContent>
          <mc:Choice Requires="wps">
            <w:drawing>
              <wp:anchor distT="0" distB="0" distL="114300" distR="114300" simplePos="0" relativeHeight="259369984" behindDoc="0" locked="0" layoutInCell="0" allowOverlap="1" wp14:anchorId="39EE2F37" wp14:editId="01961671">
                <wp:simplePos x="0" y="0"/>
                <wp:positionH relativeFrom="column">
                  <wp:posOffset>4312920</wp:posOffset>
                </wp:positionH>
                <wp:positionV relativeFrom="paragraph">
                  <wp:posOffset>-6350</wp:posOffset>
                </wp:positionV>
                <wp:extent cx="914400" cy="548640"/>
                <wp:effectExtent l="7620" t="12700" r="11430" b="10160"/>
                <wp:wrapNone/>
                <wp:docPr id="8863" name="Rectangle 5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BF30824" w14:textId="77777777" w:rsidR="003768EA" w:rsidRDefault="003768EA" w:rsidP="003B03E8"/>
                          <w:p w14:paraId="658C457C" w14:textId="77777777" w:rsidR="003768EA" w:rsidRPr="00877006" w:rsidRDefault="003768EA"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E2F37" id="Rectangle 5413" o:spid="_x0000_s1042" style="position:absolute;left:0;text-align:left;margin-left:339.6pt;margin-top:-.5pt;width:1in;height:43.2pt;z-index:259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F1bvFxcCAAAoBAAADgAAAAAAAAAAAAAAAAAuAgAAZHJzL2Uyb0RvYy54bWxQSwECLQAU&#10;AAYACAAAACEAUJAzXeEAAAAJAQAADwAAAAAAAAAAAAAAAABxBAAAZHJzL2Rvd25yZXYueG1sUEsF&#10;BgAAAAAEAAQA8wAAAH8FAAAAAA==&#10;" o:allowincell="f" fillcolor="#cfc">
                <v:textbox>
                  <w:txbxContent>
                    <w:p w14:paraId="6BF30824" w14:textId="77777777" w:rsidR="003768EA" w:rsidRDefault="003768EA" w:rsidP="003B03E8"/>
                    <w:p w14:paraId="658C457C" w14:textId="77777777" w:rsidR="003768EA" w:rsidRPr="00877006" w:rsidRDefault="003768EA"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368960" behindDoc="0" locked="0" layoutInCell="0" allowOverlap="1" wp14:anchorId="75E7AF22" wp14:editId="5436B37F">
                <wp:simplePos x="0" y="0"/>
                <wp:positionH relativeFrom="column">
                  <wp:posOffset>2941320</wp:posOffset>
                </wp:positionH>
                <wp:positionV relativeFrom="paragraph">
                  <wp:posOffset>-6350</wp:posOffset>
                </wp:positionV>
                <wp:extent cx="914400" cy="548640"/>
                <wp:effectExtent l="7620" t="12700" r="11430" b="10160"/>
                <wp:wrapNone/>
                <wp:docPr id="128" name="Rectangle 5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152A25A" w14:textId="77777777" w:rsidR="003768EA" w:rsidRDefault="003768EA" w:rsidP="003B03E8"/>
                          <w:p w14:paraId="6A2B3DA5"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7AF22" id="Rectangle 5412" o:spid="_x0000_s1043" style="position:absolute;left:0;text-align:left;margin-left:231.6pt;margin-top:-.5pt;width:1in;height:43.2pt;z-index:259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" o:allowincell="f" fillcolor="#cfc">
                <v:textbox>
                  <w:txbxContent>
                    <w:p w14:paraId="5152A25A" w14:textId="77777777" w:rsidR="003768EA" w:rsidRDefault="003768EA" w:rsidP="003B03E8"/>
                    <w:p w14:paraId="6A2B3DA5"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367936" behindDoc="0" locked="0" layoutInCell="0" allowOverlap="1" wp14:anchorId="5190F62A" wp14:editId="414079BB">
                <wp:simplePos x="0" y="0"/>
                <wp:positionH relativeFrom="column">
                  <wp:posOffset>1478280</wp:posOffset>
                </wp:positionH>
                <wp:positionV relativeFrom="paragraph">
                  <wp:posOffset>-6350</wp:posOffset>
                </wp:positionV>
                <wp:extent cx="914400" cy="548640"/>
                <wp:effectExtent l="11430" t="12700" r="7620" b="10160"/>
                <wp:wrapNone/>
                <wp:docPr id="129" name="Rectangle 54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7E8D2D0" w14:textId="77777777" w:rsidR="003768EA" w:rsidRDefault="003768EA" w:rsidP="003B03E8"/>
                          <w:p w14:paraId="59EC304E"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90F62A" id="Rectangle 5411" o:spid="_x0000_s1044" style="position:absolute;left:0;text-align:left;margin-left:116.4pt;margin-top:-.5pt;width:1in;height:43.2pt;z-index:2593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C4x768FgIAACgEAAAOAAAAAAAAAAAAAAAAAC4CAABkcnMvZTJvRG9jLnhtbFBLAQItABQA&#10;BgAIAAAAIQCiIPqq4QAAAAkBAAAPAAAAAAAAAAAAAAAAAHAEAABkcnMvZG93bnJldi54bWxQSwUG&#10;AAAAAAQABADzAAAAfgUAAAAA&#10;" o:allowincell="f" fillcolor="#cfc">
                <v:textbox>
                  <w:txbxContent>
                    <w:p w14:paraId="17E8D2D0" w14:textId="77777777" w:rsidR="003768EA" w:rsidRDefault="003768EA" w:rsidP="003B03E8"/>
                    <w:p w14:paraId="59EC304E"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p>
    <w:p w14:paraId="0F1AFE0B" w14:textId="77777777" w:rsidR="003768EA" w:rsidRDefault="003768EA" w:rsidP="00B00B6A">
      <w:pPr>
        <w:tabs>
          <w:tab w:val="left" w:pos="284"/>
          <w:tab w:val="left" w:pos="5103"/>
          <w:tab w:val="left" w:pos="8505"/>
        </w:tabs>
      </w:pPr>
      <w:r>
        <w:rPr>
          <w:noProof/>
        </w:rPr>
        <mc:AlternateContent>
          <mc:Choice Requires="wps">
            <w:drawing>
              <wp:anchor distT="0" distB="0" distL="114300" distR="114300" simplePos="0" relativeHeight="259372032" behindDoc="0" locked="0" layoutInCell="1" allowOverlap="1" wp14:anchorId="618AD7EB" wp14:editId="268A3C2C">
                <wp:simplePos x="0" y="0"/>
                <wp:positionH relativeFrom="column">
                  <wp:posOffset>3865880</wp:posOffset>
                </wp:positionH>
                <wp:positionV relativeFrom="paragraph">
                  <wp:posOffset>65405</wp:posOffset>
                </wp:positionV>
                <wp:extent cx="457200" cy="0"/>
                <wp:effectExtent l="8255" t="55880" r="20320" b="58420"/>
                <wp:wrapNone/>
                <wp:docPr id="130" name="Line 5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373A2" id="Line 5415" o:spid="_x0000_s1026" style="position:absolute;z-index:2593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4pt,5.15pt" to="340.4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">
                <v:stroke endarrow="block"/>
              </v:line>
            </w:pict>
          </mc:Fallback>
        </mc:AlternateContent>
      </w:r>
      <w:r>
        <w:rPr>
          <w:noProof/>
        </w:rPr>
        <mc:AlternateContent>
          <mc:Choice Requires="wps">
            <w:drawing>
              <wp:anchor distT="0" distB="0" distL="114300" distR="114300" simplePos="0" relativeHeight="259371008" behindDoc="0" locked="0" layoutInCell="1" allowOverlap="1" wp14:anchorId="203329BF" wp14:editId="65D53BFB">
                <wp:simplePos x="0" y="0"/>
                <wp:positionH relativeFrom="column">
                  <wp:posOffset>2393315</wp:posOffset>
                </wp:positionH>
                <wp:positionV relativeFrom="paragraph">
                  <wp:posOffset>65405</wp:posOffset>
                </wp:positionV>
                <wp:extent cx="548640" cy="0"/>
                <wp:effectExtent l="8255" t="55880" r="14605" b="58420"/>
                <wp:wrapNone/>
                <wp:docPr id="131" name="Line 5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5C4FD" id="Line 5414" o:spid="_x0000_s1026" style="position:absolute;z-index:2593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5pt,5.15pt" to="231.6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">
                <v:stroke endarrow="block"/>
              </v:line>
            </w:pict>
          </mc:Fallback>
        </mc:AlternateContent>
      </w:r>
      <w:r>
        <w:tab/>
      </w:r>
      <w:r>
        <w:tab/>
      </w:r>
      <w:r>
        <w:tab/>
        <w:t>TDT</w:t>
      </w:r>
      <w:r w:rsidRPr="00F07835">
        <w:t xml:space="preserve"> </w:t>
      </w:r>
    </w:p>
    <w:p w14:paraId="1990B820" w14:textId="77777777" w:rsidR="003768EA" w:rsidRDefault="003768EA" w:rsidP="003B03E8">
      <w:pPr>
        <w:tabs>
          <w:tab w:val="left" w:pos="284"/>
          <w:tab w:val="left" w:pos="5103"/>
          <w:tab w:val="left" w:pos="8505"/>
        </w:tabs>
      </w:pPr>
      <w:r>
        <w:tab/>
      </w:r>
      <w:r>
        <w:tab/>
      </w:r>
      <w:r>
        <w:tab/>
        <w:t>ENT</w:t>
      </w:r>
    </w:p>
    <w:p w14:paraId="5FF46C14" w14:textId="77777777" w:rsidR="003768EA" w:rsidRDefault="003768EA" w:rsidP="003B03E8">
      <w:pPr>
        <w:tabs>
          <w:tab w:val="left" w:pos="284"/>
          <w:tab w:val="left" w:pos="5103"/>
          <w:tab w:val="left" w:pos="8505"/>
        </w:tabs>
      </w:pPr>
      <w:r>
        <w:tab/>
      </w:r>
      <w:r>
        <w:tab/>
      </w:r>
      <w:r>
        <w:tab/>
        <w:t>TPE</w:t>
      </w:r>
    </w:p>
    <w:p w14:paraId="3EE32DE8" w14:textId="77777777" w:rsidR="003768EA" w:rsidRDefault="003768EA" w:rsidP="003B03E8"/>
    <w:p w14:paraId="2C64F3AD" w14:textId="77777777" w:rsidR="003768EA" w:rsidRDefault="003768EA" w:rsidP="003B03E8"/>
    <w:p w14:paraId="37E4F7E2" w14:textId="77777777" w:rsidR="003768EA" w:rsidRPr="00B12B8C" w:rsidRDefault="003768EA" w:rsidP="003B03E8">
      <w:pPr>
        <w:rPr>
          <w:b/>
          <w:bCs/>
          <w:sz w:val="24"/>
        </w:rPr>
      </w:pPr>
      <w:r w:rsidRPr="00B12B8C">
        <w:rPr>
          <w:b/>
          <w:bCs/>
          <w:sz w:val="24"/>
        </w:rPr>
        <w:t>Deuxième niveau</w:t>
      </w:r>
    </w:p>
    <w:p w14:paraId="6606703E" w14:textId="77777777" w:rsidR="003768EA" w:rsidRDefault="003768EA" w:rsidP="003B03E8">
      <w:pPr>
        <w:pStyle w:val="Commentaire"/>
        <w:tabs>
          <w:tab w:val="left" w:pos="2977"/>
          <w:tab w:val="left" w:pos="8505"/>
        </w:tabs>
      </w:pPr>
      <w:r>
        <w:rPr>
          <w:noProof/>
        </w:rPr>
        <mc:AlternateContent>
          <mc:Choice Requires="wps">
            <w:drawing>
              <wp:anchor distT="0" distB="0" distL="114300" distR="114300" simplePos="0" relativeHeight="259377152" behindDoc="0" locked="0" layoutInCell="0" allowOverlap="1" wp14:anchorId="406B03D8" wp14:editId="647F5261">
                <wp:simplePos x="0" y="0"/>
                <wp:positionH relativeFrom="column">
                  <wp:posOffset>1569085</wp:posOffset>
                </wp:positionH>
                <wp:positionV relativeFrom="paragraph">
                  <wp:posOffset>184785</wp:posOffset>
                </wp:positionV>
                <wp:extent cx="914400" cy="548640"/>
                <wp:effectExtent l="6985" t="13335" r="12065" b="9525"/>
                <wp:wrapNone/>
                <wp:docPr id="132" name="Rectangle 5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50609C2" w14:textId="77777777" w:rsidR="003768EA" w:rsidRDefault="003768EA" w:rsidP="003B03E8"/>
                          <w:p w14:paraId="63B1471E" w14:textId="77777777" w:rsidR="003768EA" w:rsidRPr="00877006" w:rsidRDefault="003768EA"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6B03D8" id="Rectangle 5420" o:spid="_x0000_s1045" style="position:absolute;left:0;text-align:left;margin-left:123.55pt;margin-top:14.55pt;width:1in;height:43.2pt;z-index:2593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GRLQUhcCAAAoBAAADgAAAAAAAAAAAAAAAAAuAgAAZHJzL2Uyb0RvYy54bWxQSwECLQAU&#10;AAYACAAAACEAne/YhuEAAAAKAQAADwAAAAAAAAAAAAAAAABxBAAAZHJzL2Rvd25yZXYueG1sUEsF&#10;BgAAAAAEAAQA8wAAAH8FAAAAAA==&#10;" o:allowincell="f" fillcolor="#cfc">
                <v:textbox>
                  <w:txbxContent>
                    <w:p w14:paraId="550609C2" w14:textId="77777777" w:rsidR="003768EA" w:rsidRDefault="003768EA" w:rsidP="003B03E8"/>
                    <w:p w14:paraId="63B1471E" w14:textId="77777777" w:rsidR="003768EA" w:rsidRPr="00877006" w:rsidRDefault="003768EA"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373056" behindDoc="0" locked="0" layoutInCell="0" allowOverlap="1" wp14:anchorId="03883613" wp14:editId="1B8F1A6C">
                <wp:simplePos x="0" y="0"/>
                <wp:positionH relativeFrom="column">
                  <wp:posOffset>14605</wp:posOffset>
                </wp:positionH>
                <wp:positionV relativeFrom="paragraph">
                  <wp:posOffset>184785</wp:posOffset>
                </wp:positionV>
                <wp:extent cx="914400" cy="548640"/>
                <wp:effectExtent l="5080" t="13335" r="13970" b="9525"/>
                <wp:wrapNone/>
                <wp:docPr id="133" name="Rectangle 5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3023C77" w14:textId="77777777" w:rsidR="003768EA" w:rsidRDefault="003768EA" w:rsidP="003B03E8"/>
                          <w:p w14:paraId="27D670A8"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83613" id="Rectangle 5416" o:spid="_x0000_s1046" style="position:absolute;left:0;text-align:left;margin-left:1.15pt;margin-top:14.55pt;width:1in;height:43.2pt;z-index:2593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" o:allowincell="f" fillcolor="#cfc">
                <v:textbox>
                  <w:txbxContent>
                    <w:p w14:paraId="23023C77" w14:textId="77777777" w:rsidR="003768EA" w:rsidRDefault="003768EA" w:rsidP="003B03E8"/>
                    <w:p w14:paraId="27D670A8"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r>
        <w:tab/>
        <w:t>PED</w:t>
      </w:r>
    </w:p>
    <w:p w14:paraId="200CDDE1"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379200" behindDoc="0" locked="0" layoutInCell="0" allowOverlap="1" wp14:anchorId="5BF55875" wp14:editId="6E4F5552">
                <wp:simplePos x="0" y="0"/>
                <wp:positionH relativeFrom="column">
                  <wp:posOffset>1202690</wp:posOffset>
                </wp:positionH>
                <wp:positionV relativeFrom="paragraph">
                  <wp:posOffset>6985</wp:posOffset>
                </wp:positionV>
                <wp:extent cx="0" cy="1371600"/>
                <wp:effectExtent l="12065" t="6985" r="6985" b="12065"/>
                <wp:wrapNone/>
                <wp:docPr id="134" name="Line 5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B3C33" id="Line 5422" o:spid="_x0000_s1026" style="position:absolute;z-index:2593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28A8D509" w14:textId="77777777" w:rsidR="003768EA" w:rsidRDefault="003768EA" w:rsidP="003B03E8">
      <w:pPr>
        <w:pStyle w:val="Commentaire"/>
        <w:tabs>
          <w:tab w:val="left" w:pos="8505"/>
        </w:tabs>
      </w:pPr>
    </w:p>
    <w:p w14:paraId="70017B01" w14:textId="77777777" w:rsidR="003768EA" w:rsidRDefault="003768EA" w:rsidP="003B03E8">
      <w:pPr>
        <w:pStyle w:val="Commentaire"/>
        <w:tabs>
          <w:tab w:val="left" w:pos="8505"/>
        </w:tabs>
      </w:pPr>
    </w:p>
    <w:p w14:paraId="03D8D32C" w14:textId="77777777" w:rsidR="003768EA" w:rsidRDefault="003768EA" w:rsidP="003B03E8">
      <w:pPr>
        <w:pStyle w:val="Commentaire"/>
        <w:tabs>
          <w:tab w:val="left" w:pos="6521"/>
        </w:tabs>
      </w:pPr>
    </w:p>
    <w:p w14:paraId="3029F190" w14:textId="77777777" w:rsidR="003768EA" w:rsidRDefault="003768EA" w:rsidP="003B03E8">
      <w:pPr>
        <w:pStyle w:val="Commentaire"/>
        <w:tabs>
          <w:tab w:val="left" w:pos="6521"/>
        </w:tabs>
      </w:pPr>
    </w:p>
    <w:p w14:paraId="5424EC17"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376128" behindDoc="0" locked="0" layoutInCell="0" allowOverlap="1" wp14:anchorId="74891C4D" wp14:editId="4B0FBD5E">
                <wp:simplePos x="0" y="0"/>
                <wp:positionH relativeFrom="column">
                  <wp:posOffset>3032125</wp:posOffset>
                </wp:positionH>
                <wp:positionV relativeFrom="paragraph">
                  <wp:posOffset>138430</wp:posOffset>
                </wp:positionV>
                <wp:extent cx="914400" cy="548640"/>
                <wp:effectExtent l="12700" t="5080" r="6350" b="8255"/>
                <wp:wrapNone/>
                <wp:docPr id="8715" name="Rectangle 5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8ACA52F" w14:textId="77777777" w:rsidR="003768EA" w:rsidRDefault="003768EA" w:rsidP="003B03E8"/>
                          <w:p w14:paraId="4249F934"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891C4D" id="Rectangle 5419" o:spid="_x0000_s1047" style="position:absolute;left:0;text-align:left;margin-left:238.75pt;margin-top:10.9pt;width:1in;height:43.2pt;z-index:259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xV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u+KOIL8aiB9kjCIpzGlb4XGQPgD84mGtWK++87gYoz895Sc5KWNNvJKZavF6QrXkea64iw&#10;kqAqHjg7mXU4/YedQ90P9NI8yWHhjhra6ST2M6szfxrH1IPz14nzfu2nrOcPvvkJ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Aav3xVFwIAACgEAAAOAAAAAAAAAAAAAAAAAC4CAABkcnMvZTJvRG9jLnhtbFBLAQItABQA&#10;BgAIAAAAIQB++caU4AAAAAoBAAAPAAAAAAAAAAAAAAAAAHEEAABkcnMvZG93bnJldi54bWxQSwUG&#10;AAAAAAQABADzAAAAfgUAAAAA&#10;" o:allowincell="f" fillcolor="#cfc">
                <v:textbox>
                  <w:txbxContent>
                    <w:p w14:paraId="68ACA52F" w14:textId="77777777" w:rsidR="003768EA" w:rsidRDefault="003768EA" w:rsidP="003B03E8"/>
                    <w:p w14:paraId="4249F934"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375104" behindDoc="0" locked="0" layoutInCell="0" allowOverlap="1" wp14:anchorId="35E0A1AE" wp14:editId="05A76496">
                <wp:simplePos x="0" y="0"/>
                <wp:positionH relativeFrom="column">
                  <wp:posOffset>1569085</wp:posOffset>
                </wp:positionH>
                <wp:positionV relativeFrom="paragraph">
                  <wp:posOffset>138430</wp:posOffset>
                </wp:positionV>
                <wp:extent cx="914400" cy="548640"/>
                <wp:effectExtent l="6985" t="5080" r="12065" b="8255"/>
                <wp:wrapNone/>
                <wp:docPr id="8716" name="Rectangle 5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AEA26C5" w14:textId="77777777" w:rsidR="003768EA" w:rsidRDefault="003768EA" w:rsidP="003B03E8"/>
                          <w:p w14:paraId="73DE161A"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E0A1AE" id="Rectangle 5418" o:spid="_x0000_s1048" style="position:absolute;left:0;text-align:left;margin-left:123.55pt;margin-top:10.9pt;width:1in;height:43.2pt;z-index:2593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Ym5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TDboQj2pojiQswmlc6XuR0QP+4GykUS25/74XqDgz7y01J2lJs52c5er1gnTF60h9HRFW&#10;ElTJA2cnswqn/7B3qLueXponOSzcUUNbncR+ZnXmT+OYenD+OnHer/2U9fzBtz8B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C68Ym5FwIAACgEAAAOAAAAAAAAAAAAAAAAAC4CAABkcnMvZTJvRG9jLnhtbFBLAQItABQA&#10;BgAIAAAAIQASoVoO4AAAAAoBAAAPAAAAAAAAAAAAAAAAAHEEAABkcnMvZG93bnJldi54bWxQSwUG&#10;AAAAAAQABADzAAAAfgUAAAAA&#10;" o:allowincell="f" fillcolor="#cfc">
                <v:textbox>
                  <w:txbxContent>
                    <w:p w14:paraId="2AEA26C5" w14:textId="77777777" w:rsidR="003768EA" w:rsidRDefault="003768EA" w:rsidP="003B03E8"/>
                    <w:p w14:paraId="73DE161A"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374080" behindDoc="0" locked="0" layoutInCell="0" allowOverlap="1" wp14:anchorId="01CA6FD7" wp14:editId="4E313810">
                <wp:simplePos x="0" y="0"/>
                <wp:positionH relativeFrom="column">
                  <wp:posOffset>14605</wp:posOffset>
                </wp:positionH>
                <wp:positionV relativeFrom="paragraph">
                  <wp:posOffset>138430</wp:posOffset>
                </wp:positionV>
                <wp:extent cx="914400" cy="548640"/>
                <wp:effectExtent l="5080" t="5080" r="13970" b="8255"/>
                <wp:wrapNone/>
                <wp:docPr id="8717" name="Rectangle 5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A02C8AD" w14:textId="77777777" w:rsidR="003768EA" w:rsidRDefault="003768EA" w:rsidP="003B03E8"/>
                          <w:p w14:paraId="47D9579C" w14:textId="77777777" w:rsidR="003768EA" w:rsidRPr="00877006" w:rsidRDefault="003768EA"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A6FD7" id="Rectangle 5417" o:spid="_x0000_s1049" style="position:absolute;left:0;text-align:left;margin-left:1.15pt;margin-top:10.9pt;width:1in;height:43.2pt;z-index:2593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dX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rOML8aiG5kjCIpzGlb4XGT3gD85GGtWS++97gYoz895Sc5KWNNvJWa5eL0hXvI7U1xFh&#10;JUGVPHB2Mqtw+g97h7rr6aV5ksPCHTW01UnsZ1Zn/jSOqQfnrxPn/dpPWc8ffPsT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AbJOdXFwIAACgEAAAOAAAAAAAAAAAAAAAAAC4CAABkcnMvZTJvRG9jLnhtbFBLAQItABQABgAI&#10;AAAAIQB4A0Hr3QAAAAgBAAAPAAAAAAAAAAAAAAAAAHEEAABkcnMvZG93bnJldi54bWxQSwUGAAAA&#10;AAQABADzAAAAewUAAAAA&#10;" o:allowincell="f" fillcolor="#cfc">
                <v:textbox>
                  <w:txbxContent>
                    <w:p w14:paraId="2A02C8AD" w14:textId="77777777" w:rsidR="003768EA" w:rsidRDefault="003768EA" w:rsidP="003B03E8"/>
                    <w:p w14:paraId="47D9579C" w14:textId="77777777" w:rsidR="003768EA" w:rsidRPr="00877006" w:rsidRDefault="003768EA" w:rsidP="003B03E8">
                      <w:pPr>
                        <w:jc w:val="center"/>
                        <w:rPr>
                          <w:b/>
                          <w:bCs/>
                          <w:sz w:val="28"/>
                          <w:szCs w:val="28"/>
                        </w:rPr>
                      </w:pPr>
                      <w:r w:rsidRPr="00877006">
                        <w:rPr>
                          <w:b/>
                          <w:bCs/>
                          <w:sz w:val="28"/>
                          <w:szCs w:val="28"/>
                        </w:rPr>
                        <w:t>FR</w:t>
                      </w:r>
                    </w:p>
                  </w:txbxContent>
                </v:textbox>
              </v:rect>
            </w:pict>
          </mc:Fallback>
        </mc:AlternateContent>
      </w:r>
    </w:p>
    <w:p w14:paraId="278212D6" w14:textId="77777777" w:rsidR="003768EA" w:rsidRDefault="003768EA" w:rsidP="003B03E8">
      <w:pPr>
        <w:pStyle w:val="Commentaire"/>
        <w:tabs>
          <w:tab w:val="left" w:pos="6521"/>
        </w:tabs>
      </w:pPr>
    </w:p>
    <w:p w14:paraId="44196579" w14:textId="77777777" w:rsidR="003768EA" w:rsidRDefault="003768EA" w:rsidP="003B03E8">
      <w:pPr>
        <w:pStyle w:val="Commentaire"/>
        <w:tabs>
          <w:tab w:val="left" w:pos="6521"/>
        </w:tabs>
      </w:pPr>
      <w:r>
        <w:tab/>
      </w:r>
      <w:r>
        <w:rPr>
          <w:noProof/>
        </w:rPr>
        <mc:AlternateContent>
          <mc:Choice Requires="wps">
            <w:drawing>
              <wp:anchor distT="0" distB="0" distL="114300" distR="114300" simplePos="0" relativeHeight="259378176" behindDoc="0" locked="0" layoutInCell="0" allowOverlap="1" wp14:anchorId="5140970E" wp14:editId="35EFCB61">
                <wp:simplePos x="0" y="0"/>
                <wp:positionH relativeFrom="column">
                  <wp:posOffset>2483485</wp:posOffset>
                </wp:positionH>
                <wp:positionV relativeFrom="paragraph">
                  <wp:posOffset>120650</wp:posOffset>
                </wp:positionV>
                <wp:extent cx="548640" cy="0"/>
                <wp:effectExtent l="6985" t="53975" r="15875" b="60325"/>
                <wp:wrapNone/>
                <wp:docPr id="8718" name="Line 5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16FE4" id="Line 5421" o:spid="_x0000_s1026" style="position:absolute;z-index:2593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1D56A29C" w14:textId="77777777" w:rsidR="003768EA" w:rsidRDefault="003768EA" w:rsidP="003B03E8">
      <w:pPr>
        <w:pStyle w:val="Commentaire"/>
        <w:tabs>
          <w:tab w:val="left" w:pos="6521"/>
        </w:tabs>
      </w:pPr>
      <w:r>
        <w:tab/>
        <w:t>ENT,</w:t>
      </w:r>
    </w:p>
    <w:p w14:paraId="1FA8F15F" w14:textId="77777777" w:rsidR="003768EA" w:rsidRDefault="003768EA" w:rsidP="003B03E8">
      <w:pPr>
        <w:pStyle w:val="Commentaire"/>
        <w:tabs>
          <w:tab w:val="left" w:pos="6521"/>
        </w:tabs>
      </w:pPr>
      <w:r>
        <w:tab/>
        <w:t>TPE</w:t>
      </w:r>
    </w:p>
    <w:p w14:paraId="2F4093EB" w14:textId="77777777" w:rsidR="003768EA" w:rsidRDefault="003768EA" w:rsidP="003B03E8">
      <w:pPr>
        <w:pStyle w:val="Commentaire"/>
        <w:tabs>
          <w:tab w:val="left" w:pos="6521"/>
        </w:tabs>
      </w:pPr>
    </w:p>
    <w:p w14:paraId="5B776002" w14:textId="77777777" w:rsidR="003768EA" w:rsidRDefault="003768EA" w:rsidP="003B03E8">
      <w:pPr>
        <w:pStyle w:val="Commentaire"/>
        <w:tabs>
          <w:tab w:val="left" w:pos="8505"/>
        </w:tabs>
      </w:pPr>
    </w:p>
    <w:p w14:paraId="0DAB0B11" w14:textId="77777777" w:rsidR="003768EA" w:rsidRDefault="003768EA" w:rsidP="003B03E8">
      <w:pPr>
        <w:pStyle w:val="Commentaire"/>
        <w:tabs>
          <w:tab w:val="left" w:pos="8505"/>
        </w:tabs>
      </w:pPr>
    </w:p>
    <w:p w14:paraId="75D43296" w14:textId="77777777" w:rsidR="003768EA" w:rsidRDefault="003768EA" w:rsidP="003768EA">
      <w:pPr>
        <w:pStyle w:val="Titre4"/>
        <w:numPr>
          <w:ilvl w:val="3"/>
          <w:numId w:val="9"/>
        </w:numPr>
      </w:pPr>
      <w:bookmarkStart w:id="175" w:name="_Toc119991195"/>
      <w:bookmarkStart w:id="176" w:name="_Toc119991249"/>
      <w:bookmarkStart w:id="177" w:name="_Toc161458753"/>
      <w:bookmarkStart w:id="178" w:name="_Toc451244918"/>
      <w:bookmarkStart w:id="179" w:name="_Toc451244975"/>
      <w:bookmarkStart w:id="180" w:name="_Toc457486801"/>
      <w:bookmarkStart w:id="181" w:name="_Toc457486858"/>
      <w:bookmarkStart w:id="182" w:name="_Toc511720615"/>
      <w:bookmarkStart w:id="183" w:name="_Toc511720674"/>
      <w:r w:rsidRPr="00C92B52">
        <w:t xml:space="preserve">L’envoi du message Compte rendu de </w:t>
      </w:r>
      <w:r w:rsidRPr="00A3113A">
        <w:t>traitement</w:t>
      </w:r>
      <w:r w:rsidRPr="00C92B52">
        <w:t xml:space="preserve"> </w:t>
      </w:r>
      <w:r w:rsidRPr="005F5BA6">
        <w:t>de</w:t>
      </w:r>
      <w:r w:rsidRPr="00C92B52">
        <w:t xml:space="preserve"> </w:t>
      </w:r>
      <w:r>
        <w:t>l’OGA</w:t>
      </w:r>
      <w:r w:rsidRPr="00C92B52">
        <w:t xml:space="preserve"> vers le Partenaire EDI </w:t>
      </w:r>
      <w:r>
        <w:t>puis</w:t>
      </w:r>
      <w:r w:rsidRPr="00C92B52">
        <w:t xml:space="preserve"> vers le Tiers déclarant</w:t>
      </w:r>
      <w:bookmarkEnd w:id="175"/>
      <w:bookmarkEnd w:id="176"/>
      <w:bookmarkEnd w:id="177"/>
      <w:r>
        <w:t xml:space="preserve"> l’entreprise sans conseil</w:t>
      </w:r>
      <w:bookmarkEnd w:id="178"/>
      <w:bookmarkEnd w:id="179"/>
      <w:bookmarkEnd w:id="180"/>
      <w:bookmarkEnd w:id="181"/>
      <w:bookmarkEnd w:id="182"/>
      <w:bookmarkEnd w:id="183"/>
    </w:p>
    <w:p w14:paraId="68A59329" w14:textId="77777777" w:rsidR="003768EA" w:rsidRPr="00B12B8C" w:rsidRDefault="003768EA" w:rsidP="003B03E8">
      <w:pPr>
        <w:rPr>
          <w:b/>
          <w:bCs/>
          <w:sz w:val="24"/>
        </w:rPr>
      </w:pPr>
      <w:r w:rsidRPr="00B12B8C">
        <w:rPr>
          <w:b/>
          <w:bCs/>
          <w:sz w:val="24"/>
        </w:rPr>
        <w:t>Premier niveau</w:t>
      </w:r>
    </w:p>
    <w:p w14:paraId="330B70AD" w14:textId="77777777" w:rsidR="003768EA" w:rsidRDefault="003768EA" w:rsidP="003B03E8">
      <w:pPr>
        <w:tabs>
          <w:tab w:val="left" w:pos="284"/>
          <w:tab w:val="left" w:pos="5103"/>
          <w:tab w:val="left" w:pos="8505"/>
        </w:tabs>
      </w:pPr>
      <w:r>
        <w:rPr>
          <w:noProof/>
        </w:rPr>
        <mc:AlternateContent>
          <mc:Choice Requires="wps">
            <w:drawing>
              <wp:anchor distT="0" distB="0" distL="114300" distR="114300" simplePos="0" relativeHeight="259383296" behindDoc="0" locked="0" layoutInCell="0" allowOverlap="1" wp14:anchorId="4B5A132B" wp14:editId="599E24AC">
                <wp:simplePos x="0" y="0"/>
                <wp:positionH relativeFrom="column">
                  <wp:posOffset>1208405</wp:posOffset>
                </wp:positionH>
                <wp:positionV relativeFrom="paragraph">
                  <wp:posOffset>3810</wp:posOffset>
                </wp:positionV>
                <wp:extent cx="0" cy="1485900"/>
                <wp:effectExtent l="8255" t="13335" r="10795" b="5715"/>
                <wp:wrapNone/>
                <wp:docPr id="8719" name="Line 5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85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F4BD7" id="Line 5426" o:spid="_x0000_s1026" style="position:absolute;flip:x;z-index:2593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5pt,.3pt" to="95.15pt,1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" o:allowincell="f">
                <v:stroke dashstyle="dash"/>
              </v:line>
            </w:pict>
          </mc:Fallback>
        </mc:AlternateContent>
      </w:r>
      <w:r>
        <w:rPr>
          <w:noProof/>
        </w:rPr>
        <mc:AlternateContent>
          <mc:Choice Requires="wps">
            <w:drawing>
              <wp:anchor distT="0" distB="0" distL="114300" distR="114300" simplePos="0" relativeHeight="259389440" behindDoc="0" locked="0" layoutInCell="1" allowOverlap="1" wp14:anchorId="22F1C256" wp14:editId="2FB92DA4">
                <wp:simplePos x="0" y="0"/>
                <wp:positionH relativeFrom="column">
                  <wp:posOffset>65405</wp:posOffset>
                </wp:positionH>
                <wp:positionV relativeFrom="paragraph">
                  <wp:posOffset>135255</wp:posOffset>
                </wp:positionV>
                <wp:extent cx="914400" cy="548640"/>
                <wp:effectExtent l="8255" t="11430" r="10795" b="11430"/>
                <wp:wrapNone/>
                <wp:docPr id="8720" name="Rectangle 5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802CF70" w14:textId="77777777" w:rsidR="003768EA" w:rsidRDefault="003768EA" w:rsidP="003B03E8"/>
                          <w:p w14:paraId="1EDCFEBD"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1C256" id="Rectangle 5432" o:spid="_x0000_s1050" style="position:absolute;left:0;text-align:left;margin-left:5.15pt;margin-top:10.65pt;width:1in;height:43.2pt;z-index:259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hK7GA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" fillcolor="#cfc">
                <v:textbox>
                  <w:txbxContent>
                    <w:p w14:paraId="7802CF70" w14:textId="77777777" w:rsidR="003768EA" w:rsidRDefault="003768EA" w:rsidP="003B03E8"/>
                    <w:p w14:paraId="1EDCFEBD"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p>
    <w:p w14:paraId="58EE5C16" w14:textId="77777777" w:rsidR="003768EA" w:rsidRDefault="003768EA" w:rsidP="003B03E8">
      <w:pPr>
        <w:tabs>
          <w:tab w:val="left" w:pos="284"/>
          <w:tab w:val="left" w:pos="5103"/>
          <w:tab w:val="left" w:pos="8505"/>
        </w:tabs>
      </w:pPr>
    </w:p>
    <w:p w14:paraId="4B4F9D85" w14:textId="77777777" w:rsidR="003768EA" w:rsidRDefault="003768EA" w:rsidP="003B03E8">
      <w:pPr>
        <w:tabs>
          <w:tab w:val="left" w:pos="284"/>
          <w:tab w:val="left" w:pos="5103"/>
          <w:tab w:val="left" w:pos="8505"/>
        </w:tabs>
      </w:pPr>
    </w:p>
    <w:p w14:paraId="485AD5E0" w14:textId="77777777" w:rsidR="003768EA" w:rsidRDefault="003768EA" w:rsidP="003B03E8">
      <w:pPr>
        <w:tabs>
          <w:tab w:val="left" w:pos="284"/>
          <w:tab w:val="left" w:pos="2835"/>
          <w:tab w:val="left" w:pos="5103"/>
          <w:tab w:val="left" w:pos="8505"/>
        </w:tabs>
      </w:pPr>
    </w:p>
    <w:p w14:paraId="5FCBD50E" w14:textId="77777777" w:rsidR="003768EA" w:rsidRDefault="003768EA" w:rsidP="00B00B6A">
      <w:pPr>
        <w:tabs>
          <w:tab w:val="left" w:pos="284"/>
          <w:tab w:val="left" w:pos="2977"/>
          <w:tab w:val="left" w:pos="5103"/>
          <w:tab w:val="left" w:pos="8505"/>
        </w:tabs>
      </w:pPr>
      <w:r>
        <w:tab/>
      </w:r>
      <w:r>
        <w:tab/>
        <w:t>OGA</w:t>
      </w:r>
      <w:r>
        <w:tab/>
        <w:t>PED</w:t>
      </w:r>
    </w:p>
    <w:p w14:paraId="29B95C65" w14:textId="77777777" w:rsidR="003768EA" w:rsidRDefault="003768EA" w:rsidP="003B03E8">
      <w:r>
        <w:rPr>
          <w:noProof/>
        </w:rPr>
        <mc:AlternateContent>
          <mc:Choice Requires="wps">
            <w:drawing>
              <wp:anchor distT="0" distB="0" distL="114300" distR="114300" simplePos="0" relativeHeight="259382272" behindDoc="0" locked="0" layoutInCell="1" allowOverlap="1" wp14:anchorId="6E18C298" wp14:editId="46EE2F23">
                <wp:simplePos x="0" y="0"/>
                <wp:positionH relativeFrom="column">
                  <wp:posOffset>65405</wp:posOffset>
                </wp:positionH>
                <wp:positionV relativeFrom="paragraph">
                  <wp:posOffset>135255</wp:posOffset>
                </wp:positionV>
                <wp:extent cx="914400" cy="548640"/>
                <wp:effectExtent l="8255" t="11430" r="10795" b="11430"/>
                <wp:wrapNone/>
                <wp:docPr id="8721" name="Rectangle 5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F2566AA" w14:textId="77777777" w:rsidR="003768EA" w:rsidRDefault="003768EA" w:rsidP="003B03E8"/>
                          <w:p w14:paraId="78E03E9A" w14:textId="77777777" w:rsidR="003768EA" w:rsidRPr="00877006" w:rsidRDefault="003768EA" w:rsidP="003B03E8">
                            <w:pPr>
                              <w:jc w:val="center"/>
                              <w:rPr>
                                <w:b/>
                                <w:bCs/>
                                <w:sz w:val="28"/>
                                <w:szCs w:val="28"/>
                              </w:rPr>
                            </w:pPr>
                            <w:r>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8C298" id="Rectangle 5425" o:spid="_x0000_s1051" style="position:absolute;left:0;text-align:left;margin-left:5.15pt;margin-top:10.65pt;width:1in;height:43.2pt;z-index:2593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SVa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1vGFeFRDcyRhEU7jSt+LjB7wB2cjjWrJ/fe9QMWZeW+pOUlLmu3kLFevF6QrXkfq64iw&#10;kqBKHjg7mVU4/Ye9Q9319NI8yWHhjhra6iT2M6szfxrH1IPz14nzfu2nrOcPvv0J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zlJVoXAgAAKAQAAA4AAAAAAAAAAAAAAAAALgIAAGRycy9lMm9Eb2MueG1sUEsBAi0AFAAG&#10;AAgAAAAhAAq8O8ffAAAACQEAAA8AAAAAAAAAAAAAAAAAcQQAAGRycy9kb3ducmV2LnhtbFBLBQYA&#10;AAAABAAEAPMAAAB9BQAAAAA=&#10;" fillcolor="#cfc">
                <v:textbox>
                  <w:txbxContent>
                    <w:p w14:paraId="1F2566AA" w14:textId="77777777" w:rsidR="003768EA" w:rsidRDefault="003768EA" w:rsidP="003B03E8"/>
                    <w:p w14:paraId="78E03E9A" w14:textId="77777777" w:rsidR="003768EA" w:rsidRPr="00877006" w:rsidRDefault="003768EA" w:rsidP="003B03E8">
                      <w:pPr>
                        <w:jc w:val="center"/>
                        <w:rPr>
                          <w:b/>
                          <w:bCs/>
                          <w:sz w:val="28"/>
                          <w:szCs w:val="28"/>
                        </w:rPr>
                      </w:pPr>
                      <w:r>
                        <w:rPr>
                          <w:b/>
                          <w:bCs/>
                          <w:sz w:val="28"/>
                          <w:szCs w:val="28"/>
                        </w:rPr>
                        <w:t>FR</w:t>
                      </w:r>
                    </w:p>
                  </w:txbxContent>
                </v:textbox>
              </v:rect>
            </w:pict>
          </mc:Fallback>
        </mc:AlternateContent>
      </w:r>
    </w:p>
    <w:p w14:paraId="471A4E28" w14:textId="77777777" w:rsidR="003768EA" w:rsidRDefault="003768EA" w:rsidP="003B03E8">
      <w:r>
        <w:rPr>
          <w:noProof/>
        </w:rPr>
        <mc:AlternateContent>
          <mc:Choice Requires="wps">
            <w:drawing>
              <wp:anchor distT="0" distB="0" distL="114300" distR="114300" simplePos="0" relativeHeight="259386368" behindDoc="0" locked="0" layoutInCell="0" allowOverlap="1" wp14:anchorId="3A933D8A" wp14:editId="3DAC9938">
                <wp:simplePos x="0" y="0"/>
                <wp:positionH relativeFrom="column">
                  <wp:posOffset>4312920</wp:posOffset>
                </wp:positionH>
                <wp:positionV relativeFrom="paragraph">
                  <wp:posOffset>-6350</wp:posOffset>
                </wp:positionV>
                <wp:extent cx="914400" cy="548640"/>
                <wp:effectExtent l="7620" t="12700" r="11430" b="10160"/>
                <wp:wrapNone/>
                <wp:docPr id="8722" name="Rectangle 5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CE98A6" w14:textId="77777777" w:rsidR="003768EA" w:rsidRDefault="003768EA" w:rsidP="003B03E8"/>
                          <w:p w14:paraId="09C2F824" w14:textId="77777777" w:rsidR="003768EA" w:rsidRPr="00877006" w:rsidRDefault="003768EA"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933D8A" id="Rectangle 5429" o:spid="_x0000_s1052" style="position:absolute;left:0;text-align:left;margin-left:339.6pt;margin-top:-.5pt;width:1in;height:43.2pt;z-index:2593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yr0LYYAgAAKAQAAA4AAAAAAAAAAAAAAAAALgIAAGRycy9lMm9Eb2MueG1sUEsBAi0A&#10;FAAGAAgAAAAhAFCQM13hAAAACQEAAA8AAAAAAAAAAAAAAAAAcgQAAGRycy9kb3ducmV2LnhtbFBL&#10;BQYAAAAABAAEAPMAAACABQAAAAA=&#10;" o:allowincell="f" fillcolor="#cfc">
                <v:textbox>
                  <w:txbxContent>
                    <w:p w14:paraId="4DCE98A6" w14:textId="77777777" w:rsidR="003768EA" w:rsidRDefault="003768EA" w:rsidP="003B03E8"/>
                    <w:p w14:paraId="09C2F824" w14:textId="77777777" w:rsidR="003768EA" w:rsidRPr="00877006" w:rsidRDefault="003768EA"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385344" behindDoc="0" locked="0" layoutInCell="0" allowOverlap="1" wp14:anchorId="217EDB21" wp14:editId="1AA9360A">
                <wp:simplePos x="0" y="0"/>
                <wp:positionH relativeFrom="column">
                  <wp:posOffset>2941320</wp:posOffset>
                </wp:positionH>
                <wp:positionV relativeFrom="paragraph">
                  <wp:posOffset>-6350</wp:posOffset>
                </wp:positionV>
                <wp:extent cx="914400" cy="548640"/>
                <wp:effectExtent l="7620" t="12700" r="11430" b="10160"/>
                <wp:wrapNone/>
                <wp:docPr id="8723" name="Rectangle 5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7B63CC5" w14:textId="77777777" w:rsidR="003768EA" w:rsidRDefault="003768EA" w:rsidP="003B03E8"/>
                          <w:p w14:paraId="4546142D"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EDB21" id="Rectangle 5428" o:spid="_x0000_s1053" style="position:absolute;left:0;text-align:left;margin-left:231.6pt;margin-top:-.5pt;width:1in;height:43.2pt;z-index:259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vt9xhhcCAAAoBAAADgAAAAAAAAAAAAAAAAAuAgAAZHJzL2Uyb0RvYy54bWxQSwECLQAU&#10;AAYACAAAACEAeghfAeEAAAAJAQAADwAAAAAAAAAAAAAAAABxBAAAZHJzL2Rvd25yZXYueG1sUEsF&#10;BgAAAAAEAAQA8wAAAH8FAAAAAA==&#10;" o:allowincell="f" fillcolor="#cfc">
                <v:textbox>
                  <w:txbxContent>
                    <w:p w14:paraId="17B63CC5" w14:textId="77777777" w:rsidR="003768EA" w:rsidRDefault="003768EA" w:rsidP="003B03E8"/>
                    <w:p w14:paraId="4546142D"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384320" behindDoc="0" locked="0" layoutInCell="0" allowOverlap="1" wp14:anchorId="688AE82F" wp14:editId="33FA4903">
                <wp:simplePos x="0" y="0"/>
                <wp:positionH relativeFrom="column">
                  <wp:posOffset>1478280</wp:posOffset>
                </wp:positionH>
                <wp:positionV relativeFrom="paragraph">
                  <wp:posOffset>-6350</wp:posOffset>
                </wp:positionV>
                <wp:extent cx="914400" cy="548640"/>
                <wp:effectExtent l="11430" t="12700" r="7620" b="10160"/>
                <wp:wrapNone/>
                <wp:docPr id="8724" name="Rectangle 5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C80EE8C" w14:textId="77777777" w:rsidR="003768EA" w:rsidRDefault="003768EA" w:rsidP="003B03E8"/>
                          <w:p w14:paraId="694C2F6C"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AE82F" id="Rectangle 5427" o:spid="_x0000_s1054" style="position:absolute;left:0;text-align:left;margin-left:116.4pt;margin-top:-.5pt;width:1in;height:43.2pt;z-index:2593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" o:allowincell="f" fillcolor="#cfc">
                <v:textbox>
                  <w:txbxContent>
                    <w:p w14:paraId="2C80EE8C" w14:textId="77777777" w:rsidR="003768EA" w:rsidRDefault="003768EA" w:rsidP="003B03E8"/>
                    <w:p w14:paraId="694C2F6C"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p>
    <w:p w14:paraId="5735289A" w14:textId="77777777" w:rsidR="003768EA" w:rsidRDefault="003768EA" w:rsidP="00B00B6A">
      <w:pPr>
        <w:tabs>
          <w:tab w:val="left" w:pos="284"/>
          <w:tab w:val="left" w:pos="5103"/>
          <w:tab w:val="left" w:pos="8505"/>
        </w:tabs>
      </w:pPr>
      <w:r>
        <w:rPr>
          <w:noProof/>
        </w:rPr>
        <mc:AlternateContent>
          <mc:Choice Requires="wps">
            <w:drawing>
              <wp:anchor distT="0" distB="0" distL="114300" distR="114300" simplePos="0" relativeHeight="259388416" behindDoc="0" locked="0" layoutInCell="1" allowOverlap="1" wp14:anchorId="23CFCE2F" wp14:editId="7625AF99">
                <wp:simplePos x="0" y="0"/>
                <wp:positionH relativeFrom="column">
                  <wp:posOffset>3837305</wp:posOffset>
                </wp:positionH>
                <wp:positionV relativeFrom="paragraph">
                  <wp:posOffset>27305</wp:posOffset>
                </wp:positionV>
                <wp:extent cx="457200" cy="0"/>
                <wp:effectExtent l="8255" t="55880" r="20320" b="58420"/>
                <wp:wrapNone/>
                <wp:docPr id="8725" name="Line 5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D7C46" id="Line 5431" o:spid="_x0000_s1026" style="position:absolute;z-index:2593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">
                <v:stroke endarrow="block"/>
              </v:line>
            </w:pict>
          </mc:Fallback>
        </mc:AlternateContent>
      </w:r>
      <w:r>
        <w:rPr>
          <w:noProof/>
        </w:rPr>
        <mc:AlternateContent>
          <mc:Choice Requires="wps">
            <w:drawing>
              <wp:anchor distT="0" distB="0" distL="114300" distR="114300" simplePos="0" relativeHeight="259387392" behindDoc="0" locked="0" layoutInCell="1" allowOverlap="1" wp14:anchorId="1ECE6836" wp14:editId="6F809B2F">
                <wp:simplePos x="0" y="0"/>
                <wp:positionH relativeFrom="column">
                  <wp:posOffset>2351405</wp:posOffset>
                </wp:positionH>
                <wp:positionV relativeFrom="paragraph">
                  <wp:posOffset>27305</wp:posOffset>
                </wp:positionV>
                <wp:extent cx="548640" cy="0"/>
                <wp:effectExtent l="8255" t="55880" r="14605" b="58420"/>
                <wp:wrapNone/>
                <wp:docPr id="8726" name="Line 5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11006" id="Line 5430" o:spid="_x0000_s1026" style="position:absolute;z-index:2593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">
                <v:stroke endarrow="block"/>
              </v:line>
            </w:pict>
          </mc:Fallback>
        </mc:AlternateContent>
      </w:r>
      <w:r>
        <w:tab/>
      </w:r>
      <w:r>
        <w:tab/>
      </w:r>
      <w:r>
        <w:tab/>
        <w:t>TDT,</w:t>
      </w:r>
    </w:p>
    <w:p w14:paraId="2D636E25" w14:textId="77777777" w:rsidR="003768EA" w:rsidRDefault="003768EA" w:rsidP="003B03E8">
      <w:pPr>
        <w:tabs>
          <w:tab w:val="left" w:pos="284"/>
          <w:tab w:val="left" w:pos="5103"/>
          <w:tab w:val="left" w:pos="8505"/>
        </w:tabs>
      </w:pPr>
      <w:r>
        <w:tab/>
      </w:r>
      <w:r>
        <w:tab/>
      </w:r>
      <w:r>
        <w:tab/>
        <w:t>TPE</w:t>
      </w:r>
    </w:p>
    <w:p w14:paraId="5A853EE2" w14:textId="77777777" w:rsidR="003768EA" w:rsidRDefault="003768EA" w:rsidP="003B03E8"/>
    <w:p w14:paraId="44CA3BD8" w14:textId="77777777" w:rsidR="003768EA" w:rsidRDefault="003768EA" w:rsidP="003B03E8"/>
    <w:p w14:paraId="1D669BD9" w14:textId="77777777" w:rsidR="003768EA" w:rsidRDefault="003768EA" w:rsidP="003B03E8">
      <w:pPr>
        <w:pStyle w:val="Commentaire"/>
        <w:tabs>
          <w:tab w:val="left" w:pos="8505"/>
        </w:tabs>
      </w:pPr>
    </w:p>
    <w:p w14:paraId="04758729" w14:textId="77777777" w:rsidR="003768EA" w:rsidRPr="00B12B8C" w:rsidRDefault="003768EA" w:rsidP="003B03E8">
      <w:pPr>
        <w:rPr>
          <w:b/>
          <w:bCs/>
          <w:sz w:val="24"/>
        </w:rPr>
      </w:pPr>
      <w:r w:rsidRPr="00B12B8C">
        <w:rPr>
          <w:b/>
          <w:bCs/>
          <w:sz w:val="24"/>
        </w:rPr>
        <w:t>Deuxième niveau</w:t>
      </w:r>
    </w:p>
    <w:p w14:paraId="2BCEF3A2" w14:textId="77777777" w:rsidR="003768EA" w:rsidRDefault="003768EA" w:rsidP="003B03E8">
      <w:pPr>
        <w:pStyle w:val="Commentaire"/>
        <w:tabs>
          <w:tab w:val="left" w:pos="2977"/>
          <w:tab w:val="left" w:pos="8505"/>
        </w:tabs>
      </w:pPr>
      <w:r>
        <w:rPr>
          <w:noProof/>
        </w:rPr>
        <mc:AlternateContent>
          <mc:Choice Requires="wps">
            <w:drawing>
              <wp:anchor distT="0" distB="0" distL="114300" distR="114300" simplePos="0" relativeHeight="259394560" behindDoc="0" locked="0" layoutInCell="0" allowOverlap="1" wp14:anchorId="33CE436D" wp14:editId="0AFD6F10">
                <wp:simplePos x="0" y="0"/>
                <wp:positionH relativeFrom="column">
                  <wp:posOffset>1569085</wp:posOffset>
                </wp:positionH>
                <wp:positionV relativeFrom="paragraph">
                  <wp:posOffset>184785</wp:posOffset>
                </wp:positionV>
                <wp:extent cx="914400" cy="548640"/>
                <wp:effectExtent l="6985" t="13335" r="12065" b="9525"/>
                <wp:wrapNone/>
                <wp:docPr id="8727" name="Rectangle 5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AC435C7" w14:textId="77777777" w:rsidR="003768EA" w:rsidRDefault="003768EA" w:rsidP="003B03E8"/>
                          <w:p w14:paraId="444FCA37" w14:textId="77777777" w:rsidR="003768EA" w:rsidRPr="00877006" w:rsidRDefault="003768EA"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E436D" id="Rectangle 5437" o:spid="_x0000_s1055" style="position:absolute;left:0;text-align:left;margin-left:123.55pt;margin-top:14.55pt;width:1in;height:43.2pt;z-index:2593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" o:allowincell="f" fillcolor="#cfc">
                <v:textbox>
                  <w:txbxContent>
                    <w:p w14:paraId="2AC435C7" w14:textId="77777777" w:rsidR="003768EA" w:rsidRDefault="003768EA" w:rsidP="003B03E8"/>
                    <w:p w14:paraId="444FCA37" w14:textId="77777777" w:rsidR="003768EA" w:rsidRPr="00877006" w:rsidRDefault="003768EA"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390464" behindDoc="0" locked="0" layoutInCell="0" allowOverlap="1" wp14:anchorId="379A70B6" wp14:editId="3AE2BCED">
                <wp:simplePos x="0" y="0"/>
                <wp:positionH relativeFrom="column">
                  <wp:posOffset>14605</wp:posOffset>
                </wp:positionH>
                <wp:positionV relativeFrom="paragraph">
                  <wp:posOffset>184785</wp:posOffset>
                </wp:positionV>
                <wp:extent cx="914400" cy="548640"/>
                <wp:effectExtent l="5080" t="13335" r="13970" b="9525"/>
                <wp:wrapNone/>
                <wp:docPr id="8728" name="Rectangle 5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40D7F4A" w14:textId="77777777" w:rsidR="003768EA" w:rsidRDefault="003768EA" w:rsidP="003B03E8"/>
                          <w:p w14:paraId="54D91585"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A70B6" id="Rectangle 5433" o:spid="_x0000_s1056" style="position:absolute;left:0;text-align:left;margin-left:1.15pt;margin-top:14.55pt;width:1in;height:43.2pt;z-index:2593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" o:allowincell="f" fillcolor="#cfc">
                <v:textbox>
                  <w:txbxContent>
                    <w:p w14:paraId="440D7F4A" w14:textId="77777777" w:rsidR="003768EA" w:rsidRDefault="003768EA" w:rsidP="003B03E8"/>
                    <w:p w14:paraId="54D91585"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r>
        <w:tab/>
        <w:t>PED</w:t>
      </w:r>
    </w:p>
    <w:p w14:paraId="3D65491F"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396608" behindDoc="0" locked="0" layoutInCell="0" allowOverlap="1" wp14:anchorId="27769C87" wp14:editId="0C5FA503">
                <wp:simplePos x="0" y="0"/>
                <wp:positionH relativeFrom="column">
                  <wp:posOffset>1202690</wp:posOffset>
                </wp:positionH>
                <wp:positionV relativeFrom="paragraph">
                  <wp:posOffset>6985</wp:posOffset>
                </wp:positionV>
                <wp:extent cx="0" cy="1371600"/>
                <wp:effectExtent l="12065" t="6985" r="6985" b="12065"/>
                <wp:wrapNone/>
                <wp:docPr id="8729" name="Line 5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36A8A" id="Line 5439" o:spid="_x0000_s1026" style="position:absolute;z-index:259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71B2F7BC" w14:textId="77777777" w:rsidR="003768EA" w:rsidRDefault="003768EA" w:rsidP="003B03E8">
      <w:pPr>
        <w:pStyle w:val="Commentaire"/>
        <w:tabs>
          <w:tab w:val="left" w:pos="8505"/>
        </w:tabs>
      </w:pPr>
    </w:p>
    <w:p w14:paraId="79D6E074" w14:textId="77777777" w:rsidR="003768EA" w:rsidRDefault="003768EA" w:rsidP="003B03E8">
      <w:pPr>
        <w:pStyle w:val="Commentaire"/>
        <w:tabs>
          <w:tab w:val="left" w:pos="8505"/>
        </w:tabs>
      </w:pPr>
    </w:p>
    <w:p w14:paraId="436DB767" w14:textId="77777777" w:rsidR="003768EA" w:rsidRDefault="003768EA" w:rsidP="003B03E8">
      <w:pPr>
        <w:pStyle w:val="Commentaire"/>
        <w:tabs>
          <w:tab w:val="left" w:pos="6521"/>
        </w:tabs>
      </w:pPr>
    </w:p>
    <w:p w14:paraId="6321CE98" w14:textId="77777777" w:rsidR="003768EA" w:rsidRDefault="003768EA" w:rsidP="003B03E8">
      <w:pPr>
        <w:pStyle w:val="Commentaire"/>
        <w:tabs>
          <w:tab w:val="left" w:pos="6521"/>
        </w:tabs>
      </w:pPr>
    </w:p>
    <w:p w14:paraId="22FF97CE"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393536" behindDoc="0" locked="0" layoutInCell="0" allowOverlap="1" wp14:anchorId="4C4A1FE2" wp14:editId="52B5F8FE">
                <wp:simplePos x="0" y="0"/>
                <wp:positionH relativeFrom="column">
                  <wp:posOffset>3032125</wp:posOffset>
                </wp:positionH>
                <wp:positionV relativeFrom="paragraph">
                  <wp:posOffset>138430</wp:posOffset>
                </wp:positionV>
                <wp:extent cx="914400" cy="548640"/>
                <wp:effectExtent l="12700" t="5080" r="6350" b="8255"/>
                <wp:wrapNone/>
                <wp:docPr id="8730" name="Rectangle 5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71B6EC7" w14:textId="77777777" w:rsidR="003768EA" w:rsidRDefault="003768EA" w:rsidP="003B03E8"/>
                          <w:p w14:paraId="62758B80"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A1FE2" id="Rectangle 5436" o:spid="_x0000_s1057" style="position:absolute;left:0;text-align:left;margin-left:238.75pt;margin-top:10.9pt;width:1in;height:43.2pt;z-index:2593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vOlGgxgCAAAoBAAADgAAAAAAAAAAAAAAAAAuAgAAZHJzL2Uyb0RvYy54bWxQSwECLQAU&#10;AAYACAAAACEAfvnGlOAAAAAKAQAADwAAAAAAAAAAAAAAAAByBAAAZHJzL2Rvd25yZXYueG1sUEsF&#10;BgAAAAAEAAQA8wAAAH8FAAAAAA==&#10;" o:allowincell="f" fillcolor="#cfc">
                <v:textbox>
                  <w:txbxContent>
                    <w:p w14:paraId="271B6EC7" w14:textId="77777777" w:rsidR="003768EA" w:rsidRDefault="003768EA" w:rsidP="003B03E8"/>
                    <w:p w14:paraId="62758B80"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392512" behindDoc="0" locked="0" layoutInCell="0" allowOverlap="1" wp14:anchorId="2A1E0496" wp14:editId="5CA2BFF0">
                <wp:simplePos x="0" y="0"/>
                <wp:positionH relativeFrom="column">
                  <wp:posOffset>1569085</wp:posOffset>
                </wp:positionH>
                <wp:positionV relativeFrom="paragraph">
                  <wp:posOffset>138430</wp:posOffset>
                </wp:positionV>
                <wp:extent cx="914400" cy="548640"/>
                <wp:effectExtent l="6985" t="5080" r="12065" b="8255"/>
                <wp:wrapNone/>
                <wp:docPr id="8731" name="Rectangle 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275AB14" w14:textId="77777777" w:rsidR="003768EA" w:rsidRDefault="003768EA" w:rsidP="003B03E8"/>
                          <w:p w14:paraId="07310898"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E0496" id="Rectangle 5435" o:spid="_x0000_s1058" style="position:absolute;left:0;text-align:left;margin-left:123.55pt;margin-top:10.9pt;width:1in;height:43.2pt;z-index:2593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Nv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" o:allowincell="f" fillcolor="#cfc">
                <v:textbox>
                  <w:txbxContent>
                    <w:p w14:paraId="5275AB14" w14:textId="77777777" w:rsidR="003768EA" w:rsidRDefault="003768EA" w:rsidP="003B03E8"/>
                    <w:p w14:paraId="07310898"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391488" behindDoc="0" locked="0" layoutInCell="0" allowOverlap="1" wp14:anchorId="6AAA4508" wp14:editId="212744DC">
                <wp:simplePos x="0" y="0"/>
                <wp:positionH relativeFrom="column">
                  <wp:posOffset>14605</wp:posOffset>
                </wp:positionH>
                <wp:positionV relativeFrom="paragraph">
                  <wp:posOffset>138430</wp:posOffset>
                </wp:positionV>
                <wp:extent cx="914400" cy="548640"/>
                <wp:effectExtent l="5080" t="5080" r="13970" b="8255"/>
                <wp:wrapNone/>
                <wp:docPr id="8732" name="Rectangle 5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F235906" w14:textId="77777777" w:rsidR="003768EA" w:rsidRDefault="003768EA" w:rsidP="003B03E8"/>
                          <w:p w14:paraId="0A1B4906" w14:textId="77777777" w:rsidR="003768EA" w:rsidRPr="00877006" w:rsidRDefault="003768EA"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A4508" id="Rectangle 5434" o:spid="_x0000_s1059" style="position:absolute;left:0;text-align:left;margin-left:1.15pt;margin-top:10.9pt;width:1in;height:43.2pt;z-index:2593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vXLdgRgCAAAoBAAADgAAAAAAAAAAAAAAAAAuAgAAZHJzL2Uyb0RvYy54bWxQSwECLQAUAAYA&#10;CAAAACEAeANB690AAAAIAQAADwAAAAAAAAAAAAAAAAByBAAAZHJzL2Rvd25yZXYueG1sUEsFBgAA&#10;AAAEAAQA8wAAAHwFAAAAAA==&#10;" o:allowincell="f" fillcolor="#cfc">
                <v:textbox>
                  <w:txbxContent>
                    <w:p w14:paraId="7F235906" w14:textId="77777777" w:rsidR="003768EA" w:rsidRDefault="003768EA" w:rsidP="003B03E8"/>
                    <w:p w14:paraId="0A1B4906" w14:textId="77777777" w:rsidR="003768EA" w:rsidRPr="00877006" w:rsidRDefault="003768EA" w:rsidP="003B03E8">
                      <w:pPr>
                        <w:jc w:val="center"/>
                        <w:rPr>
                          <w:b/>
                          <w:bCs/>
                          <w:sz w:val="28"/>
                          <w:szCs w:val="28"/>
                        </w:rPr>
                      </w:pPr>
                      <w:r w:rsidRPr="00877006">
                        <w:rPr>
                          <w:b/>
                          <w:bCs/>
                          <w:sz w:val="28"/>
                          <w:szCs w:val="28"/>
                        </w:rPr>
                        <w:t>FR</w:t>
                      </w:r>
                    </w:p>
                  </w:txbxContent>
                </v:textbox>
              </v:rect>
            </w:pict>
          </mc:Fallback>
        </mc:AlternateContent>
      </w:r>
    </w:p>
    <w:p w14:paraId="426F739B" w14:textId="77777777" w:rsidR="003768EA" w:rsidRDefault="003768EA" w:rsidP="003B03E8">
      <w:pPr>
        <w:pStyle w:val="Commentaire"/>
        <w:tabs>
          <w:tab w:val="left" w:pos="6521"/>
        </w:tabs>
      </w:pPr>
    </w:p>
    <w:p w14:paraId="48B2DCDF" w14:textId="77777777" w:rsidR="003768EA" w:rsidRDefault="003768EA" w:rsidP="003B03E8">
      <w:pPr>
        <w:pStyle w:val="Commentaire"/>
        <w:tabs>
          <w:tab w:val="left" w:pos="6521"/>
        </w:tabs>
      </w:pPr>
      <w:r>
        <w:tab/>
      </w:r>
      <w:r>
        <w:rPr>
          <w:noProof/>
        </w:rPr>
        <mc:AlternateContent>
          <mc:Choice Requires="wps">
            <w:drawing>
              <wp:anchor distT="0" distB="0" distL="114300" distR="114300" simplePos="0" relativeHeight="259395584" behindDoc="0" locked="0" layoutInCell="0" allowOverlap="1" wp14:anchorId="7A89768C" wp14:editId="0695D5C5">
                <wp:simplePos x="0" y="0"/>
                <wp:positionH relativeFrom="column">
                  <wp:posOffset>2483485</wp:posOffset>
                </wp:positionH>
                <wp:positionV relativeFrom="paragraph">
                  <wp:posOffset>120650</wp:posOffset>
                </wp:positionV>
                <wp:extent cx="548640" cy="0"/>
                <wp:effectExtent l="6985" t="53975" r="15875" b="60325"/>
                <wp:wrapNone/>
                <wp:docPr id="8733" name="Line 5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2A399" id="Line 5438" o:spid="_x0000_s1026" style="position:absolute;z-index:2593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10D02F81" w14:textId="77777777" w:rsidR="003768EA" w:rsidRDefault="003768EA" w:rsidP="003B03E8">
      <w:pPr>
        <w:pStyle w:val="Commentaire"/>
        <w:tabs>
          <w:tab w:val="left" w:pos="6521"/>
        </w:tabs>
      </w:pPr>
      <w:r>
        <w:tab/>
        <w:t>TPE</w:t>
      </w:r>
    </w:p>
    <w:p w14:paraId="1DBB2F33" w14:textId="77777777" w:rsidR="003768EA" w:rsidRDefault="003768EA" w:rsidP="003B03E8">
      <w:pPr>
        <w:pStyle w:val="Commentaire"/>
        <w:tabs>
          <w:tab w:val="left" w:pos="6521"/>
        </w:tabs>
      </w:pPr>
    </w:p>
    <w:p w14:paraId="310E6802" w14:textId="77777777" w:rsidR="003768EA" w:rsidRDefault="003768EA" w:rsidP="003B03E8">
      <w:pPr>
        <w:pStyle w:val="Commentaire"/>
        <w:tabs>
          <w:tab w:val="left" w:pos="8505"/>
        </w:tabs>
      </w:pPr>
    </w:p>
    <w:p w14:paraId="10B8DC36" w14:textId="77777777" w:rsidR="003768EA" w:rsidRDefault="003768EA" w:rsidP="00D00A6D">
      <w:r>
        <w:br w:type="page"/>
      </w:r>
    </w:p>
    <w:p w14:paraId="1EE4C209" w14:textId="77777777" w:rsidR="003768EA" w:rsidRDefault="003768EA" w:rsidP="003B03E8">
      <w:pPr>
        <w:pStyle w:val="Commentaire"/>
        <w:tabs>
          <w:tab w:val="left" w:pos="8505"/>
        </w:tabs>
      </w:pPr>
    </w:p>
    <w:p w14:paraId="48F49282" w14:textId="77777777" w:rsidR="003768EA" w:rsidRPr="00C92B52" w:rsidRDefault="003768EA" w:rsidP="003768EA">
      <w:pPr>
        <w:pStyle w:val="Titre4"/>
        <w:numPr>
          <w:ilvl w:val="3"/>
          <w:numId w:val="9"/>
        </w:numPr>
      </w:pPr>
      <w:bookmarkStart w:id="184" w:name="_Toc119991196"/>
      <w:bookmarkStart w:id="185" w:name="_Toc119991250"/>
      <w:bookmarkStart w:id="186" w:name="_Toc161458754"/>
      <w:bookmarkStart w:id="187" w:name="_Toc451244920"/>
      <w:bookmarkStart w:id="188" w:name="_Toc451244977"/>
      <w:bookmarkStart w:id="189" w:name="_Toc457486803"/>
      <w:bookmarkStart w:id="190" w:name="_Toc457486860"/>
      <w:bookmarkStart w:id="191" w:name="_Toc511720617"/>
      <w:bookmarkStart w:id="192" w:name="_Toc511720676"/>
      <w:r w:rsidRPr="00C92B52">
        <w:t xml:space="preserve">L’envoi du message </w:t>
      </w:r>
      <w:r>
        <w:t>IAT</w:t>
      </w:r>
      <w:bookmarkEnd w:id="184"/>
      <w:bookmarkEnd w:id="185"/>
      <w:bookmarkEnd w:id="186"/>
      <w:r>
        <w:t xml:space="preserve"> et CRM</w:t>
      </w:r>
      <w:bookmarkEnd w:id="187"/>
      <w:bookmarkEnd w:id="188"/>
      <w:bookmarkEnd w:id="189"/>
      <w:bookmarkEnd w:id="190"/>
      <w:bookmarkEnd w:id="191"/>
      <w:bookmarkEnd w:id="192"/>
    </w:p>
    <w:p w14:paraId="69A56AC1" w14:textId="77777777" w:rsidR="003768EA" w:rsidRDefault="003768EA" w:rsidP="003B03E8">
      <w:pPr>
        <w:pStyle w:val="Commentaire"/>
        <w:tabs>
          <w:tab w:val="left" w:pos="7938"/>
        </w:tabs>
      </w:pPr>
    </w:p>
    <w:p w14:paraId="09FD4CAD" w14:textId="77777777" w:rsidR="003768EA" w:rsidRPr="00B12B8C" w:rsidRDefault="003768EA" w:rsidP="003B03E8">
      <w:pPr>
        <w:rPr>
          <w:b/>
          <w:bCs/>
          <w:sz w:val="24"/>
        </w:rPr>
      </w:pPr>
      <w:r w:rsidRPr="00B12B8C">
        <w:rPr>
          <w:b/>
          <w:bCs/>
          <w:sz w:val="24"/>
        </w:rPr>
        <w:t>Premier niveau</w:t>
      </w:r>
    </w:p>
    <w:p w14:paraId="5573452A" w14:textId="77777777" w:rsidR="003768EA" w:rsidRDefault="003768EA" w:rsidP="00826075">
      <w:pPr>
        <w:tabs>
          <w:tab w:val="left" w:pos="284"/>
          <w:tab w:val="left" w:pos="2552"/>
          <w:tab w:val="left" w:pos="5103"/>
          <w:tab w:val="left" w:pos="8505"/>
        </w:tabs>
      </w:pPr>
      <w:r>
        <w:rPr>
          <w:noProof/>
        </w:rPr>
        <mc:AlternateContent>
          <mc:Choice Requires="wps">
            <w:drawing>
              <wp:anchor distT="0" distB="0" distL="114300" distR="114300" simplePos="0" relativeHeight="259398656" behindDoc="0" locked="0" layoutInCell="0" allowOverlap="1" wp14:anchorId="3D369240" wp14:editId="7195771D">
                <wp:simplePos x="0" y="0"/>
                <wp:positionH relativeFrom="column">
                  <wp:posOffset>1202690</wp:posOffset>
                </wp:positionH>
                <wp:positionV relativeFrom="paragraph">
                  <wp:posOffset>104775</wp:posOffset>
                </wp:positionV>
                <wp:extent cx="0" cy="1280160"/>
                <wp:effectExtent l="12065" t="9525" r="6985" b="5715"/>
                <wp:wrapNone/>
                <wp:docPr id="8813" name="Line 5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4523C" id="Line 5441" o:spid="_x0000_s1026" style="position:absolute;z-index:2593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r>
      <w:r>
        <w:tab/>
        <w:t>OGA ou TDT (1)</w:t>
      </w:r>
      <w:r>
        <w:tab/>
        <w:t>PED</w:t>
      </w:r>
    </w:p>
    <w:p w14:paraId="42313E90" w14:textId="77777777" w:rsidR="003768EA" w:rsidRDefault="003768EA" w:rsidP="003B03E8">
      <w:r>
        <w:rPr>
          <w:noProof/>
        </w:rPr>
        <mc:AlternateContent>
          <mc:Choice Requires="wps">
            <w:drawing>
              <wp:anchor distT="0" distB="0" distL="114300" distR="114300" simplePos="0" relativeHeight="259397632" behindDoc="0" locked="0" layoutInCell="1" allowOverlap="1" wp14:anchorId="0E0799E3" wp14:editId="54A740CD">
                <wp:simplePos x="0" y="0"/>
                <wp:positionH relativeFrom="column">
                  <wp:posOffset>14605</wp:posOffset>
                </wp:positionH>
                <wp:positionV relativeFrom="paragraph">
                  <wp:posOffset>135255</wp:posOffset>
                </wp:positionV>
                <wp:extent cx="914400" cy="548640"/>
                <wp:effectExtent l="5080" t="11430" r="13970" b="11430"/>
                <wp:wrapNone/>
                <wp:docPr id="8814" name="Rectangle 5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CD18CF" w14:textId="77777777" w:rsidR="003768EA" w:rsidRDefault="003768EA" w:rsidP="003B03E8"/>
                          <w:p w14:paraId="7E3DAEC9"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0799E3" id="Rectangle 5440" o:spid="_x0000_s1060" style="position:absolute;left:0;text-align:left;margin-left:1.15pt;margin-top:10.65pt;width:1in;height:43.2pt;z-index:2593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htGAIAACgEAAAOAAAAZHJzL2Uyb0RvYy54bWysU9tu2zAMfR+wfxD0vtjJkjYz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" fillcolor="#cfc">
                <v:textbox>
                  <w:txbxContent>
                    <w:p w14:paraId="53CD18CF" w14:textId="77777777" w:rsidR="003768EA" w:rsidRDefault="003768EA" w:rsidP="003B03E8"/>
                    <w:p w14:paraId="7E3DAEC9"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p>
    <w:p w14:paraId="763A0023" w14:textId="77777777" w:rsidR="003768EA" w:rsidRDefault="003768EA" w:rsidP="003B03E8">
      <w:r>
        <w:rPr>
          <w:noProof/>
        </w:rPr>
        <mc:AlternateContent>
          <mc:Choice Requires="wps">
            <w:drawing>
              <wp:anchor distT="0" distB="0" distL="114300" distR="114300" simplePos="0" relativeHeight="259401728" behindDoc="0" locked="0" layoutInCell="0" allowOverlap="1" wp14:anchorId="2F6DE02D" wp14:editId="253DE0D0">
                <wp:simplePos x="0" y="0"/>
                <wp:positionH relativeFrom="column">
                  <wp:posOffset>4312920</wp:posOffset>
                </wp:positionH>
                <wp:positionV relativeFrom="paragraph">
                  <wp:posOffset>-6350</wp:posOffset>
                </wp:positionV>
                <wp:extent cx="914400" cy="548640"/>
                <wp:effectExtent l="7620" t="12700" r="11430" b="10160"/>
                <wp:wrapNone/>
                <wp:docPr id="8815" name="Rectangle 5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F676350" w14:textId="77777777" w:rsidR="003768EA" w:rsidRDefault="003768EA" w:rsidP="003B03E8"/>
                          <w:p w14:paraId="5C59A524" w14:textId="77777777" w:rsidR="003768EA" w:rsidRPr="00877006" w:rsidRDefault="003768EA"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DE02D" id="Rectangle 5444" o:spid="_x0000_s1061" style="position:absolute;left:0;text-align:left;margin-left:339.6pt;margin-top:-.5pt;width:1in;height:43.2pt;z-index:259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M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Tq+EI9qaB5JWITjuNL3IqMH/MHZSKNacv99L1BxZj5Yak7SkmY7OcvVmwXpipeR+jIi&#10;rCSokgfOjmYVjv9h71B3Pb00T3JYuKGGtjqJ/czqxJ/GMfXg9HXivF/6Kev5g29/Ag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qzH4wYAgAAKAQAAA4AAAAAAAAAAAAAAAAALgIAAGRycy9lMm9Eb2MueG1sUEsBAi0A&#10;FAAGAAgAAAAhAFCQM13hAAAACQEAAA8AAAAAAAAAAAAAAAAAcgQAAGRycy9kb3ducmV2LnhtbFBL&#10;BQYAAAAABAAEAPMAAACABQAAAAA=&#10;" o:allowincell="f" fillcolor="#cfc">
                <v:textbox>
                  <w:txbxContent>
                    <w:p w14:paraId="1F676350" w14:textId="77777777" w:rsidR="003768EA" w:rsidRDefault="003768EA" w:rsidP="003B03E8"/>
                    <w:p w14:paraId="5C59A524" w14:textId="77777777" w:rsidR="003768EA" w:rsidRPr="00877006" w:rsidRDefault="003768EA"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400704" behindDoc="0" locked="0" layoutInCell="0" allowOverlap="1" wp14:anchorId="51E64375" wp14:editId="09B6CCAE">
                <wp:simplePos x="0" y="0"/>
                <wp:positionH relativeFrom="column">
                  <wp:posOffset>2941320</wp:posOffset>
                </wp:positionH>
                <wp:positionV relativeFrom="paragraph">
                  <wp:posOffset>-6350</wp:posOffset>
                </wp:positionV>
                <wp:extent cx="914400" cy="548640"/>
                <wp:effectExtent l="7620" t="12700" r="11430" b="10160"/>
                <wp:wrapNone/>
                <wp:docPr id="8816" name="Rectangle 5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6212EF1" w14:textId="77777777" w:rsidR="003768EA" w:rsidRDefault="003768EA" w:rsidP="003B03E8"/>
                          <w:p w14:paraId="7212BDB9"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E64375" id="Rectangle 5443" o:spid="_x0000_s1062" style="position:absolute;left:0;text-align:left;margin-left:231.6pt;margin-top:-.5pt;width:1in;height:43.2pt;z-index:2594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gGAIAACgEAAAOAAAAZHJzL2Uyb0RvYy54bWysU9tu2zAMfR+wfxD0vtjJki41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" o:allowincell="f" fillcolor="#cfc">
                <v:textbox>
                  <w:txbxContent>
                    <w:p w14:paraId="76212EF1" w14:textId="77777777" w:rsidR="003768EA" w:rsidRDefault="003768EA" w:rsidP="003B03E8"/>
                    <w:p w14:paraId="7212BDB9"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399680" behindDoc="0" locked="0" layoutInCell="0" allowOverlap="1" wp14:anchorId="44D6D546" wp14:editId="00C0C2C3">
                <wp:simplePos x="0" y="0"/>
                <wp:positionH relativeFrom="column">
                  <wp:posOffset>1478280</wp:posOffset>
                </wp:positionH>
                <wp:positionV relativeFrom="paragraph">
                  <wp:posOffset>-6350</wp:posOffset>
                </wp:positionV>
                <wp:extent cx="914400" cy="548640"/>
                <wp:effectExtent l="11430" t="12700" r="7620" b="10160"/>
                <wp:wrapNone/>
                <wp:docPr id="8817" name="Rectangle 54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4054AE2" w14:textId="77777777" w:rsidR="003768EA" w:rsidRDefault="003768EA" w:rsidP="003B03E8"/>
                          <w:p w14:paraId="6A16907F"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6D546" id="Rectangle 5442" o:spid="_x0000_s1063" style="position:absolute;left:0;text-align:left;margin-left:116.4pt;margin-top:-.5pt;width:1in;height:43.2pt;z-index:259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APdEXJFgIAACgEAAAOAAAAAAAAAAAAAAAAAC4CAABkcnMvZTJvRG9jLnhtbFBLAQItABQA&#10;BgAIAAAAIQCiIPqq4QAAAAkBAAAPAAAAAAAAAAAAAAAAAHAEAABkcnMvZG93bnJldi54bWxQSwUG&#10;AAAAAAQABADzAAAAfgUAAAAA&#10;" o:allowincell="f" fillcolor="#cfc">
                <v:textbox>
                  <w:txbxContent>
                    <w:p w14:paraId="54054AE2" w14:textId="77777777" w:rsidR="003768EA" w:rsidRDefault="003768EA" w:rsidP="003B03E8"/>
                    <w:p w14:paraId="6A16907F"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p>
    <w:p w14:paraId="2A243926" w14:textId="77777777" w:rsidR="003768EA" w:rsidRDefault="003768EA" w:rsidP="00DE7ED6">
      <w:pPr>
        <w:tabs>
          <w:tab w:val="left" w:pos="284"/>
          <w:tab w:val="left" w:pos="5103"/>
        </w:tabs>
      </w:pPr>
      <w:r>
        <w:rPr>
          <w:noProof/>
        </w:rPr>
        <mc:AlternateContent>
          <mc:Choice Requires="wps">
            <w:drawing>
              <wp:anchor distT="0" distB="0" distL="114300" distR="114300" simplePos="0" relativeHeight="259403776" behindDoc="0" locked="0" layoutInCell="1" allowOverlap="1" wp14:anchorId="7DFC6EA1" wp14:editId="582D14BE">
                <wp:simplePos x="0" y="0"/>
                <wp:positionH relativeFrom="column">
                  <wp:posOffset>3855720</wp:posOffset>
                </wp:positionH>
                <wp:positionV relativeFrom="paragraph">
                  <wp:posOffset>126365</wp:posOffset>
                </wp:positionV>
                <wp:extent cx="457200" cy="0"/>
                <wp:effectExtent l="7620" t="59690" r="20955" b="54610"/>
                <wp:wrapNone/>
                <wp:docPr id="8818" name="Line 54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E7201" id="Line 5446" o:spid="_x0000_s1026" style="position:absolute;z-index:259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9.95pt" to="339.6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">
                <v:stroke endarrow="block"/>
              </v:line>
            </w:pict>
          </mc:Fallback>
        </mc:AlternateContent>
      </w:r>
      <w:r>
        <w:rPr>
          <w:noProof/>
        </w:rPr>
        <mc:AlternateContent>
          <mc:Choice Requires="wps">
            <w:drawing>
              <wp:anchor distT="0" distB="0" distL="114300" distR="114300" simplePos="0" relativeHeight="259402752" behindDoc="0" locked="0" layoutInCell="1" allowOverlap="1" wp14:anchorId="5481A4F3" wp14:editId="0CA1D5A6">
                <wp:simplePos x="0" y="0"/>
                <wp:positionH relativeFrom="column">
                  <wp:posOffset>2392680</wp:posOffset>
                </wp:positionH>
                <wp:positionV relativeFrom="paragraph">
                  <wp:posOffset>126365</wp:posOffset>
                </wp:positionV>
                <wp:extent cx="548640" cy="0"/>
                <wp:effectExtent l="11430" t="59690" r="20955" b="54610"/>
                <wp:wrapNone/>
                <wp:docPr id="8819" name="Line 54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9BD5C" id="Line 5445" o:spid="_x0000_s1026" style="position:absolute;z-index:2594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9.95pt" to="231.6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">
                <v:stroke endarrow="block"/>
              </v:line>
            </w:pict>
          </mc:Fallback>
        </mc:AlternateContent>
      </w:r>
      <w:r>
        <w:tab/>
      </w:r>
      <w:r>
        <w:tab/>
      </w:r>
      <w:r>
        <w:tab/>
      </w:r>
      <w:r>
        <w:tab/>
      </w:r>
      <w:r>
        <w:tab/>
      </w:r>
      <w:r>
        <w:tab/>
      </w:r>
      <w:r>
        <w:tab/>
        <w:t>DGFiP</w:t>
      </w:r>
    </w:p>
    <w:p w14:paraId="4AB13927" w14:textId="77777777" w:rsidR="003768EA" w:rsidRDefault="003768EA" w:rsidP="003B03E8">
      <w:pPr>
        <w:tabs>
          <w:tab w:val="left" w:pos="284"/>
          <w:tab w:val="left" w:pos="5103"/>
          <w:tab w:val="left" w:pos="8505"/>
        </w:tabs>
      </w:pPr>
      <w:r>
        <w:tab/>
      </w:r>
      <w:r>
        <w:tab/>
      </w:r>
      <w:r>
        <w:tab/>
        <w:t>TDT</w:t>
      </w:r>
    </w:p>
    <w:p w14:paraId="0BEA588D" w14:textId="77777777" w:rsidR="003768EA" w:rsidRDefault="003768EA" w:rsidP="00AA6B7D">
      <w:pPr>
        <w:tabs>
          <w:tab w:val="left" w:pos="8505"/>
        </w:tabs>
      </w:pPr>
      <w:r>
        <w:tab/>
        <w:t>TPE</w:t>
      </w:r>
    </w:p>
    <w:p w14:paraId="3853C25C" w14:textId="77777777" w:rsidR="003768EA" w:rsidRDefault="003768EA" w:rsidP="003B03E8">
      <w:pPr>
        <w:pStyle w:val="Commentaire"/>
        <w:tabs>
          <w:tab w:val="left" w:pos="8505"/>
        </w:tabs>
      </w:pPr>
    </w:p>
    <w:p w14:paraId="0054128D" w14:textId="77777777" w:rsidR="003768EA" w:rsidRPr="00B12B8C" w:rsidRDefault="003768EA" w:rsidP="003B03E8">
      <w:pPr>
        <w:rPr>
          <w:b/>
          <w:bCs/>
          <w:sz w:val="24"/>
        </w:rPr>
      </w:pPr>
      <w:r w:rsidRPr="00B12B8C">
        <w:rPr>
          <w:b/>
          <w:bCs/>
          <w:sz w:val="24"/>
        </w:rPr>
        <w:t>Deuxième niveau</w:t>
      </w:r>
    </w:p>
    <w:p w14:paraId="34585782" w14:textId="77777777" w:rsidR="003768EA" w:rsidRDefault="003768EA" w:rsidP="003B03E8">
      <w:pPr>
        <w:pStyle w:val="Commentaire"/>
        <w:tabs>
          <w:tab w:val="left" w:pos="8505"/>
        </w:tabs>
      </w:pPr>
    </w:p>
    <w:p w14:paraId="3C21D71E" w14:textId="77777777" w:rsidR="003768EA" w:rsidRDefault="003768EA" w:rsidP="003B03E8">
      <w:pPr>
        <w:pStyle w:val="Commentaire"/>
        <w:tabs>
          <w:tab w:val="left" w:pos="2977"/>
          <w:tab w:val="left" w:pos="8505"/>
        </w:tabs>
      </w:pPr>
      <w:r>
        <w:rPr>
          <w:noProof/>
        </w:rPr>
        <mc:AlternateContent>
          <mc:Choice Requires="wps">
            <w:drawing>
              <wp:anchor distT="0" distB="0" distL="114300" distR="114300" simplePos="0" relativeHeight="259408896" behindDoc="0" locked="0" layoutInCell="0" allowOverlap="1" wp14:anchorId="378DECD7" wp14:editId="5AC3BC09">
                <wp:simplePos x="0" y="0"/>
                <wp:positionH relativeFrom="column">
                  <wp:posOffset>1569085</wp:posOffset>
                </wp:positionH>
                <wp:positionV relativeFrom="paragraph">
                  <wp:posOffset>184785</wp:posOffset>
                </wp:positionV>
                <wp:extent cx="914400" cy="548640"/>
                <wp:effectExtent l="6985" t="13335" r="12065" b="9525"/>
                <wp:wrapNone/>
                <wp:docPr id="8820" name="Rectangle 5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EB25484" w14:textId="77777777" w:rsidR="003768EA" w:rsidRDefault="003768EA" w:rsidP="003B03E8"/>
                          <w:p w14:paraId="1A6139E0" w14:textId="77777777" w:rsidR="003768EA" w:rsidRPr="00877006" w:rsidRDefault="003768EA"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DECD7" id="Rectangle 5451" o:spid="_x0000_s1064" style="position:absolute;left:0;text-align:left;margin-left:123.55pt;margin-top:14.55pt;width:1in;height:43.2pt;z-index:2594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CvOrAlFgIAACgEAAAOAAAAAAAAAAAAAAAAAC4CAABkcnMvZTJvRG9jLnhtbFBLAQItABQA&#10;BgAIAAAAIQCd79iG4QAAAAoBAAAPAAAAAAAAAAAAAAAAAHAEAABkcnMvZG93bnJldi54bWxQSwUG&#10;AAAAAAQABADzAAAAfgUAAAAA&#10;" o:allowincell="f" fillcolor="#cfc">
                <v:textbox>
                  <w:txbxContent>
                    <w:p w14:paraId="7EB25484" w14:textId="77777777" w:rsidR="003768EA" w:rsidRDefault="003768EA" w:rsidP="003B03E8"/>
                    <w:p w14:paraId="1A6139E0" w14:textId="77777777" w:rsidR="003768EA" w:rsidRPr="00877006" w:rsidRDefault="003768EA"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404800" behindDoc="0" locked="0" layoutInCell="0" allowOverlap="1" wp14:anchorId="22118D7F" wp14:editId="166E0E04">
                <wp:simplePos x="0" y="0"/>
                <wp:positionH relativeFrom="column">
                  <wp:posOffset>14605</wp:posOffset>
                </wp:positionH>
                <wp:positionV relativeFrom="paragraph">
                  <wp:posOffset>184785</wp:posOffset>
                </wp:positionV>
                <wp:extent cx="914400" cy="548640"/>
                <wp:effectExtent l="5080" t="13335" r="13970" b="9525"/>
                <wp:wrapNone/>
                <wp:docPr id="8821" name="Rectangle 5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EF60BD6" w14:textId="77777777" w:rsidR="003768EA" w:rsidRDefault="003768EA" w:rsidP="003B03E8"/>
                          <w:p w14:paraId="6030D2D4"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18D7F" id="Rectangle 5447" o:spid="_x0000_s1065" style="position:absolute;left:0;text-align:left;margin-left:1.15pt;margin-top:14.55pt;width:1in;height:43.2pt;z-index:2594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7L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IL8aiB9kjCIpzGlb4XGQPgD84mGtWK++87gYoz895Sc5KWNNvJKZavF6QrXkea64iw&#10;kqAqHjg7mXU4/YedQ90P9NI8yWHhjhra6ST2M6szfxrH1IPz14nzfu2nrOcPvvkJ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O797LFwIAACgEAAAOAAAAAAAAAAAAAAAAAC4CAABkcnMvZTJvRG9jLnhtbFBLAQItABQA&#10;BgAIAAAAIQD3TcNj4AAAAAgBAAAPAAAAAAAAAAAAAAAAAHEEAABkcnMvZG93bnJldi54bWxQSwUG&#10;AAAAAAQABADzAAAAfgUAAAAA&#10;" o:allowincell="f" fillcolor="#cfc">
                <v:textbox>
                  <w:txbxContent>
                    <w:p w14:paraId="1EF60BD6" w14:textId="77777777" w:rsidR="003768EA" w:rsidRDefault="003768EA" w:rsidP="003B03E8"/>
                    <w:p w14:paraId="6030D2D4"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r>
        <w:tab/>
        <w:t>PED</w:t>
      </w:r>
    </w:p>
    <w:p w14:paraId="7946674C"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410944" behindDoc="0" locked="0" layoutInCell="0" allowOverlap="1" wp14:anchorId="171C70DE" wp14:editId="3922BE14">
                <wp:simplePos x="0" y="0"/>
                <wp:positionH relativeFrom="column">
                  <wp:posOffset>1202690</wp:posOffset>
                </wp:positionH>
                <wp:positionV relativeFrom="paragraph">
                  <wp:posOffset>6985</wp:posOffset>
                </wp:positionV>
                <wp:extent cx="0" cy="1371600"/>
                <wp:effectExtent l="12065" t="6985" r="6985" b="12065"/>
                <wp:wrapNone/>
                <wp:docPr id="8822" name="Line 5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613AE" id="Line 5453" o:spid="_x0000_s1026" style="position:absolute;z-index:2594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1CF5C0CD" w14:textId="77777777" w:rsidR="003768EA" w:rsidRDefault="003768EA" w:rsidP="003B03E8">
      <w:pPr>
        <w:pStyle w:val="Commentaire"/>
        <w:tabs>
          <w:tab w:val="left" w:pos="8505"/>
        </w:tabs>
      </w:pPr>
    </w:p>
    <w:p w14:paraId="1AF24B6C" w14:textId="77777777" w:rsidR="003768EA" w:rsidRDefault="003768EA" w:rsidP="003B03E8">
      <w:pPr>
        <w:pStyle w:val="Commentaire"/>
        <w:tabs>
          <w:tab w:val="left" w:pos="8505"/>
        </w:tabs>
      </w:pPr>
    </w:p>
    <w:p w14:paraId="5C4424A2" w14:textId="77777777" w:rsidR="003768EA" w:rsidRDefault="003768EA" w:rsidP="003B03E8">
      <w:pPr>
        <w:pStyle w:val="Commentaire"/>
        <w:tabs>
          <w:tab w:val="left" w:pos="6521"/>
        </w:tabs>
      </w:pPr>
    </w:p>
    <w:p w14:paraId="3D3E2FBF" w14:textId="77777777" w:rsidR="003768EA" w:rsidRDefault="003768EA" w:rsidP="003B03E8">
      <w:pPr>
        <w:pStyle w:val="Commentaire"/>
        <w:tabs>
          <w:tab w:val="left" w:pos="6521"/>
        </w:tabs>
      </w:pPr>
    </w:p>
    <w:p w14:paraId="15BA8483"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407872" behindDoc="0" locked="0" layoutInCell="0" allowOverlap="1" wp14:anchorId="04E2DF69" wp14:editId="0EA15FF7">
                <wp:simplePos x="0" y="0"/>
                <wp:positionH relativeFrom="column">
                  <wp:posOffset>3032125</wp:posOffset>
                </wp:positionH>
                <wp:positionV relativeFrom="paragraph">
                  <wp:posOffset>138430</wp:posOffset>
                </wp:positionV>
                <wp:extent cx="914400" cy="548640"/>
                <wp:effectExtent l="12700" t="5080" r="6350" b="8255"/>
                <wp:wrapNone/>
                <wp:docPr id="8823" name="Rectangle 5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C14F0CC" w14:textId="77777777" w:rsidR="003768EA" w:rsidRDefault="003768EA" w:rsidP="003B03E8"/>
                          <w:p w14:paraId="5A669D85"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2DF69" id="Rectangle 5450" o:spid="_x0000_s1066" style="position:absolute;left:0;text-align:left;margin-left:238.75pt;margin-top:10.9pt;width:1in;height:43.2pt;z-index:2594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sn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S8eB1fiEc7aB5JWITjuNL3IqMH/MHZSKNacf99L1BxZj5Yak7SkmY7OcXyzYJ0xcvI7jIi&#10;rCSoigfOjmYd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rqErJxgCAAAoBAAADgAAAAAAAAAAAAAAAAAuAgAAZHJzL2Uyb0RvYy54bWxQSwECLQAU&#10;AAYACAAAACEAfvnGlOAAAAAKAQAADwAAAAAAAAAAAAAAAAByBAAAZHJzL2Rvd25yZXYueG1sUEsF&#10;BgAAAAAEAAQA8wAAAH8FAAAAAA==&#10;" o:allowincell="f" fillcolor="#cfc">
                <v:textbox>
                  <w:txbxContent>
                    <w:p w14:paraId="4C14F0CC" w14:textId="77777777" w:rsidR="003768EA" w:rsidRDefault="003768EA" w:rsidP="003B03E8"/>
                    <w:p w14:paraId="5A669D85"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406848" behindDoc="0" locked="0" layoutInCell="0" allowOverlap="1" wp14:anchorId="5FEB4FA2" wp14:editId="615AEFF0">
                <wp:simplePos x="0" y="0"/>
                <wp:positionH relativeFrom="column">
                  <wp:posOffset>1569085</wp:posOffset>
                </wp:positionH>
                <wp:positionV relativeFrom="paragraph">
                  <wp:posOffset>138430</wp:posOffset>
                </wp:positionV>
                <wp:extent cx="914400" cy="548640"/>
                <wp:effectExtent l="6985" t="5080" r="12065" b="8255"/>
                <wp:wrapNone/>
                <wp:docPr id="8824" name="Rectangle 54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DB5E83C" w14:textId="77777777" w:rsidR="003768EA" w:rsidRDefault="003768EA" w:rsidP="003B03E8"/>
                          <w:p w14:paraId="369B155F"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B4FA2" id="Rectangle 5449" o:spid="_x0000_s1067" style="position:absolute;left:0;text-align:left;margin-left:123.55pt;margin-top:10.9pt;width:1in;height:43.2pt;z-index:2594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LM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FPGFeNRAeyRhEU7jSt+LjAHwB2cTjWrF/fedQMWZeW+pOUlLmu3kFMvXC9IVryPNdURY&#10;SVAVD5ydzDqc/sPOoe4Hemme5LBwRw3tdBL7mdWZP41j6sH568R5v/ZT1vMH3/wE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NQnLMFwIAACgEAAAOAAAAAAAAAAAAAAAAAC4CAABkcnMvZTJvRG9jLnhtbFBLAQItABQA&#10;BgAIAAAAIQASoVoO4AAAAAoBAAAPAAAAAAAAAAAAAAAAAHEEAABkcnMvZG93bnJldi54bWxQSwUG&#10;AAAAAAQABADzAAAAfgUAAAAA&#10;" o:allowincell="f" fillcolor="#cfc">
                <v:textbox>
                  <w:txbxContent>
                    <w:p w14:paraId="2DB5E83C" w14:textId="77777777" w:rsidR="003768EA" w:rsidRDefault="003768EA" w:rsidP="003B03E8"/>
                    <w:p w14:paraId="369B155F"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405824" behindDoc="0" locked="0" layoutInCell="0" allowOverlap="1" wp14:anchorId="78B3AE37" wp14:editId="202F60A1">
                <wp:simplePos x="0" y="0"/>
                <wp:positionH relativeFrom="column">
                  <wp:posOffset>14605</wp:posOffset>
                </wp:positionH>
                <wp:positionV relativeFrom="paragraph">
                  <wp:posOffset>138430</wp:posOffset>
                </wp:positionV>
                <wp:extent cx="914400" cy="548640"/>
                <wp:effectExtent l="5080" t="5080" r="13970" b="8255"/>
                <wp:wrapNone/>
                <wp:docPr id="8825" name="Rectangle 5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68FB39A" w14:textId="77777777" w:rsidR="003768EA" w:rsidRDefault="003768EA" w:rsidP="003B03E8"/>
                          <w:p w14:paraId="01EA0FD6" w14:textId="77777777" w:rsidR="003768EA" w:rsidRPr="00877006" w:rsidRDefault="003768EA"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3AE37" id="Rectangle 5448" o:spid="_x0000_s1068" style="position:absolute;left:0;text-align:left;margin-left:1.15pt;margin-top:10.9pt;width:1in;height:43.2pt;z-index:2594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Icg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ML8aiB9kjCIpzGlb4XGQPgD84mGtWK++87gYoz895Sc5KWNNvJKZavF6QrXkea64iw&#10;kqAqHjg7mXU4/YedQ90P9NI8yWHhjhra6ST2M6szfxrH1IPz14nzfu2nrOcPvvkJ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tDIcgFwIAACgEAAAOAAAAAAAAAAAAAAAAAC4CAABkcnMvZTJvRG9jLnhtbFBLAQItABQABgAI&#10;AAAAIQB4A0Hr3QAAAAgBAAAPAAAAAAAAAAAAAAAAAHEEAABkcnMvZG93bnJldi54bWxQSwUGAAAA&#10;AAQABADzAAAAewUAAAAA&#10;" o:allowincell="f" fillcolor="#cfc">
                <v:textbox>
                  <w:txbxContent>
                    <w:p w14:paraId="768FB39A" w14:textId="77777777" w:rsidR="003768EA" w:rsidRDefault="003768EA" w:rsidP="003B03E8"/>
                    <w:p w14:paraId="01EA0FD6" w14:textId="77777777" w:rsidR="003768EA" w:rsidRPr="00877006" w:rsidRDefault="003768EA" w:rsidP="003B03E8">
                      <w:pPr>
                        <w:jc w:val="center"/>
                        <w:rPr>
                          <w:b/>
                          <w:bCs/>
                          <w:sz w:val="28"/>
                          <w:szCs w:val="28"/>
                        </w:rPr>
                      </w:pPr>
                      <w:r w:rsidRPr="00877006">
                        <w:rPr>
                          <w:b/>
                          <w:bCs/>
                          <w:sz w:val="28"/>
                          <w:szCs w:val="28"/>
                        </w:rPr>
                        <w:t>FR</w:t>
                      </w:r>
                    </w:p>
                  </w:txbxContent>
                </v:textbox>
              </v:rect>
            </w:pict>
          </mc:Fallback>
        </mc:AlternateContent>
      </w:r>
    </w:p>
    <w:p w14:paraId="2F7A4C10" w14:textId="77777777" w:rsidR="003768EA" w:rsidRDefault="003768EA" w:rsidP="003B03E8">
      <w:pPr>
        <w:pStyle w:val="Commentaire"/>
        <w:tabs>
          <w:tab w:val="left" w:pos="6521"/>
        </w:tabs>
      </w:pPr>
    </w:p>
    <w:p w14:paraId="01C4DDAE" w14:textId="77777777" w:rsidR="003768EA" w:rsidRDefault="003768EA" w:rsidP="003B03E8">
      <w:pPr>
        <w:pStyle w:val="Commentaire"/>
        <w:tabs>
          <w:tab w:val="left" w:pos="6521"/>
        </w:tabs>
      </w:pPr>
      <w:r>
        <w:tab/>
        <w:t>DGFiP</w:t>
      </w:r>
    </w:p>
    <w:p w14:paraId="787903D8" w14:textId="77777777" w:rsidR="003768EA" w:rsidRDefault="003768EA" w:rsidP="003B03E8">
      <w:pPr>
        <w:pStyle w:val="Commentaire"/>
        <w:tabs>
          <w:tab w:val="left" w:pos="6521"/>
        </w:tabs>
      </w:pPr>
      <w:r>
        <w:tab/>
      </w:r>
      <w:r>
        <w:rPr>
          <w:noProof/>
        </w:rPr>
        <mc:AlternateContent>
          <mc:Choice Requires="wps">
            <w:drawing>
              <wp:anchor distT="0" distB="0" distL="114300" distR="114300" simplePos="0" relativeHeight="259409920" behindDoc="0" locked="0" layoutInCell="0" allowOverlap="1" wp14:anchorId="549AC2A6" wp14:editId="502A430E">
                <wp:simplePos x="0" y="0"/>
                <wp:positionH relativeFrom="column">
                  <wp:posOffset>2483485</wp:posOffset>
                </wp:positionH>
                <wp:positionV relativeFrom="paragraph">
                  <wp:posOffset>120650</wp:posOffset>
                </wp:positionV>
                <wp:extent cx="548640" cy="0"/>
                <wp:effectExtent l="6985" t="53975" r="15875" b="60325"/>
                <wp:wrapNone/>
                <wp:docPr id="8826" name="Line 54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6DFFC" id="Line 5452" o:spid="_x0000_s1026" style="position:absolute;z-index:2594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w:t>
      </w:r>
    </w:p>
    <w:p w14:paraId="5595790B" w14:textId="77777777" w:rsidR="003768EA" w:rsidRDefault="003768EA" w:rsidP="00AA6B7D">
      <w:pPr>
        <w:pStyle w:val="Commentaire"/>
        <w:tabs>
          <w:tab w:val="left" w:pos="6521"/>
        </w:tabs>
      </w:pPr>
      <w:r>
        <w:tab/>
        <w:t>TPE</w:t>
      </w:r>
    </w:p>
    <w:p w14:paraId="62518A6A" w14:textId="77777777" w:rsidR="003768EA" w:rsidRDefault="003768EA" w:rsidP="00874977"/>
    <w:p w14:paraId="6D37E22A" w14:textId="77777777" w:rsidR="003768EA" w:rsidRPr="00C92B52" w:rsidRDefault="003768EA" w:rsidP="003768EA">
      <w:pPr>
        <w:pStyle w:val="Titre4"/>
        <w:numPr>
          <w:ilvl w:val="3"/>
          <w:numId w:val="9"/>
        </w:numPr>
      </w:pPr>
      <w:bookmarkStart w:id="193" w:name="_Toc119991197"/>
      <w:bookmarkStart w:id="194" w:name="_Toc119991251"/>
      <w:bookmarkStart w:id="195" w:name="_Toc161458755"/>
      <w:bookmarkStart w:id="196" w:name="_Toc451244921"/>
      <w:bookmarkStart w:id="197" w:name="_Toc451244978"/>
      <w:bookmarkStart w:id="198" w:name="_Toc457486804"/>
      <w:bookmarkStart w:id="199" w:name="_Toc457486861"/>
      <w:bookmarkStart w:id="200" w:name="_Toc511720618"/>
      <w:bookmarkStart w:id="201" w:name="_Toc511720677"/>
      <w:r>
        <w:rPr>
          <w:highlight w:val="lightGray"/>
        </w:rPr>
        <w:br w:type="page"/>
      </w:r>
      <w:r w:rsidRPr="00C92B52">
        <w:t xml:space="preserve">L’envoi du message </w:t>
      </w:r>
      <w:r>
        <w:t>compte rendu de traitement du Partenaire EDI vers l’OGA</w:t>
      </w:r>
      <w:bookmarkEnd w:id="193"/>
      <w:bookmarkEnd w:id="194"/>
      <w:bookmarkEnd w:id="195"/>
      <w:bookmarkEnd w:id="196"/>
      <w:bookmarkEnd w:id="197"/>
      <w:bookmarkEnd w:id="198"/>
      <w:bookmarkEnd w:id="199"/>
      <w:bookmarkEnd w:id="200"/>
      <w:bookmarkEnd w:id="201"/>
    </w:p>
    <w:p w14:paraId="13EC6769" w14:textId="77777777" w:rsidR="003768EA" w:rsidRDefault="003768EA" w:rsidP="003B03E8">
      <w:pPr>
        <w:pStyle w:val="Commentaire"/>
        <w:tabs>
          <w:tab w:val="left" w:pos="8505"/>
        </w:tabs>
      </w:pPr>
    </w:p>
    <w:p w14:paraId="6F47EE40" w14:textId="77777777" w:rsidR="003768EA" w:rsidRDefault="003768EA" w:rsidP="003B03E8">
      <w:pPr>
        <w:pStyle w:val="Commentaire"/>
        <w:tabs>
          <w:tab w:val="left" w:pos="2977"/>
          <w:tab w:val="left" w:pos="8505"/>
        </w:tabs>
      </w:pPr>
      <w:r>
        <w:rPr>
          <w:noProof/>
        </w:rPr>
        <mc:AlternateContent>
          <mc:Choice Requires="wps">
            <w:drawing>
              <wp:anchor distT="0" distB="0" distL="114300" distR="114300" simplePos="0" relativeHeight="259415040" behindDoc="0" locked="0" layoutInCell="0" allowOverlap="1" wp14:anchorId="005B4762" wp14:editId="48CE1F2B">
                <wp:simplePos x="0" y="0"/>
                <wp:positionH relativeFrom="column">
                  <wp:posOffset>1569085</wp:posOffset>
                </wp:positionH>
                <wp:positionV relativeFrom="paragraph">
                  <wp:posOffset>184785</wp:posOffset>
                </wp:positionV>
                <wp:extent cx="914400" cy="548640"/>
                <wp:effectExtent l="6985" t="13335" r="12065" b="9525"/>
                <wp:wrapNone/>
                <wp:docPr id="8827" name="Rectangle 5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B6E4602" w14:textId="77777777" w:rsidR="003768EA" w:rsidRDefault="003768EA" w:rsidP="003B03E8"/>
                          <w:p w14:paraId="20807639" w14:textId="77777777" w:rsidR="003768EA" w:rsidRPr="00877006" w:rsidRDefault="003768EA"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B4762" id="Rectangle 5457" o:spid="_x0000_s1069" style="position:absolute;left:0;text-align:left;margin-left:123.55pt;margin-top:14.55pt;width:1in;height:43.2pt;z-index:2594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DNnpzhcCAAAoBAAADgAAAAAAAAAAAAAAAAAuAgAAZHJzL2Uyb0RvYy54bWxQSwECLQAU&#10;AAYACAAAACEAne/YhuEAAAAKAQAADwAAAAAAAAAAAAAAAABxBAAAZHJzL2Rvd25yZXYueG1sUEsF&#10;BgAAAAAEAAQA8wAAAH8FAAAAAA==&#10;" o:allowincell="f" fillcolor="#cfc">
                <v:textbox>
                  <w:txbxContent>
                    <w:p w14:paraId="0B6E4602" w14:textId="77777777" w:rsidR="003768EA" w:rsidRDefault="003768EA" w:rsidP="003B03E8"/>
                    <w:p w14:paraId="20807639" w14:textId="77777777" w:rsidR="003768EA" w:rsidRPr="00877006" w:rsidRDefault="003768EA" w:rsidP="003B03E8">
                      <w:pPr>
                        <w:jc w:val="center"/>
                        <w:rPr>
                          <w:b/>
                          <w:bCs/>
                          <w:sz w:val="28"/>
                          <w:szCs w:val="28"/>
                        </w:rPr>
                      </w:pPr>
                      <w:r w:rsidRPr="00877006">
                        <w:rPr>
                          <w:b/>
                          <w:bCs/>
                          <w:sz w:val="28"/>
                          <w:szCs w:val="28"/>
                        </w:rPr>
                        <w:t>PO</w:t>
                      </w:r>
                    </w:p>
                  </w:txbxContent>
                </v:textbox>
              </v:rect>
            </w:pict>
          </mc:Fallback>
        </mc:AlternateContent>
      </w:r>
      <w:r>
        <w:tab/>
        <w:t>PED</w:t>
      </w:r>
    </w:p>
    <w:p w14:paraId="358BF58D"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417088" behindDoc="0" locked="0" layoutInCell="0" allowOverlap="1" wp14:anchorId="268E80AD" wp14:editId="43EB3CB9">
                <wp:simplePos x="0" y="0"/>
                <wp:positionH relativeFrom="column">
                  <wp:posOffset>1202690</wp:posOffset>
                </wp:positionH>
                <wp:positionV relativeFrom="paragraph">
                  <wp:posOffset>6985</wp:posOffset>
                </wp:positionV>
                <wp:extent cx="0" cy="1371600"/>
                <wp:effectExtent l="12065" t="6985" r="6985" b="12065"/>
                <wp:wrapNone/>
                <wp:docPr id="8828" name="Line 5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F31D7" id="Line 5459" o:spid="_x0000_s1026" style="position:absolute;z-index:2594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5557F611" w14:textId="77777777" w:rsidR="003768EA" w:rsidRDefault="003768EA" w:rsidP="003B03E8">
      <w:pPr>
        <w:pStyle w:val="Commentaire"/>
        <w:tabs>
          <w:tab w:val="left" w:pos="8505"/>
        </w:tabs>
      </w:pPr>
    </w:p>
    <w:p w14:paraId="2A87CDD5" w14:textId="77777777" w:rsidR="003768EA" w:rsidRDefault="003768EA" w:rsidP="003B03E8">
      <w:pPr>
        <w:pStyle w:val="Commentaire"/>
        <w:tabs>
          <w:tab w:val="left" w:pos="8505"/>
        </w:tabs>
      </w:pPr>
    </w:p>
    <w:p w14:paraId="36F02E2F" w14:textId="77777777" w:rsidR="003768EA" w:rsidRDefault="003768EA" w:rsidP="003B03E8">
      <w:pPr>
        <w:pStyle w:val="Commentaire"/>
        <w:tabs>
          <w:tab w:val="left" w:pos="6521"/>
        </w:tabs>
      </w:pPr>
    </w:p>
    <w:p w14:paraId="372897B1" w14:textId="77777777" w:rsidR="003768EA" w:rsidRDefault="003768EA" w:rsidP="003B03E8">
      <w:pPr>
        <w:pStyle w:val="Commentaire"/>
        <w:tabs>
          <w:tab w:val="left" w:pos="6521"/>
        </w:tabs>
      </w:pPr>
    </w:p>
    <w:p w14:paraId="2B503A3E"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414016" behindDoc="0" locked="0" layoutInCell="0" allowOverlap="1" wp14:anchorId="328550D0" wp14:editId="3F79F99A">
                <wp:simplePos x="0" y="0"/>
                <wp:positionH relativeFrom="column">
                  <wp:posOffset>3032125</wp:posOffset>
                </wp:positionH>
                <wp:positionV relativeFrom="paragraph">
                  <wp:posOffset>138430</wp:posOffset>
                </wp:positionV>
                <wp:extent cx="914400" cy="548640"/>
                <wp:effectExtent l="12700" t="5080" r="6350" b="8255"/>
                <wp:wrapNone/>
                <wp:docPr id="8829" name="Rectangle 5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B443BB7" w14:textId="77777777" w:rsidR="003768EA" w:rsidRDefault="003768EA" w:rsidP="003B03E8"/>
                          <w:p w14:paraId="03B3D654"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550D0" id="Rectangle 5456" o:spid="_x0000_s1070" style="position:absolute;left:0;text-align:left;margin-left:238.75pt;margin-top:10.9pt;width:1in;height:43.2pt;z-index:2594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wiGAIAACgEAAAOAAAAZHJzL2Uyb0RvYy54bWysU9tu2zAMfR+wfxD0vtgJnLYz4hSFuwwD&#10;unVAtw+QZdkWJosapcTJvn6UkqbZ5WmYHgRSpI4OD6nV7X40bKfQa7AVn89yzpSV0GrbV/zrl82b&#10;G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T4dl4U&#10;OTVEUmhZ3FwVqRWZKJ8vO/ThvYKRRaPiSJ1M4GL34EMkI8rnlEQejG432pjkYN/UBtlOUNfrerOp&#10;68SfarxMM5ZNxGS5WCbkX2L+EiJP628Qow40vkaPFb85J4kyqvbOtmm4gtDmaBNlY08yRuXikPoy&#10;7Js9023Fi+v4QjxqoD2QsAjHcaXvRcYA+IOziUa14v77VqDizHyw1JykJc12corl9YJ0xctIcxkR&#10;VhJUxQNnR7MOx/+wdaj7gV6aJzks3FFDO53EfmF14k/jmHpw+jpx3i/9lPXywdc/AQ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rJccIhgCAAAoBAAADgAAAAAAAAAAAAAAAAAuAgAAZHJzL2Uyb0RvYy54bWxQSwECLQAU&#10;AAYACAAAACEAfvnGlOAAAAAKAQAADwAAAAAAAAAAAAAAAAByBAAAZHJzL2Rvd25yZXYueG1sUEsF&#10;BgAAAAAEAAQA8wAAAH8FAAAAAA==&#10;" o:allowincell="f" fillcolor="#cfc">
                <v:textbox>
                  <w:txbxContent>
                    <w:p w14:paraId="7B443BB7" w14:textId="77777777" w:rsidR="003768EA" w:rsidRDefault="003768EA" w:rsidP="003B03E8"/>
                    <w:p w14:paraId="03B3D654"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412992" behindDoc="0" locked="0" layoutInCell="0" allowOverlap="1" wp14:anchorId="45697212" wp14:editId="7949F04E">
                <wp:simplePos x="0" y="0"/>
                <wp:positionH relativeFrom="column">
                  <wp:posOffset>1569085</wp:posOffset>
                </wp:positionH>
                <wp:positionV relativeFrom="paragraph">
                  <wp:posOffset>138430</wp:posOffset>
                </wp:positionV>
                <wp:extent cx="914400" cy="548640"/>
                <wp:effectExtent l="6985" t="5080" r="12065" b="8255"/>
                <wp:wrapNone/>
                <wp:docPr id="8830" name="Rectangle 54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5321388" w14:textId="77777777" w:rsidR="003768EA" w:rsidRDefault="003768EA" w:rsidP="003B03E8"/>
                          <w:p w14:paraId="0D241908"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97212" id="Rectangle 5455" o:spid="_x0000_s1071" style="position:absolute;left:0;text-align:left;margin-left:123.55pt;margin-top:10.9pt;width:1in;height:43.2pt;z-index:2594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vD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r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LGCvDFwIAACgEAAAOAAAAAAAAAAAAAAAAAC4CAABkcnMvZTJvRG9jLnhtbFBLAQItABQA&#10;BgAIAAAAIQASoVoO4AAAAAoBAAAPAAAAAAAAAAAAAAAAAHEEAABkcnMvZG93bnJldi54bWxQSwUG&#10;AAAAAAQABADzAAAAfgUAAAAA&#10;" o:allowincell="f" fillcolor="#cfc">
                <v:textbox>
                  <w:txbxContent>
                    <w:p w14:paraId="25321388" w14:textId="77777777" w:rsidR="003768EA" w:rsidRDefault="003768EA" w:rsidP="003B03E8"/>
                    <w:p w14:paraId="0D241908"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r>
        <w:rPr>
          <w:noProof/>
        </w:rPr>
        <mc:AlternateContent>
          <mc:Choice Requires="wps">
            <w:drawing>
              <wp:anchor distT="0" distB="0" distL="114300" distR="114300" simplePos="0" relativeHeight="259411968" behindDoc="0" locked="0" layoutInCell="0" allowOverlap="1" wp14:anchorId="2494E363" wp14:editId="7EE41AF6">
                <wp:simplePos x="0" y="0"/>
                <wp:positionH relativeFrom="column">
                  <wp:posOffset>14605</wp:posOffset>
                </wp:positionH>
                <wp:positionV relativeFrom="paragraph">
                  <wp:posOffset>138430</wp:posOffset>
                </wp:positionV>
                <wp:extent cx="914400" cy="548640"/>
                <wp:effectExtent l="5080" t="5080" r="13970" b="8255"/>
                <wp:wrapNone/>
                <wp:docPr id="8831" name="Rectangle 5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CE10C77" w14:textId="77777777" w:rsidR="003768EA" w:rsidRDefault="003768EA" w:rsidP="003B03E8"/>
                          <w:p w14:paraId="20A812CA" w14:textId="77777777" w:rsidR="003768EA" w:rsidRPr="00877006" w:rsidRDefault="003768EA" w:rsidP="003B03E8">
                            <w:pPr>
                              <w:jc w:val="center"/>
                              <w:rPr>
                                <w:b/>
                                <w:bCs/>
                                <w:sz w:val="28"/>
                                <w:szCs w:val="28"/>
                              </w:rPr>
                            </w:pPr>
                            <w:r>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4E363" id="Rectangle 5454" o:spid="_x0000_s1072" style="position:absolute;left:0;text-align:left;margin-left:1.15pt;margin-top:10.9pt;width:1in;height:43.2pt;z-index:2594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q1beLxgCAAAoBAAADgAAAAAAAAAAAAAAAAAuAgAAZHJzL2Uyb0RvYy54bWxQSwECLQAUAAYA&#10;CAAAACEAeANB690AAAAIAQAADwAAAAAAAAAAAAAAAAByBAAAZHJzL2Rvd25yZXYueG1sUEsFBgAA&#10;AAAEAAQA8wAAAHwFAAAAAA==&#10;" o:allowincell="f" fillcolor="#cfc">
                <v:textbox>
                  <w:txbxContent>
                    <w:p w14:paraId="3CE10C77" w14:textId="77777777" w:rsidR="003768EA" w:rsidRDefault="003768EA" w:rsidP="003B03E8"/>
                    <w:p w14:paraId="20A812CA" w14:textId="77777777" w:rsidR="003768EA" w:rsidRPr="00877006" w:rsidRDefault="003768EA" w:rsidP="003B03E8">
                      <w:pPr>
                        <w:jc w:val="center"/>
                        <w:rPr>
                          <w:b/>
                          <w:bCs/>
                          <w:sz w:val="28"/>
                          <w:szCs w:val="28"/>
                        </w:rPr>
                      </w:pPr>
                      <w:r>
                        <w:rPr>
                          <w:b/>
                          <w:bCs/>
                          <w:sz w:val="28"/>
                          <w:szCs w:val="28"/>
                        </w:rPr>
                        <w:t>DT</w:t>
                      </w:r>
                    </w:p>
                  </w:txbxContent>
                </v:textbox>
              </v:rect>
            </w:pict>
          </mc:Fallback>
        </mc:AlternateContent>
      </w:r>
    </w:p>
    <w:p w14:paraId="3FD7274D" w14:textId="77777777" w:rsidR="003768EA" w:rsidRDefault="003768EA" w:rsidP="003B03E8">
      <w:pPr>
        <w:pStyle w:val="Commentaire"/>
        <w:tabs>
          <w:tab w:val="left" w:pos="6521"/>
        </w:tabs>
      </w:pPr>
    </w:p>
    <w:p w14:paraId="3C0B9974" w14:textId="77777777" w:rsidR="003768EA" w:rsidRDefault="003768EA" w:rsidP="003B03E8">
      <w:pPr>
        <w:pStyle w:val="Commentaire"/>
        <w:tabs>
          <w:tab w:val="left" w:pos="6521"/>
        </w:tabs>
      </w:pPr>
      <w:r>
        <w:tab/>
      </w:r>
      <w:r>
        <w:rPr>
          <w:noProof/>
        </w:rPr>
        <mc:AlternateContent>
          <mc:Choice Requires="wps">
            <w:drawing>
              <wp:anchor distT="0" distB="0" distL="114300" distR="114300" simplePos="0" relativeHeight="259416064" behindDoc="0" locked="0" layoutInCell="0" allowOverlap="1" wp14:anchorId="0FEB52F2" wp14:editId="51D9BFE4">
                <wp:simplePos x="0" y="0"/>
                <wp:positionH relativeFrom="column">
                  <wp:posOffset>2483485</wp:posOffset>
                </wp:positionH>
                <wp:positionV relativeFrom="paragraph">
                  <wp:posOffset>120650</wp:posOffset>
                </wp:positionV>
                <wp:extent cx="548640" cy="0"/>
                <wp:effectExtent l="6985" t="53975" r="15875" b="60325"/>
                <wp:wrapNone/>
                <wp:docPr id="136" name="Line 54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0C61B" id="Line 5458" o:spid="_x0000_s1026" style="position:absolute;z-index:2594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OGA</w:t>
      </w:r>
    </w:p>
    <w:p w14:paraId="240AC0DF" w14:textId="77777777" w:rsidR="003768EA" w:rsidRDefault="003768EA" w:rsidP="003B03E8">
      <w:pPr>
        <w:pStyle w:val="Commentaire"/>
        <w:tabs>
          <w:tab w:val="left" w:pos="8505"/>
        </w:tabs>
      </w:pPr>
    </w:p>
    <w:p w14:paraId="4B95FAA9" w14:textId="77777777" w:rsidR="003768EA" w:rsidRDefault="003768EA" w:rsidP="003B03E8">
      <w:pPr>
        <w:pStyle w:val="Commentaire"/>
        <w:tabs>
          <w:tab w:val="left" w:pos="8505"/>
        </w:tabs>
      </w:pPr>
    </w:p>
    <w:p w14:paraId="53BE0274" w14:textId="77777777" w:rsidR="003768EA" w:rsidRDefault="003768EA" w:rsidP="003B03E8">
      <w:pPr>
        <w:pStyle w:val="Commentaire"/>
        <w:tabs>
          <w:tab w:val="left" w:pos="8505"/>
        </w:tabs>
      </w:pPr>
    </w:p>
    <w:p w14:paraId="3B710CE9" w14:textId="77777777" w:rsidR="003768EA" w:rsidRDefault="003768EA" w:rsidP="003B03E8">
      <w:pPr>
        <w:pStyle w:val="Commentaire"/>
        <w:tabs>
          <w:tab w:val="left" w:pos="8505"/>
        </w:tabs>
      </w:pPr>
    </w:p>
    <w:p w14:paraId="7B090847" w14:textId="77777777" w:rsidR="003768EA" w:rsidRDefault="003768EA" w:rsidP="003B03E8">
      <w:pPr>
        <w:pStyle w:val="Commentaire"/>
        <w:tabs>
          <w:tab w:val="left" w:pos="8505"/>
        </w:tabs>
      </w:pPr>
    </w:p>
    <w:p w14:paraId="248F907E" w14:textId="77777777" w:rsidR="003768EA" w:rsidRPr="00C92B52" w:rsidRDefault="003768EA" w:rsidP="003768EA">
      <w:pPr>
        <w:pStyle w:val="Titre4"/>
        <w:numPr>
          <w:ilvl w:val="3"/>
          <w:numId w:val="9"/>
        </w:numPr>
      </w:pPr>
      <w:bookmarkStart w:id="202" w:name="_Toc119991198"/>
      <w:bookmarkStart w:id="203" w:name="_Toc119991252"/>
      <w:bookmarkStart w:id="204" w:name="_Toc161458756"/>
      <w:bookmarkStart w:id="205" w:name="_Toc451244922"/>
      <w:bookmarkStart w:id="206" w:name="_Toc451244979"/>
      <w:bookmarkStart w:id="207" w:name="_Toc457486805"/>
      <w:bookmarkStart w:id="208" w:name="_Toc457486862"/>
      <w:bookmarkStart w:id="209" w:name="_Toc511720619"/>
      <w:bookmarkStart w:id="210" w:name="_Toc511720678"/>
      <w:r w:rsidRPr="00C92B52">
        <w:t xml:space="preserve">L’envoi du message </w:t>
      </w:r>
      <w:r>
        <w:t>compte rendu de traitement du Tiers déclarant ou l’entreprise sans conseil vers Partenaire EDI et vers l’OGA</w:t>
      </w:r>
      <w:bookmarkEnd w:id="202"/>
      <w:bookmarkEnd w:id="203"/>
      <w:bookmarkEnd w:id="204"/>
      <w:bookmarkEnd w:id="205"/>
      <w:bookmarkEnd w:id="206"/>
      <w:bookmarkEnd w:id="207"/>
      <w:bookmarkEnd w:id="208"/>
      <w:bookmarkEnd w:id="209"/>
      <w:bookmarkEnd w:id="210"/>
    </w:p>
    <w:p w14:paraId="32A6FFA0" w14:textId="77777777" w:rsidR="003768EA" w:rsidRPr="00B12B8C" w:rsidRDefault="003768EA" w:rsidP="003B03E8">
      <w:pPr>
        <w:rPr>
          <w:b/>
          <w:bCs/>
          <w:sz w:val="24"/>
        </w:rPr>
      </w:pPr>
      <w:r w:rsidRPr="00B12B8C">
        <w:rPr>
          <w:b/>
          <w:bCs/>
          <w:sz w:val="24"/>
        </w:rPr>
        <w:t>Premier niveau</w:t>
      </w:r>
    </w:p>
    <w:p w14:paraId="4BA96C66" w14:textId="77777777" w:rsidR="003768EA" w:rsidRDefault="003768EA" w:rsidP="003B03E8">
      <w:pPr>
        <w:tabs>
          <w:tab w:val="left" w:pos="284"/>
          <w:tab w:val="left" w:pos="2835"/>
          <w:tab w:val="left" w:pos="5103"/>
          <w:tab w:val="left" w:pos="8505"/>
        </w:tabs>
      </w:pPr>
      <w:r>
        <w:rPr>
          <w:noProof/>
        </w:rPr>
        <mc:AlternateContent>
          <mc:Choice Requires="wps">
            <w:drawing>
              <wp:anchor distT="0" distB="0" distL="114300" distR="114300" simplePos="0" relativeHeight="259423232" behindDoc="0" locked="0" layoutInCell="1" allowOverlap="1" wp14:anchorId="29A36D97" wp14:editId="7DAFF293">
                <wp:simplePos x="0" y="0"/>
                <wp:positionH relativeFrom="column">
                  <wp:posOffset>65405</wp:posOffset>
                </wp:positionH>
                <wp:positionV relativeFrom="paragraph">
                  <wp:posOffset>59055</wp:posOffset>
                </wp:positionV>
                <wp:extent cx="914400" cy="548640"/>
                <wp:effectExtent l="8255" t="11430" r="10795" b="11430"/>
                <wp:wrapNone/>
                <wp:docPr id="137" name="Rectangle 5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E595E3" w14:textId="77777777" w:rsidR="003768EA" w:rsidRDefault="003768EA" w:rsidP="003B03E8"/>
                          <w:p w14:paraId="04B422C0"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36D97" id="Rectangle 5467" o:spid="_x0000_s1073" style="position:absolute;left:0;text-align:left;margin-left:5.15pt;margin-top:4.65pt;width:1in;height:43.2pt;z-index:2594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8f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" fillcolor="#cfc">
                <v:textbox>
                  <w:txbxContent>
                    <w:p w14:paraId="6AE595E3" w14:textId="77777777" w:rsidR="003768EA" w:rsidRDefault="003768EA" w:rsidP="003B03E8"/>
                    <w:p w14:paraId="04B422C0"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p>
    <w:p w14:paraId="3DB065A3" w14:textId="77777777" w:rsidR="003768EA" w:rsidRDefault="003768EA" w:rsidP="003B03E8">
      <w:pPr>
        <w:tabs>
          <w:tab w:val="left" w:pos="284"/>
          <w:tab w:val="left" w:pos="2835"/>
          <w:tab w:val="left" w:pos="5103"/>
          <w:tab w:val="left" w:pos="8505"/>
        </w:tabs>
      </w:pPr>
    </w:p>
    <w:p w14:paraId="3337FD3A" w14:textId="77777777" w:rsidR="003768EA" w:rsidRDefault="003768EA" w:rsidP="003B03E8">
      <w:pPr>
        <w:tabs>
          <w:tab w:val="left" w:pos="284"/>
          <w:tab w:val="left" w:pos="2835"/>
          <w:tab w:val="left" w:pos="5103"/>
          <w:tab w:val="left" w:pos="8505"/>
        </w:tabs>
      </w:pPr>
    </w:p>
    <w:p w14:paraId="05FA59D7" w14:textId="77777777" w:rsidR="003768EA" w:rsidRDefault="003768EA" w:rsidP="003B03E8">
      <w:pPr>
        <w:tabs>
          <w:tab w:val="left" w:pos="284"/>
          <w:tab w:val="left" w:pos="2835"/>
          <w:tab w:val="left" w:pos="5103"/>
          <w:tab w:val="left" w:pos="8505"/>
        </w:tabs>
      </w:pPr>
    </w:p>
    <w:p w14:paraId="70553052" w14:textId="77777777" w:rsidR="003768EA" w:rsidRDefault="003768EA" w:rsidP="00DF39BC">
      <w:pPr>
        <w:tabs>
          <w:tab w:val="left" w:pos="284"/>
          <w:tab w:val="left" w:pos="2552"/>
          <w:tab w:val="left" w:pos="5103"/>
          <w:tab w:val="left" w:pos="8505"/>
        </w:tabs>
      </w:pPr>
      <w:r>
        <w:rPr>
          <w:noProof/>
        </w:rPr>
        <mc:AlternateContent>
          <mc:Choice Requires="wps">
            <w:drawing>
              <wp:anchor distT="0" distB="0" distL="114300" distR="114300" simplePos="0" relativeHeight="259419136" behindDoc="0" locked="0" layoutInCell="0" allowOverlap="1" wp14:anchorId="61F9DE7F" wp14:editId="49D999F5">
                <wp:simplePos x="0" y="0"/>
                <wp:positionH relativeFrom="column">
                  <wp:posOffset>1202690</wp:posOffset>
                </wp:positionH>
                <wp:positionV relativeFrom="paragraph">
                  <wp:posOffset>104775</wp:posOffset>
                </wp:positionV>
                <wp:extent cx="0" cy="1280160"/>
                <wp:effectExtent l="12065" t="9525" r="6985" b="5715"/>
                <wp:wrapNone/>
                <wp:docPr id="138" name="Line 54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88551" id="Line 5461" o:spid="_x0000_s1026" style="position:absolute;z-index:2594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r>
        <w:tab/>
      </w:r>
      <w:r>
        <w:tab/>
        <w:t>TDT ou TPE</w:t>
      </w:r>
      <w:r>
        <w:tab/>
        <w:t>PED</w:t>
      </w:r>
    </w:p>
    <w:p w14:paraId="0F2BA1DE" w14:textId="77777777" w:rsidR="003768EA" w:rsidRDefault="003768EA" w:rsidP="003B03E8">
      <w:r>
        <w:rPr>
          <w:noProof/>
        </w:rPr>
        <mc:AlternateContent>
          <mc:Choice Requires="wps">
            <w:drawing>
              <wp:anchor distT="0" distB="0" distL="114300" distR="114300" simplePos="0" relativeHeight="259418112" behindDoc="0" locked="0" layoutInCell="1" allowOverlap="1" wp14:anchorId="3BF43474" wp14:editId="228D27ED">
                <wp:simplePos x="0" y="0"/>
                <wp:positionH relativeFrom="column">
                  <wp:posOffset>65405</wp:posOffset>
                </wp:positionH>
                <wp:positionV relativeFrom="paragraph">
                  <wp:posOffset>135255</wp:posOffset>
                </wp:positionV>
                <wp:extent cx="914400" cy="548640"/>
                <wp:effectExtent l="8255" t="11430" r="10795" b="11430"/>
                <wp:wrapNone/>
                <wp:docPr id="139" name="Rectangle 54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DA5C7D7" w14:textId="77777777" w:rsidR="003768EA" w:rsidRDefault="003768EA" w:rsidP="003B03E8"/>
                          <w:p w14:paraId="2BF03D67" w14:textId="77777777" w:rsidR="003768EA" w:rsidRPr="00877006" w:rsidRDefault="003768EA" w:rsidP="003B03E8">
                            <w:pPr>
                              <w:jc w:val="center"/>
                              <w:rPr>
                                <w:b/>
                                <w:bCs/>
                                <w:sz w:val="28"/>
                                <w:szCs w:val="28"/>
                              </w:rPr>
                            </w:pPr>
                            <w:r>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43474" id="Rectangle 5460" o:spid="_x0000_s1074" style="position:absolute;left:0;text-align:left;margin-left:5.15pt;margin-top:10.65pt;width:1in;height:43.2pt;z-index:2594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Irz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" fillcolor="#cfc">
                <v:textbox>
                  <w:txbxContent>
                    <w:p w14:paraId="0DA5C7D7" w14:textId="77777777" w:rsidR="003768EA" w:rsidRDefault="003768EA" w:rsidP="003B03E8"/>
                    <w:p w14:paraId="2BF03D67" w14:textId="77777777" w:rsidR="003768EA" w:rsidRPr="00877006" w:rsidRDefault="003768EA" w:rsidP="003B03E8">
                      <w:pPr>
                        <w:jc w:val="center"/>
                        <w:rPr>
                          <w:b/>
                          <w:bCs/>
                          <w:sz w:val="28"/>
                          <w:szCs w:val="28"/>
                        </w:rPr>
                      </w:pPr>
                      <w:r>
                        <w:rPr>
                          <w:b/>
                          <w:bCs/>
                          <w:sz w:val="28"/>
                          <w:szCs w:val="28"/>
                        </w:rPr>
                        <w:t>FR</w:t>
                      </w:r>
                    </w:p>
                  </w:txbxContent>
                </v:textbox>
              </v:rect>
            </w:pict>
          </mc:Fallback>
        </mc:AlternateContent>
      </w:r>
    </w:p>
    <w:p w14:paraId="17ED80AA" w14:textId="77777777" w:rsidR="003768EA" w:rsidRDefault="003768EA" w:rsidP="003B03E8">
      <w:r>
        <w:rPr>
          <w:noProof/>
        </w:rPr>
        <mc:AlternateContent>
          <mc:Choice Requires="wps">
            <w:drawing>
              <wp:anchor distT="0" distB="0" distL="114300" distR="114300" simplePos="0" relativeHeight="259422208" behindDoc="0" locked="0" layoutInCell="0" allowOverlap="1" wp14:anchorId="1C416426" wp14:editId="13ABD05D">
                <wp:simplePos x="0" y="0"/>
                <wp:positionH relativeFrom="column">
                  <wp:posOffset>4312920</wp:posOffset>
                </wp:positionH>
                <wp:positionV relativeFrom="paragraph">
                  <wp:posOffset>-6350</wp:posOffset>
                </wp:positionV>
                <wp:extent cx="914400" cy="548640"/>
                <wp:effectExtent l="7620" t="12700" r="11430" b="10160"/>
                <wp:wrapNone/>
                <wp:docPr id="140" name="Rectangle 5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A705808" w14:textId="77777777" w:rsidR="003768EA" w:rsidRDefault="003768EA" w:rsidP="003B03E8"/>
                          <w:p w14:paraId="02EE0CEB" w14:textId="77777777" w:rsidR="003768EA" w:rsidRPr="00877006" w:rsidRDefault="003768EA" w:rsidP="003B03E8">
                            <w:pPr>
                              <w:jc w:val="center"/>
                              <w:rPr>
                                <w:b/>
                                <w:bCs/>
                                <w:sz w:val="28"/>
                                <w:szCs w:val="28"/>
                              </w:rPr>
                            </w:pPr>
                            <w:r w:rsidRPr="00877006">
                              <w:rPr>
                                <w:b/>
                                <w:bCs/>
                                <w:sz w:val="28"/>
                                <w:szCs w:val="28"/>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16426" id="Rectangle 5464" o:spid="_x0000_s1075" style="position:absolute;left:0;text-align:left;margin-left:339.6pt;margin-top:-.5pt;width:1in;height:43.2pt;z-index:259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Qd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EV+IRzU0RxIW4TSu9L3I6AF/cDbSqJbcf98LVJyZ95aak7Sk2U7OcvV6QbridaS+jggr&#10;CarkgbOTWYXTf9g71F1PL82THBbuqKGtTmI/szrzp3FMPTh/nTjv137Kev7g258A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qLnkHRcCAAAoBAAADgAAAAAAAAAAAAAAAAAuAgAAZHJzL2Uyb0RvYy54bWxQSwECLQAU&#10;AAYACAAAACEAUJAzXeEAAAAJAQAADwAAAAAAAAAAAAAAAABxBAAAZHJzL2Rvd25yZXYueG1sUEsF&#10;BgAAAAAEAAQA8wAAAH8FAAAAAA==&#10;" o:allowincell="f" fillcolor="#cfc">
                <v:textbox>
                  <w:txbxContent>
                    <w:p w14:paraId="3A705808" w14:textId="77777777" w:rsidR="003768EA" w:rsidRDefault="003768EA" w:rsidP="003B03E8"/>
                    <w:p w14:paraId="02EE0CEB" w14:textId="77777777" w:rsidR="003768EA" w:rsidRPr="00877006" w:rsidRDefault="003768EA" w:rsidP="003B03E8">
                      <w:pPr>
                        <w:jc w:val="center"/>
                        <w:rPr>
                          <w:b/>
                          <w:bCs/>
                          <w:sz w:val="28"/>
                          <w:szCs w:val="28"/>
                        </w:rPr>
                      </w:pPr>
                      <w:r w:rsidRPr="00877006">
                        <w:rPr>
                          <w:b/>
                          <w:bCs/>
                          <w:sz w:val="28"/>
                          <w:szCs w:val="28"/>
                        </w:rPr>
                        <w:t>HP</w:t>
                      </w:r>
                    </w:p>
                  </w:txbxContent>
                </v:textbox>
              </v:rect>
            </w:pict>
          </mc:Fallback>
        </mc:AlternateContent>
      </w:r>
      <w:r>
        <w:rPr>
          <w:noProof/>
        </w:rPr>
        <mc:AlternateContent>
          <mc:Choice Requires="wps">
            <w:drawing>
              <wp:anchor distT="0" distB="0" distL="114300" distR="114300" simplePos="0" relativeHeight="259421184" behindDoc="0" locked="0" layoutInCell="0" allowOverlap="1" wp14:anchorId="416528FF" wp14:editId="60E294BA">
                <wp:simplePos x="0" y="0"/>
                <wp:positionH relativeFrom="column">
                  <wp:posOffset>2941320</wp:posOffset>
                </wp:positionH>
                <wp:positionV relativeFrom="paragraph">
                  <wp:posOffset>-6350</wp:posOffset>
                </wp:positionV>
                <wp:extent cx="914400" cy="548640"/>
                <wp:effectExtent l="7620" t="12700" r="11430" b="10160"/>
                <wp:wrapNone/>
                <wp:docPr id="141" name="Rectangle 54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17236F7" w14:textId="77777777" w:rsidR="003768EA" w:rsidRDefault="003768EA" w:rsidP="003B03E8"/>
                          <w:p w14:paraId="15B35FED"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528FF" id="Rectangle 5463" o:spid="_x0000_s1076" style="position:absolute;left:0;text-align:left;margin-left:231.6pt;margin-top:-.5pt;width:1in;height:43.2pt;z-index:2594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xHx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" o:allowincell="f" fillcolor="#cfc">
                <v:textbox>
                  <w:txbxContent>
                    <w:p w14:paraId="017236F7" w14:textId="77777777" w:rsidR="003768EA" w:rsidRDefault="003768EA" w:rsidP="003B03E8"/>
                    <w:p w14:paraId="15B35FED"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420160" behindDoc="0" locked="0" layoutInCell="0" allowOverlap="1" wp14:anchorId="6F709875" wp14:editId="4D95A821">
                <wp:simplePos x="0" y="0"/>
                <wp:positionH relativeFrom="column">
                  <wp:posOffset>1478280</wp:posOffset>
                </wp:positionH>
                <wp:positionV relativeFrom="paragraph">
                  <wp:posOffset>-6350</wp:posOffset>
                </wp:positionV>
                <wp:extent cx="914400" cy="548640"/>
                <wp:effectExtent l="11430" t="12700" r="7620" b="10160"/>
                <wp:wrapNone/>
                <wp:docPr id="142" name="Rectangle 54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D73C86F" w14:textId="77777777" w:rsidR="003768EA" w:rsidRDefault="003768EA" w:rsidP="003B03E8"/>
                          <w:p w14:paraId="7DDCF9A8"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09875" id="Rectangle 5462" o:spid="_x0000_s1077" style="position:absolute;left:0;text-align:left;margin-left:116.4pt;margin-top:-.5pt;width:1in;height:43.2pt;z-index:2594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gaFg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yhDfCEe1dAcSViE07jS9yKjB/zB2UijWnL/fS9QcWbeW2pO0pJmOznL1esF6YrXkfo6Iqwk&#10;qJIHzk5mFU7/Ye9Qdz29NE9yWLijhrY6if3M6syfxjH14Px14rxf+ynr+YNvfwI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CrFEgaFgIAACgEAAAOAAAAAAAAAAAAAAAAAC4CAABkcnMvZTJvRG9jLnhtbFBLAQItABQA&#10;BgAIAAAAIQCiIPqq4QAAAAkBAAAPAAAAAAAAAAAAAAAAAHAEAABkcnMvZG93bnJldi54bWxQSwUG&#10;AAAAAAQABADzAAAAfgUAAAAA&#10;" o:allowincell="f" fillcolor="#cfc">
                <v:textbox>
                  <w:txbxContent>
                    <w:p w14:paraId="1D73C86F" w14:textId="77777777" w:rsidR="003768EA" w:rsidRDefault="003768EA" w:rsidP="003B03E8"/>
                    <w:p w14:paraId="7DDCF9A8"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p>
    <w:p w14:paraId="0D6DCA62" w14:textId="77777777" w:rsidR="003768EA" w:rsidRDefault="003768EA" w:rsidP="00874977">
      <w:pPr>
        <w:tabs>
          <w:tab w:val="left" w:pos="284"/>
          <w:tab w:val="left" w:pos="5103"/>
          <w:tab w:val="left" w:pos="8364"/>
        </w:tabs>
      </w:pPr>
      <w:r>
        <w:rPr>
          <w:noProof/>
        </w:rPr>
        <mc:AlternateContent>
          <mc:Choice Requires="wps">
            <w:drawing>
              <wp:anchor distT="0" distB="0" distL="114300" distR="114300" simplePos="0" relativeHeight="259436544" behindDoc="0" locked="0" layoutInCell="1" allowOverlap="1" wp14:anchorId="015FDBEC" wp14:editId="5584AFB8">
                <wp:simplePos x="0" y="0"/>
                <wp:positionH relativeFrom="column">
                  <wp:posOffset>3837305</wp:posOffset>
                </wp:positionH>
                <wp:positionV relativeFrom="paragraph">
                  <wp:posOffset>27305</wp:posOffset>
                </wp:positionV>
                <wp:extent cx="457200" cy="0"/>
                <wp:effectExtent l="8255" t="55880" r="20320" b="58420"/>
                <wp:wrapNone/>
                <wp:docPr id="144" name="Line 5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F35D0" id="Line 5466" o:spid="_x0000_s1026" style="position:absolute;z-index:259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15pt,2.15pt" to="33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">
                <v:stroke endarrow="block"/>
              </v:line>
            </w:pict>
          </mc:Fallback>
        </mc:AlternateContent>
      </w:r>
      <w:r>
        <w:rPr>
          <w:noProof/>
        </w:rPr>
        <mc:AlternateContent>
          <mc:Choice Requires="wps">
            <w:drawing>
              <wp:anchor distT="0" distB="0" distL="114300" distR="114300" simplePos="0" relativeHeight="259435520" behindDoc="0" locked="0" layoutInCell="1" allowOverlap="1" wp14:anchorId="5E560E85" wp14:editId="2677E01B">
                <wp:simplePos x="0" y="0"/>
                <wp:positionH relativeFrom="column">
                  <wp:posOffset>2351405</wp:posOffset>
                </wp:positionH>
                <wp:positionV relativeFrom="paragraph">
                  <wp:posOffset>27305</wp:posOffset>
                </wp:positionV>
                <wp:extent cx="548640" cy="0"/>
                <wp:effectExtent l="8255" t="55880" r="14605" b="58420"/>
                <wp:wrapNone/>
                <wp:docPr id="149" name="Line 5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8FE58" id="Line 5465" o:spid="_x0000_s1026" style="position:absolute;z-index:2594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15pt,2.15pt" to="228.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">
                <v:stroke endarrow="block"/>
              </v:line>
            </w:pict>
          </mc:Fallback>
        </mc:AlternateContent>
      </w:r>
      <w:r>
        <w:tab/>
      </w:r>
      <w:r>
        <w:tab/>
      </w:r>
      <w:r>
        <w:tab/>
        <w:t>OGA</w:t>
      </w:r>
    </w:p>
    <w:p w14:paraId="47F9D629" w14:textId="77777777" w:rsidR="003768EA" w:rsidRDefault="003768EA" w:rsidP="002D26E9">
      <w:pPr>
        <w:tabs>
          <w:tab w:val="left" w:pos="284"/>
          <w:tab w:val="left" w:pos="5103"/>
          <w:tab w:val="left" w:pos="8364"/>
        </w:tabs>
      </w:pPr>
    </w:p>
    <w:p w14:paraId="5699C473" w14:textId="77777777" w:rsidR="003768EA" w:rsidRDefault="003768EA" w:rsidP="003B03E8"/>
    <w:p w14:paraId="64125CA5" w14:textId="77777777" w:rsidR="003768EA" w:rsidRDefault="003768EA" w:rsidP="003B03E8"/>
    <w:p w14:paraId="2F792339" w14:textId="77777777" w:rsidR="003768EA" w:rsidRDefault="003768EA" w:rsidP="003B03E8"/>
    <w:p w14:paraId="55491028" w14:textId="77777777" w:rsidR="003768EA" w:rsidRPr="00B12B8C" w:rsidRDefault="003768EA" w:rsidP="003B03E8">
      <w:pPr>
        <w:rPr>
          <w:b/>
          <w:bCs/>
          <w:sz w:val="24"/>
        </w:rPr>
      </w:pPr>
      <w:r w:rsidRPr="00B12B8C">
        <w:rPr>
          <w:b/>
          <w:bCs/>
          <w:sz w:val="24"/>
        </w:rPr>
        <w:t>Deuxième niveau</w:t>
      </w:r>
    </w:p>
    <w:p w14:paraId="6EFDAF30" w14:textId="77777777" w:rsidR="003768EA" w:rsidRDefault="003768EA" w:rsidP="003B03E8">
      <w:pPr>
        <w:pStyle w:val="Commentaire"/>
        <w:tabs>
          <w:tab w:val="left" w:pos="2977"/>
          <w:tab w:val="left" w:pos="8505"/>
        </w:tabs>
      </w:pPr>
      <w:r>
        <w:rPr>
          <w:noProof/>
        </w:rPr>
        <mc:AlternateContent>
          <mc:Choice Requires="wps">
            <w:drawing>
              <wp:anchor distT="0" distB="0" distL="114300" distR="114300" simplePos="0" relativeHeight="259428352" behindDoc="0" locked="0" layoutInCell="0" allowOverlap="1" wp14:anchorId="5FDD32D7" wp14:editId="43F44370">
                <wp:simplePos x="0" y="0"/>
                <wp:positionH relativeFrom="column">
                  <wp:posOffset>1569085</wp:posOffset>
                </wp:positionH>
                <wp:positionV relativeFrom="paragraph">
                  <wp:posOffset>184785</wp:posOffset>
                </wp:positionV>
                <wp:extent cx="914400" cy="548640"/>
                <wp:effectExtent l="6985" t="13335" r="12065" b="9525"/>
                <wp:wrapNone/>
                <wp:docPr id="150" name="Rectangle 5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162A250" w14:textId="77777777" w:rsidR="003768EA" w:rsidRDefault="003768EA" w:rsidP="003B03E8"/>
                          <w:p w14:paraId="5FF98956" w14:textId="77777777" w:rsidR="003768EA" w:rsidRPr="00877006" w:rsidRDefault="003768EA" w:rsidP="003B03E8">
                            <w:pPr>
                              <w:jc w:val="center"/>
                              <w:rPr>
                                <w:b/>
                                <w:bCs/>
                                <w:sz w:val="28"/>
                                <w:szCs w:val="28"/>
                              </w:rPr>
                            </w:pPr>
                            <w:r w:rsidRPr="00877006">
                              <w:rPr>
                                <w:b/>
                                <w:bCs/>
                                <w:sz w:val="28"/>
                                <w:szCs w:val="28"/>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D32D7" id="Rectangle 5472" o:spid="_x0000_s1078" style="position:absolute;left:0;text-align:left;margin-left:123.55pt;margin-top:14.55pt;width:1in;height:43.2pt;z-index:259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32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FV+IRzU0RxIW4TSu9L3I6AF/cDbSqJbcf98LVJyZ95aak7Sk2U7OcvV6QbridaS+jggr&#10;CarkgbOTWYXTf9g71F1PL82THBbuqKGtTmI/szrzp3FMPTh/nTjv137Kev7g258A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C1q99hcCAAAoBAAADgAAAAAAAAAAAAAAAAAuAgAAZHJzL2Uyb0RvYy54bWxQSwECLQAU&#10;AAYACAAAACEAne/YhuEAAAAKAQAADwAAAAAAAAAAAAAAAABxBAAAZHJzL2Rvd25yZXYueG1sUEsF&#10;BgAAAAAEAAQA8wAAAH8FAAAAAA==&#10;" o:allowincell="f" fillcolor="#cfc">
                <v:textbox>
                  <w:txbxContent>
                    <w:p w14:paraId="2162A250" w14:textId="77777777" w:rsidR="003768EA" w:rsidRDefault="003768EA" w:rsidP="003B03E8"/>
                    <w:p w14:paraId="5FF98956" w14:textId="77777777" w:rsidR="003768EA" w:rsidRPr="00877006" w:rsidRDefault="003768EA" w:rsidP="003B03E8">
                      <w:pPr>
                        <w:jc w:val="center"/>
                        <w:rPr>
                          <w:b/>
                          <w:bCs/>
                          <w:sz w:val="28"/>
                          <w:szCs w:val="28"/>
                        </w:rPr>
                      </w:pPr>
                      <w:r w:rsidRPr="00877006">
                        <w:rPr>
                          <w:b/>
                          <w:bCs/>
                          <w:sz w:val="28"/>
                          <w:szCs w:val="28"/>
                        </w:rPr>
                        <w:t>PO</w:t>
                      </w:r>
                    </w:p>
                  </w:txbxContent>
                </v:textbox>
              </v:rect>
            </w:pict>
          </mc:Fallback>
        </mc:AlternateContent>
      </w:r>
      <w:r>
        <w:rPr>
          <w:noProof/>
        </w:rPr>
        <mc:AlternateContent>
          <mc:Choice Requires="wps">
            <w:drawing>
              <wp:anchor distT="0" distB="0" distL="114300" distR="114300" simplePos="0" relativeHeight="259424256" behindDoc="0" locked="0" layoutInCell="0" allowOverlap="1" wp14:anchorId="0CCBF7A8" wp14:editId="07E8A4F4">
                <wp:simplePos x="0" y="0"/>
                <wp:positionH relativeFrom="column">
                  <wp:posOffset>14605</wp:posOffset>
                </wp:positionH>
                <wp:positionV relativeFrom="paragraph">
                  <wp:posOffset>184785</wp:posOffset>
                </wp:positionV>
                <wp:extent cx="914400" cy="548640"/>
                <wp:effectExtent l="5080" t="13335" r="13970" b="9525"/>
                <wp:wrapNone/>
                <wp:docPr id="151" name="Rectangle 5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316A3E1" w14:textId="77777777" w:rsidR="003768EA" w:rsidRDefault="003768EA" w:rsidP="003B03E8"/>
                          <w:p w14:paraId="169996FA" w14:textId="77777777" w:rsidR="003768EA" w:rsidRPr="00877006" w:rsidRDefault="003768EA" w:rsidP="003B03E8">
                            <w:pPr>
                              <w:jc w:val="center"/>
                              <w:rPr>
                                <w:b/>
                                <w:bCs/>
                                <w:sz w:val="28"/>
                                <w:szCs w:val="28"/>
                              </w:rPr>
                            </w:pPr>
                            <w:r w:rsidRPr="00877006">
                              <w:rPr>
                                <w:b/>
                                <w:bCs/>
                                <w:sz w:val="28"/>
                                <w:szCs w:val="28"/>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BF7A8" id="Rectangle 5468" o:spid="_x0000_s1079" style="position:absolute;left:0;text-align:left;margin-left:1.15pt;margin-top:14.55pt;width:1in;height:43.2pt;z-index:259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9MY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TDOr4Qj2pojiQswmlc6XuR0QP+4GykUS25/74XqDgz7y01J2lJs52c5er1gnTF60h9HRFW&#10;ElTJA2cnswqn/7B3qLueXponOSzcUUNbncR+ZnXmT+OYenD+OnHer/2U9fzBtz8B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Cqj9MYFwIAACgEAAAOAAAAAAAAAAAAAAAAAC4CAABkcnMvZTJvRG9jLnhtbFBLAQItABQA&#10;BgAIAAAAIQD3TcNj4AAAAAgBAAAPAAAAAAAAAAAAAAAAAHEEAABkcnMvZG93bnJldi54bWxQSwUG&#10;AAAAAAQABADzAAAAfgUAAAAA&#10;" o:allowincell="f" fillcolor="#cfc">
                <v:textbox>
                  <w:txbxContent>
                    <w:p w14:paraId="0316A3E1" w14:textId="77777777" w:rsidR="003768EA" w:rsidRDefault="003768EA" w:rsidP="003B03E8"/>
                    <w:p w14:paraId="169996FA" w14:textId="77777777" w:rsidR="003768EA" w:rsidRPr="00877006" w:rsidRDefault="003768EA" w:rsidP="003B03E8">
                      <w:pPr>
                        <w:jc w:val="center"/>
                        <w:rPr>
                          <w:b/>
                          <w:bCs/>
                          <w:sz w:val="28"/>
                          <w:szCs w:val="28"/>
                        </w:rPr>
                      </w:pPr>
                      <w:r w:rsidRPr="00877006">
                        <w:rPr>
                          <w:b/>
                          <w:bCs/>
                          <w:sz w:val="28"/>
                          <w:szCs w:val="28"/>
                        </w:rPr>
                        <w:t>DT</w:t>
                      </w:r>
                    </w:p>
                  </w:txbxContent>
                </v:textbox>
              </v:rect>
            </w:pict>
          </mc:Fallback>
        </mc:AlternateContent>
      </w:r>
      <w:r>
        <w:tab/>
        <w:t>PED</w:t>
      </w:r>
    </w:p>
    <w:p w14:paraId="1536AA6B" w14:textId="77777777" w:rsidR="003768EA" w:rsidRDefault="003768EA" w:rsidP="003B03E8">
      <w:pPr>
        <w:pStyle w:val="Commentaire"/>
        <w:tabs>
          <w:tab w:val="left" w:pos="8505"/>
        </w:tabs>
      </w:pPr>
      <w:r>
        <w:rPr>
          <w:noProof/>
        </w:rPr>
        <mc:AlternateContent>
          <mc:Choice Requires="wps">
            <w:drawing>
              <wp:anchor distT="0" distB="0" distL="114300" distR="114300" simplePos="0" relativeHeight="259430400" behindDoc="0" locked="0" layoutInCell="0" allowOverlap="1" wp14:anchorId="030CCB9B" wp14:editId="1CEBBE2C">
                <wp:simplePos x="0" y="0"/>
                <wp:positionH relativeFrom="column">
                  <wp:posOffset>1202690</wp:posOffset>
                </wp:positionH>
                <wp:positionV relativeFrom="paragraph">
                  <wp:posOffset>6985</wp:posOffset>
                </wp:positionV>
                <wp:extent cx="0" cy="1371600"/>
                <wp:effectExtent l="12065" t="6985" r="6985" b="12065"/>
                <wp:wrapNone/>
                <wp:docPr id="152" name="Line 5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E936F" id="Line 5474" o:spid="_x0000_s1026" style="position:absolute;z-index:259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6D348696" w14:textId="77777777" w:rsidR="003768EA" w:rsidRDefault="003768EA" w:rsidP="003B03E8">
      <w:pPr>
        <w:pStyle w:val="Commentaire"/>
        <w:tabs>
          <w:tab w:val="left" w:pos="8505"/>
        </w:tabs>
      </w:pPr>
    </w:p>
    <w:p w14:paraId="131C1FC8" w14:textId="77777777" w:rsidR="003768EA" w:rsidRDefault="003768EA" w:rsidP="003B03E8">
      <w:pPr>
        <w:pStyle w:val="Commentaire"/>
        <w:tabs>
          <w:tab w:val="left" w:pos="8505"/>
        </w:tabs>
      </w:pPr>
    </w:p>
    <w:p w14:paraId="38FBF5BA" w14:textId="77777777" w:rsidR="003768EA" w:rsidRDefault="003768EA" w:rsidP="003B03E8">
      <w:pPr>
        <w:pStyle w:val="Commentaire"/>
        <w:tabs>
          <w:tab w:val="left" w:pos="6521"/>
        </w:tabs>
      </w:pPr>
    </w:p>
    <w:p w14:paraId="350EB1A5" w14:textId="77777777" w:rsidR="003768EA" w:rsidRDefault="003768EA" w:rsidP="003B03E8">
      <w:pPr>
        <w:pStyle w:val="Commentaire"/>
        <w:tabs>
          <w:tab w:val="left" w:pos="6521"/>
        </w:tabs>
      </w:pPr>
    </w:p>
    <w:p w14:paraId="0FC1CEF3"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425280" behindDoc="0" locked="0" layoutInCell="0" allowOverlap="1" wp14:anchorId="1AEB4EB1" wp14:editId="5036A954">
                <wp:simplePos x="0" y="0"/>
                <wp:positionH relativeFrom="column">
                  <wp:posOffset>71755</wp:posOffset>
                </wp:positionH>
                <wp:positionV relativeFrom="paragraph">
                  <wp:posOffset>128905</wp:posOffset>
                </wp:positionV>
                <wp:extent cx="914400" cy="548640"/>
                <wp:effectExtent l="0" t="0" r="19050" b="22860"/>
                <wp:wrapNone/>
                <wp:docPr id="153" name="Rectangle 5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D41BD0E" w14:textId="77777777" w:rsidR="003768EA" w:rsidRDefault="003768EA" w:rsidP="003B03E8"/>
                          <w:p w14:paraId="7DFE9075" w14:textId="77777777" w:rsidR="003768EA" w:rsidRPr="00877006" w:rsidRDefault="003768EA" w:rsidP="003B03E8">
                            <w:pPr>
                              <w:jc w:val="center"/>
                              <w:rPr>
                                <w:b/>
                                <w:bCs/>
                                <w:sz w:val="28"/>
                                <w:szCs w:val="28"/>
                              </w:rPr>
                            </w:pPr>
                            <w:r w:rsidRPr="00877006">
                              <w:rPr>
                                <w:b/>
                                <w:bCs/>
                                <w:sz w:val="28"/>
                                <w:szCs w:val="2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B4EB1" id="Rectangle 5469" o:spid="_x0000_s1080" style="position:absolute;left:0;text-align:left;margin-left:5.65pt;margin-top:10.15pt;width:1in;height:43.2pt;z-index:2594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b0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" o:allowincell="f" fillcolor="#cfc">
                <v:textbox>
                  <w:txbxContent>
                    <w:p w14:paraId="1D41BD0E" w14:textId="77777777" w:rsidR="003768EA" w:rsidRDefault="003768EA" w:rsidP="003B03E8"/>
                    <w:p w14:paraId="7DFE9075" w14:textId="77777777" w:rsidR="003768EA" w:rsidRPr="00877006" w:rsidRDefault="003768EA" w:rsidP="003B03E8">
                      <w:pPr>
                        <w:jc w:val="center"/>
                        <w:rPr>
                          <w:b/>
                          <w:bCs/>
                          <w:sz w:val="28"/>
                          <w:szCs w:val="28"/>
                        </w:rPr>
                      </w:pPr>
                      <w:r w:rsidRPr="00877006">
                        <w:rPr>
                          <w:b/>
                          <w:bCs/>
                          <w:sz w:val="28"/>
                          <w:szCs w:val="28"/>
                        </w:rPr>
                        <w:t>FR</w:t>
                      </w:r>
                    </w:p>
                  </w:txbxContent>
                </v:textbox>
              </v:rect>
            </w:pict>
          </mc:Fallback>
        </mc:AlternateContent>
      </w:r>
      <w:r>
        <w:rPr>
          <w:noProof/>
        </w:rPr>
        <mc:AlternateContent>
          <mc:Choice Requires="wps">
            <w:drawing>
              <wp:anchor distT="0" distB="0" distL="114300" distR="114300" simplePos="0" relativeHeight="259427328" behindDoc="0" locked="0" layoutInCell="0" allowOverlap="1" wp14:anchorId="5C0ACADD" wp14:editId="251567D7">
                <wp:simplePos x="0" y="0"/>
                <wp:positionH relativeFrom="column">
                  <wp:posOffset>3032125</wp:posOffset>
                </wp:positionH>
                <wp:positionV relativeFrom="paragraph">
                  <wp:posOffset>138430</wp:posOffset>
                </wp:positionV>
                <wp:extent cx="914400" cy="548640"/>
                <wp:effectExtent l="12700" t="5080" r="6350" b="8255"/>
                <wp:wrapNone/>
                <wp:docPr id="154" name="Rectangle 5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9F8D88F" w14:textId="77777777" w:rsidR="003768EA" w:rsidRDefault="003768EA" w:rsidP="003B03E8"/>
                          <w:p w14:paraId="4A98A9C2" w14:textId="77777777" w:rsidR="003768EA" w:rsidRPr="00877006" w:rsidRDefault="003768EA" w:rsidP="003B03E8">
                            <w:pPr>
                              <w:jc w:val="center"/>
                              <w:rPr>
                                <w:b/>
                                <w:bCs/>
                                <w:sz w:val="28"/>
                                <w:szCs w:val="28"/>
                              </w:rPr>
                            </w:pPr>
                            <w:r w:rsidRPr="00877006">
                              <w:rPr>
                                <w:b/>
                                <w:bCs/>
                                <w:sz w:val="28"/>
                                <w:szCs w:val="28"/>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0ACADD" id="Rectangle 5471" o:spid="_x0000_s1081" style="position:absolute;left:0;text-align:left;margin-left:238.75pt;margin-top:10.9pt;width:1in;height:43.2pt;z-index:2594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hEV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JhHV+IRzU0RxIW4TSu9L3I6AF/cDbSqJbcf98LVJyZ95aak7Sk2U7OcvV6QbridaS+jggr&#10;CarkgbOTWYXTf9g71F1PL82THBbuqKGtTmI/szrzp3FMPTh/nTjv137Kev7g2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tThEVFwIAACgEAAAOAAAAAAAAAAAAAAAAAC4CAABkcnMvZTJvRG9jLnhtbFBLAQItABQA&#10;BgAIAAAAIQB++caU4AAAAAoBAAAPAAAAAAAAAAAAAAAAAHEEAABkcnMvZG93bnJldi54bWxQSwUG&#10;AAAAAAQABADzAAAAfgUAAAAA&#10;" o:allowincell="f" fillcolor="#cfc">
                <v:textbox>
                  <w:txbxContent>
                    <w:p w14:paraId="29F8D88F" w14:textId="77777777" w:rsidR="003768EA" w:rsidRDefault="003768EA" w:rsidP="003B03E8"/>
                    <w:p w14:paraId="4A98A9C2" w14:textId="77777777" w:rsidR="003768EA" w:rsidRPr="00877006" w:rsidRDefault="003768EA" w:rsidP="003B03E8">
                      <w:pPr>
                        <w:jc w:val="center"/>
                        <w:rPr>
                          <w:b/>
                          <w:bCs/>
                          <w:sz w:val="28"/>
                          <w:szCs w:val="28"/>
                        </w:rPr>
                      </w:pPr>
                      <w:r w:rsidRPr="00877006">
                        <w:rPr>
                          <w:b/>
                          <w:bCs/>
                          <w:sz w:val="28"/>
                          <w:szCs w:val="28"/>
                        </w:rPr>
                        <w:t>MR</w:t>
                      </w:r>
                    </w:p>
                  </w:txbxContent>
                </v:textbox>
              </v:rect>
            </w:pict>
          </mc:Fallback>
        </mc:AlternateContent>
      </w:r>
      <w:r>
        <w:rPr>
          <w:noProof/>
        </w:rPr>
        <mc:AlternateContent>
          <mc:Choice Requires="wps">
            <w:drawing>
              <wp:anchor distT="0" distB="0" distL="114300" distR="114300" simplePos="0" relativeHeight="259426304" behindDoc="0" locked="0" layoutInCell="0" allowOverlap="1" wp14:anchorId="413D57A1" wp14:editId="6957A1FD">
                <wp:simplePos x="0" y="0"/>
                <wp:positionH relativeFrom="column">
                  <wp:posOffset>1569085</wp:posOffset>
                </wp:positionH>
                <wp:positionV relativeFrom="paragraph">
                  <wp:posOffset>138430</wp:posOffset>
                </wp:positionV>
                <wp:extent cx="914400" cy="548640"/>
                <wp:effectExtent l="6985" t="5080" r="12065" b="8255"/>
                <wp:wrapNone/>
                <wp:docPr id="155" name="Rectangle 5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DB56013" w14:textId="77777777" w:rsidR="003768EA" w:rsidRDefault="003768EA" w:rsidP="003B03E8"/>
                          <w:p w14:paraId="1233A8A0" w14:textId="77777777" w:rsidR="003768EA" w:rsidRPr="00877006" w:rsidRDefault="003768EA" w:rsidP="003B03E8">
                            <w:pPr>
                              <w:jc w:val="center"/>
                              <w:rPr>
                                <w:b/>
                                <w:bCs/>
                                <w:sz w:val="28"/>
                                <w:szCs w:val="28"/>
                              </w:rPr>
                            </w:pPr>
                            <w:r w:rsidRPr="00877006">
                              <w:rPr>
                                <w:b/>
                                <w:bCs/>
                                <w:sz w:val="28"/>
                                <w:szCs w:val="28"/>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D57A1" id="Rectangle 5470" o:spid="_x0000_s1082" style="position:absolute;left:0;text-align:left;margin-left:123.55pt;margin-top:10.9pt;width:1in;height:43.2pt;z-index:2594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T5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EZbuIL8aiG5kDCIhzHlb4XGT3gD85GGtWS++87gYoz88FSc5KWNNvJWa7eLkhXvIzUlxFh&#10;JUGVPHB2NKtw/A87h7rr6aV5ksPCHTW01UnsF1Yn/jSOqQenrxPn/dJPWS8ffPMT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NAOT5FwIAACgEAAAOAAAAAAAAAAAAAAAAAC4CAABkcnMvZTJvRG9jLnhtbFBLAQItABQA&#10;BgAIAAAAIQASoVoO4AAAAAoBAAAPAAAAAAAAAAAAAAAAAHEEAABkcnMvZG93bnJldi54bWxQSwUG&#10;AAAAAAQABADzAAAAfgUAAAAA&#10;" o:allowincell="f" fillcolor="#cfc">
                <v:textbox>
                  <w:txbxContent>
                    <w:p w14:paraId="5DB56013" w14:textId="77777777" w:rsidR="003768EA" w:rsidRDefault="003768EA" w:rsidP="003B03E8"/>
                    <w:p w14:paraId="1233A8A0" w14:textId="77777777" w:rsidR="003768EA" w:rsidRPr="00877006" w:rsidRDefault="003768EA" w:rsidP="003B03E8">
                      <w:pPr>
                        <w:jc w:val="center"/>
                        <w:rPr>
                          <w:b/>
                          <w:bCs/>
                          <w:sz w:val="28"/>
                          <w:szCs w:val="28"/>
                        </w:rPr>
                      </w:pPr>
                      <w:r w:rsidRPr="00877006">
                        <w:rPr>
                          <w:b/>
                          <w:bCs/>
                          <w:sz w:val="28"/>
                          <w:szCs w:val="28"/>
                        </w:rPr>
                        <w:t>MS</w:t>
                      </w:r>
                    </w:p>
                  </w:txbxContent>
                </v:textbox>
              </v:rect>
            </w:pict>
          </mc:Fallback>
        </mc:AlternateContent>
      </w:r>
    </w:p>
    <w:p w14:paraId="192D091C" w14:textId="77777777" w:rsidR="003768EA" w:rsidRDefault="003768EA" w:rsidP="003B03E8">
      <w:pPr>
        <w:pStyle w:val="Commentaire"/>
        <w:tabs>
          <w:tab w:val="left" w:pos="6521"/>
        </w:tabs>
      </w:pPr>
    </w:p>
    <w:p w14:paraId="6FC33FED" w14:textId="77777777" w:rsidR="003768EA" w:rsidRDefault="003768EA" w:rsidP="003B03E8">
      <w:pPr>
        <w:pStyle w:val="Commentaire"/>
        <w:tabs>
          <w:tab w:val="left" w:pos="6521"/>
        </w:tabs>
      </w:pPr>
      <w:r>
        <w:rPr>
          <w:noProof/>
        </w:rPr>
        <mc:AlternateContent>
          <mc:Choice Requires="wps">
            <w:drawing>
              <wp:anchor distT="0" distB="0" distL="114300" distR="114300" simplePos="0" relativeHeight="259429376" behindDoc="0" locked="0" layoutInCell="1" allowOverlap="1" wp14:anchorId="61EE5354" wp14:editId="0EFFB75A">
                <wp:simplePos x="0" y="0"/>
                <wp:positionH relativeFrom="column">
                  <wp:posOffset>2465705</wp:posOffset>
                </wp:positionH>
                <wp:positionV relativeFrom="paragraph">
                  <wp:posOffset>113030</wp:posOffset>
                </wp:positionV>
                <wp:extent cx="548640" cy="0"/>
                <wp:effectExtent l="8255" t="55880" r="14605" b="58420"/>
                <wp:wrapNone/>
                <wp:docPr id="156" name="Line 5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1DD3EE" id="Line 5473" o:spid="_x0000_s1026" style="position:absolute;z-index:2594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15pt,8.9pt" to="237.3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">
                <v:stroke endarrow="block"/>
              </v:line>
            </w:pict>
          </mc:Fallback>
        </mc:AlternateContent>
      </w:r>
      <w:r>
        <w:tab/>
        <w:t>OGA</w:t>
      </w:r>
    </w:p>
    <w:p w14:paraId="30784F40" w14:textId="77777777" w:rsidR="003768EA" w:rsidRDefault="003768EA" w:rsidP="002D26E9">
      <w:pPr>
        <w:tabs>
          <w:tab w:val="left" w:pos="284"/>
          <w:tab w:val="left" w:pos="6521"/>
          <w:tab w:val="left" w:pos="8364"/>
        </w:tabs>
      </w:pPr>
    </w:p>
    <w:p w14:paraId="12851050" w14:textId="77777777" w:rsidR="003768EA" w:rsidRDefault="003768EA" w:rsidP="003B03E8">
      <w:pPr>
        <w:pStyle w:val="Commentaire"/>
        <w:tabs>
          <w:tab w:val="left" w:pos="6521"/>
        </w:tabs>
      </w:pPr>
    </w:p>
    <w:p w14:paraId="15CF7A2C" w14:textId="77777777" w:rsidR="003768EA" w:rsidRDefault="003768EA" w:rsidP="003B03E8">
      <w:pPr>
        <w:pStyle w:val="Commentaire"/>
        <w:tabs>
          <w:tab w:val="left" w:pos="8505"/>
        </w:tabs>
      </w:pPr>
    </w:p>
    <w:p w14:paraId="538EAACC" w14:textId="77777777" w:rsidR="003768EA" w:rsidRDefault="003768EA" w:rsidP="00874977"/>
    <w:p w14:paraId="233B3285" w14:textId="77777777" w:rsidR="003768EA" w:rsidRPr="00D00A6D" w:rsidRDefault="003768EA" w:rsidP="003768EA">
      <w:pPr>
        <w:pStyle w:val="Titre3"/>
        <w:numPr>
          <w:ilvl w:val="2"/>
          <w:numId w:val="9"/>
        </w:numPr>
      </w:pPr>
      <w:bookmarkStart w:id="211" w:name="_Toc80175759"/>
      <w:bookmarkStart w:id="212" w:name="_Toc80693607"/>
      <w:bookmarkStart w:id="213" w:name="_Toc119991201"/>
      <w:bookmarkStart w:id="214" w:name="_Toc161458759"/>
      <w:bookmarkStart w:id="215" w:name="_Toc451244923"/>
      <w:bookmarkStart w:id="216" w:name="_Toc451244980"/>
      <w:bookmarkStart w:id="217" w:name="_Toc457486806"/>
      <w:bookmarkStart w:id="218" w:name="_Toc457486863"/>
      <w:bookmarkStart w:id="219" w:name="_Toc511720620"/>
      <w:bookmarkStart w:id="220" w:name="_Toc511720679"/>
      <w:r w:rsidRPr="00D00A6D">
        <w:t>Flux contractuels</w:t>
      </w:r>
      <w:bookmarkEnd w:id="211"/>
      <w:bookmarkEnd w:id="212"/>
      <w:bookmarkEnd w:id="213"/>
      <w:bookmarkEnd w:id="214"/>
      <w:bookmarkEnd w:id="215"/>
      <w:bookmarkEnd w:id="216"/>
      <w:bookmarkEnd w:id="217"/>
      <w:bookmarkEnd w:id="218"/>
      <w:bookmarkEnd w:id="219"/>
      <w:bookmarkEnd w:id="220"/>
    </w:p>
    <w:p w14:paraId="310DED10" w14:textId="77777777" w:rsidR="003768EA" w:rsidRPr="001B22DC" w:rsidRDefault="003768EA" w:rsidP="003768EA">
      <w:pPr>
        <w:pStyle w:val="Titre4"/>
        <w:numPr>
          <w:ilvl w:val="3"/>
          <w:numId w:val="9"/>
        </w:numPr>
      </w:pPr>
      <w:bookmarkStart w:id="221" w:name="_Toc119991202"/>
      <w:bookmarkStart w:id="222" w:name="_Toc119991256"/>
      <w:bookmarkStart w:id="223" w:name="_Toc161458760"/>
      <w:bookmarkStart w:id="224" w:name="_Toc451244924"/>
      <w:bookmarkStart w:id="225" w:name="_Toc451244981"/>
      <w:bookmarkStart w:id="226" w:name="_Toc457486807"/>
      <w:bookmarkStart w:id="227" w:name="_Toc457486864"/>
      <w:bookmarkStart w:id="228" w:name="_Toc511720621"/>
      <w:bookmarkStart w:id="229" w:name="_Toc511720680"/>
      <w:r>
        <w:t xml:space="preserve">Entreprise - </w:t>
      </w:r>
      <w:bookmarkEnd w:id="221"/>
      <w:bookmarkEnd w:id="222"/>
      <w:bookmarkEnd w:id="223"/>
      <w:r>
        <w:t>DGFiP</w:t>
      </w:r>
      <w:bookmarkEnd w:id="224"/>
      <w:bookmarkEnd w:id="225"/>
      <w:bookmarkEnd w:id="226"/>
      <w:bookmarkEnd w:id="227"/>
      <w:bookmarkEnd w:id="228"/>
      <w:bookmarkEnd w:id="229"/>
    </w:p>
    <w:p w14:paraId="7E4C42FE" w14:textId="77777777" w:rsidR="003768EA" w:rsidRDefault="003768EA" w:rsidP="004A7143"/>
    <w:p w14:paraId="4EB315B7" w14:textId="77777777" w:rsidR="003768EA" w:rsidRDefault="003768EA" w:rsidP="004A7143">
      <w:r>
        <w:t>Une nouvelle mesure entrainant la suppression des dossiers de souscription papier aux téléprocédures EDI est entrée en vigueur le 1</w:t>
      </w:r>
      <w:r w:rsidRPr="00D00A6D">
        <w:t>er</w:t>
      </w:r>
      <w:r>
        <w:t xml:space="preserve"> janvier 2016 et prévoit que, désormais, toute télétransmission de données déclaratives ou de paiement effectuée pour le compte d’une entreprise par un partenaire EDI habilité est opposable à cette dernière par l’administration, </w:t>
      </w:r>
      <w:r w:rsidRPr="00874977">
        <w:rPr>
          <w:b/>
        </w:rPr>
        <w:t>sans qu’il soit nécessaire</w:t>
      </w:r>
      <w:r>
        <w:t xml:space="preserve"> que l’entreprise ait formellement adhéré aux téléprocédures et identifié le partenaire comme ayant été mandaté par elle (l’article 83 de la loi de finances pour 2016 a modifié l’article 1649 quater B bis du Code Général des Impôts –CGI dans le sens décrit ci-dessus).</w:t>
      </w:r>
    </w:p>
    <w:p w14:paraId="4754E8AB" w14:textId="77777777" w:rsidR="003768EA" w:rsidRDefault="003768EA" w:rsidP="004A7143"/>
    <w:p w14:paraId="1F6EC423" w14:textId="77777777" w:rsidR="003768EA" w:rsidRDefault="003768EA" w:rsidP="004A7143">
      <w:r>
        <w:t xml:space="preserve">Cette mesure de simplification a pour conséquence </w:t>
      </w:r>
      <w:r w:rsidRPr="00D00A6D">
        <w:rPr>
          <w:b/>
          <w:bCs/>
        </w:rPr>
        <w:t>la suppression des dossiers de souscription papier aux téléprocédures EDI.</w:t>
      </w:r>
      <w:r>
        <w:t xml:space="preserve"> Elle dispense les entreprises de l’obligation prévue jusqu’alors de remplir un document d’adhésion aux téléprocédures EDI et de le transmettre à la DGFiP à l’occasion d’une adhésion aux téléprocédures EDI ou d’un changement de partenaire EDI.</w:t>
      </w:r>
    </w:p>
    <w:p w14:paraId="77672849" w14:textId="77777777" w:rsidR="003768EA" w:rsidRDefault="003768EA" w:rsidP="004A7143"/>
    <w:p w14:paraId="4B8173DA" w14:textId="77777777" w:rsidR="003768EA" w:rsidRDefault="003768EA" w:rsidP="00E265A6">
      <w:pPr>
        <w:jc w:val="left"/>
        <w:rPr>
          <w:szCs w:val="20"/>
        </w:rPr>
      </w:pPr>
      <w:r>
        <w:t xml:space="preserve">Toutefois, un dossier de souscription DGE spécifique aux procédures dématérialisées autres que celles en EDI est disponible </w:t>
      </w:r>
      <w:r w:rsidRPr="00FB3477">
        <w:rPr>
          <w:szCs w:val="20"/>
        </w:rPr>
        <w:t>sur</w:t>
      </w:r>
      <w:r w:rsidRPr="00BA2861">
        <w:t xml:space="preserve"> </w:t>
      </w:r>
      <w:r w:rsidRPr="00FB3477">
        <w:rPr>
          <w:szCs w:val="20"/>
        </w:rPr>
        <w:t>le site web</w:t>
      </w:r>
      <w:r>
        <w:rPr>
          <w:szCs w:val="20"/>
        </w:rPr>
        <w:t> :</w:t>
      </w:r>
      <w:r w:rsidRPr="00BA2861">
        <w:t xml:space="preserve"> </w:t>
      </w:r>
      <w:hyperlink r:id="rId14" w:history="1">
        <w:r w:rsidRPr="00741DB7">
          <w:rPr>
            <w:rStyle w:val="Lienhypertexte"/>
            <w:sz w:val="22"/>
            <w:szCs w:val="22"/>
          </w:rPr>
          <w:t>http://www.impots.gouv.fr/portal/static/pro/pro.html</w:t>
        </w:r>
      </w:hyperlink>
      <w:r w:rsidRPr="00FD3561">
        <w:t xml:space="preserve"> </w:t>
      </w:r>
      <w:r w:rsidRPr="00882D34">
        <w:rPr>
          <w:szCs w:val="20"/>
        </w:rPr>
        <w:t>dans la partie</w:t>
      </w:r>
      <w:r>
        <w:rPr>
          <w:szCs w:val="20"/>
        </w:rPr>
        <w:t xml:space="preserve"> « </w:t>
      </w:r>
      <w:r w:rsidRPr="00882D34">
        <w:rPr>
          <w:szCs w:val="20"/>
        </w:rPr>
        <w:t xml:space="preserve">Accès spécialisé </w:t>
      </w:r>
      <w:r w:rsidRPr="00882D34">
        <w:rPr>
          <w:szCs w:val="20"/>
        </w:rPr>
        <w:sym w:font="Wingdings" w:char="F0E0"/>
      </w:r>
      <w:r w:rsidRPr="00882D34">
        <w:rPr>
          <w:szCs w:val="20"/>
        </w:rPr>
        <w:t>Partenaire EDI</w:t>
      </w:r>
      <w:r>
        <w:rPr>
          <w:szCs w:val="20"/>
        </w:rPr>
        <w:t> »</w:t>
      </w:r>
      <w:r w:rsidRPr="00882D34">
        <w:rPr>
          <w:szCs w:val="20"/>
        </w:rPr>
        <w:t>.</w:t>
      </w:r>
    </w:p>
    <w:p w14:paraId="40464B6F" w14:textId="77777777" w:rsidR="003768EA" w:rsidRDefault="003768EA" w:rsidP="004A7143"/>
    <w:p w14:paraId="63C8C7F9" w14:textId="77777777" w:rsidR="003768EA" w:rsidRDefault="003768EA" w:rsidP="00F47CD5">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28AC95D1" w14:textId="77777777" w:rsidR="003768EA" w:rsidRDefault="003768EA" w:rsidP="00F47CD5"/>
    <w:p w14:paraId="7FFC3E26" w14:textId="77777777" w:rsidR="003768EA" w:rsidRPr="001B22DC" w:rsidRDefault="003768EA" w:rsidP="00F47CD5">
      <w:r>
        <w:t>L’accès à la téléprocédure TDFC d’une entreprise est effectif dès la transmission pour son compte d’un dépôt TDFC par un partenaire EDI habilité.</w:t>
      </w:r>
    </w:p>
    <w:p w14:paraId="0AE94619" w14:textId="77777777" w:rsidR="003768EA" w:rsidRDefault="003768EA" w:rsidP="004A7143"/>
    <w:p w14:paraId="3232DE29" w14:textId="77777777" w:rsidR="003768EA" w:rsidRDefault="003768EA" w:rsidP="00D00A6D">
      <w:r>
        <w:t>Toutes l</w:t>
      </w:r>
      <w:r w:rsidRPr="00EB1239">
        <w:t xml:space="preserve">es entreprises </w:t>
      </w:r>
      <w:r>
        <w:t xml:space="preserve">ont l’obligation de </w:t>
      </w:r>
      <w:r w:rsidRPr="00EB1239">
        <w:t xml:space="preserve">télédéclarer leurs déclarations </w:t>
      </w:r>
      <w:r>
        <w:t>fiscales</w:t>
      </w:r>
      <w:r w:rsidRPr="00EB1239">
        <w:t xml:space="preserve"> et leurs </w:t>
      </w:r>
      <w:r>
        <w:t>déclarations n°1330-CVAE</w:t>
      </w:r>
      <w:r w:rsidRPr="00EB1239">
        <w:t xml:space="preserve">. </w:t>
      </w:r>
    </w:p>
    <w:p w14:paraId="6481A3C2" w14:textId="77777777" w:rsidR="003768EA" w:rsidRPr="00C56EBC" w:rsidRDefault="003768EA" w:rsidP="00D00A6D"/>
    <w:p w14:paraId="5C7433A6" w14:textId="77777777" w:rsidR="003768EA" w:rsidRPr="00C92B52" w:rsidRDefault="003768EA" w:rsidP="003768EA">
      <w:pPr>
        <w:pStyle w:val="Titre4"/>
        <w:numPr>
          <w:ilvl w:val="3"/>
          <w:numId w:val="9"/>
        </w:numPr>
      </w:pPr>
      <w:bookmarkStart w:id="230" w:name="_MON_1298889348"/>
      <w:bookmarkStart w:id="231" w:name="_MON_1361254901"/>
      <w:bookmarkStart w:id="232" w:name="_MON_1361254928"/>
      <w:bookmarkStart w:id="233" w:name="_MON_1361254936"/>
      <w:bookmarkStart w:id="234" w:name="_MON_1015342043"/>
      <w:bookmarkStart w:id="235" w:name="_MON_1015342771"/>
      <w:bookmarkStart w:id="236" w:name="_MON_1015342976"/>
      <w:bookmarkStart w:id="237" w:name="_MON_1015343311"/>
      <w:bookmarkStart w:id="238" w:name="_MON_1015343527"/>
      <w:bookmarkStart w:id="239" w:name="_MON_1015343980"/>
      <w:bookmarkStart w:id="240" w:name="_MON_1015344058"/>
      <w:bookmarkStart w:id="241" w:name="_MON_1015344142"/>
      <w:bookmarkStart w:id="242" w:name="_MON_1015345799"/>
      <w:bookmarkStart w:id="243" w:name="_Toc451244925"/>
      <w:bookmarkStart w:id="244" w:name="_Toc451244982"/>
      <w:bookmarkStart w:id="245" w:name="_Toc457486808"/>
      <w:bookmarkStart w:id="246" w:name="_Toc457486865"/>
      <w:bookmarkStart w:id="247" w:name="_Toc511720622"/>
      <w:bookmarkStart w:id="248" w:name="_Toc511720681"/>
      <w:bookmarkEnd w:id="230"/>
      <w:bookmarkEnd w:id="231"/>
      <w:bookmarkEnd w:id="232"/>
      <w:bookmarkEnd w:id="233"/>
      <w:bookmarkEnd w:id="234"/>
      <w:bookmarkEnd w:id="235"/>
      <w:bookmarkEnd w:id="236"/>
      <w:bookmarkEnd w:id="237"/>
      <w:bookmarkEnd w:id="238"/>
      <w:bookmarkEnd w:id="239"/>
      <w:bookmarkEnd w:id="240"/>
      <w:bookmarkEnd w:id="241"/>
      <w:bookmarkEnd w:id="242"/>
      <w:r>
        <w:t>Entreprise – OGA (extrait du BOI 5J-1-09)</w:t>
      </w:r>
      <w:bookmarkEnd w:id="243"/>
      <w:bookmarkEnd w:id="244"/>
      <w:bookmarkEnd w:id="245"/>
      <w:bookmarkEnd w:id="246"/>
      <w:bookmarkEnd w:id="247"/>
      <w:bookmarkEnd w:id="248"/>
    </w:p>
    <w:p w14:paraId="70EE4FE7" w14:textId="77777777" w:rsidR="003768EA" w:rsidRPr="00741DB7" w:rsidRDefault="003768EA" w:rsidP="003B03E8">
      <w:pPr>
        <w:rPr>
          <w:szCs w:val="20"/>
        </w:rPr>
      </w:pPr>
      <w:r w:rsidRPr="00741DB7">
        <w:rPr>
          <w:szCs w:val="20"/>
        </w:rPr>
        <w:t>Article 16 : L’entreprise adhérente de l’organisme agréé reste libre de choisir l’auteur de la télétransmission qui peut donc être indifféremment :</w:t>
      </w:r>
    </w:p>
    <w:p w14:paraId="017C40A4" w14:textId="77777777" w:rsidR="003768EA" w:rsidRPr="00B312A4" w:rsidRDefault="003768EA" w:rsidP="003768EA">
      <w:pPr>
        <w:numPr>
          <w:ilvl w:val="0"/>
          <w:numId w:val="4"/>
        </w:numPr>
        <w:contextualSpacing/>
        <w:rPr>
          <w:szCs w:val="20"/>
        </w:rPr>
      </w:pPr>
      <w:r w:rsidRPr="00B312A4">
        <w:rPr>
          <w:szCs w:val="20"/>
        </w:rPr>
        <w:t>L’entreprise elle-même ;</w:t>
      </w:r>
    </w:p>
    <w:p w14:paraId="16C88077" w14:textId="77777777" w:rsidR="003768EA" w:rsidRPr="00B312A4" w:rsidRDefault="003768EA" w:rsidP="003768EA">
      <w:pPr>
        <w:numPr>
          <w:ilvl w:val="0"/>
          <w:numId w:val="4"/>
        </w:numPr>
        <w:contextualSpacing/>
        <w:rPr>
          <w:szCs w:val="20"/>
        </w:rPr>
      </w:pPr>
      <w:r w:rsidRPr="00B312A4">
        <w:rPr>
          <w:szCs w:val="20"/>
        </w:rPr>
        <w:t>L’organisme agréé auquel l’entreprise adhère ;</w:t>
      </w:r>
    </w:p>
    <w:p w14:paraId="24F50124" w14:textId="77777777" w:rsidR="003768EA" w:rsidRPr="00B312A4" w:rsidRDefault="003768EA" w:rsidP="003768EA">
      <w:pPr>
        <w:numPr>
          <w:ilvl w:val="0"/>
          <w:numId w:val="4"/>
        </w:numPr>
        <w:contextualSpacing/>
        <w:rPr>
          <w:szCs w:val="20"/>
        </w:rPr>
      </w:pPr>
      <w:r w:rsidRPr="00B312A4">
        <w:rPr>
          <w:szCs w:val="20"/>
        </w:rPr>
        <w:t>L’expert-comptable, la société d’expertise comptable ou l’association de gestion et de comptabilité de l’entreprise adhérente s’ils sont eux-mêmes partenaire EDI ;</w:t>
      </w:r>
    </w:p>
    <w:p w14:paraId="663991FD" w14:textId="77777777" w:rsidR="003768EA" w:rsidRPr="00B312A4" w:rsidRDefault="003768EA" w:rsidP="003768EA">
      <w:pPr>
        <w:numPr>
          <w:ilvl w:val="0"/>
          <w:numId w:val="4"/>
        </w:numPr>
        <w:contextualSpacing/>
        <w:rPr>
          <w:szCs w:val="20"/>
        </w:rPr>
      </w:pPr>
      <w:r w:rsidRPr="00B312A4">
        <w:rPr>
          <w:szCs w:val="20"/>
        </w:rPr>
        <w:t>Le partenaire EDI dont l’organisme agréé, l’expert-comptable, la société d’expertise comptable ou l’association de gestion et de comptabilité de l’entreprise adhérente utilisent les services, si ces derniers ne sont pas eux-mêmes partenaires EDI ;</w:t>
      </w:r>
    </w:p>
    <w:p w14:paraId="49A2792E" w14:textId="77777777" w:rsidR="003768EA" w:rsidRPr="00B312A4" w:rsidRDefault="003768EA" w:rsidP="003768EA">
      <w:pPr>
        <w:numPr>
          <w:ilvl w:val="0"/>
          <w:numId w:val="4"/>
        </w:numPr>
        <w:contextualSpacing/>
        <w:rPr>
          <w:szCs w:val="20"/>
        </w:rPr>
      </w:pPr>
      <w:r w:rsidRPr="00B312A4">
        <w:rPr>
          <w:szCs w:val="20"/>
        </w:rPr>
        <w:t>Un autre partenaire EDI.</w:t>
      </w:r>
    </w:p>
    <w:p w14:paraId="790FA8D5" w14:textId="77777777" w:rsidR="003768EA" w:rsidRPr="00741DB7" w:rsidRDefault="003768EA" w:rsidP="003B03E8">
      <w:pPr>
        <w:rPr>
          <w:szCs w:val="20"/>
        </w:rPr>
      </w:pPr>
      <w:r w:rsidRPr="00741DB7">
        <w:rPr>
          <w:szCs w:val="20"/>
        </w:rPr>
        <w:t>Dans tous les cas, l’entreprise adhérente devra préciser à son organisme agréé le partenaire EDI retenu pour la télétransmission des déclarations de résultats et de leurs annexes.</w:t>
      </w:r>
    </w:p>
    <w:p w14:paraId="68CCEC63" w14:textId="77777777" w:rsidR="003768EA" w:rsidRPr="00741DB7" w:rsidRDefault="003768EA" w:rsidP="003B03E8">
      <w:pPr>
        <w:rPr>
          <w:szCs w:val="20"/>
        </w:rPr>
      </w:pPr>
      <w:r w:rsidRPr="00741DB7">
        <w:rPr>
          <w:szCs w:val="20"/>
        </w:rPr>
        <w:t>Il appartient à l’organisme agréé de fournir aux entreprises qui en sont adhérentes un formulaire dans lequel elles indiqueront le partenaire EDI choisi (cf. volume 1</w:t>
      </w:r>
      <w:r>
        <w:rPr>
          <w:szCs w:val="20"/>
        </w:rPr>
        <w:t>, chapitre 5,</w:t>
      </w:r>
      <w:r w:rsidRPr="00741DB7">
        <w:rPr>
          <w:szCs w:val="20"/>
        </w:rPr>
        <w:t xml:space="preserve"> annexe 3). Les entreprises adhérentes transmettront ce formulaire de désignation du partenaire EDI à leur organisme agréé qui vérifiera qu’il a été dûment complété et qui le conservera. </w:t>
      </w:r>
    </w:p>
    <w:p w14:paraId="1895794B" w14:textId="77777777" w:rsidR="003768EA" w:rsidRDefault="003768EA" w:rsidP="003B03E8"/>
    <w:p w14:paraId="395AF83B" w14:textId="77777777" w:rsidR="003768EA" w:rsidRPr="00C92B52" w:rsidRDefault="003768EA" w:rsidP="003768EA">
      <w:pPr>
        <w:pStyle w:val="Titre4"/>
        <w:numPr>
          <w:ilvl w:val="3"/>
          <w:numId w:val="9"/>
        </w:numPr>
      </w:pPr>
      <w:bookmarkStart w:id="249" w:name="_Toc119991204"/>
      <w:bookmarkStart w:id="250" w:name="_Toc119991258"/>
      <w:bookmarkStart w:id="251" w:name="_Toc161458762"/>
      <w:bookmarkStart w:id="252" w:name="_Toc451244926"/>
      <w:bookmarkStart w:id="253" w:name="_Toc451244983"/>
      <w:bookmarkStart w:id="254" w:name="_Toc457486809"/>
      <w:bookmarkStart w:id="255" w:name="_Toc457486866"/>
      <w:bookmarkStart w:id="256" w:name="_Toc511720623"/>
      <w:bookmarkStart w:id="257" w:name="_Toc511720682"/>
      <w:r>
        <w:t>Entreprise – Tiers déclarant</w:t>
      </w:r>
      <w:bookmarkEnd w:id="249"/>
      <w:bookmarkEnd w:id="250"/>
      <w:bookmarkEnd w:id="251"/>
      <w:bookmarkEnd w:id="252"/>
      <w:bookmarkEnd w:id="253"/>
      <w:bookmarkEnd w:id="254"/>
      <w:bookmarkEnd w:id="255"/>
      <w:bookmarkEnd w:id="256"/>
      <w:bookmarkEnd w:id="257"/>
    </w:p>
    <w:p w14:paraId="71F1BBEF" w14:textId="77777777" w:rsidR="003768EA" w:rsidRDefault="003768EA" w:rsidP="003B03E8">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14:paraId="61C3AB1F" w14:textId="77777777" w:rsidR="003768EA" w:rsidRDefault="003768EA" w:rsidP="003B03E8"/>
    <w:p w14:paraId="2A88A24C" w14:textId="77777777" w:rsidR="003768EA" w:rsidRPr="00C92B52" w:rsidRDefault="003768EA" w:rsidP="003768EA">
      <w:pPr>
        <w:pStyle w:val="Titre4"/>
        <w:numPr>
          <w:ilvl w:val="3"/>
          <w:numId w:val="9"/>
        </w:numPr>
      </w:pPr>
      <w:bookmarkStart w:id="258" w:name="_Toc119991205"/>
      <w:bookmarkStart w:id="259" w:name="_Toc119991259"/>
      <w:bookmarkStart w:id="260" w:name="_Toc161458763"/>
      <w:bookmarkStart w:id="261" w:name="_Toc451244927"/>
      <w:bookmarkStart w:id="262" w:name="_Toc451244984"/>
      <w:bookmarkStart w:id="263" w:name="_Toc457486810"/>
      <w:bookmarkStart w:id="264" w:name="_Toc457486867"/>
      <w:bookmarkStart w:id="265" w:name="_Toc511720624"/>
      <w:bookmarkStart w:id="266" w:name="_Toc511720683"/>
      <w:r>
        <w:t>Agrément du partenaire EDI</w:t>
      </w:r>
      <w:bookmarkEnd w:id="258"/>
      <w:bookmarkEnd w:id="259"/>
      <w:bookmarkEnd w:id="260"/>
      <w:bookmarkEnd w:id="261"/>
      <w:bookmarkEnd w:id="262"/>
      <w:bookmarkEnd w:id="263"/>
      <w:bookmarkEnd w:id="264"/>
      <w:bookmarkEnd w:id="265"/>
      <w:bookmarkEnd w:id="266"/>
    </w:p>
    <w:p w14:paraId="56C715E0" w14:textId="77777777" w:rsidR="003768EA" w:rsidRDefault="003768EA" w:rsidP="003B03E8">
      <w:r>
        <w:t>Le partenaire EDI signe une convention « DGFiP - Partenaire EDI », strictement identique au modèle défini par arrêté (cf. volume 2 chapitre 8 section 4) qu’il transmet au correspondant téléprocédure de la Direction régionale des impôts dont il dépend afin d’être agréé comme partenaire EDI.</w:t>
      </w:r>
    </w:p>
    <w:p w14:paraId="2E9F0B2B" w14:textId="77777777" w:rsidR="003768EA" w:rsidRDefault="003768EA" w:rsidP="003B03E8">
      <w:r>
        <w:t xml:space="preserve">La convention, valable un an, est renouvelable par tacite reconduction et formalise les engagements réciproques entre la DGFiP et le partenaire EDI. </w:t>
      </w:r>
    </w:p>
    <w:p w14:paraId="267C2D77" w14:textId="77777777" w:rsidR="003768EA" w:rsidRDefault="003768EA" w:rsidP="003B03E8"/>
    <w:p w14:paraId="04E8F498" w14:textId="77777777" w:rsidR="003768EA" w:rsidRDefault="003768EA" w:rsidP="003B03E8">
      <w:r>
        <w:t>Une habilitation « Partenaire EDI » vaut pour l’ensemble des télétransmissions EDI vers la DGFiP (EDI-TDFC, EDI-TVA, EDI-PAIEMENT, EDI-REQUETE et EDI-IR).</w:t>
      </w:r>
    </w:p>
    <w:p w14:paraId="77FC0DD5" w14:textId="77777777" w:rsidR="003768EA" w:rsidRDefault="003768EA" w:rsidP="00270643">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14:paraId="1BABA170" w14:textId="77777777" w:rsidR="003768EA" w:rsidRDefault="003768EA" w:rsidP="003B03E8"/>
    <w:p w14:paraId="225CFF4F" w14:textId="77777777" w:rsidR="003768EA" w:rsidRPr="00C92B52" w:rsidRDefault="003768EA" w:rsidP="003768EA">
      <w:pPr>
        <w:pStyle w:val="Titre4"/>
        <w:numPr>
          <w:ilvl w:val="3"/>
          <w:numId w:val="9"/>
        </w:numPr>
      </w:pPr>
      <w:bookmarkStart w:id="267" w:name="_Toc119991206"/>
      <w:bookmarkStart w:id="268" w:name="_Toc119991260"/>
      <w:bookmarkStart w:id="269" w:name="_Toc161458764"/>
      <w:bookmarkStart w:id="270" w:name="_Toc451244928"/>
      <w:bookmarkStart w:id="271" w:name="_Toc451244985"/>
      <w:bookmarkStart w:id="272" w:name="_Toc457486811"/>
      <w:bookmarkStart w:id="273" w:name="_Toc457486868"/>
      <w:bookmarkStart w:id="274" w:name="_Toc511720625"/>
      <w:bookmarkStart w:id="275" w:name="_Toc511720684"/>
      <w:r>
        <w:t>Prestation de services informatiques</w:t>
      </w:r>
      <w:bookmarkEnd w:id="267"/>
      <w:bookmarkEnd w:id="268"/>
      <w:bookmarkEnd w:id="269"/>
      <w:bookmarkEnd w:id="270"/>
      <w:bookmarkEnd w:id="271"/>
      <w:bookmarkEnd w:id="272"/>
      <w:bookmarkEnd w:id="273"/>
      <w:bookmarkEnd w:id="274"/>
      <w:bookmarkEnd w:id="275"/>
    </w:p>
    <w:p w14:paraId="64BB4753" w14:textId="77777777" w:rsidR="003768EA" w:rsidRDefault="003768EA" w:rsidP="003B03E8">
      <w:r>
        <w:t>Le partenaire EDI mandaté par l'entreprise et tous les partenaires informatiques assurant le service EDI-TDFC dans le cadre du présent cahier des charges peuvent signer conjointement un contrat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t>pour assurer le traitement et le routage vers l’ESI, les OGA et les autres destinataires.</w:t>
      </w:r>
    </w:p>
    <w:p w14:paraId="7FAC1BE2" w14:textId="77777777" w:rsidR="003768EA" w:rsidRDefault="003768EA" w:rsidP="003B03E8"/>
    <w:p w14:paraId="08B69A0D" w14:textId="77777777" w:rsidR="003768EA" w:rsidRDefault="003768EA" w:rsidP="003B03E8">
      <w:pPr>
        <w:sectPr w:rsidR="003768EA" w:rsidSect="00FD3561">
          <w:headerReference w:type="even" r:id="rId15"/>
          <w:headerReference w:type="default" r:id="rId16"/>
          <w:footerReference w:type="even" r:id="rId17"/>
          <w:footerReference w:type="default" r:id="rId18"/>
          <w:headerReference w:type="first" r:id="rId19"/>
          <w:footerReference w:type="first" r:id="rId20"/>
          <w:pgSz w:w="11901" w:h="16840" w:code="9"/>
          <w:pgMar w:top="851" w:right="851" w:bottom="851" w:left="1418" w:header="567" w:footer="567" w:gutter="0"/>
          <w:cols w:space="284"/>
        </w:sectPr>
      </w:pPr>
      <w:r>
        <w:t xml:space="preserve">Dans ce cas la société de services sous-traitante doit elle-même être agréée par la DGFiP en tant que partenaire EDI. </w:t>
      </w:r>
    </w:p>
    <w:p w14:paraId="169CB3F6" w14:textId="77777777" w:rsidR="0016298D" w:rsidRDefault="0016298D" w:rsidP="003B03E8"/>
    <w:sectPr w:rsidR="0016298D" w:rsidSect="00FD3561">
      <w:headerReference w:type="default" r:id="rId21"/>
      <w:footerReference w:type="default" r:id="rId22"/>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1ABF7" w14:textId="77777777" w:rsidR="00C445A7" w:rsidRDefault="00C445A7">
      <w:r>
        <w:separator/>
      </w:r>
    </w:p>
  </w:endnote>
  <w:endnote w:type="continuationSeparator" w:id="0">
    <w:p w14:paraId="5D03396D" w14:textId="77777777" w:rsidR="00C445A7" w:rsidRDefault="00C4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64949" w14:textId="77777777" w:rsidR="003768EA" w:rsidRDefault="003768E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84F21" w14:textId="77777777" w:rsidR="003768EA" w:rsidRPr="000C5D4A" w:rsidRDefault="003768EA" w:rsidP="00E265A6">
    <w:pPr>
      <w:ind w:right="360"/>
      <w:rPr>
        <w:rFonts w:ascii="Arial" w:hAnsi="Arial" w:cs="Arial"/>
        <w:sz w:val="18"/>
        <w:szCs w:val="18"/>
      </w:rPr>
    </w:pPr>
  </w:p>
  <w:p w14:paraId="644078FB" w14:textId="77777777" w:rsidR="003768EA" w:rsidRPr="00E265A6" w:rsidRDefault="003768EA" w:rsidP="00E265A6">
    <w:pPr>
      <w:pBdr>
        <w:top w:val="single" w:sz="6" w:space="1" w:color="auto"/>
      </w:pBdr>
      <w:tabs>
        <w:tab w:val="center" w:pos="4536"/>
        <w:tab w:val="right" w:pos="9639"/>
      </w:tabs>
      <w:rPr>
        <w:rFonts w:ascii="Arial" w:hAnsi="Arial" w:cs="Arial"/>
        <w:sz w:val="18"/>
        <w:szCs w:val="18"/>
      </w:rPr>
    </w:pPr>
    <w:ins w:id="280" w:author="Timothée MUGUET" w:date="2024-05-14T10:21:00Z" w16du:dateUtc="2024-05-14T08:21: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281" w:author="Timothée MUGUET" w:date="2024-05-14T10:21:00Z" w16du:dateUtc="2024-05-14T08:21:00Z">
      <w:r>
        <w:rPr>
          <w:rFonts w:ascii="Arial" w:hAnsi="Arial" w:cs="Arial"/>
          <w:snapToGrid w:val="0"/>
          <w:sz w:val="18"/>
          <w:szCs w:val="18"/>
        </w:rPr>
        <w:fldChar w:fldCharType="end"/>
      </w:r>
    </w:ins>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15</w:t>
    </w:r>
    <w:r w:rsidRPr="000C5D4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186FF" w14:textId="77777777" w:rsidR="003768EA" w:rsidRDefault="003768E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15A78" w14:textId="77777777" w:rsidR="00E0764B" w:rsidRPr="000C5D4A" w:rsidRDefault="00E0764B" w:rsidP="00E265A6">
    <w:pPr>
      <w:ind w:right="360"/>
      <w:rPr>
        <w:rFonts w:ascii="Arial" w:hAnsi="Arial" w:cs="Arial"/>
        <w:sz w:val="18"/>
        <w:szCs w:val="18"/>
      </w:rPr>
    </w:pPr>
  </w:p>
  <w:p w14:paraId="0D186053" w14:textId="67D8FDFC" w:rsidR="00E0764B" w:rsidRPr="00E265A6" w:rsidRDefault="00E27A07" w:rsidP="00E265A6">
    <w:pPr>
      <w:pBdr>
        <w:top w:val="single" w:sz="6" w:space="1" w:color="auto"/>
      </w:pBdr>
      <w:tabs>
        <w:tab w:val="center" w:pos="4536"/>
        <w:tab w:val="right" w:pos="9639"/>
      </w:tabs>
      <w:rPr>
        <w:rFonts w:ascii="Arial" w:hAnsi="Arial" w:cs="Arial"/>
        <w:sz w:val="18"/>
        <w:szCs w:val="18"/>
      </w:rPr>
    </w:pPr>
    <w:ins w:id="284" w:author="Timothée MUGUET" w:date="2023-04-07T11:5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ins>
    <w:ins w:id="285" w:author="Timothée MUGUET" w:date="2024-05-14T10:22:00Z" w16du:dateUtc="2024-05-14T08:22:00Z">
      <w:r w:rsidR="00780749">
        <w:rPr>
          <w:rFonts w:ascii="Arial" w:hAnsi="Arial" w:cs="Arial"/>
          <w:noProof/>
          <w:snapToGrid w:val="0"/>
          <w:sz w:val="18"/>
          <w:szCs w:val="18"/>
        </w:rPr>
        <w:t>4</w:t>
      </w:r>
    </w:ins>
    <w:ins w:id="286" w:author="Timothée MUGUET" w:date="2023-04-07T11:54:00Z">
      <w:r>
        <w:rPr>
          <w:rFonts w:ascii="Arial" w:hAnsi="Arial" w:cs="Arial"/>
          <w:noProof/>
          <w:snapToGrid w:val="0"/>
          <w:sz w:val="18"/>
          <w:szCs w:val="18"/>
        </w:rPr>
        <w:t>V01.docx</w:t>
      </w:r>
      <w:r>
        <w:rPr>
          <w:rFonts w:ascii="Arial" w:hAnsi="Arial" w:cs="Arial"/>
          <w:snapToGrid w:val="0"/>
          <w:sz w:val="18"/>
          <w:szCs w:val="18"/>
        </w:rPr>
        <w:fldChar w:fldCharType="end"/>
      </w:r>
    </w:ins>
    <w:r w:rsidR="00E0764B" w:rsidRPr="000C5D4A">
      <w:rPr>
        <w:rFonts w:ascii="Arial" w:hAnsi="Arial" w:cs="Arial"/>
        <w:sz w:val="18"/>
        <w:szCs w:val="18"/>
      </w:rPr>
      <w:tab/>
      <w:t xml:space="preserve">Volume 1 Chapitre </w:t>
    </w:r>
    <w:r w:rsidR="00E0764B">
      <w:rPr>
        <w:rFonts w:ascii="Arial" w:hAnsi="Arial" w:cs="Arial"/>
        <w:sz w:val="18"/>
        <w:szCs w:val="18"/>
      </w:rPr>
      <w:t>3</w:t>
    </w:r>
    <w:r w:rsidR="00E0764B" w:rsidRPr="000C5D4A">
      <w:rPr>
        <w:rFonts w:ascii="Arial" w:hAnsi="Arial" w:cs="Arial"/>
        <w:sz w:val="18"/>
        <w:szCs w:val="18"/>
      </w:rPr>
      <w:tab/>
      <w:t xml:space="preserve">page : </w:t>
    </w:r>
    <w:r w:rsidR="00E0764B" w:rsidRPr="000C5D4A">
      <w:rPr>
        <w:rFonts w:ascii="Arial" w:hAnsi="Arial" w:cs="Arial"/>
        <w:sz w:val="18"/>
        <w:szCs w:val="18"/>
      </w:rPr>
      <w:fldChar w:fldCharType="begin"/>
    </w:r>
    <w:r w:rsidR="00E0764B" w:rsidRPr="000C5D4A">
      <w:rPr>
        <w:rFonts w:ascii="Arial" w:hAnsi="Arial" w:cs="Arial"/>
        <w:sz w:val="18"/>
        <w:szCs w:val="18"/>
      </w:rPr>
      <w:instrText xml:space="preserve">PAGE  </w:instrText>
    </w:r>
    <w:r w:rsidR="00E0764B" w:rsidRPr="000C5D4A">
      <w:rPr>
        <w:rFonts w:ascii="Arial" w:hAnsi="Arial" w:cs="Arial"/>
        <w:sz w:val="18"/>
        <w:szCs w:val="18"/>
      </w:rPr>
      <w:fldChar w:fldCharType="separate"/>
    </w:r>
    <w:r w:rsidR="00E0764B">
      <w:rPr>
        <w:rFonts w:ascii="Arial" w:hAnsi="Arial" w:cs="Arial"/>
        <w:noProof/>
        <w:sz w:val="18"/>
        <w:szCs w:val="18"/>
      </w:rPr>
      <w:t>17</w:t>
    </w:r>
    <w:r w:rsidR="00E0764B"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51FDB" w14:textId="77777777" w:rsidR="00C445A7" w:rsidRDefault="00C445A7">
      <w:r>
        <w:separator/>
      </w:r>
    </w:p>
  </w:footnote>
  <w:footnote w:type="continuationSeparator" w:id="0">
    <w:p w14:paraId="4A8CACC6" w14:textId="77777777" w:rsidR="00C445A7" w:rsidRDefault="00C445A7">
      <w:r>
        <w:continuationSeparator/>
      </w:r>
    </w:p>
  </w:footnote>
  <w:footnote w:id="1">
    <w:p w14:paraId="0329B883" w14:textId="77777777" w:rsidR="003768EA" w:rsidRDefault="003768EA" w:rsidP="003B03E8">
      <w:pPr>
        <w:pStyle w:val="Notedebasdepage"/>
      </w:pPr>
      <w:r>
        <w:rPr>
          <w:rStyle w:val="Appelnotedebasdep"/>
          <w:sz w:val="16"/>
        </w:rPr>
        <w:footnoteRef/>
      </w:r>
      <w:r>
        <w:rPr>
          <w:sz w:val="16"/>
        </w:rPr>
        <w:t xml:space="preserve"> Sécurisation électronique : équivalent du terme "signature électronique" employé dans le domaine de la sécurité informatique.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831A2" w14:textId="77777777" w:rsidR="003768EA" w:rsidRDefault="003768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BCE8E" w14:textId="77777777" w:rsidR="003768EA" w:rsidRDefault="003768EA"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76" w:author="Timothée MUGUET" w:date="2024-05-14T10:21:00Z" w16du:dateUtc="2024-05-14T08:21:00Z">
      <w:r>
        <w:rPr>
          <w:rFonts w:ascii="Arial" w:hAnsi="Arial"/>
          <w:sz w:val="18"/>
        </w:rPr>
        <w:t>2024</w:t>
      </w:r>
    </w:ins>
    <w:r>
      <w:rPr>
        <w:rFonts w:ascii="Arial" w:hAnsi="Arial"/>
        <w:sz w:val="18"/>
      </w:rPr>
      <w:tab/>
      <w:t xml:space="preserve">Date de mise à jour : </w:t>
    </w:r>
    <w:ins w:id="277" w:author="Timothée MUGUET" w:date="2023-04-07T11:49:00Z">
      <w:r>
        <w:rPr>
          <w:rFonts w:ascii="Arial" w:hAnsi="Arial"/>
          <w:sz w:val="18"/>
        </w:rPr>
        <w:t xml:space="preserve">14 </w:t>
      </w:r>
    </w:ins>
    <w:ins w:id="278" w:author="Timothée MUGUET" w:date="2024-05-14T10:21:00Z" w16du:dateUtc="2024-05-14T08:21:00Z">
      <w:r>
        <w:rPr>
          <w:rFonts w:ascii="Arial" w:hAnsi="Arial"/>
          <w:sz w:val="18"/>
        </w:rPr>
        <w:t>mai 2024</w:t>
      </w:r>
    </w:ins>
    <w:del w:id="279" w:author="Timothée MUGUET" w:date="2024-05-14T10:21:00Z" w16du:dateUtc="2024-05-14T08:21:00Z">
      <w:r w:rsidDel="00780749">
        <w:rPr>
          <w:rFonts w:ascii="Arial" w:hAnsi="Arial"/>
          <w:sz w:val="18"/>
        </w:rPr>
        <w:delText xml:space="preserve"> </w:delText>
      </w:r>
    </w:del>
  </w:p>
  <w:p w14:paraId="33FFF999" w14:textId="77777777" w:rsidR="003768EA" w:rsidRDefault="003768E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261DB" w14:textId="77777777" w:rsidR="003768EA" w:rsidRDefault="003768E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DC864" w14:textId="0B98AF2B" w:rsidR="00E0764B" w:rsidRDefault="00E0764B" w:rsidP="001279C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82" w:author="Timothée MUGUET" w:date="2023-04-07T11:54:00Z">
      <w:r w:rsidR="00E27A07">
        <w:rPr>
          <w:rFonts w:ascii="Arial" w:hAnsi="Arial"/>
          <w:sz w:val="18"/>
        </w:rPr>
        <w:t>2023</w:t>
      </w:r>
    </w:ins>
    <w:r>
      <w:rPr>
        <w:rFonts w:ascii="Arial" w:hAnsi="Arial"/>
        <w:sz w:val="18"/>
      </w:rPr>
      <w:tab/>
      <w:t xml:space="preserve">Date de mise à jour : </w:t>
    </w:r>
    <w:ins w:id="283" w:author="Timothée MUGUET" w:date="2023-04-07T11:54:00Z">
      <w:r w:rsidR="00E27A07">
        <w:rPr>
          <w:rFonts w:ascii="Arial" w:hAnsi="Arial"/>
          <w:sz w:val="18"/>
        </w:rPr>
        <w:t>14 avril 2023</w:t>
      </w:r>
    </w:ins>
  </w:p>
  <w:p w14:paraId="0F0D8058" w14:textId="77777777" w:rsidR="00E0764B" w:rsidRDefault="00E07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2E52E4"/>
    <w:multiLevelType w:val="multilevel"/>
    <w:tmpl w:val="67CEE3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4"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116DEC"/>
    <w:multiLevelType w:val="hybridMultilevel"/>
    <w:tmpl w:val="0BAC3F4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DB3488"/>
    <w:multiLevelType w:val="multilevel"/>
    <w:tmpl w:val="823840AA"/>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809103">
    <w:abstractNumId w:val="7"/>
  </w:num>
  <w:num w:numId="2" w16cid:durableId="869024979">
    <w:abstractNumId w:val="5"/>
  </w:num>
  <w:num w:numId="3" w16cid:durableId="98645668">
    <w:abstractNumId w:val="4"/>
  </w:num>
  <w:num w:numId="4" w16cid:durableId="263268232">
    <w:abstractNumId w:val="2"/>
  </w:num>
  <w:num w:numId="5" w16cid:durableId="1977485921">
    <w:abstractNumId w:val="8"/>
  </w:num>
  <w:num w:numId="6" w16cid:durableId="1243567305">
    <w:abstractNumId w:val="12"/>
  </w:num>
  <w:num w:numId="7" w16cid:durableId="783578715">
    <w:abstractNumId w:val="11"/>
  </w:num>
  <w:num w:numId="8" w16cid:durableId="1262761347">
    <w:abstractNumId w:val="6"/>
  </w:num>
  <w:num w:numId="9" w16cid:durableId="1076123167">
    <w:abstractNumId w:val="13"/>
  </w:num>
  <w:num w:numId="10" w16cid:durableId="64645654">
    <w:abstractNumId w:val="9"/>
  </w:num>
  <w:num w:numId="11" w16cid:durableId="509105353">
    <w:abstractNumId w:val="10"/>
  </w:num>
  <w:num w:numId="12" w16cid:durableId="583882841">
    <w:abstractNumId w:val="13"/>
  </w:num>
  <w:num w:numId="13" w16cid:durableId="1730152536">
    <w:abstractNumId w:val="13"/>
  </w:num>
  <w:num w:numId="14" w16cid:durableId="1729843649">
    <w:abstractNumId w:val="13"/>
  </w:num>
  <w:num w:numId="15" w16cid:durableId="2107799124">
    <w:abstractNumId w:val="13"/>
  </w:num>
  <w:num w:numId="16" w16cid:durableId="1634486293">
    <w:abstractNumId w:val="13"/>
  </w:num>
  <w:num w:numId="17" w16cid:durableId="124324393">
    <w:abstractNumId w:val="0"/>
  </w:num>
  <w:num w:numId="18" w16cid:durableId="837036305">
    <w:abstractNumId w:val="13"/>
  </w:num>
  <w:num w:numId="19" w16cid:durableId="2125687428">
    <w:abstractNumId w:val="1"/>
  </w:num>
  <w:num w:numId="20" w16cid:durableId="665791039">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3E8"/>
    <w:rsid w:val="000006E8"/>
    <w:rsid w:val="00001A7B"/>
    <w:rsid w:val="00002BB1"/>
    <w:rsid w:val="000054C6"/>
    <w:rsid w:val="0000741E"/>
    <w:rsid w:val="0001020C"/>
    <w:rsid w:val="000131BB"/>
    <w:rsid w:val="000139D7"/>
    <w:rsid w:val="00013BDD"/>
    <w:rsid w:val="000170A1"/>
    <w:rsid w:val="00024937"/>
    <w:rsid w:val="000253A5"/>
    <w:rsid w:val="0003509B"/>
    <w:rsid w:val="00036899"/>
    <w:rsid w:val="00036A15"/>
    <w:rsid w:val="00036E2F"/>
    <w:rsid w:val="00037029"/>
    <w:rsid w:val="00040548"/>
    <w:rsid w:val="000425C6"/>
    <w:rsid w:val="000479EE"/>
    <w:rsid w:val="000510DF"/>
    <w:rsid w:val="0005435E"/>
    <w:rsid w:val="00064C56"/>
    <w:rsid w:val="000735CC"/>
    <w:rsid w:val="000763E6"/>
    <w:rsid w:val="00077EAC"/>
    <w:rsid w:val="00081B5E"/>
    <w:rsid w:val="0008239A"/>
    <w:rsid w:val="00082F29"/>
    <w:rsid w:val="00094F12"/>
    <w:rsid w:val="00096719"/>
    <w:rsid w:val="000A04F9"/>
    <w:rsid w:val="000A1182"/>
    <w:rsid w:val="000A187F"/>
    <w:rsid w:val="000A3B2E"/>
    <w:rsid w:val="000A5348"/>
    <w:rsid w:val="000A6641"/>
    <w:rsid w:val="000A7F91"/>
    <w:rsid w:val="000B6859"/>
    <w:rsid w:val="000B6B62"/>
    <w:rsid w:val="000C0AAF"/>
    <w:rsid w:val="000C3638"/>
    <w:rsid w:val="000D1A73"/>
    <w:rsid w:val="000D3C13"/>
    <w:rsid w:val="000E304B"/>
    <w:rsid w:val="000E3913"/>
    <w:rsid w:val="000E50CB"/>
    <w:rsid w:val="000E58C6"/>
    <w:rsid w:val="000E785C"/>
    <w:rsid w:val="000F3D79"/>
    <w:rsid w:val="000F6AC9"/>
    <w:rsid w:val="00106B49"/>
    <w:rsid w:val="00107FA2"/>
    <w:rsid w:val="001106D0"/>
    <w:rsid w:val="00111038"/>
    <w:rsid w:val="00111F48"/>
    <w:rsid w:val="00114742"/>
    <w:rsid w:val="00117D56"/>
    <w:rsid w:val="00124A3C"/>
    <w:rsid w:val="001252F7"/>
    <w:rsid w:val="001279CD"/>
    <w:rsid w:val="0013114A"/>
    <w:rsid w:val="00133977"/>
    <w:rsid w:val="00142017"/>
    <w:rsid w:val="001430AC"/>
    <w:rsid w:val="0016195B"/>
    <w:rsid w:val="0016298D"/>
    <w:rsid w:val="0016322B"/>
    <w:rsid w:val="00172C4C"/>
    <w:rsid w:val="00174EB0"/>
    <w:rsid w:val="0017544A"/>
    <w:rsid w:val="00181BF0"/>
    <w:rsid w:val="00187C89"/>
    <w:rsid w:val="0019342F"/>
    <w:rsid w:val="00194B1E"/>
    <w:rsid w:val="00194DC1"/>
    <w:rsid w:val="001950B0"/>
    <w:rsid w:val="00195992"/>
    <w:rsid w:val="00196EE1"/>
    <w:rsid w:val="001A008A"/>
    <w:rsid w:val="001A4B81"/>
    <w:rsid w:val="001A69B6"/>
    <w:rsid w:val="001B1401"/>
    <w:rsid w:val="001B6E83"/>
    <w:rsid w:val="001C2079"/>
    <w:rsid w:val="001C525C"/>
    <w:rsid w:val="001D1AC7"/>
    <w:rsid w:val="001D2EAB"/>
    <w:rsid w:val="001D35E7"/>
    <w:rsid w:val="001D4CC8"/>
    <w:rsid w:val="001E4304"/>
    <w:rsid w:val="00202B92"/>
    <w:rsid w:val="002131F8"/>
    <w:rsid w:val="0022575F"/>
    <w:rsid w:val="002257A8"/>
    <w:rsid w:val="00227B8D"/>
    <w:rsid w:val="00227F61"/>
    <w:rsid w:val="002367C1"/>
    <w:rsid w:val="00241F4F"/>
    <w:rsid w:val="002435F9"/>
    <w:rsid w:val="00244646"/>
    <w:rsid w:val="00245582"/>
    <w:rsid w:val="00247BC4"/>
    <w:rsid w:val="00250C31"/>
    <w:rsid w:val="0025339B"/>
    <w:rsid w:val="00257320"/>
    <w:rsid w:val="00257482"/>
    <w:rsid w:val="002679C9"/>
    <w:rsid w:val="00270643"/>
    <w:rsid w:val="00272EB1"/>
    <w:rsid w:val="002762B3"/>
    <w:rsid w:val="0028549D"/>
    <w:rsid w:val="00287984"/>
    <w:rsid w:val="0029010D"/>
    <w:rsid w:val="00292762"/>
    <w:rsid w:val="002A5A7D"/>
    <w:rsid w:val="002C14BF"/>
    <w:rsid w:val="002C4641"/>
    <w:rsid w:val="002C4697"/>
    <w:rsid w:val="002C57EA"/>
    <w:rsid w:val="002C7003"/>
    <w:rsid w:val="002C7CE2"/>
    <w:rsid w:val="002D26E9"/>
    <w:rsid w:val="002D59ED"/>
    <w:rsid w:val="002D6D76"/>
    <w:rsid w:val="002E0AC2"/>
    <w:rsid w:val="002E2A09"/>
    <w:rsid w:val="002E662F"/>
    <w:rsid w:val="002F0D3F"/>
    <w:rsid w:val="002F0DF9"/>
    <w:rsid w:val="002F1B7F"/>
    <w:rsid w:val="002F34D3"/>
    <w:rsid w:val="002F58CD"/>
    <w:rsid w:val="00301F94"/>
    <w:rsid w:val="003038B2"/>
    <w:rsid w:val="003051EC"/>
    <w:rsid w:val="00305242"/>
    <w:rsid w:val="00312645"/>
    <w:rsid w:val="003156A6"/>
    <w:rsid w:val="003206A9"/>
    <w:rsid w:val="00341364"/>
    <w:rsid w:val="00342276"/>
    <w:rsid w:val="00342F2B"/>
    <w:rsid w:val="0034407A"/>
    <w:rsid w:val="003471DD"/>
    <w:rsid w:val="00351EE2"/>
    <w:rsid w:val="0036090E"/>
    <w:rsid w:val="00370D82"/>
    <w:rsid w:val="0037121A"/>
    <w:rsid w:val="00371594"/>
    <w:rsid w:val="00372920"/>
    <w:rsid w:val="00373768"/>
    <w:rsid w:val="003768EA"/>
    <w:rsid w:val="0038079F"/>
    <w:rsid w:val="00382C40"/>
    <w:rsid w:val="00390900"/>
    <w:rsid w:val="00392153"/>
    <w:rsid w:val="003937EB"/>
    <w:rsid w:val="003941C5"/>
    <w:rsid w:val="003A1F64"/>
    <w:rsid w:val="003A3A23"/>
    <w:rsid w:val="003A4970"/>
    <w:rsid w:val="003A79DE"/>
    <w:rsid w:val="003B03E8"/>
    <w:rsid w:val="003B0F40"/>
    <w:rsid w:val="003B3005"/>
    <w:rsid w:val="003B35FD"/>
    <w:rsid w:val="003B43BC"/>
    <w:rsid w:val="003B7DB2"/>
    <w:rsid w:val="003C0B1F"/>
    <w:rsid w:val="003C143E"/>
    <w:rsid w:val="003C605C"/>
    <w:rsid w:val="003C6B5E"/>
    <w:rsid w:val="003C710E"/>
    <w:rsid w:val="003D1E09"/>
    <w:rsid w:val="003D549D"/>
    <w:rsid w:val="003D7FBC"/>
    <w:rsid w:val="003E3D4D"/>
    <w:rsid w:val="003E488F"/>
    <w:rsid w:val="003F1452"/>
    <w:rsid w:val="003F3C4D"/>
    <w:rsid w:val="003F568D"/>
    <w:rsid w:val="003F6DE2"/>
    <w:rsid w:val="003F7868"/>
    <w:rsid w:val="0040171A"/>
    <w:rsid w:val="004036EF"/>
    <w:rsid w:val="00403E6E"/>
    <w:rsid w:val="00404F40"/>
    <w:rsid w:val="00406454"/>
    <w:rsid w:val="0040716E"/>
    <w:rsid w:val="004107D5"/>
    <w:rsid w:val="004115D9"/>
    <w:rsid w:val="004138B8"/>
    <w:rsid w:val="0041589D"/>
    <w:rsid w:val="00416222"/>
    <w:rsid w:val="004257E9"/>
    <w:rsid w:val="00427698"/>
    <w:rsid w:val="00434428"/>
    <w:rsid w:val="0043517A"/>
    <w:rsid w:val="00437FCE"/>
    <w:rsid w:val="0044435B"/>
    <w:rsid w:val="00445B7C"/>
    <w:rsid w:val="00446306"/>
    <w:rsid w:val="00446D73"/>
    <w:rsid w:val="00452B70"/>
    <w:rsid w:val="00452FD7"/>
    <w:rsid w:val="00453639"/>
    <w:rsid w:val="004551BB"/>
    <w:rsid w:val="004557EB"/>
    <w:rsid w:val="0046102E"/>
    <w:rsid w:val="00472D91"/>
    <w:rsid w:val="004823F1"/>
    <w:rsid w:val="00483688"/>
    <w:rsid w:val="00486E7A"/>
    <w:rsid w:val="00487472"/>
    <w:rsid w:val="00495066"/>
    <w:rsid w:val="0049623A"/>
    <w:rsid w:val="004A0609"/>
    <w:rsid w:val="004A157E"/>
    <w:rsid w:val="004A4498"/>
    <w:rsid w:val="004A4717"/>
    <w:rsid w:val="004A7143"/>
    <w:rsid w:val="004B4F7E"/>
    <w:rsid w:val="004B51BA"/>
    <w:rsid w:val="004B58C2"/>
    <w:rsid w:val="004B5B98"/>
    <w:rsid w:val="004C0E83"/>
    <w:rsid w:val="004C18B7"/>
    <w:rsid w:val="004C30CD"/>
    <w:rsid w:val="004C3480"/>
    <w:rsid w:val="004C3F10"/>
    <w:rsid w:val="004D0698"/>
    <w:rsid w:val="004D4C5A"/>
    <w:rsid w:val="004D55B4"/>
    <w:rsid w:val="004E0567"/>
    <w:rsid w:val="004E2019"/>
    <w:rsid w:val="004F115E"/>
    <w:rsid w:val="004F1A33"/>
    <w:rsid w:val="004F5108"/>
    <w:rsid w:val="0050078B"/>
    <w:rsid w:val="005015D4"/>
    <w:rsid w:val="005101AA"/>
    <w:rsid w:val="00512E87"/>
    <w:rsid w:val="00517CD8"/>
    <w:rsid w:val="00520AEE"/>
    <w:rsid w:val="00520EDB"/>
    <w:rsid w:val="0053129D"/>
    <w:rsid w:val="00535915"/>
    <w:rsid w:val="00535DAD"/>
    <w:rsid w:val="005373E2"/>
    <w:rsid w:val="00537B35"/>
    <w:rsid w:val="00540451"/>
    <w:rsid w:val="005411EF"/>
    <w:rsid w:val="0054278B"/>
    <w:rsid w:val="005445D9"/>
    <w:rsid w:val="005449BB"/>
    <w:rsid w:val="00547FEA"/>
    <w:rsid w:val="00550907"/>
    <w:rsid w:val="00550E59"/>
    <w:rsid w:val="00550FBE"/>
    <w:rsid w:val="005516E2"/>
    <w:rsid w:val="005633E9"/>
    <w:rsid w:val="00566BC7"/>
    <w:rsid w:val="005700BC"/>
    <w:rsid w:val="00576430"/>
    <w:rsid w:val="005764E2"/>
    <w:rsid w:val="00577790"/>
    <w:rsid w:val="00580AAE"/>
    <w:rsid w:val="005820F8"/>
    <w:rsid w:val="005847EA"/>
    <w:rsid w:val="00584A70"/>
    <w:rsid w:val="00585EA6"/>
    <w:rsid w:val="00594D94"/>
    <w:rsid w:val="005967A4"/>
    <w:rsid w:val="00597345"/>
    <w:rsid w:val="005A0429"/>
    <w:rsid w:val="005A14EE"/>
    <w:rsid w:val="005A1685"/>
    <w:rsid w:val="005A1CB3"/>
    <w:rsid w:val="005A1DD8"/>
    <w:rsid w:val="005A3482"/>
    <w:rsid w:val="005A3534"/>
    <w:rsid w:val="005B26E9"/>
    <w:rsid w:val="005C5CAB"/>
    <w:rsid w:val="005C63DC"/>
    <w:rsid w:val="005C652B"/>
    <w:rsid w:val="005C740E"/>
    <w:rsid w:val="005D5A1F"/>
    <w:rsid w:val="005E1802"/>
    <w:rsid w:val="005E27AF"/>
    <w:rsid w:val="005E37EF"/>
    <w:rsid w:val="005E4A4D"/>
    <w:rsid w:val="005E6209"/>
    <w:rsid w:val="005E67F8"/>
    <w:rsid w:val="005E6D2A"/>
    <w:rsid w:val="005E767F"/>
    <w:rsid w:val="005F0CFF"/>
    <w:rsid w:val="005F15B7"/>
    <w:rsid w:val="005F18A3"/>
    <w:rsid w:val="005F3CA9"/>
    <w:rsid w:val="005F5C99"/>
    <w:rsid w:val="00605BE7"/>
    <w:rsid w:val="006076FD"/>
    <w:rsid w:val="006116A4"/>
    <w:rsid w:val="00612F75"/>
    <w:rsid w:val="00613ABC"/>
    <w:rsid w:val="006150CF"/>
    <w:rsid w:val="00615CBA"/>
    <w:rsid w:val="00617184"/>
    <w:rsid w:val="006217AA"/>
    <w:rsid w:val="00625F57"/>
    <w:rsid w:val="00627E44"/>
    <w:rsid w:val="006328DC"/>
    <w:rsid w:val="00634B80"/>
    <w:rsid w:val="006354DE"/>
    <w:rsid w:val="006364AB"/>
    <w:rsid w:val="006365E0"/>
    <w:rsid w:val="006374C2"/>
    <w:rsid w:val="00647674"/>
    <w:rsid w:val="006523A4"/>
    <w:rsid w:val="006576D6"/>
    <w:rsid w:val="00665744"/>
    <w:rsid w:val="0066634D"/>
    <w:rsid w:val="0067298C"/>
    <w:rsid w:val="00674F2B"/>
    <w:rsid w:val="00677568"/>
    <w:rsid w:val="006823E8"/>
    <w:rsid w:val="006833C5"/>
    <w:rsid w:val="006937A5"/>
    <w:rsid w:val="006A2B5B"/>
    <w:rsid w:val="006A6F4F"/>
    <w:rsid w:val="006B44FE"/>
    <w:rsid w:val="006C0FC9"/>
    <w:rsid w:val="006C2976"/>
    <w:rsid w:val="006C31B1"/>
    <w:rsid w:val="006C33BA"/>
    <w:rsid w:val="006C421F"/>
    <w:rsid w:val="006C45CB"/>
    <w:rsid w:val="006C4A88"/>
    <w:rsid w:val="006C5324"/>
    <w:rsid w:val="006C6E5D"/>
    <w:rsid w:val="006C6F6E"/>
    <w:rsid w:val="006D4CF7"/>
    <w:rsid w:val="006E1C25"/>
    <w:rsid w:val="006F0D53"/>
    <w:rsid w:val="006F2747"/>
    <w:rsid w:val="00700D79"/>
    <w:rsid w:val="00706E2E"/>
    <w:rsid w:val="007116C7"/>
    <w:rsid w:val="00716B67"/>
    <w:rsid w:val="007220F9"/>
    <w:rsid w:val="00723315"/>
    <w:rsid w:val="00724C07"/>
    <w:rsid w:val="0072698B"/>
    <w:rsid w:val="00727780"/>
    <w:rsid w:val="0073304F"/>
    <w:rsid w:val="00734044"/>
    <w:rsid w:val="007340EE"/>
    <w:rsid w:val="00735519"/>
    <w:rsid w:val="00735DDB"/>
    <w:rsid w:val="00736671"/>
    <w:rsid w:val="00746035"/>
    <w:rsid w:val="00751B18"/>
    <w:rsid w:val="007655FD"/>
    <w:rsid w:val="00766B76"/>
    <w:rsid w:val="007707A4"/>
    <w:rsid w:val="00770F3A"/>
    <w:rsid w:val="007721C3"/>
    <w:rsid w:val="00780749"/>
    <w:rsid w:val="00780784"/>
    <w:rsid w:val="00786C73"/>
    <w:rsid w:val="007920AC"/>
    <w:rsid w:val="00793174"/>
    <w:rsid w:val="00793272"/>
    <w:rsid w:val="00793938"/>
    <w:rsid w:val="00794479"/>
    <w:rsid w:val="007A0CF1"/>
    <w:rsid w:val="007A256C"/>
    <w:rsid w:val="007A37E1"/>
    <w:rsid w:val="007A48D1"/>
    <w:rsid w:val="007B05EA"/>
    <w:rsid w:val="007B7065"/>
    <w:rsid w:val="007C0EC7"/>
    <w:rsid w:val="007C21BA"/>
    <w:rsid w:val="007C55A5"/>
    <w:rsid w:val="007C6454"/>
    <w:rsid w:val="007D230F"/>
    <w:rsid w:val="007D3B85"/>
    <w:rsid w:val="007D4E7B"/>
    <w:rsid w:val="007E213A"/>
    <w:rsid w:val="007E374F"/>
    <w:rsid w:val="007E7041"/>
    <w:rsid w:val="00800747"/>
    <w:rsid w:val="00803CAE"/>
    <w:rsid w:val="00804B8C"/>
    <w:rsid w:val="008072DB"/>
    <w:rsid w:val="00812D7A"/>
    <w:rsid w:val="008175C1"/>
    <w:rsid w:val="008228C8"/>
    <w:rsid w:val="00822D2B"/>
    <w:rsid w:val="008234CF"/>
    <w:rsid w:val="00826075"/>
    <w:rsid w:val="008274AD"/>
    <w:rsid w:val="0083037F"/>
    <w:rsid w:val="0083067E"/>
    <w:rsid w:val="0083369D"/>
    <w:rsid w:val="008356EA"/>
    <w:rsid w:val="00836D9D"/>
    <w:rsid w:val="00840218"/>
    <w:rsid w:val="00843EA1"/>
    <w:rsid w:val="0084592D"/>
    <w:rsid w:val="008534CC"/>
    <w:rsid w:val="00857943"/>
    <w:rsid w:val="00857A8C"/>
    <w:rsid w:val="00857D52"/>
    <w:rsid w:val="0087197D"/>
    <w:rsid w:val="00872AFB"/>
    <w:rsid w:val="00874977"/>
    <w:rsid w:val="0088329D"/>
    <w:rsid w:val="008839D1"/>
    <w:rsid w:val="00884650"/>
    <w:rsid w:val="00886BE0"/>
    <w:rsid w:val="00893B29"/>
    <w:rsid w:val="00895845"/>
    <w:rsid w:val="008A041A"/>
    <w:rsid w:val="008A089A"/>
    <w:rsid w:val="008A0CDF"/>
    <w:rsid w:val="008A2758"/>
    <w:rsid w:val="008A4025"/>
    <w:rsid w:val="008A721C"/>
    <w:rsid w:val="008A7F5B"/>
    <w:rsid w:val="008B177D"/>
    <w:rsid w:val="008B39B3"/>
    <w:rsid w:val="008B5331"/>
    <w:rsid w:val="008C3202"/>
    <w:rsid w:val="008C549C"/>
    <w:rsid w:val="008C649D"/>
    <w:rsid w:val="008D13F1"/>
    <w:rsid w:val="008E2993"/>
    <w:rsid w:val="008E30D1"/>
    <w:rsid w:val="008E314B"/>
    <w:rsid w:val="008E4D8C"/>
    <w:rsid w:val="008E59AB"/>
    <w:rsid w:val="008E7D0B"/>
    <w:rsid w:val="008E7EE0"/>
    <w:rsid w:val="008F3A48"/>
    <w:rsid w:val="00901C76"/>
    <w:rsid w:val="00904DE8"/>
    <w:rsid w:val="00905916"/>
    <w:rsid w:val="00906C15"/>
    <w:rsid w:val="009134B1"/>
    <w:rsid w:val="009218AE"/>
    <w:rsid w:val="00922919"/>
    <w:rsid w:val="00922933"/>
    <w:rsid w:val="00931233"/>
    <w:rsid w:val="00931F4D"/>
    <w:rsid w:val="00932CB5"/>
    <w:rsid w:val="00936B28"/>
    <w:rsid w:val="0094254A"/>
    <w:rsid w:val="00953A2E"/>
    <w:rsid w:val="009545D2"/>
    <w:rsid w:val="00955179"/>
    <w:rsid w:val="00956A45"/>
    <w:rsid w:val="00965130"/>
    <w:rsid w:val="00971B54"/>
    <w:rsid w:val="00975E84"/>
    <w:rsid w:val="009771BD"/>
    <w:rsid w:val="009834D3"/>
    <w:rsid w:val="00984F45"/>
    <w:rsid w:val="00986C11"/>
    <w:rsid w:val="00986C95"/>
    <w:rsid w:val="00990562"/>
    <w:rsid w:val="00990796"/>
    <w:rsid w:val="00990DAF"/>
    <w:rsid w:val="0099308B"/>
    <w:rsid w:val="00993916"/>
    <w:rsid w:val="00994D30"/>
    <w:rsid w:val="009951B4"/>
    <w:rsid w:val="009A200D"/>
    <w:rsid w:val="009A4479"/>
    <w:rsid w:val="009A4722"/>
    <w:rsid w:val="009A6729"/>
    <w:rsid w:val="009A77B7"/>
    <w:rsid w:val="009B160D"/>
    <w:rsid w:val="009B4137"/>
    <w:rsid w:val="009B62DA"/>
    <w:rsid w:val="009B6840"/>
    <w:rsid w:val="009D2EA3"/>
    <w:rsid w:val="009D400D"/>
    <w:rsid w:val="009D4CEF"/>
    <w:rsid w:val="009D6D2A"/>
    <w:rsid w:val="009E5D35"/>
    <w:rsid w:val="009E6532"/>
    <w:rsid w:val="009E7BAB"/>
    <w:rsid w:val="009F1999"/>
    <w:rsid w:val="00A04366"/>
    <w:rsid w:val="00A0451D"/>
    <w:rsid w:val="00A109CB"/>
    <w:rsid w:val="00A11253"/>
    <w:rsid w:val="00A12E9B"/>
    <w:rsid w:val="00A14DFD"/>
    <w:rsid w:val="00A176F3"/>
    <w:rsid w:val="00A20CBB"/>
    <w:rsid w:val="00A32403"/>
    <w:rsid w:val="00A32B0F"/>
    <w:rsid w:val="00A344B3"/>
    <w:rsid w:val="00A41D50"/>
    <w:rsid w:val="00A43AA4"/>
    <w:rsid w:val="00A512D2"/>
    <w:rsid w:val="00A5316F"/>
    <w:rsid w:val="00A55771"/>
    <w:rsid w:val="00A57BC0"/>
    <w:rsid w:val="00A57DF0"/>
    <w:rsid w:val="00A622AB"/>
    <w:rsid w:val="00A637EE"/>
    <w:rsid w:val="00A65E51"/>
    <w:rsid w:val="00A721C8"/>
    <w:rsid w:val="00A74429"/>
    <w:rsid w:val="00A873D4"/>
    <w:rsid w:val="00A873D5"/>
    <w:rsid w:val="00A91135"/>
    <w:rsid w:val="00A91304"/>
    <w:rsid w:val="00AA06AA"/>
    <w:rsid w:val="00AA3E88"/>
    <w:rsid w:val="00AA4CEB"/>
    <w:rsid w:val="00AA57B8"/>
    <w:rsid w:val="00AA66A5"/>
    <w:rsid w:val="00AA6B7D"/>
    <w:rsid w:val="00AA7376"/>
    <w:rsid w:val="00AB6AE4"/>
    <w:rsid w:val="00AD1982"/>
    <w:rsid w:val="00AD32CA"/>
    <w:rsid w:val="00AD5989"/>
    <w:rsid w:val="00AD6B9F"/>
    <w:rsid w:val="00AE4505"/>
    <w:rsid w:val="00AE514E"/>
    <w:rsid w:val="00AF04DB"/>
    <w:rsid w:val="00AF27DB"/>
    <w:rsid w:val="00AF3C2E"/>
    <w:rsid w:val="00AF67E7"/>
    <w:rsid w:val="00B00B6A"/>
    <w:rsid w:val="00B01B91"/>
    <w:rsid w:val="00B05BD4"/>
    <w:rsid w:val="00B05FDE"/>
    <w:rsid w:val="00B06734"/>
    <w:rsid w:val="00B10B9A"/>
    <w:rsid w:val="00B119F0"/>
    <w:rsid w:val="00B203C0"/>
    <w:rsid w:val="00B210A1"/>
    <w:rsid w:val="00B21BF2"/>
    <w:rsid w:val="00B23E98"/>
    <w:rsid w:val="00B25A21"/>
    <w:rsid w:val="00B335F5"/>
    <w:rsid w:val="00B41543"/>
    <w:rsid w:val="00B41BF1"/>
    <w:rsid w:val="00B4417C"/>
    <w:rsid w:val="00B44BDD"/>
    <w:rsid w:val="00B507A7"/>
    <w:rsid w:val="00B52AC7"/>
    <w:rsid w:val="00B5401B"/>
    <w:rsid w:val="00B55112"/>
    <w:rsid w:val="00B57BE2"/>
    <w:rsid w:val="00B60053"/>
    <w:rsid w:val="00B61DC1"/>
    <w:rsid w:val="00B71B2C"/>
    <w:rsid w:val="00B71F09"/>
    <w:rsid w:val="00B841EB"/>
    <w:rsid w:val="00B863A5"/>
    <w:rsid w:val="00B86FA6"/>
    <w:rsid w:val="00BA1BE2"/>
    <w:rsid w:val="00BB5D0C"/>
    <w:rsid w:val="00BB626E"/>
    <w:rsid w:val="00BB6403"/>
    <w:rsid w:val="00BB759E"/>
    <w:rsid w:val="00BB7EC9"/>
    <w:rsid w:val="00BC24CE"/>
    <w:rsid w:val="00BC319B"/>
    <w:rsid w:val="00BC39BD"/>
    <w:rsid w:val="00BC79A6"/>
    <w:rsid w:val="00BD0576"/>
    <w:rsid w:val="00BD17EF"/>
    <w:rsid w:val="00BD379B"/>
    <w:rsid w:val="00BE4518"/>
    <w:rsid w:val="00BF2D06"/>
    <w:rsid w:val="00BF3970"/>
    <w:rsid w:val="00BF3D2F"/>
    <w:rsid w:val="00BF554F"/>
    <w:rsid w:val="00C025BD"/>
    <w:rsid w:val="00C0377A"/>
    <w:rsid w:val="00C03B9F"/>
    <w:rsid w:val="00C04DB9"/>
    <w:rsid w:val="00C100B4"/>
    <w:rsid w:val="00C110EE"/>
    <w:rsid w:val="00C154E6"/>
    <w:rsid w:val="00C20B22"/>
    <w:rsid w:val="00C220D6"/>
    <w:rsid w:val="00C237D8"/>
    <w:rsid w:val="00C23BD5"/>
    <w:rsid w:val="00C244AD"/>
    <w:rsid w:val="00C35864"/>
    <w:rsid w:val="00C36295"/>
    <w:rsid w:val="00C41BBD"/>
    <w:rsid w:val="00C44230"/>
    <w:rsid w:val="00C445A7"/>
    <w:rsid w:val="00C46F4D"/>
    <w:rsid w:val="00C52843"/>
    <w:rsid w:val="00C53A4A"/>
    <w:rsid w:val="00C57239"/>
    <w:rsid w:val="00C715AD"/>
    <w:rsid w:val="00C777C5"/>
    <w:rsid w:val="00C8142A"/>
    <w:rsid w:val="00C81A2C"/>
    <w:rsid w:val="00C83856"/>
    <w:rsid w:val="00C92BB9"/>
    <w:rsid w:val="00C95D7D"/>
    <w:rsid w:val="00C97374"/>
    <w:rsid w:val="00CA011C"/>
    <w:rsid w:val="00CA12BC"/>
    <w:rsid w:val="00CA4F37"/>
    <w:rsid w:val="00CB6EE8"/>
    <w:rsid w:val="00CC3C15"/>
    <w:rsid w:val="00CC7938"/>
    <w:rsid w:val="00CD70EE"/>
    <w:rsid w:val="00CE4751"/>
    <w:rsid w:val="00CE77FF"/>
    <w:rsid w:val="00CF1A3C"/>
    <w:rsid w:val="00D00A6D"/>
    <w:rsid w:val="00D02459"/>
    <w:rsid w:val="00D0303D"/>
    <w:rsid w:val="00D079C0"/>
    <w:rsid w:val="00D07C13"/>
    <w:rsid w:val="00D14B52"/>
    <w:rsid w:val="00D15B67"/>
    <w:rsid w:val="00D15C5D"/>
    <w:rsid w:val="00D32943"/>
    <w:rsid w:val="00D4369B"/>
    <w:rsid w:val="00D43C98"/>
    <w:rsid w:val="00D4741D"/>
    <w:rsid w:val="00D47807"/>
    <w:rsid w:val="00D53E10"/>
    <w:rsid w:val="00D54184"/>
    <w:rsid w:val="00D60751"/>
    <w:rsid w:val="00D60BF5"/>
    <w:rsid w:val="00D61087"/>
    <w:rsid w:val="00D649C5"/>
    <w:rsid w:val="00D7339E"/>
    <w:rsid w:val="00D8074D"/>
    <w:rsid w:val="00D93615"/>
    <w:rsid w:val="00D945BF"/>
    <w:rsid w:val="00DA087D"/>
    <w:rsid w:val="00DA1BAC"/>
    <w:rsid w:val="00DA35E1"/>
    <w:rsid w:val="00DA56F8"/>
    <w:rsid w:val="00DA6BF0"/>
    <w:rsid w:val="00DB2BCD"/>
    <w:rsid w:val="00DB3302"/>
    <w:rsid w:val="00DB541C"/>
    <w:rsid w:val="00DC015C"/>
    <w:rsid w:val="00DD2E66"/>
    <w:rsid w:val="00DD2F70"/>
    <w:rsid w:val="00DD62CE"/>
    <w:rsid w:val="00DE14DD"/>
    <w:rsid w:val="00DE3D0B"/>
    <w:rsid w:val="00DE7ED6"/>
    <w:rsid w:val="00DF08B6"/>
    <w:rsid w:val="00DF1206"/>
    <w:rsid w:val="00DF39BC"/>
    <w:rsid w:val="00DF3A23"/>
    <w:rsid w:val="00DF51AB"/>
    <w:rsid w:val="00DF545E"/>
    <w:rsid w:val="00E00B40"/>
    <w:rsid w:val="00E07179"/>
    <w:rsid w:val="00E0764B"/>
    <w:rsid w:val="00E10357"/>
    <w:rsid w:val="00E103E9"/>
    <w:rsid w:val="00E16AFF"/>
    <w:rsid w:val="00E17BBF"/>
    <w:rsid w:val="00E21EDC"/>
    <w:rsid w:val="00E24715"/>
    <w:rsid w:val="00E24E4B"/>
    <w:rsid w:val="00E265A6"/>
    <w:rsid w:val="00E27A07"/>
    <w:rsid w:val="00E31CB8"/>
    <w:rsid w:val="00E31ED8"/>
    <w:rsid w:val="00E334FF"/>
    <w:rsid w:val="00E33C5F"/>
    <w:rsid w:val="00E34887"/>
    <w:rsid w:val="00E41DA9"/>
    <w:rsid w:val="00E44EB9"/>
    <w:rsid w:val="00E540DA"/>
    <w:rsid w:val="00E543C0"/>
    <w:rsid w:val="00E556D0"/>
    <w:rsid w:val="00E60A70"/>
    <w:rsid w:val="00E641B7"/>
    <w:rsid w:val="00E70B83"/>
    <w:rsid w:val="00E72E4D"/>
    <w:rsid w:val="00E75FC0"/>
    <w:rsid w:val="00E80EF8"/>
    <w:rsid w:val="00E819CC"/>
    <w:rsid w:val="00E81E81"/>
    <w:rsid w:val="00E850D8"/>
    <w:rsid w:val="00E94729"/>
    <w:rsid w:val="00E96C2A"/>
    <w:rsid w:val="00E97062"/>
    <w:rsid w:val="00EA770A"/>
    <w:rsid w:val="00EB1722"/>
    <w:rsid w:val="00EB509C"/>
    <w:rsid w:val="00EC14C3"/>
    <w:rsid w:val="00EC19EC"/>
    <w:rsid w:val="00EC5493"/>
    <w:rsid w:val="00EC5948"/>
    <w:rsid w:val="00ED24D1"/>
    <w:rsid w:val="00ED30C7"/>
    <w:rsid w:val="00ED5802"/>
    <w:rsid w:val="00ED6D9B"/>
    <w:rsid w:val="00EE3297"/>
    <w:rsid w:val="00EF1D35"/>
    <w:rsid w:val="00EF4872"/>
    <w:rsid w:val="00EF56CF"/>
    <w:rsid w:val="00EF606E"/>
    <w:rsid w:val="00F00852"/>
    <w:rsid w:val="00F03814"/>
    <w:rsid w:val="00F06CFB"/>
    <w:rsid w:val="00F07835"/>
    <w:rsid w:val="00F200FF"/>
    <w:rsid w:val="00F20698"/>
    <w:rsid w:val="00F217B6"/>
    <w:rsid w:val="00F223F5"/>
    <w:rsid w:val="00F2656F"/>
    <w:rsid w:val="00F33099"/>
    <w:rsid w:val="00F3320F"/>
    <w:rsid w:val="00F339F6"/>
    <w:rsid w:val="00F374D1"/>
    <w:rsid w:val="00F40EB4"/>
    <w:rsid w:val="00F44450"/>
    <w:rsid w:val="00F47CD5"/>
    <w:rsid w:val="00F51471"/>
    <w:rsid w:val="00F5202A"/>
    <w:rsid w:val="00F5399D"/>
    <w:rsid w:val="00F60F7D"/>
    <w:rsid w:val="00F6384B"/>
    <w:rsid w:val="00F71A6E"/>
    <w:rsid w:val="00F77096"/>
    <w:rsid w:val="00F82E80"/>
    <w:rsid w:val="00F875D8"/>
    <w:rsid w:val="00FA05A3"/>
    <w:rsid w:val="00FA26DB"/>
    <w:rsid w:val="00FA3E7A"/>
    <w:rsid w:val="00FA45FF"/>
    <w:rsid w:val="00FA798D"/>
    <w:rsid w:val="00FB0559"/>
    <w:rsid w:val="00FB2E0F"/>
    <w:rsid w:val="00FC0CFD"/>
    <w:rsid w:val="00FC43B2"/>
    <w:rsid w:val="00FC4E6A"/>
    <w:rsid w:val="00FC50ED"/>
    <w:rsid w:val="00FC6FA7"/>
    <w:rsid w:val="00FD09AD"/>
    <w:rsid w:val="00FD3561"/>
    <w:rsid w:val="00FD4D0D"/>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2"/>
    <o:shapelayout v:ext="edit">
      <o:idmap v:ext="edit" data="2"/>
    </o:shapelayout>
  </w:shapeDefaults>
  <w:decimalSymbol w:val=","/>
  <w:listSeparator w:val=";"/>
  <w14:docId w14:val="2362A735"/>
  <w15:docId w15:val="{98768160-A997-4B37-91DC-B3F4E59A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3E8"/>
    <w:pPr>
      <w:jc w:val="both"/>
    </w:pPr>
    <w:rPr>
      <w:szCs w:val="24"/>
    </w:rPr>
  </w:style>
  <w:style w:type="paragraph" w:styleId="Titre1">
    <w:name w:val="heading 1"/>
    <w:basedOn w:val="Normal"/>
    <w:next w:val="Normal"/>
    <w:link w:val="Titre1Car"/>
    <w:qFormat/>
    <w:rsid w:val="00B05FDE"/>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50907"/>
    <w:pPr>
      <w:keepNext/>
      <w:numPr>
        <w:ilvl w:val="1"/>
        <w:numId w:val="16"/>
      </w:numPr>
      <w:spacing w:after="360"/>
      <w:outlineLvl w:val="1"/>
    </w:pPr>
    <w:rPr>
      <w:rFonts w:ascii="Arial" w:hAnsi="Arial"/>
      <w:b/>
      <w:sz w:val="28"/>
      <w:szCs w:val="20"/>
    </w:rPr>
  </w:style>
  <w:style w:type="paragraph" w:styleId="Titre3">
    <w:name w:val="heading 3"/>
    <w:basedOn w:val="Normal"/>
    <w:next w:val="Normal"/>
    <w:link w:val="Titre3Car"/>
    <w:qFormat/>
    <w:rsid w:val="00550907"/>
    <w:pPr>
      <w:keepNext/>
      <w:numPr>
        <w:ilvl w:val="2"/>
        <w:numId w:val="16"/>
      </w:numPr>
      <w:spacing w:before="120" w:after="240"/>
      <w:outlineLvl w:val="2"/>
    </w:pPr>
    <w:rPr>
      <w:rFonts w:ascii="Arial" w:hAnsi="Arial"/>
      <w:sz w:val="28"/>
      <w:szCs w:val="20"/>
    </w:rPr>
  </w:style>
  <w:style w:type="paragraph" w:styleId="Titre4">
    <w:name w:val="heading 4"/>
    <w:basedOn w:val="Normal"/>
    <w:next w:val="Normal"/>
    <w:link w:val="Titre4Car"/>
    <w:qFormat/>
    <w:rsid w:val="00550907"/>
    <w:pPr>
      <w:keepNext/>
      <w:numPr>
        <w:ilvl w:val="3"/>
        <w:numId w:val="16"/>
      </w:numPr>
      <w:spacing w:before="120" w:after="120"/>
      <w:outlineLvl w:val="3"/>
    </w:pPr>
    <w:rPr>
      <w:rFonts w:ascii="Arial" w:hAnsi="Arial"/>
      <w:b/>
      <w:sz w:val="22"/>
      <w:szCs w:val="20"/>
    </w:rPr>
  </w:style>
  <w:style w:type="paragraph" w:styleId="Titre5">
    <w:name w:val="heading 5"/>
    <w:basedOn w:val="Normal"/>
    <w:next w:val="Normal"/>
    <w:link w:val="Titre5Car"/>
    <w:qFormat/>
    <w:rsid w:val="00550907"/>
    <w:pPr>
      <w:keepNext/>
      <w:numPr>
        <w:ilvl w:val="4"/>
        <w:numId w:val="16"/>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550907"/>
    <w:pPr>
      <w:keepNext/>
      <w:numPr>
        <w:ilvl w:val="5"/>
        <w:numId w:val="16"/>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B05FDE"/>
    <w:pPr>
      <w:jc w:val="center"/>
      <w:outlineLvl w:val="6"/>
    </w:pPr>
    <w:rPr>
      <w:rFonts w:ascii="Helvetica" w:hAnsi="Helvetica"/>
      <w:i/>
    </w:rPr>
  </w:style>
  <w:style w:type="paragraph" w:styleId="Titre8">
    <w:name w:val="heading 8"/>
    <w:basedOn w:val="Normal"/>
    <w:next w:val="Normal"/>
    <w:link w:val="Titre8Car"/>
    <w:qFormat/>
    <w:rsid w:val="00B05FDE"/>
    <w:pPr>
      <w:spacing w:before="120" w:after="120"/>
      <w:jc w:val="center"/>
      <w:outlineLvl w:val="7"/>
    </w:pPr>
    <w:rPr>
      <w:rFonts w:ascii="Arial" w:hAnsi="Arial"/>
      <w:b/>
    </w:rPr>
  </w:style>
  <w:style w:type="paragraph" w:styleId="Titre9">
    <w:name w:val="heading 9"/>
    <w:basedOn w:val="Normal"/>
    <w:next w:val="Normal"/>
    <w:qFormat/>
    <w:rsid w:val="003B03E8"/>
    <w:pPr>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50907"/>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50907"/>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50907"/>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styleId="Commentaire">
    <w:name w:val="annotation text"/>
    <w:basedOn w:val="Normal"/>
    <w:link w:val="CommentaireCar"/>
    <w:semiHidden/>
    <w:rsid w:val="003B03E8"/>
  </w:style>
  <w:style w:type="paragraph" w:styleId="Notedebasdepage">
    <w:name w:val="footnote text"/>
    <w:basedOn w:val="Normal"/>
    <w:semiHidden/>
    <w:rsid w:val="003B03E8"/>
    <w:pPr>
      <w:jc w:val="left"/>
    </w:pPr>
    <w:rPr>
      <w:rFonts w:ascii="Palatino" w:hAnsi="Palatino"/>
      <w:szCs w:val="20"/>
    </w:rPr>
  </w:style>
  <w:style w:type="character" w:styleId="Appelnotedebasdep">
    <w:name w:val="footnote reference"/>
    <w:semiHidden/>
    <w:rsid w:val="003B03E8"/>
    <w:rPr>
      <w:vertAlign w:val="superscript"/>
    </w:rPr>
  </w:style>
  <w:style w:type="paragraph" w:styleId="En-tte">
    <w:name w:val="header"/>
    <w:basedOn w:val="Normal"/>
    <w:link w:val="En-tteCar"/>
    <w:rsid w:val="003B03E8"/>
    <w:pPr>
      <w:tabs>
        <w:tab w:val="center" w:pos="4536"/>
        <w:tab w:val="right" w:pos="9072"/>
      </w:tabs>
    </w:pPr>
  </w:style>
  <w:style w:type="paragraph" w:styleId="Pieddepage">
    <w:name w:val="footer"/>
    <w:basedOn w:val="Normal"/>
    <w:link w:val="PieddepageCar"/>
    <w:rsid w:val="003B03E8"/>
    <w:pPr>
      <w:tabs>
        <w:tab w:val="center" w:pos="4536"/>
        <w:tab w:val="right" w:pos="9072"/>
      </w:tabs>
    </w:pPr>
  </w:style>
  <w:style w:type="paragraph" w:styleId="Textedebulles">
    <w:name w:val="Balloon Text"/>
    <w:basedOn w:val="Normal"/>
    <w:link w:val="TextedebullesCar"/>
    <w:rsid w:val="005E6D2A"/>
    <w:rPr>
      <w:rFonts w:ascii="Tahoma" w:hAnsi="Tahoma" w:cs="Tahoma"/>
      <w:sz w:val="16"/>
      <w:szCs w:val="16"/>
    </w:rPr>
  </w:style>
  <w:style w:type="character" w:customStyle="1" w:styleId="TextedebullesCar">
    <w:name w:val="Texte de bulles Car"/>
    <w:link w:val="Textedebulles"/>
    <w:rsid w:val="005E6D2A"/>
    <w:rPr>
      <w:rFonts w:ascii="Tahoma" w:hAnsi="Tahoma" w:cs="Tahoma"/>
      <w:sz w:val="16"/>
      <w:szCs w:val="16"/>
    </w:rPr>
  </w:style>
  <w:style w:type="character" w:customStyle="1" w:styleId="Titre1Car">
    <w:name w:val="Titre 1 Car"/>
    <w:link w:val="Titre1"/>
    <w:rsid w:val="00B05FDE"/>
    <w:rPr>
      <w:rFonts w:ascii="Arial" w:hAnsi="Arial"/>
      <w:b/>
      <w:kern w:val="28"/>
      <w:sz w:val="52"/>
      <w:szCs w:val="24"/>
    </w:rPr>
  </w:style>
  <w:style w:type="character" w:customStyle="1" w:styleId="Titre7Car">
    <w:name w:val="Titre 7 Car"/>
    <w:link w:val="Titre7"/>
    <w:rsid w:val="00B05FDE"/>
    <w:rPr>
      <w:rFonts w:ascii="Helvetica" w:hAnsi="Helvetica"/>
      <w:i/>
      <w:szCs w:val="24"/>
    </w:rPr>
  </w:style>
  <w:style w:type="character" w:customStyle="1" w:styleId="Titre8Car">
    <w:name w:val="Titre 8 Car"/>
    <w:link w:val="Titre8"/>
    <w:rsid w:val="00B05FDE"/>
    <w:rPr>
      <w:rFonts w:ascii="Arial" w:hAnsi="Arial"/>
      <w:b/>
      <w:szCs w:val="24"/>
    </w:rPr>
  </w:style>
  <w:style w:type="character" w:customStyle="1" w:styleId="Titre5Car">
    <w:name w:val="Titre 5 Car"/>
    <w:link w:val="Titre5"/>
    <w:rsid w:val="00550907"/>
    <w:rPr>
      <w:rFonts w:ascii="Arial" w:hAnsi="Arial"/>
      <w:sz w:val="22"/>
    </w:rPr>
  </w:style>
  <w:style w:type="paragraph" w:customStyle="1" w:styleId="EPUCE1">
    <w:name w:val="EPUCE1"/>
    <w:basedOn w:val="Normal"/>
    <w:semiHidden/>
    <w:rsid w:val="00B05FDE"/>
    <w:pPr>
      <w:ind w:left="587" w:hanging="303"/>
    </w:pPr>
  </w:style>
  <w:style w:type="paragraph" w:customStyle="1" w:styleId="EPUCE2">
    <w:name w:val="EPUCE2"/>
    <w:basedOn w:val="Normal"/>
    <w:semiHidden/>
    <w:rsid w:val="00B05FDE"/>
  </w:style>
  <w:style w:type="paragraph" w:customStyle="1" w:styleId="StyleCo">
    <w:name w:val="StyleCo"/>
    <w:basedOn w:val="Normal"/>
    <w:semiHidden/>
    <w:rsid w:val="00B05FDE"/>
    <w:pPr>
      <w:spacing w:after="60"/>
    </w:pPr>
    <w:rPr>
      <w:sz w:val="22"/>
    </w:rPr>
  </w:style>
  <w:style w:type="paragraph" w:styleId="TM1">
    <w:name w:val="toc 1"/>
    <w:basedOn w:val="Normal"/>
    <w:next w:val="Normal"/>
    <w:autoRedefine/>
    <w:rsid w:val="00B05FDE"/>
    <w:pPr>
      <w:tabs>
        <w:tab w:val="right" w:leader="dot" w:pos="9639"/>
      </w:tabs>
      <w:spacing w:before="240" w:after="240"/>
      <w:ind w:left="700" w:hanging="500"/>
    </w:pPr>
    <w:rPr>
      <w:caps/>
      <w:noProof/>
      <w:szCs w:val="20"/>
    </w:rPr>
  </w:style>
  <w:style w:type="paragraph" w:styleId="TM2">
    <w:name w:val="toc 2"/>
    <w:basedOn w:val="Normal"/>
    <w:next w:val="Normal"/>
    <w:autoRedefine/>
    <w:uiPriority w:val="39"/>
    <w:rsid w:val="00B05FDE"/>
    <w:pPr>
      <w:tabs>
        <w:tab w:val="right" w:leader="dot" w:pos="9600"/>
      </w:tabs>
      <w:spacing w:after="120"/>
      <w:ind w:left="709" w:hanging="511"/>
    </w:pPr>
    <w:rPr>
      <w:b/>
      <w:bCs/>
      <w:smallCaps/>
      <w:noProof/>
      <w:szCs w:val="20"/>
    </w:rPr>
  </w:style>
  <w:style w:type="paragraph" w:customStyle="1" w:styleId="Stylenum">
    <w:name w:val="Stylenum"/>
    <w:basedOn w:val="Normal"/>
    <w:rsid w:val="00B05FDE"/>
    <w:pPr>
      <w:numPr>
        <w:numId w:val="8"/>
      </w:numPr>
    </w:pPr>
    <w:rPr>
      <w:b/>
      <w:i/>
    </w:rPr>
  </w:style>
  <w:style w:type="paragraph" w:customStyle="1" w:styleId="TM20">
    <w:name w:val="TM2"/>
    <w:basedOn w:val="StyleSom"/>
    <w:rsid w:val="00B05FDE"/>
    <w:pPr>
      <w:jc w:val="left"/>
    </w:pPr>
  </w:style>
  <w:style w:type="paragraph" w:customStyle="1" w:styleId="TM3">
    <w:name w:val="TM3"/>
    <w:basedOn w:val="Normal"/>
    <w:rsid w:val="00B05FDE"/>
  </w:style>
  <w:style w:type="paragraph" w:styleId="TM9">
    <w:name w:val="toc 9"/>
    <w:basedOn w:val="Normal"/>
    <w:next w:val="Normal"/>
    <w:autoRedefine/>
    <w:rsid w:val="00B05FDE"/>
    <w:pPr>
      <w:ind w:left="1600"/>
    </w:pPr>
    <w:rPr>
      <w:sz w:val="18"/>
      <w:szCs w:val="20"/>
    </w:rPr>
  </w:style>
  <w:style w:type="paragraph" w:styleId="TM7">
    <w:name w:val="toc 7"/>
    <w:basedOn w:val="Normal"/>
    <w:next w:val="Normal"/>
    <w:autoRedefine/>
    <w:rsid w:val="00B05FDE"/>
    <w:pPr>
      <w:ind w:left="1200"/>
    </w:pPr>
    <w:rPr>
      <w:sz w:val="18"/>
      <w:szCs w:val="20"/>
    </w:rPr>
  </w:style>
  <w:style w:type="paragraph" w:styleId="TM30">
    <w:name w:val="toc 3"/>
    <w:basedOn w:val="Normal"/>
    <w:next w:val="Normal"/>
    <w:autoRedefine/>
    <w:uiPriority w:val="39"/>
    <w:rsid w:val="00B05FDE"/>
    <w:pPr>
      <w:tabs>
        <w:tab w:val="left" w:pos="1200"/>
        <w:tab w:val="right" w:leader="dot" w:pos="9600"/>
      </w:tabs>
      <w:spacing w:before="120"/>
      <w:ind w:left="403"/>
    </w:pPr>
    <w:rPr>
      <w:noProof/>
      <w:szCs w:val="20"/>
    </w:rPr>
  </w:style>
  <w:style w:type="paragraph" w:styleId="TM6">
    <w:name w:val="toc 6"/>
    <w:basedOn w:val="Normal"/>
    <w:next w:val="Normal"/>
    <w:autoRedefine/>
    <w:rsid w:val="00B05FDE"/>
    <w:pPr>
      <w:ind w:left="1000"/>
    </w:pPr>
    <w:rPr>
      <w:sz w:val="18"/>
      <w:szCs w:val="20"/>
    </w:rPr>
  </w:style>
  <w:style w:type="paragraph" w:styleId="TM8">
    <w:name w:val="toc 8"/>
    <w:basedOn w:val="Normal"/>
    <w:next w:val="Normal"/>
    <w:autoRedefine/>
    <w:rsid w:val="00B05FDE"/>
    <w:pPr>
      <w:ind w:left="1400"/>
    </w:pPr>
    <w:rPr>
      <w:sz w:val="18"/>
      <w:szCs w:val="20"/>
    </w:rPr>
  </w:style>
  <w:style w:type="paragraph" w:styleId="TM5">
    <w:name w:val="toc 5"/>
    <w:basedOn w:val="Normal"/>
    <w:next w:val="Normal"/>
    <w:autoRedefine/>
    <w:rsid w:val="00B05FDE"/>
    <w:pPr>
      <w:ind w:left="800"/>
    </w:pPr>
    <w:rPr>
      <w:sz w:val="18"/>
      <w:szCs w:val="20"/>
    </w:rPr>
  </w:style>
  <w:style w:type="paragraph" w:styleId="TM4">
    <w:name w:val="toc 4"/>
    <w:basedOn w:val="Normal"/>
    <w:next w:val="Normal"/>
    <w:autoRedefine/>
    <w:uiPriority w:val="39"/>
    <w:rsid w:val="00B05FDE"/>
    <w:pPr>
      <w:tabs>
        <w:tab w:val="left" w:pos="1400"/>
        <w:tab w:val="right" w:leader="dot" w:pos="9628"/>
      </w:tabs>
      <w:spacing w:before="60"/>
      <w:ind w:left="601"/>
    </w:pPr>
    <w:rPr>
      <w:sz w:val="18"/>
      <w:szCs w:val="20"/>
    </w:rPr>
  </w:style>
  <w:style w:type="character" w:customStyle="1" w:styleId="StyleCCtsCar">
    <w:name w:val="StyleC Côtés Car"/>
    <w:link w:val="StyleCCts"/>
    <w:rsid w:val="00550907"/>
    <w:rPr>
      <w:sz w:val="18"/>
    </w:rPr>
  </w:style>
  <w:style w:type="paragraph" w:styleId="Explorateurdedocuments">
    <w:name w:val="Document Map"/>
    <w:basedOn w:val="Normal"/>
    <w:link w:val="ExplorateurdedocumentsCar"/>
    <w:rsid w:val="00B05FDE"/>
    <w:pPr>
      <w:shd w:val="clear" w:color="auto" w:fill="000080"/>
    </w:pPr>
    <w:rPr>
      <w:rFonts w:ascii="Tahoma" w:hAnsi="Tahoma"/>
    </w:rPr>
  </w:style>
  <w:style w:type="character" w:customStyle="1" w:styleId="ExplorateurdedocumentsCar">
    <w:name w:val="Explorateur de documents Car"/>
    <w:link w:val="Explorateurdedocuments"/>
    <w:rsid w:val="00B05FDE"/>
    <w:rPr>
      <w:rFonts w:ascii="Tahoma" w:hAnsi="Tahoma"/>
      <w:szCs w:val="24"/>
      <w:shd w:val="clear" w:color="auto" w:fill="000080"/>
    </w:rPr>
  </w:style>
  <w:style w:type="paragraph" w:customStyle="1" w:styleId="z-TopofForm">
    <w:name w:val="z-Top of Form"/>
    <w:next w:val="Normal"/>
    <w:rsid w:val="00B05FD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B05FDE"/>
    <w:pPr>
      <w:widowControl w:val="0"/>
      <w:pBdr>
        <w:top w:val="double" w:sz="6" w:space="0" w:color="000000"/>
      </w:pBdr>
      <w:jc w:val="center"/>
    </w:pPr>
    <w:rPr>
      <w:rFonts w:ascii="Arial" w:hAnsi="Arial"/>
      <w:vanish/>
      <w:sz w:val="16"/>
    </w:rPr>
  </w:style>
  <w:style w:type="paragraph" w:customStyle="1" w:styleId="EFTOME1">
    <w:name w:val="EFTOME 1"/>
    <w:basedOn w:val="Normal"/>
    <w:rsid w:val="00B05FDE"/>
    <w:pPr>
      <w:jc w:val="center"/>
    </w:pPr>
    <w:rPr>
      <w:rFonts w:ascii="Bookman Old Style" w:hAnsi="Bookman Old Style"/>
      <w:b/>
      <w:sz w:val="56"/>
      <w:szCs w:val="20"/>
    </w:rPr>
  </w:style>
  <w:style w:type="paragraph" w:customStyle="1" w:styleId="EFTOME2">
    <w:name w:val="EFTOME 2"/>
    <w:basedOn w:val="EFTOME1"/>
    <w:next w:val="Normal"/>
    <w:rsid w:val="00B05FDE"/>
    <w:pPr>
      <w:ind w:right="38"/>
    </w:pPr>
    <w:rPr>
      <w:smallCaps/>
      <w:sz w:val="96"/>
    </w:rPr>
  </w:style>
  <w:style w:type="paragraph" w:customStyle="1" w:styleId="EFTOME3">
    <w:name w:val="EFTOME 3"/>
    <w:basedOn w:val="Normal"/>
    <w:next w:val="Normal"/>
    <w:rsid w:val="00B05FDE"/>
    <w:pPr>
      <w:ind w:right="38"/>
      <w:jc w:val="center"/>
    </w:pPr>
    <w:rPr>
      <w:rFonts w:ascii="Arial" w:hAnsi="Arial"/>
      <w:b/>
      <w:smallCaps/>
      <w:sz w:val="44"/>
    </w:rPr>
  </w:style>
  <w:style w:type="paragraph" w:customStyle="1" w:styleId="EFTOME4">
    <w:name w:val="EFTOME 4"/>
    <w:basedOn w:val="EFTOME1"/>
    <w:rsid w:val="00B05FDE"/>
    <w:rPr>
      <w:b w:val="0"/>
      <w:sz w:val="24"/>
    </w:rPr>
  </w:style>
  <w:style w:type="paragraph" w:customStyle="1" w:styleId="TM40">
    <w:name w:val="TM4"/>
    <w:basedOn w:val="TM2"/>
    <w:rsid w:val="00B05FDE"/>
    <w:rPr>
      <w:bCs w:val="0"/>
    </w:rPr>
  </w:style>
  <w:style w:type="paragraph" w:customStyle="1" w:styleId="EFTOME">
    <w:name w:val="EFTOME"/>
    <w:basedOn w:val="Normal"/>
    <w:rsid w:val="00B05FDE"/>
    <w:pPr>
      <w:jc w:val="center"/>
    </w:pPr>
    <w:rPr>
      <w:rFonts w:ascii="Arial" w:hAnsi="Arial"/>
      <w:b/>
      <w:sz w:val="52"/>
      <w:szCs w:val="20"/>
    </w:rPr>
  </w:style>
  <w:style w:type="character" w:styleId="Lienhypertexte">
    <w:name w:val="Hyperlink"/>
    <w:uiPriority w:val="99"/>
    <w:rsid w:val="00B05FDE"/>
    <w:rPr>
      <w:color w:val="0000FF"/>
      <w:u w:val="single"/>
    </w:rPr>
  </w:style>
  <w:style w:type="paragraph" w:customStyle="1" w:styleId="StyleAnnexe">
    <w:name w:val="Style Annexe"/>
    <w:basedOn w:val="Normal"/>
    <w:rsid w:val="00B05FDE"/>
    <w:pPr>
      <w:ind w:right="680"/>
      <w:jc w:val="right"/>
    </w:pPr>
    <w:rPr>
      <w:rFonts w:ascii="Sylfaen" w:hAnsi="Sylfaen"/>
      <w:b/>
      <w:color w:val="666699"/>
      <w:sz w:val="28"/>
      <w:szCs w:val="18"/>
    </w:rPr>
  </w:style>
  <w:style w:type="paragraph" w:customStyle="1" w:styleId="StylePuce">
    <w:name w:val="StylePuce"/>
    <w:basedOn w:val="Normal"/>
    <w:rsid w:val="00B05FDE"/>
    <w:pPr>
      <w:tabs>
        <w:tab w:val="num" w:pos="1440"/>
      </w:tabs>
      <w:ind w:left="1440" w:hanging="360"/>
    </w:pPr>
  </w:style>
  <w:style w:type="character" w:customStyle="1" w:styleId="StyleCdbutCar">
    <w:name w:val="StyleC début Car"/>
    <w:link w:val="StyleCdbut"/>
    <w:rsid w:val="00550907"/>
    <w:rPr>
      <w:sz w:val="18"/>
      <w:szCs w:val="24"/>
    </w:rPr>
  </w:style>
  <w:style w:type="character" w:styleId="Numrodepage">
    <w:name w:val="page number"/>
    <w:rsid w:val="00B05FDE"/>
  </w:style>
  <w:style w:type="paragraph" w:customStyle="1" w:styleId="StyleOG">
    <w:name w:val="StyleOG"/>
    <w:basedOn w:val="Normal"/>
    <w:next w:val="Normal"/>
    <w:rsid w:val="00B05FDE"/>
    <w:pPr>
      <w:tabs>
        <w:tab w:val="center" w:pos="4536"/>
        <w:tab w:val="right" w:pos="9497"/>
      </w:tabs>
    </w:pPr>
    <w:rPr>
      <w:rFonts w:ascii="Arial" w:hAnsi="Arial"/>
      <w:b/>
      <w:sz w:val="28"/>
    </w:rPr>
  </w:style>
  <w:style w:type="character" w:customStyle="1" w:styleId="StyleCFinCar">
    <w:name w:val="StyleC Fin Car"/>
    <w:link w:val="StyleCFin"/>
    <w:rsid w:val="00550907"/>
    <w:rPr>
      <w:sz w:val="18"/>
      <w:szCs w:val="24"/>
    </w:rPr>
  </w:style>
  <w:style w:type="character" w:customStyle="1" w:styleId="StyleCICtsCar">
    <w:name w:val="StyleCI Côtés Car"/>
    <w:link w:val="StyleCICts"/>
    <w:rsid w:val="00550907"/>
    <w:rPr>
      <w:i/>
      <w:sz w:val="18"/>
      <w:szCs w:val="24"/>
    </w:rPr>
  </w:style>
  <w:style w:type="character" w:customStyle="1" w:styleId="StyleCIdbutCar">
    <w:name w:val="StyleCI début Car"/>
    <w:link w:val="StyleCIdbut"/>
    <w:rsid w:val="00550907"/>
    <w:rPr>
      <w:i/>
      <w:sz w:val="18"/>
    </w:rPr>
  </w:style>
  <w:style w:type="character" w:customStyle="1" w:styleId="StyleCIfinCar">
    <w:name w:val="StyleCI fin Car"/>
    <w:link w:val="StyleCIfin"/>
    <w:rsid w:val="00550907"/>
    <w:rPr>
      <w:i/>
      <w:sz w:val="18"/>
      <w:szCs w:val="24"/>
    </w:rPr>
  </w:style>
  <w:style w:type="character" w:customStyle="1" w:styleId="Titre2Car">
    <w:name w:val="Titre 2 Car"/>
    <w:link w:val="Titre2"/>
    <w:rsid w:val="00550907"/>
    <w:rPr>
      <w:rFonts w:ascii="Arial" w:hAnsi="Arial"/>
      <w:b/>
      <w:sz w:val="28"/>
    </w:rPr>
  </w:style>
  <w:style w:type="character" w:customStyle="1" w:styleId="Titre3Car">
    <w:name w:val="Titre 3 Car"/>
    <w:link w:val="Titre3"/>
    <w:rsid w:val="00550907"/>
    <w:rPr>
      <w:rFonts w:ascii="Arial" w:hAnsi="Arial"/>
      <w:sz w:val="28"/>
    </w:rPr>
  </w:style>
  <w:style w:type="character" w:customStyle="1" w:styleId="Titre4Car">
    <w:name w:val="Titre 4 Car"/>
    <w:link w:val="Titre4"/>
    <w:rsid w:val="00550907"/>
    <w:rPr>
      <w:rFonts w:ascii="Arial" w:hAnsi="Arial"/>
      <w:b/>
      <w:sz w:val="22"/>
    </w:rPr>
  </w:style>
  <w:style w:type="character" w:customStyle="1" w:styleId="Titre6Car">
    <w:name w:val="Titre 6 Car"/>
    <w:link w:val="Titre6"/>
    <w:rsid w:val="00550907"/>
    <w:rPr>
      <w:b/>
    </w:rPr>
  </w:style>
  <w:style w:type="paragraph" w:styleId="Paragraphedeliste">
    <w:name w:val="List Paragraph"/>
    <w:basedOn w:val="Normal"/>
    <w:qFormat/>
    <w:rsid w:val="0083067E"/>
    <w:pPr>
      <w:ind w:left="720"/>
      <w:contextualSpacing/>
    </w:pPr>
  </w:style>
  <w:style w:type="character" w:customStyle="1" w:styleId="CommentaireCar">
    <w:name w:val="Commentaire Car"/>
    <w:basedOn w:val="Policepardfaut"/>
    <w:link w:val="Commentaire"/>
    <w:semiHidden/>
    <w:rsid w:val="001252F7"/>
    <w:rPr>
      <w:szCs w:val="24"/>
    </w:rPr>
  </w:style>
  <w:style w:type="paragraph" w:styleId="Rvision">
    <w:name w:val="Revision"/>
    <w:hidden/>
    <w:uiPriority w:val="99"/>
    <w:semiHidden/>
    <w:rsid w:val="00C44230"/>
    <w:rPr>
      <w:szCs w:val="24"/>
    </w:rPr>
  </w:style>
  <w:style w:type="character" w:styleId="Marquedecommentaire">
    <w:name w:val="annotation reference"/>
    <w:basedOn w:val="Policepardfaut"/>
    <w:semiHidden/>
    <w:unhideWhenUsed/>
    <w:rsid w:val="00390900"/>
    <w:rPr>
      <w:sz w:val="16"/>
      <w:szCs w:val="16"/>
    </w:rPr>
  </w:style>
  <w:style w:type="paragraph" w:styleId="Objetducommentaire">
    <w:name w:val="annotation subject"/>
    <w:basedOn w:val="Commentaire"/>
    <w:next w:val="Commentaire"/>
    <w:link w:val="ObjetducommentaireCar"/>
    <w:semiHidden/>
    <w:unhideWhenUsed/>
    <w:rsid w:val="00390900"/>
    <w:rPr>
      <w:b/>
      <w:bCs/>
      <w:szCs w:val="20"/>
    </w:rPr>
  </w:style>
  <w:style w:type="character" w:customStyle="1" w:styleId="ObjetducommentaireCar">
    <w:name w:val="Objet du commentaire Car"/>
    <w:basedOn w:val="CommentaireCar"/>
    <w:link w:val="Objetducommentaire"/>
    <w:semiHidden/>
    <w:rsid w:val="00390900"/>
    <w:rPr>
      <w:b/>
      <w:bCs/>
      <w:szCs w:val="24"/>
    </w:rPr>
  </w:style>
  <w:style w:type="character" w:customStyle="1" w:styleId="En-tteCar">
    <w:name w:val="En-tête Car"/>
    <w:basedOn w:val="Policepardfaut"/>
    <w:link w:val="En-tte"/>
    <w:rsid w:val="003937EB"/>
    <w:rPr>
      <w:szCs w:val="24"/>
    </w:rPr>
  </w:style>
  <w:style w:type="character" w:customStyle="1" w:styleId="PieddepageCar">
    <w:name w:val="Pied de page Car"/>
    <w:basedOn w:val="Policepardfaut"/>
    <w:link w:val="Pieddepage"/>
    <w:rsid w:val="003937E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995793">
      <w:bodyDiv w:val="1"/>
      <w:marLeft w:val="0"/>
      <w:marRight w:val="0"/>
      <w:marTop w:val="0"/>
      <w:marBottom w:val="0"/>
      <w:divBdr>
        <w:top w:val="none" w:sz="0" w:space="0" w:color="auto"/>
        <w:left w:val="none" w:sz="0" w:space="0" w:color="auto"/>
        <w:bottom w:val="none" w:sz="0" w:space="0" w:color="auto"/>
        <w:right w:val="none" w:sz="0" w:space="0" w:color="auto"/>
      </w:divBdr>
      <w:divsChild>
        <w:div w:id="1102994315">
          <w:marLeft w:val="2520"/>
          <w:marRight w:val="0"/>
          <w:marTop w:val="86"/>
          <w:marBottom w:val="0"/>
          <w:divBdr>
            <w:top w:val="none" w:sz="0" w:space="0" w:color="auto"/>
            <w:left w:val="none" w:sz="0" w:space="0" w:color="auto"/>
            <w:bottom w:val="none" w:sz="0" w:space="0" w:color="auto"/>
            <w:right w:val="none" w:sz="0" w:space="0" w:color="auto"/>
          </w:divBdr>
        </w:div>
        <w:div w:id="1535968921">
          <w:marLeft w:val="2520"/>
          <w:marRight w:val="0"/>
          <w:marTop w:val="86"/>
          <w:marBottom w:val="0"/>
          <w:divBdr>
            <w:top w:val="none" w:sz="0" w:space="0" w:color="auto"/>
            <w:left w:val="none" w:sz="0" w:space="0" w:color="auto"/>
            <w:bottom w:val="none" w:sz="0" w:space="0" w:color="auto"/>
            <w:right w:val="none" w:sz="0" w:space="0" w:color="auto"/>
          </w:divBdr>
        </w:div>
      </w:divsChild>
    </w:div>
    <w:div w:id="15230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PowerPoint_97-2003_Presentation2.ppt"/><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PowerPoint_97-2003_Presentation1.ppt"/><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Microsoft_PowerPoint_97-2003_Presentation.ppt"/><Relationship Id="rId14" Type="http://schemas.openxmlformats.org/officeDocument/2006/relationships/hyperlink" Target="http://www.impots.gouv.fr/portal/static/pro/pro.html" TargetMode="Externa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E7FE5-F570-4A8C-8EC2-D1A575AC0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4491</Words>
  <Characters>24704</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29137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EDI-TDFC</cp:keywords>
  <cp:lastModifiedBy>Timothée MUGUET</cp:lastModifiedBy>
  <cp:revision>12</cp:revision>
  <cp:lastPrinted>2016-07-07T08:40:00Z</cp:lastPrinted>
  <dcterms:created xsi:type="dcterms:W3CDTF">2022-05-10T12:56:00Z</dcterms:created>
  <dcterms:modified xsi:type="dcterms:W3CDTF">2024-07-03T08:10:00Z</dcterms:modified>
</cp:coreProperties>
</file>