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header20.xml" ContentType="application/vnd.openxmlformats-officedocument.wordprocessingml.header+xml"/>
  <Override PartName="/word/footer18.xml" ContentType="application/vnd.openxmlformats-officedocument.wordprocessingml.foot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header23.xml" ContentType="application/vnd.openxmlformats-officedocument.wordprocessingml.header+xml"/>
  <Override PartName="/word/footer21.xml" ContentType="application/vnd.openxmlformats-officedocument.wordprocessingml.footer+xml"/>
  <Override PartName="/word/header24.xml" ContentType="application/vnd.openxmlformats-officedocument.wordprocessingml.header+xml"/>
  <Override PartName="/word/footer22.xml" ContentType="application/vnd.openxmlformats-officedocument.wordprocessingml.footer+xml"/>
  <Override PartName="/word/header25.xml" ContentType="application/vnd.openxmlformats-officedocument.wordprocessingml.header+xml"/>
  <Override PartName="/word/footer2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1716" w:rsidRPr="00246901" w:rsidRDefault="008F1716" w:rsidP="00246901">
      <w:pPr>
        <w:pStyle w:val="EFTOME1"/>
      </w:pPr>
    </w:p>
    <w:p w:rsidR="008F1716" w:rsidRPr="00AC5B22" w:rsidRDefault="008F1716" w:rsidP="00AC5B22">
      <w:pPr>
        <w:pStyle w:val="EFTOME1"/>
      </w:pPr>
      <w:r w:rsidRPr="00AC5B22">
        <w:t>Guide utilisateur français</w:t>
      </w:r>
      <w:r w:rsidRPr="00AC5B22">
        <w:br/>
        <w:t>pour la transmission</w:t>
      </w:r>
      <w:r w:rsidRPr="00AC5B22">
        <w:br/>
        <w:t xml:space="preserve">des </w:t>
      </w:r>
      <w:r>
        <w:t>demandes d’information et leurs réponses</w:t>
      </w:r>
    </w:p>
    <w:p w:rsidR="008F1716" w:rsidRDefault="008F1716" w:rsidP="00AC5B22">
      <w:pPr>
        <w:pStyle w:val="EFTOME1"/>
      </w:pPr>
    </w:p>
    <w:p w:rsidR="008F1716" w:rsidRDefault="008F1716" w:rsidP="008A2614">
      <w:pPr>
        <w:pStyle w:val="EFTOME2"/>
      </w:pPr>
      <w:r>
        <w:t>2017</w:t>
      </w:r>
    </w:p>
    <w:p w:rsidR="008F1716" w:rsidRPr="00AC5B22" w:rsidRDefault="008F1716" w:rsidP="009175C7">
      <w:pPr>
        <w:pStyle w:val="EFTOME1"/>
      </w:pPr>
    </w:p>
    <w:p w:rsidR="008F1716" w:rsidRDefault="008F1716" w:rsidP="00AC5B22">
      <w:pPr>
        <w:pStyle w:val="EFTOME2"/>
      </w:pPr>
      <w:r>
        <w:t>EDI-OGA</w:t>
      </w:r>
    </w:p>
    <w:p w:rsidR="008F1716" w:rsidRDefault="008F1716" w:rsidP="00F928E0">
      <w:pPr>
        <w:pStyle w:val="EFCORP"/>
      </w:pPr>
    </w:p>
    <w:p w:rsidR="008F1716" w:rsidRPr="00F928E0" w:rsidRDefault="008F1716" w:rsidP="00F928E0">
      <w:pPr>
        <w:pStyle w:val="EFCORP"/>
      </w:pPr>
    </w:p>
    <w:p w:rsidR="008F1716" w:rsidRPr="001E7F92" w:rsidRDefault="008F1716" w:rsidP="00AC5B22">
      <w:pPr>
        <w:pStyle w:val="EFTOME1"/>
      </w:pPr>
      <w:r>
        <w:t>Volume IV</w:t>
      </w:r>
    </w:p>
    <w:p w:rsidR="008F1716" w:rsidRPr="00AC5B22" w:rsidRDefault="008F1716" w:rsidP="00AC5B22">
      <w:pPr>
        <w:pStyle w:val="EFTOME1"/>
      </w:pPr>
    </w:p>
    <w:p w:rsidR="008F1716" w:rsidRPr="00AC5B22" w:rsidRDefault="008F1716" w:rsidP="00AC5B22">
      <w:pPr>
        <w:pStyle w:val="EFTOME1"/>
      </w:pPr>
    </w:p>
    <w:p w:rsidR="008F1716" w:rsidRPr="00AC5B22" w:rsidRDefault="008F1716" w:rsidP="00AC5B22">
      <w:pPr>
        <w:pStyle w:val="EFTOME3"/>
      </w:pPr>
      <w:r w:rsidRPr="00AC5B22">
        <w:t>GUIDE TEC</w:t>
      </w:r>
      <w:r>
        <w:t xml:space="preserve">HNIQUE DES TRANSFERTS ENTRE </w:t>
      </w:r>
      <w:r w:rsidRPr="00AC5B22">
        <w:t>LES PARTENAIRES EDI</w:t>
      </w:r>
      <w:r>
        <w:t xml:space="preserve"> ET </w:t>
      </w:r>
      <w:r>
        <w:br/>
        <w:t>LES ENTREPRISES</w:t>
      </w:r>
    </w:p>
    <w:p w:rsidR="008F1716" w:rsidRPr="00257530" w:rsidRDefault="008F1716" w:rsidP="00AC5B22"/>
    <w:p w:rsidR="008F1716" w:rsidRPr="00257530" w:rsidRDefault="008F1716" w:rsidP="00AC5B22"/>
    <w:p w:rsidR="008F1716" w:rsidRDefault="008F1716" w:rsidP="00AC5B22"/>
    <w:p w:rsidR="008F1716" w:rsidRPr="00257530" w:rsidRDefault="008F1716" w:rsidP="00AC5B22"/>
    <w:p w:rsidR="008F1716" w:rsidRPr="00257530" w:rsidRDefault="008F1716" w:rsidP="00AC5B22"/>
    <w:p w:rsidR="008F1716" w:rsidRPr="00AC5B22" w:rsidRDefault="008F1716" w:rsidP="00AC5B22">
      <w:pPr>
        <w:pStyle w:val="EFTOME4"/>
      </w:pPr>
      <w:r w:rsidRPr="00AC5B22">
        <w:t xml:space="preserve">Ce document est édité sous la responsabilité </w:t>
      </w:r>
      <w:r w:rsidRPr="00AC5B22">
        <w:br/>
        <w:t>de l’association EDIFICAS</w:t>
      </w:r>
    </w:p>
    <w:p w:rsidR="008F1716" w:rsidRPr="00257530" w:rsidRDefault="008F1716" w:rsidP="00AC5B22"/>
    <w:p w:rsidR="008F1716" w:rsidRPr="00257530" w:rsidRDefault="008F1716" w:rsidP="00AC5B22"/>
    <w:p w:rsidR="008F1716" w:rsidRPr="00257530" w:rsidRDefault="008F1716" w:rsidP="00AC5B22"/>
    <w:p w:rsidR="008F1716" w:rsidRPr="00257530" w:rsidRDefault="008F1716" w:rsidP="00AC5B22"/>
    <w:p w:rsidR="008F1716" w:rsidRPr="00257530" w:rsidRDefault="008F1716" w:rsidP="00AC5B22"/>
    <w:tbl>
      <w:tblPr>
        <w:tblW w:w="0" w:type="auto"/>
        <w:tblInd w:w="388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30"/>
        <w:gridCol w:w="2654"/>
      </w:tblGrid>
      <w:tr w:rsidR="008F1716" w:rsidRPr="00257530">
        <w:tc>
          <w:tcPr>
            <w:tcW w:w="3130" w:type="dxa"/>
          </w:tcPr>
          <w:p w:rsidR="008F1716" w:rsidRPr="00AC5B22" w:rsidRDefault="008F1716" w:rsidP="00257530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AC5B22">
              <w:rPr>
                <w:rFonts w:ascii="Arial" w:hAnsi="Arial"/>
                <w:b/>
                <w:sz w:val="22"/>
                <w:szCs w:val="22"/>
              </w:rPr>
              <w:t>Version du document</w:t>
            </w:r>
          </w:p>
        </w:tc>
        <w:tc>
          <w:tcPr>
            <w:tcW w:w="2654" w:type="dxa"/>
          </w:tcPr>
          <w:p w:rsidR="008F1716" w:rsidRPr="00AC5B22" w:rsidRDefault="008F1716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ins w:id="0" w:author="Frederique DANJON" w:date="2017-06-06T14:37:00Z">
              <w:r>
                <w:rPr>
                  <w:rFonts w:ascii="Arial" w:hAnsi="Arial"/>
                  <w:bCs/>
                  <w:sz w:val="22"/>
                  <w:szCs w:val="22"/>
                </w:rPr>
                <w:t>1.0</w:t>
              </w:r>
            </w:ins>
            <w:ins w:id="1" w:author="Frederique DANJON" w:date="2017-08-29T16:48:00Z">
              <w:r>
                <w:rPr>
                  <w:rFonts w:ascii="Arial" w:hAnsi="Arial"/>
                  <w:bCs/>
                  <w:sz w:val="22"/>
                  <w:szCs w:val="22"/>
                </w:rPr>
                <w:t>2</w:t>
              </w:r>
            </w:ins>
          </w:p>
        </w:tc>
      </w:tr>
      <w:tr w:rsidR="008F1716" w:rsidRPr="00257530">
        <w:tc>
          <w:tcPr>
            <w:tcW w:w="3130" w:type="dxa"/>
          </w:tcPr>
          <w:p w:rsidR="008F1716" w:rsidRPr="00AC5B22" w:rsidRDefault="008F1716" w:rsidP="00257530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AC5B22">
              <w:rPr>
                <w:rFonts w:ascii="Arial" w:hAnsi="Arial"/>
                <w:b/>
                <w:sz w:val="22"/>
                <w:szCs w:val="22"/>
              </w:rPr>
              <w:t xml:space="preserve">Date de modification </w:t>
            </w:r>
          </w:p>
        </w:tc>
        <w:tc>
          <w:tcPr>
            <w:tcW w:w="2654" w:type="dxa"/>
          </w:tcPr>
          <w:p w:rsidR="008F1716" w:rsidRPr="00AC5B22" w:rsidRDefault="008F1716" w:rsidP="00196B02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ins w:id="2" w:author="Frederique DANJON" w:date="2017-08-29T16:48:00Z">
              <w:r>
                <w:rPr>
                  <w:rFonts w:ascii="Arial" w:hAnsi="Arial"/>
                  <w:bCs/>
                  <w:sz w:val="22"/>
                  <w:szCs w:val="22"/>
                </w:rPr>
                <w:t>5 septembre 2017</w:t>
              </w:r>
            </w:ins>
          </w:p>
        </w:tc>
      </w:tr>
      <w:tr w:rsidR="008F1716" w:rsidRPr="00257530">
        <w:tc>
          <w:tcPr>
            <w:tcW w:w="3130" w:type="dxa"/>
          </w:tcPr>
          <w:p w:rsidR="008F1716" w:rsidRPr="00AC5B22" w:rsidRDefault="008F1716" w:rsidP="00257530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AC5B22">
              <w:rPr>
                <w:rFonts w:ascii="Arial" w:hAnsi="Arial"/>
                <w:b/>
                <w:sz w:val="22"/>
                <w:szCs w:val="22"/>
              </w:rPr>
              <w:t>Auteur</w:t>
            </w:r>
          </w:p>
        </w:tc>
        <w:tc>
          <w:tcPr>
            <w:tcW w:w="2654" w:type="dxa"/>
          </w:tcPr>
          <w:p w:rsidR="008F1716" w:rsidRPr="00AC5B22" w:rsidRDefault="008F1716" w:rsidP="00AC5B22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r w:rsidRPr="00AC5B22">
              <w:rPr>
                <w:rFonts w:ascii="Arial" w:hAnsi="Arial"/>
                <w:bCs/>
                <w:sz w:val="22"/>
                <w:szCs w:val="22"/>
              </w:rPr>
              <w:t>EDIFICAS</w:t>
            </w:r>
          </w:p>
        </w:tc>
      </w:tr>
    </w:tbl>
    <w:p w:rsidR="008F1716" w:rsidRDefault="008F1716" w:rsidP="0061653A">
      <w:pPr>
        <w:sectPr w:rsidR="008F1716" w:rsidSect="000B4E53">
          <w:headerReference w:type="default" r:id="rId8"/>
          <w:headerReference w:type="first" r:id="rId9"/>
          <w:type w:val="continuous"/>
          <w:pgSz w:w="11906" w:h="16838" w:code="9"/>
          <w:pgMar w:top="851" w:right="851" w:bottom="851" w:left="1134" w:header="567" w:footer="567" w:gutter="0"/>
          <w:cols w:space="708"/>
          <w:docGrid w:linePitch="272"/>
        </w:sectPr>
      </w:pPr>
    </w:p>
    <w:p w:rsidR="008F1716" w:rsidRPr="00EB5CF2" w:rsidRDefault="008F1716" w:rsidP="00AC5B22">
      <w:pPr>
        <w:pBdr>
          <w:top w:val="single" w:sz="18" w:space="1" w:color="FF0000"/>
          <w:left w:val="single" w:sz="18" w:space="4" w:color="FF0000"/>
          <w:bottom w:val="single" w:sz="18" w:space="1" w:color="FF0000"/>
          <w:right w:val="single" w:sz="18" w:space="4" w:color="FF0000"/>
        </w:pBdr>
        <w:rPr>
          <w:rFonts w:ascii="Arial" w:hAnsi="Arial" w:cs="Arial"/>
          <w:b/>
          <w:bCs/>
          <w:color w:val="FF0000"/>
        </w:rPr>
      </w:pPr>
      <w:r w:rsidRPr="00EB5CF2">
        <w:rPr>
          <w:rFonts w:ascii="Arial" w:hAnsi="Arial" w:cs="Arial"/>
          <w:b/>
          <w:bCs/>
          <w:color w:val="FF0000"/>
        </w:rPr>
        <w:t xml:space="preserve">Pour pouvoir utiliser </w:t>
      </w:r>
      <w:r>
        <w:rPr>
          <w:rFonts w:ascii="Arial" w:hAnsi="Arial" w:cs="Arial"/>
          <w:b/>
          <w:bCs/>
          <w:color w:val="FF0000"/>
        </w:rPr>
        <w:t>les liens actifs de ce document</w:t>
      </w:r>
      <w:r w:rsidRPr="00EB5CF2">
        <w:rPr>
          <w:rFonts w:ascii="Arial" w:hAnsi="Arial" w:cs="Arial"/>
          <w:b/>
          <w:bCs/>
          <w:color w:val="FF0000"/>
        </w:rPr>
        <w:t xml:space="preserve"> et visualiser les différents chapitres, vous pouvez utiliser la combinaison de touche CTRL + Clic à partir du sommaire.</w:t>
      </w:r>
    </w:p>
    <w:p w:rsidR="008F1716" w:rsidRDefault="008F1716" w:rsidP="00AC5B22"/>
    <w:p w:rsidR="008F1716" w:rsidRPr="00810BA2" w:rsidRDefault="008F1716" w:rsidP="00810BA2">
      <w:pPr>
        <w:pStyle w:val="EFTOME3"/>
      </w:pPr>
      <w:r w:rsidRPr="00810BA2">
        <w:t>Sommaire</w:t>
      </w:r>
    </w:p>
    <w:p w:rsidR="008F1716" w:rsidRPr="00216308" w:rsidRDefault="008F1716" w:rsidP="00216308"/>
    <w:p w:rsidR="008F1716" w:rsidRDefault="008F1716" w:rsidP="00C03DF0">
      <w:pPr>
        <w:pStyle w:val="StyleSom"/>
        <w:numPr>
          <w:ilvl w:val="0"/>
          <w:numId w:val="7"/>
        </w:numPr>
        <w:tabs>
          <w:tab w:val="num" w:pos="300"/>
        </w:tabs>
        <w:ind w:left="0" w:firstLine="0"/>
      </w:pPr>
      <w:r w:rsidRPr="00216308">
        <w:t>GUIDE GENERAL DE LA PROC</w:t>
      </w:r>
      <w:r>
        <w:t>EDURE TELEDECLARATIVE EDI-OGA</w:t>
      </w:r>
    </w:p>
    <w:p w:rsidR="008F1716" w:rsidRDefault="008F1716" w:rsidP="00C03DF0">
      <w:pPr>
        <w:pStyle w:val="StyleSom"/>
        <w:numPr>
          <w:ilvl w:val="0"/>
          <w:numId w:val="7"/>
        </w:numPr>
        <w:tabs>
          <w:tab w:val="num" w:pos="300"/>
        </w:tabs>
        <w:ind w:left="0" w:firstLine="0"/>
      </w:pPr>
      <w:r>
        <w:t>GUIDE TECHNIQUE DES TRANSFERTS ENTRE LES OGA ET LES PARTENAIRES EDI</w:t>
      </w:r>
    </w:p>
    <w:p w:rsidR="008F1716" w:rsidRDefault="008F1716" w:rsidP="007D2686">
      <w:pPr>
        <w:pStyle w:val="StyleSom"/>
        <w:numPr>
          <w:ilvl w:val="0"/>
          <w:numId w:val="7"/>
        </w:numPr>
        <w:tabs>
          <w:tab w:val="num" w:pos="300"/>
        </w:tabs>
        <w:ind w:left="0" w:firstLine="0"/>
      </w:pPr>
      <w:r>
        <w:t>GUIDE TECHNIQUE DES TRANSFERTS ENTRE LES PARTENAIRES EDI ET LES TIERS DECLARANTS</w:t>
      </w:r>
    </w:p>
    <w:p w:rsidR="008F1716" w:rsidRDefault="008F1716">
      <w:pPr>
        <w:pStyle w:val="TM1"/>
        <w:rPr>
          <w:rFonts w:asciiTheme="minorHAnsi" w:eastAsiaTheme="minorEastAsia" w:hAnsiTheme="minorHAnsi" w:cstheme="minorBidi"/>
          <w:caps w:val="0"/>
          <w:sz w:val="22"/>
          <w:szCs w:val="22"/>
        </w:rPr>
      </w:pPr>
      <w:r>
        <w:rPr>
          <w:b/>
          <w:bCs/>
        </w:rPr>
        <w:fldChar w:fldCharType="begin"/>
      </w:r>
      <w:r w:rsidRPr="009175C7">
        <w:instrText xml:space="preserve"> TOC \o "1-7" \h \z \u </w:instrText>
      </w:r>
      <w:r>
        <w:rPr>
          <w:b/>
          <w:bCs/>
        </w:rPr>
        <w:fldChar w:fldCharType="separate"/>
      </w:r>
      <w:hyperlink w:anchor="_Toc481595838" w:history="1">
        <w:r w:rsidRPr="004C0544">
          <w:rPr>
            <w:rStyle w:val="Lienhypertexte"/>
          </w:rPr>
          <w:t>Guide technique des transferts entre les partenaires EDI et les entreprises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_Toc481595838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8F1716" w:rsidRDefault="008F1716">
      <w:pPr>
        <w:pStyle w:val="TM2"/>
        <w:rPr>
          <w:rStyle w:val="Lienhypertexte"/>
        </w:rPr>
      </w:pPr>
      <w:hyperlink w:anchor="_Toc481595839" w:history="1">
        <w:r w:rsidRPr="004C0544">
          <w:rPr>
            <w:rStyle w:val="Lienhypertexte"/>
          </w:rPr>
          <w:t>4.0</w:t>
        </w:r>
        <w:r>
          <w:rPr>
            <w:rFonts w:asciiTheme="minorHAnsi" w:eastAsiaTheme="minorEastAsia" w:hAnsiTheme="minorHAnsi" w:cstheme="minorBidi"/>
            <w:b w:val="0"/>
            <w:bCs w:val="0"/>
            <w:smallCaps w:val="0"/>
            <w:sz w:val="22"/>
            <w:szCs w:val="22"/>
          </w:rPr>
          <w:tab/>
        </w:r>
        <w:r w:rsidRPr="004C0544">
          <w:rPr>
            <w:rStyle w:val="Lienhypertexte"/>
          </w:rPr>
          <w:t>Modifications apportées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_Toc481595839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8F1716" w:rsidRPr="00E4436A" w:rsidRDefault="008F1716" w:rsidP="00E4436A">
      <w:pPr>
        <w:rPr>
          <w:rFonts w:eastAsiaTheme="minorEastAsia"/>
          <w:noProof/>
        </w:rPr>
      </w:pPr>
    </w:p>
    <w:p w:rsidR="008F1716" w:rsidRDefault="008F1716">
      <w:pPr>
        <w:pStyle w:val="TM2"/>
        <w:rPr>
          <w:rFonts w:asciiTheme="minorHAnsi" w:eastAsiaTheme="minorEastAsia" w:hAnsiTheme="minorHAnsi" w:cstheme="minorBidi"/>
          <w:b w:val="0"/>
          <w:bCs w:val="0"/>
          <w:smallCaps w:val="0"/>
          <w:sz w:val="22"/>
          <w:szCs w:val="22"/>
        </w:rPr>
      </w:pPr>
      <w:hyperlink w:anchor="_Toc481595840" w:history="1">
        <w:r w:rsidRPr="004C0544">
          <w:rPr>
            <w:rStyle w:val="Lienhypertexte"/>
          </w:rPr>
          <w:t>4.1</w:t>
        </w:r>
        <w:r>
          <w:rPr>
            <w:rFonts w:asciiTheme="minorHAnsi" w:eastAsiaTheme="minorEastAsia" w:hAnsiTheme="minorHAnsi" w:cstheme="minorBidi"/>
            <w:b w:val="0"/>
            <w:bCs w:val="0"/>
            <w:smallCaps w:val="0"/>
            <w:sz w:val="22"/>
            <w:szCs w:val="22"/>
          </w:rPr>
          <w:tab/>
        </w:r>
        <w:r w:rsidRPr="004C0544">
          <w:rPr>
            <w:rStyle w:val="Lienhypertexte"/>
          </w:rPr>
          <w:t>Transfert entre le partenaire Edi et l’Entreprise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_Toc481595840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F1716" w:rsidRDefault="008F1716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5841" w:history="1">
        <w:r w:rsidRPr="004C0544">
          <w:rPr>
            <w:rStyle w:val="Lienhypertexte"/>
          </w:rPr>
          <w:t>4.1.1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C0544">
          <w:rPr>
            <w:rStyle w:val="Lienhypertexte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_Toc481595841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842" w:history="1">
        <w:r w:rsidRPr="004C0544">
          <w:rPr>
            <w:rStyle w:val="Lienhypertexte"/>
            <w:noProof/>
          </w:rPr>
          <w:t>4.1.1.1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_Toc481595842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843" w:history="1">
        <w:r w:rsidRPr="004C0544">
          <w:rPr>
            <w:rStyle w:val="Lienhypertexte"/>
            <w:noProof/>
          </w:rPr>
          <w:t>4.1.1.2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_Toc481595843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5844" w:history="1">
        <w:r w:rsidRPr="004C0544">
          <w:rPr>
            <w:rStyle w:val="Lienhypertexte"/>
          </w:rPr>
          <w:t>4.1.2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C0544">
          <w:rPr>
            <w:rStyle w:val="Lienhypertexte"/>
          </w:rPr>
          <w:t>Segments de service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_Toc481595844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845" w:history="1">
        <w:r w:rsidRPr="004C0544">
          <w:rPr>
            <w:rStyle w:val="Lienhypertexte"/>
            <w:noProof/>
          </w:rPr>
          <w:t>4.1.2.1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_Toc481595845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846" w:history="1">
        <w:r w:rsidRPr="004C0544">
          <w:rPr>
            <w:rStyle w:val="Lienhypertexte"/>
            <w:noProof/>
          </w:rPr>
          <w:t>4.1.2.1.1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_Toc481595846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847" w:history="1">
        <w:r w:rsidRPr="004C0544">
          <w:rPr>
            <w:rStyle w:val="Lienhypertexte"/>
            <w:noProof/>
          </w:rPr>
          <w:t>4.1.2.1.2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_Toc481595847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848" w:history="1">
        <w:r w:rsidRPr="004C0544">
          <w:rPr>
            <w:rStyle w:val="Lienhypertexte"/>
            <w:noProof/>
          </w:rPr>
          <w:t>4.1.2.2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_Toc481595848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849" w:history="1">
        <w:r w:rsidRPr="004C0544">
          <w:rPr>
            <w:rStyle w:val="Lienhypertexte"/>
            <w:noProof/>
          </w:rPr>
          <w:t>4.1.2.2.1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_Toc481595849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850" w:history="1">
        <w:r w:rsidRPr="004C0544">
          <w:rPr>
            <w:rStyle w:val="Lienhypertexte"/>
            <w:noProof/>
          </w:rPr>
          <w:t>4.1.2.2.2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_Toc481595850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851" w:history="1">
        <w:r w:rsidRPr="004C0544">
          <w:rPr>
            <w:rStyle w:val="Lienhypertexte"/>
            <w:noProof/>
          </w:rPr>
          <w:t>4.1.2.3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_Toc481595851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852" w:history="1">
        <w:r w:rsidRPr="004C0544">
          <w:rPr>
            <w:rStyle w:val="Lienhypertexte"/>
            <w:noProof/>
          </w:rPr>
          <w:t>4.1.2.3.1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_Toc481595852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853" w:history="1">
        <w:r w:rsidRPr="004C0544">
          <w:rPr>
            <w:rStyle w:val="Lienhypertexte"/>
            <w:noProof/>
          </w:rPr>
          <w:t>4.1.2.3.2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_Toc481595853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5854" w:history="1">
        <w:r w:rsidRPr="004C0544">
          <w:rPr>
            <w:rStyle w:val="Lienhypertexte"/>
          </w:rPr>
          <w:t>4.1.3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C0544">
          <w:rPr>
            <w:rStyle w:val="Lienhypertexte"/>
          </w:rPr>
          <w:t>Tableau des segments utiles du message EDI-OGA DEMDOC DEC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_Toc481595854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8F1716" w:rsidRDefault="008F1716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5855" w:history="1">
        <w:r w:rsidRPr="004C0544">
          <w:rPr>
            <w:rStyle w:val="Lienhypertexte"/>
          </w:rPr>
          <w:t>4.1.4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C0544">
          <w:rPr>
            <w:rStyle w:val="Lienhypertexte"/>
          </w:rPr>
          <w:t>Contenu des segments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_Toc481595855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856" w:history="1">
        <w:r w:rsidRPr="004C0544">
          <w:rPr>
            <w:rStyle w:val="Lienhypertexte"/>
            <w:noProof/>
          </w:rPr>
          <w:t>4.1.4.1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_Toc481595856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4"/>
        <w:rPr>
          <w:rStyle w:val="Lienhypertexte"/>
          <w:noProof/>
        </w:rPr>
      </w:pPr>
      <w:hyperlink w:anchor="_Toc481595857" w:history="1">
        <w:r w:rsidRPr="004C0544">
          <w:rPr>
            <w:rStyle w:val="Lienhypertexte"/>
            <w:noProof/>
          </w:rPr>
          <w:t>4.1.4.2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_Toc481595857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48</w:t>
        </w:r>
        <w:r>
          <w:rPr>
            <w:noProof/>
            <w:webHidden/>
          </w:rPr>
          <w:fldChar w:fldCharType="end"/>
        </w:r>
      </w:hyperlink>
    </w:p>
    <w:p w:rsidR="008F1716" w:rsidRPr="00E4436A" w:rsidRDefault="008F1716" w:rsidP="00E4436A">
      <w:pPr>
        <w:rPr>
          <w:rFonts w:eastAsiaTheme="minorEastAsia"/>
          <w:noProof/>
        </w:rPr>
      </w:pPr>
    </w:p>
    <w:p w:rsidR="008F1716" w:rsidRDefault="008F1716">
      <w:pPr>
        <w:pStyle w:val="TM2"/>
        <w:rPr>
          <w:rFonts w:asciiTheme="minorHAnsi" w:eastAsiaTheme="minorEastAsia" w:hAnsiTheme="minorHAnsi" w:cstheme="minorBidi"/>
          <w:b w:val="0"/>
          <w:bCs w:val="0"/>
          <w:smallCaps w:val="0"/>
          <w:sz w:val="22"/>
          <w:szCs w:val="22"/>
        </w:rPr>
      </w:pPr>
      <w:hyperlink w:anchor="_Toc481595858" w:history="1">
        <w:r w:rsidRPr="004C0544">
          <w:rPr>
            <w:rStyle w:val="Lienhypertexte"/>
          </w:rPr>
          <w:t>4.2</w:t>
        </w:r>
        <w:r>
          <w:rPr>
            <w:rFonts w:asciiTheme="minorHAnsi" w:eastAsiaTheme="minorEastAsia" w:hAnsiTheme="minorHAnsi" w:cstheme="minorBidi"/>
            <w:b w:val="0"/>
            <w:bCs w:val="0"/>
            <w:smallCaps w:val="0"/>
            <w:sz w:val="22"/>
            <w:szCs w:val="22"/>
          </w:rPr>
          <w:tab/>
        </w:r>
        <w:r w:rsidRPr="004C0544">
          <w:rPr>
            <w:rStyle w:val="Lienhypertexte"/>
          </w:rPr>
          <w:t>Transfert entre le partenaire Edi et l’Entreprise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_Toc481595858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49</w:t>
        </w:r>
        <w:r>
          <w:rPr>
            <w:webHidden/>
          </w:rPr>
          <w:fldChar w:fldCharType="end"/>
        </w:r>
      </w:hyperlink>
    </w:p>
    <w:p w:rsidR="008F1716" w:rsidRDefault="008F1716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5859" w:history="1">
        <w:r w:rsidRPr="004C0544">
          <w:rPr>
            <w:rStyle w:val="Lienhypertexte"/>
          </w:rPr>
          <w:t>4.2.1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C0544">
          <w:rPr>
            <w:rStyle w:val="Lienhypertexte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_Toc481595859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49</w:t>
        </w:r>
        <w:r>
          <w:rPr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860" w:history="1">
        <w:r w:rsidRPr="004C0544">
          <w:rPr>
            <w:rStyle w:val="Lienhypertexte"/>
            <w:noProof/>
          </w:rPr>
          <w:t>4.2.1.1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_Toc481595860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49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861" w:history="1">
        <w:r w:rsidRPr="004C0544">
          <w:rPr>
            <w:rStyle w:val="Lienhypertexte"/>
            <w:noProof/>
          </w:rPr>
          <w:t>4.2.1.2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_Toc481595861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49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5862" w:history="1">
        <w:r w:rsidRPr="004C0544">
          <w:rPr>
            <w:rStyle w:val="Lienhypertexte"/>
          </w:rPr>
          <w:t>4.2.2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C0544">
          <w:rPr>
            <w:rStyle w:val="Lienhypertexte"/>
          </w:rPr>
          <w:t>Segments de service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_Toc481595862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50</w:t>
        </w:r>
        <w:r>
          <w:rPr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863" w:history="1">
        <w:r w:rsidRPr="004C0544">
          <w:rPr>
            <w:rStyle w:val="Lienhypertexte"/>
            <w:noProof/>
          </w:rPr>
          <w:t>4.2.2.1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_Toc481595863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50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864" w:history="1">
        <w:r w:rsidRPr="004C0544">
          <w:rPr>
            <w:rStyle w:val="Lienhypertexte"/>
            <w:noProof/>
          </w:rPr>
          <w:t>4.2.2.1.1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_Toc481595864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50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865" w:history="1">
        <w:r w:rsidRPr="004C0544">
          <w:rPr>
            <w:rStyle w:val="Lienhypertexte"/>
            <w:noProof/>
          </w:rPr>
          <w:t>4.2.2.1.2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_Toc481595865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50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866" w:history="1">
        <w:r w:rsidRPr="004C0544">
          <w:rPr>
            <w:rStyle w:val="Lienhypertexte"/>
            <w:noProof/>
          </w:rPr>
          <w:t>4.2.2.2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_Toc481595866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51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867" w:history="1">
        <w:r w:rsidRPr="004C0544">
          <w:rPr>
            <w:rStyle w:val="Lienhypertexte"/>
            <w:noProof/>
          </w:rPr>
          <w:t>4.2.2.2.1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_Toc481595867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51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868" w:history="1">
        <w:r w:rsidRPr="004C0544">
          <w:rPr>
            <w:rStyle w:val="Lienhypertexte"/>
            <w:noProof/>
          </w:rPr>
          <w:t>4.2.2.2.2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_Toc481595868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53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869" w:history="1">
        <w:r w:rsidRPr="004C0544">
          <w:rPr>
            <w:rStyle w:val="Lienhypertexte"/>
            <w:noProof/>
          </w:rPr>
          <w:t>4.2.2.3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_Toc481595869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54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870" w:history="1">
        <w:r w:rsidRPr="004C0544">
          <w:rPr>
            <w:rStyle w:val="Lienhypertexte"/>
            <w:noProof/>
          </w:rPr>
          <w:t>4.2.2.3.1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_Toc481595870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54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871" w:history="1">
        <w:r w:rsidRPr="004C0544">
          <w:rPr>
            <w:rStyle w:val="Lienhypertexte"/>
            <w:noProof/>
          </w:rPr>
          <w:t>4.2.2.3.2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_Toc481595871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55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5872" w:history="1">
        <w:r w:rsidRPr="004C0544">
          <w:rPr>
            <w:rStyle w:val="Lienhypertexte"/>
          </w:rPr>
          <w:t>4.2.3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C0544">
          <w:rPr>
            <w:rStyle w:val="Lienhypertexte"/>
          </w:rPr>
          <w:t>Tableau des segments utiles du message EDI-OGA DEMDOC DEP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_Toc481595872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56</w:t>
        </w:r>
        <w:r>
          <w:rPr>
            <w:webHidden/>
          </w:rPr>
          <w:fldChar w:fldCharType="end"/>
        </w:r>
      </w:hyperlink>
    </w:p>
    <w:p w:rsidR="008F1716" w:rsidRDefault="008F1716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5873" w:history="1">
        <w:r w:rsidRPr="004C0544">
          <w:rPr>
            <w:rStyle w:val="Lienhypertexte"/>
          </w:rPr>
          <w:t>4.2.4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C0544">
          <w:rPr>
            <w:rStyle w:val="Lienhypertexte"/>
          </w:rPr>
          <w:t>Contenu des segments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_Toc481595873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57</w:t>
        </w:r>
        <w:r>
          <w:rPr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874" w:history="1">
        <w:r w:rsidRPr="004C0544">
          <w:rPr>
            <w:rStyle w:val="Lienhypertexte"/>
            <w:noProof/>
          </w:rPr>
          <w:t>4.2.4.1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_Toc481595874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57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4"/>
        <w:rPr>
          <w:rStyle w:val="Lienhypertexte"/>
          <w:noProof/>
        </w:rPr>
      </w:pPr>
      <w:hyperlink w:anchor="_Toc481595875" w:history="1">
        <w:r w:rsidRPr="004C0544">
          <w:rPr>
            <w:rStyle w:val="Lienhypertexte"/>
            <w:noProof/>
          </w:rPr>
          <w:t>4.2.4.2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_Toc481595875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71</w:t>
        </w:r>
        <w:r>
          <w:rPr>
            <w:noProof/>
            <w:webHidden/>
          </w:rPr>
          <w:fldChar w:fldCharType="end"/>
        </w:r>
      </w:hyperlink>
    </w:p>
    <w:p w:rsidR="008F1716" w:rsidRPr="00E4436A" w:rsidRDefault="008F1716" w:rsidP="00E4436A">
      <w:pPr>
        <w:rPr>
          <w:rFonts w:eastAsiaTheme="minorEastAsia"/>
          <w:noProof/>
        </w:rPr>
      </w:pPr>
    </w:p>
    <w:p w:rsidR="008F1716" w:rsidRDefault="008F1716">
      <w:pPr>
        <w:pStyle w:val="TM2"/>
        <w:rPr>
          <w:rFonts w:asciiTheme="minorHAnsi" w:eastAsiaTheme="minorEastAsia" w:hAnsiTheme="minorHAnsi" w:cstheme="minorBidi"/>
          <w:b w:val="0"/>
          <w:bCs w:val="0"/>
          <w:smallCaps w:val="0"/>
          <w:sz w:val="22"/>
          <w:szCs w:val="22"/>
        </w:rPr>
      </w:pPr>
      <w:hyperlink w:anchor="_Toc481595876" w:history="1">
        <w:r w:rsidRPr="004C0544">
          <w:rPr>
            <w:rStyle w:val="Lienhypertexte"/>
          </w:rPr>
          <w:t>4.3</w:t>
        </w:r>
        <w:r>
          <w:rPr>
            <w:rFonts w:asciiTheme="minorHAnsi" w:eastAsiaTheme="minorEastAsia" w:hAnsiTheme="minorHAnsi" w:cstheme="minorBidi"/>
            <w:b w:val="0"/>
            <w:bCs w:val="0"/>
            <w:smallCaps w:val="0"/>
            <w:sz w:val="22"/>
            <w:szCs w:val="22"/>
          </w:rPr>
          <w:tab/>
        </w:r>
        <w:r w:rsidRPr="004C0544">
          <w:rPr>
            <w:rStyle w:val="Lienhypertexte"/>
          </w:rPr>
          <w:t>Transfert entre le partenaire Edi et l’Entreprise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_Toc481595876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72</w:t>
        </w:r>
        <w:r>
          <w:rPr>
            <w:webHidden/>
          </w:rPr>
          <w:fldChar w:fldCharType="end"/>
        </w:r>
      </w:hyperlink>
    </w:p>
    <w:p w:rsidR="008F1716" w:rsidRDefault="008F1716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5877" w:history="1">
        <w:r w:rsidRPr="004C0544">
          <w:rPr>
            <w:rStyle w:val="Lienhypertexte"/>
          </w:rPr>
          <w:t>4.3.1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C0544">
          <w:rPr>
            <w:rStyle w:val="Lienhypertexte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_Toc481595877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72</w:t>
        </w:r>
        <w:r>
          <w:rPr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878" w:history="1">
        <w:r w:rsidRPr="004C0544">
          <w:rPr>
            <w:rStyle w:val="Lienhypertexte"/>
            <w:noProof/>
          </w:rPr>
          <w:t>4.3.1.1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_Toc481595878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72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879" w:history="1">
        <w:r w:rsidRPr="004C0544">
          <w:rPr>
            <w:rStyle w:val="Lienhypertexte"/>
            <w:noProof/>
          </w:rPr>
          <w:t>4.3.1.2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_Toc481595879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72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5880" w:history="1">
        <w:r w:rsidRPr="004C0544">
          <w:rPr>
            <w:rStyle w:val="Lienhypertexte"/>
          </w:rPr>
          <w:t>4.3.2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C0544">
          <w:rPr>
            <w:rStyle w:val="Lienhypertexte"/>
          </w:rPr>
          <w:t>Segments de service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_Toc481595880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73</w:t>
        </w:r>
        <w:r>
          <w:rPr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881" w:history="1">
        <w:r w:rsidRPr="004C0544">
          <w:rPr>
            <w:rStyle w:val="Lienhypertexte"/>
            <w:noProof/>
          </w:rPr>
          <w:t>4.3.2.1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_Toc481595881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73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882" w:history="1">
        <w:r w:rsidRPr="004C0544">
          <w:rPr>
            <w:rStyle w:val="Lienhypertexte"/>
            <w:noProof/>
          </w:rPr>
          <w:t>4.3.2.1.1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_Toc481595882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73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883" w:history="1">
        <w:r w:rsidRPr="004C0544">
          <w:rPr>
            <w:rStyle w:val="Lienhypertexte"/>
            <w:noProof/>
          </w:rPr>
          <w:t>4.3.2.1.2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_Toc481595883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73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884" w:history="1">
        <w:r w:rsidRPr="004C0544">
          <w:rPr>
            <w:rStyle w:val="Lienhypertexte"/>
            <w:noProof/>
          </w:rPr>
          <w:t>4.3.2.2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_Toc481595884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74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885" w:history="1">
        <w:r w:rsidRPr="004C0544">
          <w:rPr>
            <w:rStyle w:val="Lienhypertexte"/>
            <w:noProof/>
          </w:rPr>
          <w:t>4.3.2.2.1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_Toc481595885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74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886" w:history="1">
        <w:r w:rsidRPr="004C0544">
          <w:rPr>
            <w:rStyle w:val="Lienhypertexte"/>
            <w:noProof/>
          </w:rPr>
          <w:t>4.3.2.2.2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_Toc481595886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76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887" w:history="1">
        <w:r w:rsidRPr="004C0544">
          <w:rPr>
            <w:rStyle w:val="Lienhypertexte"/>
            <w:noProof/>
          </w:rPr>
          <w:t>4.3.2.3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_Toc481595887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77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888" w:history="1">
        <w:r w:rsidRPr="004C0544">
          <w:rPr>
            <w:rStyle w:val="Lienhypertexte"/>
            <w:noProof/>
          </w:rPr>
          <w:t>4.3.2.3.1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_Toc481595888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77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889" w:history="1">
        <w:r w:rsidRPr="004C0544">
          <w:rPr>
            <w:rStyle w:val="Lienhypertexte"/>
            <w:noProof/>
          </w:rPr>
          <w:t>4.3.2.3.2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_Toc481595889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78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5890" w:history="1">
        <w:r w:rsidRPr="004C0544">
          <w:rPr>
            <w:rStyle w:val="Lienhypertexte"/>
          </w:rPr>
          <w:t>4.3.3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C0544">
          <w:rPr>
            <w:rStyle w:val="Lienhypertexte"/>
          </w:rPr>
          <w:t>Tableau des segments utiles du message EDI-OGA DEMDOC DEV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_Toc481595890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79</w:t>
        </w:r>
        <w:r>
          <w:rPr>
            <w:webHidden/>
          </w:rPr>
          <w:fldChar w:fldCharType="end"/>
        </w:r>
      </w:hyperlink>
    </w:p>
    <w:p w:rsidR="008F1716" w:rsidRDefault="008F1716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5891" w:history="1">
        <w:r w:rsidRPr="004C0544">
          <w:rPr>
            <w:rStyle w:val="Lienhypertexte"/>
          </w:rPr>
          <w:t>4.3.4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C0544">
          <w:rPr>
            <w:rStyle w:val="Lienhypertexte"/>
          </w:rPr>
          <w:t>Contenu des segments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_Toc481595891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80</w:t>
        </w:r>
        <w:r>
          <w:rPr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892" w:history="1">
        <w:r w:rsidRPr="004C0544">
          <w:rPr>
            <w:rStyle w:val="Lienhypertexte"/>
            <w:noProof/>
          </w:rPr>
          <w:t>4.3.4.1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_Toc481595892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80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4"/>
        <w:rPr>
          <w:rStyle w:val="Lienhypertexte"/>
          <w:noProof/>
        </w:rPr>
      </w:pPr>
      <w:hyperlink w:anchor="_Toc481595893" w:history="1">
        <w:r w:rsidRPr="004C0544">
          <w:rPr>
            <w:rStyle w:val="Lienhypertexte"/>
            <w:noProof/>
          </w:rPr>
          <w:t>4.3.4.2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_Toc481595893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94</w:t>
        </w:r>
        <w:r>
          <w:rPr>
            <w:noProof/>
            <w:webHidden/>
          </w:rPr>
          <w:fldChar w:fldCharType="end"/>
        </w:r>
      </w:hyperlink>
    </w:p>
    <w:p w:rsidR="008F1716" w:rsidRPr="00E4436A" w:rsidRDefault="008F1716" w:rsidP="00E4436A">
      <w:pPr>
        <w:rPr>
          <w:rFonts w:eastAsiaTheme="minorEastAsia"/>
          <w:noProof/>
        </w:rPr>
      </w:pPr>
    </w:p>
    <w:p w:rsidR="008F1716" w:rsidRDefault="008F1716">
      <w:pPr>
        <w:pStyle w:val="TM2"/>
        <w:rPr>
          <w:rFonts w:asciiTheme="minorHAnsi" w:eastAsiaTheme="minorEastAsia" w:hAnsiTheme="minorHAnsi" w:cstheme="minorBidi"/>
          <w:b w:val="0"/>
          <w:bCs w:val="0"/>
          <w:smallCaps w:val="0"/>
          <w:sz w:val="22"/>
          <w:szCs w:val="22"/>
        </w:rPr>
      </w:pPr>
      <w:hyperlink w:anchor="_Toc481595894" w:history="1">
        <w:r w:rsidRPr="004C0544">
          <w:rPr>
            <w:rStyle w:val="Lienhypertexte"/>
          </w:rPr>
          <w:t>4.4</w:t>
        </w:r>
        <w:r>
          <w:rPr>
            <w:rFonts w:asciiTheme="minorHAnsi" w:eastAsiaTheme="minorEastAsia" w:hAnsiTheme="minorHAnsi" w:cstheme="minorBidi"/>
            <w:b w:val="0"/>
            <w:bCs w:val="0"/>
            <w:smallCaps w:val="0"/>
            <w:sz w:val="22"/>
            <w:szCs w:val="22"/>
          </w:rPr>
          <w:tab/>
        </w:r>
        <w:r w:rsidRPr="004C0544">
          <w:rPr>
            <w:rStyle w:val="Lienhypertexte"/>
          </w:rPr>
          <w:t>Transfert entre le partenaire Edi et l’Entreprise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_Toc481595894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95</w:t>
        </w:r>
        <w:r>
          <w:rPr>
            <w:webHidden/>
          </w:rPr>
          <w:fldChar w:fldCharType="end"/>
        </w:r>
      </w:hyperlink>
    </w:p>
    <w:p w:rsidR="008F1716" w:rsidRDefault="008F1716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5895" w:history="1">
        <w:r w:rsidRPr="004C0544">
          <w:rPr>
            <w:rStyle w:val="Lienhypertexte"/>
          </w:rPr>
          <w:t>4.4.1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C0544">
          <w:rPr>
            <w:rStyle w:val="Lienhypertexte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_Toc481595895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95</w:t>
        </w:r>
        <w:r>
          <w:rPr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896" w:history="1">
        <w:r w:rsidRPr="004C0544">
          <w:rPr>
            <w:rStyle w:val="Lienhypertexte"/>
            <w:noProof/>
          </w:rPr>
          <w:t>4.4.1.1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_Toc481595896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95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897" w:history="1">
        <w:r w:rsidRPr="004C0544">
          <w:rPr>
            <w:rStyle w:val="Lienhypertexte"/>
            <w:noProof/>
          </w:rPr>
          <w:t>4.4.1.2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_Toc481595897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95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5898" w:history="1">
        <w:r w:rsidRPr="004C0544">
          <w:rPr>
            <w:rStyle w:val="Lienhypertexte"/>
          </w:rPr>
          <w:t>4.4.2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C0544">
          <w:rPr>
            <w:rStyle w:val="Lienhypertexte"/>
          </w:rPr>
          <w:t>Segments de service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_Toc481595898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96</w:t>
        </w:r>
        <w:r>
          <w:rPr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899" w:history="1">
        <w:r w:rsidRPr="004C0544">
          <w:rPr>
            <w:rStyle w:val="Lienhypertexte"/>
            <w:noProof/>
          </w:rPr>
          <w:t>4.4.2.1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_Toc481595899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96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900" w:history="1">
        <w:r w:rsidRPr="004C0544">
          <w:rPr>
            <w:rStyle w:val="Lienhypertexte"/>
            <w:noProof/>
          </w:rPr>
          <w:t>4.4.2.1.1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_Toc481595900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96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901" w:history="1">
        <w:r w:rsidRPr="004C0544">
          <w:rPr>
            <w:rStyle w:val="Lienhypertexte"/>
            <w:noProof/>
          </w:rPr>
          <w:t>4.4.2.1.2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_Toc481595901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96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902" w:history="1">
        <w:r w:rsidRPr="004C0544">
          <w:rPr>
            <w:rStyle w:val="Lienhypertexte"/>
            <w:noProof/>
          </w:rPr>
          <w:t>4.4.2.2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_Toc481595902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97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903" w:history="1">
        <w:r w:rsidRPr="004C0544">
          <w:rPr>
            <w:rStyle w:val="Lienhypertexte"/>
            <w:noProof/>
          </w:rPr>
          <w:t>4.4.2.2.1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_Toc481595903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97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904" w:history="1">
        <w:r w:rsidRPr="004C0544">
          <w:rPr>
            <w:rStyle w:val="Lienhypertexte"/>
            <w:noProof/>
          </w:rPr>
          <w:t>4.4.2.2.2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_Toc481595904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99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905" w:history="1">
        <w:r w:rsidRPr="004C0544">
          <w:rPr>
            <w:rStyle w:val="Lienhypertexte"/>
            <w:noProof/>
          </w:rPr>
          <w:t>4.4.2.3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_Toc481595905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100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906" w:history="1">
        <w:r w:rsidRPr="004C0544">
          <w:rPr>
            <w:rStyle w:val="Lienhypertexte"/>
            <w:noProof/>
          </w:rPr>
          <w:t>4.4.2.3.1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_Toc481595906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100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907" w:history="1">
        <w:r w:rsidRPr="004C0544">
          <w:rPr>
            <w:rStyle w:val="Lienhypertexte"/>
            <w:noProof/>
          </w:rPr>
          <w:t>4.4.2.3.2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_Toc481595907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101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5908" w:history="1">
        <w:r w:rsidRPr="004C0544">
          <w:rPr>
            <w:rStyle w:val="Lienhypertexte"/>
          </w:rPr>
          <w:t>4.4.3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C0544">
          <w:rPr>
            <w:rStyle w:val="Lienhypertexte"/>
          </w:rPr>
          <w:t>Tableau des segments utiles du message EDI-OGA DEMDOC DQR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_Toc481595908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102</w:t>
        </w:r>
        <w:r>
          <w:rPr>
            <w:webHidden/>
          </w:rPr>
          <w:fldChar w:fldCharType="end"/>
        </w:r>
      </w:hyperlink>
    </w:p>
    <w:p w:rsidR="008F1716" w:rsidRDefault="008F1716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5909" w:history="1">
        <w:r w:rsidRPr="004C0544">
          <w:rPr>
            <w:rStyle w:val="Lienhypertexte"/>
          </w:rPr>
          <w:t>4.4.4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C0544">
          <w:rPr>
            <w:rStyle w:val="Lienhypertexte"/>
          </w:rPr>
          <w:t>Contenu des segments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_Toc481595909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103</w:t>
        </w:r>
        <w:r>
          <w:rPr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910" w:history="1">
        <w:r w:rsidRPr="004C0544">
          <w:rPr>
            <w:rStyle w:val="Lienhypertexte"/>
            <w:noProof/>
          </w:rPr>
          <w:t>4.4.4.1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_Toc481595910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103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4"/>
        <w:rPr>
          <w:rStyle w:val="Lienhypertexte"/>
          <w:noProof/>
        </w:rPr>
      </w:pPr>
      <w:hyperlink w:anchor="_Toc481595911" w:history="1">
        <w:r w:rsidRPr="004C0544">
          <w:rPr>
            <w:rStyle w:val="Lienhypertexte"/>
            <w:noProof/>
          </w:rPr>
          <w:t>4.4.4.2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_Toc481595911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117</w:t>
        </w:r>
        <w:r>
          <w:rPr>
            <w:noProof/>
            <w:webHidden/>
          </w:rPr>
          <w:fldChar w:fldCharType="end"/>
        </w:r>
      </w:hyperlink>
    </w:p>
    <w:p w:rsidR="008F1716" w:rsidRPr="00E4436A" w:rsidRDefault="008F1716" w:rsidP="00E4436A">
      <w:pPr>
        <w:rPr>
          <w:rFonts w:eastAsiaTheme="minorEastAsia"/>
          <w:noProof/>
        </w:rPr>
      </w:pPr>
    </w:p>
    <w:p w:rsidR="008F1716" w:rsidRDefault="008F1716">
      <w:pPr>
        <w:pStyle w:val="TM2"/>
        <w:rPr>
          <w:rFonts w:asciiTheme="minorHAnsi" w:eastAsiaTheme="minorEastAsia" w:hAnsiTheme="minorHAnsi" w:cstheme="minorBidi"/>
          <w:b w:val="0"/>
          <w:bCs w:val="0"/>
          <w:smallCaps w:val="0"/>
          <w:sz w:val="22"/>
          <w:szCs w:val="22"/>
        </w:rPr>
      </w:pPr>
      <w:hyperlink w:anchor="_Toc481595912" w:history="1">
        <w:r w:rsidRPr="004C0544">
          <w:rPr>
            <w:rStyle w:val="Lienhypertexte"/>
          </w:rPr>
          <w:t>4.5</w:t>
        </w:r>
        <w:r>
          <w:rPr>
            <w:rFonts w:asciiTheme="minorHAnsi" w:eastAsiaTheme="minorEastAsia" w:hAnsiTheme="minorHAnsi" w:cstheme="minorBidi"/>
            <w:b w:val="0"/>
            <w:bCs w:val="0"/>
            <w:smallCaps w:val="0"/>
            <w:sz w:val="22"/>
            <w:szCs w:val="22"/>
          </w:rPr>
          <w:tab/>
        </w:r>
        <w:r w:rsidRPr="004C0544">
          <w:rPr>
            <w:rStyle w:val="Lienhypertexte"/>
          </w:rPr>
          <w:t>Compte Rendu de Traitement, transfert des messages EDI-OGA INFENT CR entre l’entreprise et le partenaire Edi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_Toc481595912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118</w:t>
        </w:r>
        <w:r>
          <w:rPr>
            <w:webHidden/>
          </w:rPr>
          <w:fldChar w:fldCharType="end"/>
        </w:r>
      </w:hyperlink>
    </w:p>
    <w:p w:rsidR="008F1716" w:rsidRDefault="008F1716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5913" w:history="1">
        <w:r w:rsidRPr="004C0544">
          <w:rPr>
            <w:rStyle w:val="Lienhypertexte"/>
          </w:rPr>
          <w:t>4.5.1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C0544">
          <w:rPr>
            <w:rStyle w:val="Lienhypertexte"/>
          </w:rPr>
          <w:t>Les contrôles d’intégration des données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_Toc481595913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118</w:t>
        </w:r>
        <w:r>
          <w:rPr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914" w:history="1">
        <w:r w:rsidRPr="004C0544">
          <w:rPr>
            <w:rStyle w:val="Lienhypertexte"/>
            <w:noProof/>
          </w:rPr>
          <w:t>4.5.1.1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Contrôles des 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_Toc481595914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118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915" w:history="1">
        <w:r w:rsidRPr="004C0544">
          <w:rPr>
            <w:rStyle w:val="Lienhypertexte"/>
            <w:noProof/>
          </w:rPr>
          <w:t>4.5.1.1.1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Contrôles communs à tous les échanges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_Toc481595915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118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916" w:history="1">
        <w:r w:rsidRPr="004C0544">
          <w:rPr>
            <w:rStyle w:val="Lienhypertexte"/>
            <w:noProof/>
          </w:rPr>
          <w:t>4.5.1.2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Contrôles des segments d’en-tête.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_Toc481595916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118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917" w:history="1">
        <w:r w:rsidRPr="004C0544">
          <w:rPr>
            <w:rStyle w:val="Lienhypertexte"/>
            <w:noProof/>
          </w:rPr>
          <w:t>4.5.1.2.1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Contrôles communs à tous les échanges.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_Toc481595917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118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918" w:history="1">
        <w:r w:rsidRPr="004C0544">
          <w:rPr>
            <w:rStyle w:val="Lienhypertexte"/>
            <w:noProof/>
          </w:rPr>
          <w:t>4.5.1.2.2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Contrôles communs à toutes les demandes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_Toc481595918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118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919" w:history="1">
        <w:r w:rsidRPr="004C0544">
          <w:rPr>
            <w:rStyle w:val="Lienhypertexte"/>
            <w:noProof/>
          </w:rPr>
          <w:t>4.5.1.2.3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Contrôles particuliers aux échanges à partir de l’entreprise vers le partenaire EDI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_Toc481595919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119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920" w:history="1">
        <w:r w:rsidRPr="004C0544">
          <w:rPr>
            <w:rStyle w:val="Lienhypertexte"/>
            <w:noProof/>
          </w:rPr>
          <w:t>4.5.1.3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Contrôles des segments de détails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_Toc481595920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119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921" w:history="1">
        <w:r w:rsidRPr="004C0544">
          <w:rPr>
            <w:rStyle w:val="Lienhypertexte"/>
            <w:noProof/>
          </w:rPr>
          <w:t>4.5.1.3.1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Contrôles communs à tous les échanges.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_Toc481595921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119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922" w:history="1">
        <w:r w:rsidRPr="004C0544">
          <w:rPr>
            <w:rStyle w:val="Lienhypertexte"/>
            <w:noProof/>
          </w:rPr>
          <w:t>4.5.1.3.2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Contrôles communs à toutes les demandes.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_Toc481595922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119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923" w:history="1">
        <w:r w:rsidRPr="004C0544">
          <w:rPr>
            <w:rStyle w:val="Lienhypertexte"/>
            <w:noProof/>
          </w:rPr>
          <w:t>4.5.1.3.3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Contrôles du message DEMDOC DEC effectués par le destinataire final (entreprise).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_Toc481595923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119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5924" w:history="1">
        <w:r w:rsidRPr="004C0544">
          <w:rPr>
            <w:rStyle w:val="Lienhypertexte"/>
          </w:rPr>
          <w:t>4.5.2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C0544">
          <w:rPr>
            <w:rStyle w:val="Lienhypertexte"/>
          </w:rPr>
          <w:t>Présentation du message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_Toc481595924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120</w:t>
        </w:r>
        <w:r>
          <w:rPr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925" w:history="1">
        <w:r w:rsidRPr="004C0544">
          <w:rPr>
            <w:rStyle w:val="Lienhypertexte"/>
            <w:noProof/>
          </w:rPr>
          <w:t>4.5.2.1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Règle d’émission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_Toc481595925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120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926" w:history="1">
        <w:r w:rsidRPr="004C0544">
          <w:rPr>
            <w:rStyle w:val="Lienhypertexte"/>
            <w:noProof/>
          </w:rPr>
          <w:t>4.5.2.2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Destinataire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_Toc481595926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120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927" w:history="1">
        <w:r w:rsidRPr="004C0544">
          <w:rPr>
            <w:rStyle w:val="Lienhypertexte"/>
            <w:noProof/>
          </w:rPr>
          <w:t>4.5.2.3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Délai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_Toc481595927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120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928" w:history="1">
        <w:r w:rsidRPr="004C0544">
          <w:rPr>
            <w:rStyle w:val="Lienhypertexte"/>
            <w:noProof/>
          </w:rPr>
          <w:t>4.5.2.4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Mode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_Toc481595928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120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5929" w:history="1">
        <w:r w:rsidRPr="004C0544">
          <w:rPr>
            <w:rStyle w:val="Lienhypertexte"/>
          </w:rPr>
          <w:t>4.5.3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C0544">
          <w:rPr>
            <w:rStyle w:val="Lienhypertexte"/>
          </w:rPr>
          <w:t>GUM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_Toc481595929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121</w:t>
        </w:r>
        <w:r>
          <w:rPr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930" w:history="1">
        <w:r w:rsidRPr="004C0544">
          <w:rPr>
            <w:rStyle w:val="Lienhypertexte"/>
            <w:noProof/>
          </w:rPr>
          <w:t>4.5.3.1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_Toc481595930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121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931" w:history="1">
        <w:r w:rsidRPr="004C0544">
          <w:rPr>
            <w:rStyle w:val="Lienhypertexte"/>
            <w:noProof/>
          </w:rPr>
          <w:t>4.5.3.1.1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_Toc481595931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121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932" w:history="1">
        <w:r w:rsidRPr="004C0544">
          <w:rPr>
            <w:rStyle w:val="Lienhypertexte"/>
            <w:noProof/>
          </w:rPr>
          <w:t>4.5.3.1.2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_Toc481595932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121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933" w:history="1">
        <w:r w:rsidRPr="004C0544">
          <w:rPr>
            <w:rStyle w:val="Lienhypertexte"/>
            <w:noProof/>
          </w:rPr>
          <w:t>4.5.3.2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_Toc481595933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122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934" w:history="1">
        <w:r w:rsidRPr="004C0544">
          <w:rPr>
            <w:rStyle w:val="Lienhypertexte"/>
            <w:noProof/>
          </w:rPr>
          <w:t>4.5.3.2.1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_Toc481595934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122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6"/>
        <w:tabs>
          <w:tab w:val="left" w:pos="198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935" w:history="1">
        <w:r w:rsidRPr="004C0544">
          <w:rPr>
            <w:rStyle w:val="Lienhypertexte"/>
            <w:noProof/>
          </w:rPr>
          <w:t>4.5.3.2.1.1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_Toc481595935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122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6"/>
        <w:tabs>
          <w:tab w:val="left" w:pos="198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936" w:history="1">
        <w:r w:rsidRPr="004C0544">
          <w:rPr>
            <w:rStyle w:val="Lienhypertexte"/>
            <w:noProof/>
          </w:rPr>
          <w:t>4.5.3.2.1.2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_Toc481595936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122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937" w:history="1">
        <w:r w:rsidRPr="004C0544">
          <w:rPr>
            <w:rStyle w:val="Lienhypertexte"/>
            <w:noProof/>
          </w:rPr>
          <w:t>4.5.3.2.2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_Toc481595937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123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6"/>
        <w:tabs>
          <w:tab w:val="left" w:pos="198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938" w:history="1">
        <w:r w:rsidRPr="004C0544">
          <w:rPr>
            <w:rStyle w:val="Lienhypertexte"/>
            <w:noProof/>
          </w:rPr>
          <w:t>4.5.3.2.2.1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_Toc481595938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123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6"/>
        <w:tabs>
          <w:tab w:val="left" w:pos="198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939" w:history="1">
        <w:r w:rsidRPr="004C0544">
          <w:rPr>
            <w:rStyle w:val="Lienhypertexte"/>
            <w:noProof/>
          </w:rPr>
          <w:t>4.5.3.2.2.2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_Toc481595939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125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940" w:history="1">
        <w:r w:rsidRPr="004C0544">
          <w:rPr>
            <w:rStyle w:val="Lienhypertexte"/>
            <w:noProof/>
          </w:rPr>
          <w:t>4.5.3.2.3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_Toc481595940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126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6"/>
        <w:tabs>
          <w:tab w:val="left" w:pos="198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941" w:history="1">
        <w:r w:rsidRPr="004C0544">
          <w:rPr>
            <w:rStyle w:val="Lienhypertexte"/>
            <w:noProof/>
          </w:rPr>
          <w:t>4.5.3.2.3.1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_Toc481595941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126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6"/>
        <w:tabs>
          <w:tab w:val="left" w:pos="198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942" w:history="1">
        <w:r w:rsidRPr="004C0544">
          <w:rPr>
            <w:rStyle w:val="Lienhypertexte"/>
            <w:noProof/>
          </w:rPr>
          <w:t>4.5.3.2.3.2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_Toc481595942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127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943" w:history="1">
        <w:r w:rsidRPr="004C0544">
          <w:rPr>
            <w:rStyle w:val="Lienhypertexte"/>
            <w:noProof/>
          </w:rPr>
          <w:t>4.5.3.3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Tableau de segments du message EDI-OGA INFENT Compte Rendu de Traitement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_Toc481595943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128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944" w:history="1">
        <w:r w:rsidRPr="004C0544">
          <w:rPr>
            <w:rStyle w:val="Lienhypertexte"/>
            <w:noProof/>
          </w:rPr>
          <w:t>4.5.3.4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_Toc481595944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129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945" w:history="1">
        <w:r w:rsidRPr="004C0544">
          <w:rPr>
            <w:rStyle w:val="Lienhypertexte"/>
            <w:noProof/>
          </w:rPr>
          <w:t>4.5.3.4.1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_Toc481595945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129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Style w:val="Lienhypertexte"/>
          <w:noProof/>
        </w:rPr>
      </w:pPr>
      <w:hyperlink w:anchor="_Toc481595946" w:history="1">
        <w:r w:rsidRPr="004C0544">
          <w:rPr>
            <w:rStyle w:val="Lienhypertexte"/>
            <w:noProof/>
          </w:rPr>
          <w:t>4.5.3.4.2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_Toc481595946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150</w:t>
        </w:r>
        <w:r>
          <w:rPr>
            <w:noProof/>
            <w:webHidden/>
          </w:rPr>
          <w:fldChar w:fldCharType="end"/>
        </w:r>
      </w:hyperlink>
    </w:p>
    <w:p w:rsidR="008F1716" w:rsidRPr="00E4436A" w:rsidRDefault="008F1716" w:rsidP="00E4436A">
      <w:pPr>
        <w:rPr>
          <w:rFonts w:eastAsiaTheme="minorEastAsia"/>
          <w:noProof/>
        </w:rPr>
      </w:pPr>
    </w:p>
    <w:p w:rsidR="008F1716" w:rsidRDefault="008F1716">
      <w:pPr>
        <w:pStyle w:val="TM2"/>
        <w:rPr>
          <w:rFonts w:asciiTheme="minorHAnsi" w:eastAsiaTheme="minorEastAsia" w:hAnsiTheme="minorHAnsi" w:cstheme="minorBidi"/>
          <w:b w:val="0"/>
          <w:bCs w:val="0"/>
          <w:smallCaps w:val="0"/>
          <w:sz w:val="22"/>
          <w:szCs w:val="22"/>
        </w:rPr>
      </w:pPr>
      <w:hyperlink w:anchor="_Toc481595947" w:history="1">
        <w:r w:rsidRPr="004C0544">
          <w:rPr>
            <w:rStyle w:val="Lienhypertexte"/>
          </w:rPr>
          <w:t>4.6</w:t>
        </w:r>
        <w:r>
          <w:rPr>
            <w:rFonts w:asciiTheme="minorHAnsi" w:eastAsiaTheme="minorEastAsia" w:hAnsiTheme="minorHAnsi" w:cstheme="minorBidi"/>
            <w:b w:val="0"/>
            <w:bCs w:val="0"/>
            <w:smallCaps w:val="0"/>
            <w:sz w:val="22"/>
            <w:szCs w:val="22"/>
          </w:rPr>
          <w:tab/>
        </w:r>
        <w:r w:rsidRPr="004C0544">
          <w:rPr>
            <w:rStyle w:val="Lienhypertexte"/>
          </w:rPr>
          <w:t>Compte Rendu de Traitement, transfert des messages EDI-OGA INFENT CR entre l’entreprise et le partenaire Edi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_Toc481595947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156</w:t>
        </w:r>
        <w:r>
          <w:rPr>
            <w:webHidden/>
          </w:rPr>
          <w:fldChar w:fldCharType="end"/>
        </w:r>
      </w:hyperlink>
    </w:p>
    <w:p w:rsidR="008F1716" w:rsidRDefault="008F1716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5948" w:history="1">
        <w:r w:rsidRPr="004C0544">
          <w:rPr>
            <w:rStyle w:val="Lienhypertexte"/>
          </w:rPr>
          <w:t>4.6.1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C0544">
          <w:rPr>
            <w:rStyle w:val="Lienhypertexte"/>
          </w:rPr>
          <w:t>Les contrôles d’intégration des données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_Toc481595948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156</w:t>
        </w:r>
        <w:r>
          <w:rPr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949" w:history="1">
        <w:r w:rsidRPr="004C0544">
          <w:rPr>
            <w:rStyle w:val="Lienhypertexte"/>
            <w:noProof/>
          </w:rPr>
          <w:t>4.6.1.1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Contrôles des 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_Toc481595949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156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950" w:history="1">
        <w:r w:rsidRPr="004C0544">
          <w:rPr>
            <w:rStyle w:val="Lienhypertexte"/>
            <w:noProof/>
          </w:rPr>
          <w:t>4.6.1.1.1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Contrôles communs à tous les échanges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_Toc481595950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156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951" w:history="1">
        <w:r w:rsidRPr="004C0544">
          <w:rPr>
            <w:rStyle w:val="Lienhypertexte"/>
            <w:noProof/>
          </w:rPr>
          <w:t>4.6.1.2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Contrôles des segments d’en-tête.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_Toc481595951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156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952" w:history="1">
        <w:r w:rsidRPr="004C0544">
          <w:rPr>
            <w:rStyle w:val="Lienhypertexte"/>
            <w:noProof/>
          </w:rPr>
          <w:t>4.6.1.2.1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Contrôles communs à tous les échanges.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_Toc481595952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156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953" w:history="1">
        <w:r w:rsidRPr="004C0544">
          <w:rPr>
            <w:rStyle w:val="Lienhypertexte"/>
            <w:noProof/>
          </w:rPr>
          <w:t>4.6.1.2.2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Contrôles communs à toutes les demandes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_Toc481595953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156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954" w:history="1">
        <w:r w:rsidRPr="004C0544">
          <w:rPr>
            <w:rStyle w:val="Lienhypertexte"/>
            <w:noProof/>
          </w:rPr>
          <w:t>4.6.1.2.3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Contrôles particuliers aux échanges à partir de l’entreprise vers le partenaire EDI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_Toc481595954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157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955" w:history="1">
        <w:r w:rsidRPr="004C0544">
          <w:rPr>
            <w:rStyle w:val="Lienhypertexte"/>
            <w:noProof/>
          </w:rPr>
          <w:t>4.6.1.3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Contrôles des segments de détails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_Toc481595955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157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956" w:history="1">
        <w:r w:rsidRPr="004C0544">
          <w:rPr>
            <w:rStyle w:val="Lienhypertexte"/>
            <w:noProof/>
          </w:rPr>
          <w:t>4.6.1.3.1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Contrôles communs à tous les échanges.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_Toc481595956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157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957" w:history="1">
        <w:r w:rsidRPr="004C0544">
          <w:rPr>
            <w:rStyle w:val="Lienhypertexte"/>
            <w:noProof/>
          </w:rPr>
          <w:t>4.6.1.3.2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Contrôles communs à toutes les demandes.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_Toc481595957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157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958" w:history="1">
        <w:r w:rsidRPr="004C0544">
          <w:rPr>
            <w:rStyle w:val="Lienhypertexte"/>
            <w:noProof/>
          </w:rPr>
          <w:t>4.6.1.3.3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Contrôles du message DEMDOC DEP (EPS) effectués par le destinataire final (entreprise).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_Toc481595958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157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5959" w:history="1">
        <w:r w:rsidRPr="004C0544">
          <w:rPr>
            <w:rStyle w:val="Lienhypertexte"/>
          </w:rPr>
          <w:t>4.6.2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C0544">
          <w:rPr>
            <w:rStyle w:val="Lienhypertexte"/>
          </w:rPr>
          <w:t>Présentation du message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_Toc481595959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158</w:t>
        </w:r>
        <w:r>
          <w:rPr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960" w:history="1">
        <w:r w:rsidRPr="004C0544">
          <w:rPr>
            <w:rStyle w:val="Lienhypertexte"/>
            <w:noProof/>
          </w:rPr>
          <w:t>4.6.2.1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Règle d’émission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_Toc481595960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158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961" w:history="1">
        <w:r w:rsidRPr="004C0544">
          <w:rPr>
            <w:rStyle w:val="Lienhypertexte"/>
            <w:noProof/>
          </w:rPr>
          <w:t>4.6.2.2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Destinataire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_Toc481595961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158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962" w:history="1">
        <w:r w:rsidRPr="004C0544">
          <w:rPr>
            <w:rStyle w:val="Lienhypertexte"/>
            <w:noProof/>
          </w:rPr>
          <w:t>4.6.2.3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Délai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_Toc481595962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158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963" w:history="1">
        <w:r w:rsidRPr="004C0544">
          <w:rPr>
            <w:rStyle w:val="Lienhypertexte"/>
            <w:noProof/>
          </w:rPr>
          <w:t>4.6.2.4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Mode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_Toc481595963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158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5964" w:history="1">
        <w:r w:rsidRPr="004C0544">
          <w:rPr>
            <w:rStyle w:val="Lienhypertexte"/>
          </w:rPr>
          <w:t>4.6.3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C0544">
          <w:rPr>
            <w:rStyle w:val="Lienhypertexte"/>
          </w:rPr>
          <w:t>GUM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_Toc481595964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159</w:t>
        </w:r>
        <w:r>
          <w:rPr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965" w:history="1">
        <w:r w:rsidRPr="004C0544">
          <w:rPr>
            <w:rStyle w:val="Lienhypertexte"/>
            <w:noProof/>
          </w:rPr>
          <w:t>4.6.3.1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_Toc481595965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159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966" w:history="1">
        <w:r w:rsidRPr="004C0544">
          <w:rPr>
            <w:rStyle w:val="Lienhypertexte"/>
            <w:noProof/>
          </w:rPr>
          <w:t>4.6.3.1.1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_Toc481595966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159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967" w:history="1">
        <w:r w:rsidRPr="004C0544">
          <w:rPr>
            <w:rStyle w:val="Lienhypertexte"/>
            <w:noProof/>
          </w:rPr>
          <w:t>4.6.3.1.2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_Toc481595967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159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968" w:history="1">
        <w:r w:rsidRPr="004C0544">
          <w:rPr>
            <w:rStyle w:val="Lienhypertexte"/>
            <w:noProof/>
          </w:rPr>
          <w:t>4.6.3.2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_Toc481595968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160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969" w:history="1">
        <w:r w:rsidRPr="004C0544">
          <w:rPr>
            <w:rStyle w:val="Lienhypertexte"/>
            <w:noProof/>
          </w:rPr>
          <w:t>4.6.3.2.1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_Toc481595969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160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6"/>
        <w:tabs>
          <w:tab w:val="left" w:pos="198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970" w:history="1">
        <w:r w:rsidRPr="004C0544">
          <w:rPr>
            <w:rStyle w:val="Lienhypertexte"/>
            <w:noProof/>
          </w:rPr>
          <w:t>4.6.3.2.1.1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_Toc481595970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160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6"/>
        <w:tabs>
          <w:tab w:val="left" w:pos="198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971" w:history="1">
        <w:r w:rsidRPr="004C0544">
          <w:rPr>
            <w:rStyle w:val="Lienhypertexte"/>
            <w:noProof/>
          </w:rPr>
          <w:t>4.6.3.2.1.2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_Toc481595971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160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972" w:history="1">
        <w:r w:rsidRPr="004C0544">
          <w:rPr>
            <w:rStyle w:val="Lienhypertexte"/>
            <w:noProof/>
          </w:rPr>
          <w:t>4.6.3.2.2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_Toc481595972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161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6"/>
        <w:tabs>
          <w:tab w:val="left" w:pos="198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973" w:history="1">
        <w:r w:rsidRPr="004C0544">
          <w:rPr>
            <w:rStyle w:val="Lienhypertexte"/>
            <w:noProof/>
          </w:rPr>
          <w:t>4.6.3.2.2.1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_Toc481595973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161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6"/>
        <w:tabs>
          <w:tab w:val="left" w:pos="198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974" w:history="1">
        <w:r w:rsidRPr="004C0544">
          <w:rPr>
            <w:rStyle w:val="Lienhypertexte"/>
            <w:noProof/>
          </w:rPr>
          <w:t>4.6.3.2.2.2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_Toc481595974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163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975" w:history="1">
        <w:r w:rsidRPr="004C0544">
          <w:rPr>
            <w:rStyle w:val="Lienhypertexte"/>
            <w:noProof/>
          </w:rPr>
          <w:t>4.6.3.2.3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_Toc481595975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164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6"/>
        <w:tabs>
          <w:tab w:val="left" w:pos="198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976" w:history="1">
        <w:r w:rsidRPr="004C0544">
          <w:rPr>
            <w:rStyle w:val="Lienhypertexte"/>
            <w:noProof/>
          </w:rPr>
          <w:t>4.6.3.2.3.1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_Toc481595976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164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6"/>
        <w:tabs>
          <w:tab w:val="left" w:pos="198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977" w:history="1">
        <w:r w:rsidRPr="004C0544">
          <w:rPr>
            <w:rStyle w:val="Lienhypertexte"/>
            <w:noProof/>
          </w:rPr>
          <w:t>4.6.3.2.3.2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_Toc481595977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165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978" w:history="1">
        <w:r w:rsidRPr="004C0544">
          <w:rPr>
            <w:rStyle w:val="Lienhypertexte"/>
            <w:noProof/>
          </w:rPr>
          <w:t>4.6.3.3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Tableau de segments du message EDI-OGA INFENT Compte Rendu de Traitement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_Toc481595978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166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979" w:history="1">
        <w:r w:rsidRPr="004C0544">
          <w:rPr>
            <w:rStyle w:val="Lienhypertexte"/>
            <w:noProof/>
          </w:rPr>
          <w:t>4.6.3.4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_Toc481595979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167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980" w:history="1">
        <w:r w:rsidRPr="004C0544">
          <w:rPr>
            <w:rStyle w:val="Lienhypertexte"/>
            <w:noProof/>
          </w:rPr>
          <w:t>4.6.3.4.1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_Toc481595980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167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Style w:val="Lienhypertexte"/>
          <w:noProof/>
        </w:rPr>
      </w:pPr>
      <w:hyperlink w:anchor="_Toc481595981" w:history="1">
        <w:r w:rsidRPr="004C0544">
          <w:rPr>
            <w:rStyle w:val="Lienhypertexte"/>
            <w:noProof/>
          </w:rPr>
          <w:t>4.6.3.4.2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_Toc481595981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178</w:t>
        </w:r>
        <w:r>
          <w:rPr>
            <w:noProof/>
            <w:webHidden/>
          </w:rPr>
          <w:fldChar w:fldCharType="end"/>
        </w:r>
      </w:hyperlink>
    </w:p>
    <w:p w:rsidR="008F1716" w:rsidRPr="00E4436A" w:rsidRDefault="008F1716" w:rsidP="00E4436A">
      <w:pPr>
        <w:rPr>
          <w:rFonts w:eastAsiaTheme="minorEastAsia"/>
          <w:noProof/>
        </w:rPr>
      </w:pPr>
    </w:p>
    <w:p w:rsidR="008F1716" w:rsidRDefault="008F1716">
      <w:pPr>
        <w:pStyle w:val="TM2"/>
        <w:rPr>
          <w:rFonts w:asciiTheme="minorHAnsi" w:eastAsiaTheme="minorEastAsia" w:hAnsiTheme="minorHAnsi" w:cstheme="minorBidi"/>
          <w:b w:val="0"/>
          <w:bCs w:val="0"/>
          <w:smallCaps w:val="0"/>
          <w:sz w:val="22"/>
          <w:szCs w:val="22"/>
        </w:rPr>
      </w:pPr>
      <w:hyperlink w:anchor="_Toc481595982" w:history="1">
        <w:r w:rsidRPr="004C0544">
          <w:rPr>
            <w:rStyle w:val="Lienhypertexte"/>
          </w:rPr>
          <w:t>4.7</w:t>
        </w:r>
        <w:r>
          <w:rPr>
            <w:rFonts w:asciiTheme="minorHAnsi" w:eastAsiaTheme="minorEastAsia" w:hAnsiTheme="minorHAnsi" w:cstheme="minorBidi"/>
            <w:b w:val="0"/>
            <w:bCs w:val="0"/>
            <w:smallCaps w:val="0"/>
            <w:sz w:val="22"/>
            <w:szCs w:val="22"/>
          </w:rPr>
          <w:tab/>
        </w:r>
        <w:r w:rsidRPr="004C0544">
          <w:rPr>
            <w:rStyle w:val="Lienhypertexte"/>
          </w:rPr>
          <w:t>Compte Rendu de Traitement, transfert des messages EDI-OGA INFENT CR entre l’entreprise et le partenaire Edi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_Toc481595982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183</w:t>
        </w:r>
        <w:r>
          <w:rPr>
            <w:webHidden/>
          </w:rPr>
          <w:fldChar w:fldCharType="end"/>
        </w:r>
      </w:hyperlink>
    </w:p>
    <w:p w:rsidR="008F1716" w:rsidRDefault="008F1716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5983" w:history="1">
        <w:r w:rsidRPr="004C0544">
          <w:rPr>
            <w:rStyle w:val="Lienhypertexte"/>
          </w:rPr>
          <w:t>4.7.1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C0544">
          <w:rPr>
            <w:rStyle w:val="Lienhypertexte"/>
          </w:rPr>
          <w:t>Les contrôles d’intégration des données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_Toc481595983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183</w:t>
        </w:r>
        <w:r>
          <w:rPr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984" w:history="1">
        <w:r w:rsidRPr="004C0544">
          <w:rPr>
            <w:rStyle w:val="Lienhypertexte"/>
            <w:noProof/>
          </w:rPr>
          <w:t>4.7.1.1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Contrôles des 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_Toc481595984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183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985" w:history="1">
        <w:r w:rsidRPr="004C0544">
          <w:rPr>
            <w:rStyle w:val="Lienhypertexte"/>
            <w:noProof/>
          </w:rPr>
          <w:t>4.7.1.1.1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Contrôles communs à tous les échanges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_Toc481595985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183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986" w:history="1">
        <w:r w:rsidRPr="004C0544">
          <w:rPr>
            <w:rStyle w:val="Lienhypertexte"/>
            <w:noProof/>
          </w:rPr>
          <w:t>4.7.1.2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Contrôles des segments d’en-tête.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_Toc481595986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183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987" w:history="1">
        <w:r w:rsidRPr="004C0544">
          <w:rPr>
            <w:rStyle w:val="Lienhypertexte"/>
            <w:noProof/>
          </w:rPr>
          <w:t>4.7.1.2.1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Contrôles communs à tous les échanges.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_Toc481595987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183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988" w:history="1">
        <w:r w:rsidRPr="004C0544">
          <w:rPr>
            <w:rStyle w:val="Lienhypertexte"/>
            <w:noProof/>
          </w:rPr>
          <w:t>4.7.1.2.2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Contrôles communs à toutes les demandes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_Toc481595988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183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989" w:history="1">
        <w:r w:rsidRPr="004C0544">
          <w:rPr>
            <w:rStyle w:val="Lienhypertexte"/>
            <w:noProof/>
          </w:rPr>
          <w:t>4.7.1.2.3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Contrôles particuliers aux échanges à partir de l’entreprise vers le partenaire EDI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_Toc481595989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184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990" w:history="1">
        <w:r w:rsidRPr="004C0544">
          <w:rPr>
            <w:rStyle w:val="Lienhypertexte"/>
            <w:noProof/>
          </w:rPr>
          <w:t>4.7.1.3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Contrôles des segments de détails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_Toc481595990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184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991" w:history="1">
        <w:r w:rsidRPr="004C0544">
          <w:rPr>
            <w:rStyle w:val="Lienhypertexte"/>
            <w:noProof/>
          </w:rPr>
          <w:t>4.7.1.3.1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Contrôles communs à tous les échanges.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_Toc481595991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184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992" w:history="1">
        <w:r w:rsidRPr="004C0544">
          <w:rPr>
            <w:rStyle w:val="Lienhypertexte"/>
            <w:noProof/>
          </w:rPr>
          <w:t>4.7.1.3.2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Contrôles communs à toutes les demandes.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_Toc481595992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184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993" w:history="1">
        <w:r w:rsidRPr="004C0544">
          <w:rPr>
            <w:rStyle w:val="Lienhypertexte"/>
            <w:noProof/>
          </w:rPr>
          <w:t>4.7.1.3.3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Contrôles du message DEMDOC DEV (ECCV) effectués par le destinataire final (entreprise).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_Toc481595993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184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5994" w:history="1">
        <w:r w:rsidRPr="004C0544">
          <w:rPr>
            <w:rStyle w:val="Lienhypertexte"/>
          </w:rPr>
          <w:t>4.7.2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C0544">
          <w:rPr>
            <w:rStyle w:val="Lienhypertexte"/>
          </w:rPr>
          <w:t>Présentation du message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_Toc481595994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185</w:t>
        </w:r>
        <w:r>
          <w:rPr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995" w:history="1">
        <w:r w:rsidRPr="004C0544">
          <w:rPr>
            <w:rStyle w:val="Lienhypertexte"/>
            <w:noProof/>
          </w:rPr>
          <w:t>4.7.2.1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Règle d’émission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_Toc481595995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185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996" w:history="1">
        <w:r w:rsidRPr="004C0544">
          <w:rPr>
            <w:rStyle w:val="Lienhypertexte"/>
            <w:noProof/>
          </w:rPr>
          <w:t>4.7.2.2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Destinataire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_Toc481595996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185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997" w:history="1">
        <w:r w:rsidRPr="004C0544">
          <w:rPr>
            <w:rStyle w:val="Lienhypertexte"/>
            <w:noProof/>
          </w:rPr>
          <w:t>4.7.2.3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Délai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_Toc481595997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185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5998" w:history="1">
        <w:r w:rsidRPr="004C0544">
          <w:rPr>
            <w:rStyle w:val="Lienhypertexte"/>
            <w:noProof/>
          </w:rPr>
          <w:t>4.7.2.4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Mode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_Toc481595998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185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5999" w:history="1">
        <w:r w:rsidRPr="004C0544">
          <w:rPr>
            <w:rStyle w:val="Lienhypertexte"/>
          </w:rPr>
          <w:t>4.7.3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C0544">
          <w:rPr>
            <w:rStyle w:val="Lienhypertexte"/>
          </w:rPr>
          <w:t>GUM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_Toc481595999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186</w:t>
        </w:r>
        <w:r>
          <w:rPr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000" w:history="1">
        <w:r w:rsidRPr="004C0544">
          <w:rPr>
            <w:rStyle w:val="Lienhypertexte"/>
            <w:noProof/>
          </w:rPr>
          <w:t>4.7.3.1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_Toc481596000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186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001" w:history="1">
        <w:r w:rsidRPr="004C0544">
          <w:rPr>
            <w:rStyle w:val="Lienhypertexte"/>
            <w:noProof/>
          </w:rPr>
          <w:t>4.7.3.1.1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_Toc481596001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186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002" w:history="1">
        <w:r w:rsidRPr="004C0544">
          <w:rPr>
            <w:rStyle w:val="Lienhypertexte"/>
            <w:noProof/>
          </w:rPr>
          <w:t>4.7.3.1.2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_Toc481596002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186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003" w:history="1">
        <w:r w:rsidRPr="004C0544">
          <w:rPr>
            <w:rStyle w:val="Lienhypertexte"/>
            <w:noProof/>
          </w:rPr>
          <w:t>4.7.3.2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_Toc481596003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187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004" w:history="1">
        <w:r w:rsidRPr="004C0544">
          <w:rPr>
            <w:rStyle w:val="Lienhypertexte"/>
            <w:noProof/>
          </w:rPr>
          <w:t>4.7.3.2.1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_Toc481596004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187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6"/>
        <w:tabs>
          <w:tab w:val="left" w:pos="198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005" w:history="1">
        <w:r w:rsidRPr="004C0544">
          <w:rPr>
            <w:rStyle w:val="Lienhypertexte"/>
            <w:noProof/>
          </w:rPr>
          <w:t>4.7.3.2.1.1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_Toc481596005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187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6"/>
        <w:tabs>
          <w:tab w:val="left" w:pos="198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006" w:history="1">
        <w:r w:rsidRPr="004C0544">
          <w:rPr>
            <w:rStyle w:val="Lienhypertexte"/>
            <w:noProof/>
          </w:rPr>
          <w:t>4.7.3.2.1.2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_Toc481596006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187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007" w:history="1">
        <w:r w:rsidRPr="004C0544">
          <w:rPr>
            <w:rStyle w:val="Lienhypertexte"/>
            <w:noProof/>
          </w:rPr>
          <w:t>4.7.3.2.2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_Toc481596007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188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6"/>
        <w:tabs>
          <w:tab w:val="left" w:pos="198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008" w:history="1">
        <w:r w:rsidRPr="004C0544">
          <w:rPr>
            <w:rStyle w:val="Lienhypertexte"/>
            <w:noProof/>
          </w:rPr>
          <w:t>4.7.3.2.2.1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_Toc481596008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188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6"/>
        <w:tabs>
          <w:tab w:val="left" w:pos="198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009" w:history="1">
        <w:r w:rsidRPr="004C0544">
          <w:rPr>
            <w:rStyle w:val="Lienhypertexte"/>
            <w:noProof/>
          </w:rPr>
          <w:t>4.7.3.2.2.2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_Toc481596009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190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010" w:history="1">
        <w:r w:rsidRPr="004C0544">
          <w:rPr>
            <w:rStyle w:val="Lienhypertexte"/>
            <w:noProof/>
          </w:rPr>
          <w:t>4.7.3.2.3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_Toc481596010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191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6"/>
        <w:tabs>
          <w:tab w:val="left" w:pos="198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011" w:history="1">
        <w:r w:rsidRPr="004C0544">
          <w:rPr>
            <w:rStyle w:val="Lienhypertexte"/>
            <w:noProof/>
          </w:rPr>
          <w:t>4.7.3.2.3.1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_Toc481596011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191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6"/>
        <w:tabs>
          <w:tab w:val="left" w:pos="198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012" w:history="1">
        <w:r w:rsidRPr="004C0544">
          <w:rPr>
            <w:rStyle w:val="Lienhypertexte"/>
            <w:noProof/>
          </w:rPr>
          <w:t>4.7.3.2.3.2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_Toc481596012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192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013" w:history="1">
        <w:r w:rsidRPr="004C0544">
          <w:rPr>
            <w:rStyle w:val="Lienhypertexte"/>
            <w:noProof/>
          </w:rPr>
          <w:t>4.7.3.3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Tableau de segments du message EDI-OGA INFENT Compte Rendu de Traitement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_Toc481596013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193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014" w:history="1">
        <w:r w:rsidRPr="004C0544">
          <w:rPr>
            <w:rStyle w:val="Lienhypertexte"/>
            <w:noProof/>
          </w:rPr>
          <w:t>4.7.3.4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_Toc481596014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194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015" w:history="1">
        <w:r w:rsidRPr="004C0544">
          <w:rPr>
            <w:rStyle w:val="Lienhypertexte"/>
            <w:noProof/>
          </w:rPr>
          <w:t>4.7.3.4.1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_Toc481596015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194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Style w:val="Lienhypertexte"/>
          <w:noProof/>
        </w:rPr>
      </w:pPr>
      <w:hyperlink w:anchor="_Toc481596016" w:history="1">
        <w:r w:rsidRPr="004C0544">
          <w:rPr>
            <w:rStyle w:val="Lienhypertexte"/>
            <w:noProof/>
          </w:rPr>
          <w:t>4.7.3.4.2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_Toc481596016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205</w:t>
        </w:r>
        <w:r>
          <w:rPr>
            <w:noProof/>
            <w:webHidden/>
          </w:rPr>
          <w:fldChar w:fldCharType="end"/>
        </w:r>
      </w:hyperlink>
    </w:p>
    <w:p w:rsidR="008F1716" w:rsidRPr="00E4436A" w:rsidRDefault="008F1716" w:rsidP="00E4436A">
      <w:pPr>
        <w:rPr>
          <w:rFonts w:eastAsiaTheme="minorEastAsia"/>
          <w:noProof/>
        </w:rPr>
      </w:pPr>
    </w:p>
    <w:p w:rsidR="008F1716" w:rsidRDefault="008F1716">
      <w:pPr>
        <w:pStyle w:val="TM2"/>
        <w:rPr>
          <w:rFonts w:asciiTheme="minorHAnsi" w:eastAsiaTheme="minorEastAsia" w:hAnsiTheme="minorHAnsi" w:cstheme="minorBidi"/>
          <w:b w:val="0"/>
          <w:bCs w:val="0"/>
          <w:smallCaps w:val="0"/>
          <w:sz w:val="22"/>
          <w:szCs w:val="22"/>
        </w:rPr>
      </w:pPr>
      <w:hyperlink w:anchor="_Toc481596017" w:history="1">
        <w:r w:rsidRPr="004C0544">
          <w:rPr>
            <w:rStyle w:val="Lienhypertexte"/>
          </w:rPr>
          <w:t>4.8</w:t>
        </w:r>
        <w:r>
          <w:rPr>
            <w:rFonts w:asciiTheme="minorHAnsi" w:eastAsiaTheme="minorEastAsia" w:hAnsiTheme="minorHAnsi" w:cstheme="minorBidi"/>
            <w:b w:val="0"/>
            <w:bCs w:val="0"/>
            <w:smallCaps w:val="0"/>
            <w:sz w:val="22"/>
            <w:szCs w:val="22"/>
          </w:rPr>
          <w:tab/>
        </w:r>
        <w:r w:rsidRPr="004C0544">
          <w:rPr>
            <w:rStyle w:val="Lienhypertexte"/>
          </w:rPr>
          <w:t>Compte Rendu de Traitement, transfert des messages EDI-OGA INFENT CR entre l’entreprise et le partenaire Edi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_Toc481596017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210</w:t>
        </w:r>
        <w:r>
          <w:rPr>
            <w:webHidden/>
          </w:rPr>
          <w:fldChar w:fldCharType="end"/>
        </w:r>
      </w:hyperlink>
    </w:p>
    <w:p w:rsidR="008F1716" w:rsidRDefault="008F1716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6018" w:history="1">
        <w:r w:rsidRPr="004C0544">
          <w:rPr>
            <w:rStyle w:val="Lienhypertexte"/>
          </w:rPr>
          <w:t>4.8.1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C0544">
          <w:rPr>
            <w:rStyle w:val="Lienhypertexte"/>
          </w:rPr>
          <w:t>Les contrôles d’intégration des données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_Toc481596018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210</w:t>
        </w:r>
        <w:r>
          <w:rPr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019" w:history="1">
        <w:r w:rsidRPr="004C0544">
          <w:rPr>
            <w:rStyle w:val="Lienhypertexte"/>
            <w:noProof/>
          </w:rPr>
          <w:t>4.8.1.1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Contrôles des 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_Toc481596019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210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020" w:history="1">
        <w:r w:rsidRPr="004C0544">
          <w:rPr>
            <w:rStyle w:val="Lienhypertexte"/>
            <w:noProof/>
          </w:rPr>
          <w:t>4.8.1.1.1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Contrôles communs à tous les échanges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_Toc481596020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210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021" w:history="1">
        <w:r w:rsidRPr="004C0544">
          <w:rPr>
            <w:rStyle w:val="Lienhypertexte"/>
            <w:noProof/>
          </w:rPr>
          <w:t>4.8.1.2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Contrôles des segments d’en-tête.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_Toc481596021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210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022" w:history="1">
        <w:r w:rsidRPr="004C0544">
          <w:rPr>
            <w:rStyle w:val="Lienhypertexte"/>
            <w:noProof/>
          </w:rPr>
          <w:t>4.8.1.2.1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Contrôles communs à tous les échanges.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_Toc481596022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210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023" w:history="1">
        <w:r w:rsidRPr="004C0544">
          <w:rPr>
            <w:rStyle w:val="Lienhypertexte"/>
            <w:noProof/>
          </w:rPr>
          <w:t>4.8.1.2.2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Contrôles communs à toutes les demandes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_Toc481596023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210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024" w:history="1">
        <w:r w:rsidRPr="004C0544">
          <w:rPr>
            <w:rStyle w:val="Lienhypertexte"/>
            <w:noProof/>
          </w:rPr>
          <w:t>4.8.1.2.3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Contrôles particuliers aux échanges à partir de l’entreprise vers le partenaire EDI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_Toc481596024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211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025" w:history="1">
        <w:r w:rsidRPr="004C0544">
          <w:rPr>
            <w:rStyle w:val="Lienhypertexte"/>
            <w:noProof/>
          </w:rPr>
          <w:t>4.8.1.3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Contrôles des segments de détails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_Toc481596025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211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026" w:history="1">
        <w:r w:rsidRPr="004C0544">
          <w:rPr>
            <w:rStyle w:val="Lienhypertexte"/>
            <w:noProof/>
          </w:rPr>
          <w:t>4.8.1.3.1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Contrôles communs à tous les échanges.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_Toc481596026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211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027" w:history="1">
        <w:r w:rsidRPr="004C0544">
          <w:rPr>
            <w:rStyle w:val="Lienhypertexte"/>
            <w:noProof/>
          </w:rPr>
          <w:t>4.8.1.3.2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Contrôles communs à toutes les demandes.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_Toc481596027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211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028" w:history="1">
        <w:r w:rsidRPr="004C0544">
          <w:rPr>
            <w:rStyle w:val="Lienhypertexte"/>
            <w:noProof/>
          </w:rPr>
          <w:t>4.8.1.3.3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Contrôles du message DEMDOC DQR (ECCV) effectués par le destinataire final (entreprise).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_Toc481596028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211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6029" w:history="1">
        <w:r w:rsidRPr="004C0544">
          <w:rPr>
            <w:rStyle w:val="Lienhypertexte"/>
          </w:rPr>
          <w:t>4.8.2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C0544">
          <w:rPr>
            <w:rStyle w:val="Lienhypertexte"/>
          </w:rPr>
          <w:t>Présentation du message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_Toc481596029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212</w:t>
        </w:r>
        <w:r>
          <w:rPr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030" w:history="1">
        <w:r w:rsidRPr="004C0544">
          <w:rPr>
            <w:rStyle w:val="Lienhypertexte"/>
            <w:noProof/>
          </w:rPr>
          <w:t>4.8.2.1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Règle d’émission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_Toc481596030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212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031" w:history="1">
        <w:r w:rsidRPr="004C0544">
          <w:rPr>
            <w:rStyle w:val="Lienhypertexte"/>
            <w:noProof/>
          </w:rPr>
          <w:t>4.8.2.2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Destinataire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_Toc481596031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212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032" w:history="1">
        <w:r w:rsidRPr="004C0544">
          <w:rPr>
            <w:rStyle w:val="Lienhypertexte"/>
            <w:noProof/>
          </w:rPr>
          <w:t>4.8.2.3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Délai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_Toc481596032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212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033" w:history="1">
        <w:r w:rsidRPr="004C0544">
          <w:rPr>
            <w:rStyle w:val="Lienhypertexte"/>
            <w:noProof/>
          </w:rPr>
          <w:t>4.8.2.4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Mode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_Toc481596033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212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6034" w:history="1">
        <w:r w:rsidRPr="004C0544">
          <w:rPr>
            <w:rStyle w:val="Lienhypertexte"/>
          </w:rPr>
          <w:t>4.8.3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C0544">
          <w:rPr>
            <w:rStyle w:val="Lienhypertexte"/>
          </w:rPr>
          <w:t>GUM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_Toc481596034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213</w:t>
        </w:r>
        <w:r>
          <w:rPr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035" w:history="1">
        <w:r w:rsidRPr="004C0544">
          <w:rPr>
            <w:rStyle w:val="Lienhypertexte"/>
            <w:noProof/>
          </w:rPr>
          <w:t>4.8.3.1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_Toc481596035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213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036" w:history="1">
        <w:r w:rsidRPr="004C0544">
          <w:rPr>
            <w:rStyle w:val="Lienhypertexte"/>
            <w:noProof/>
          </w:rPr>
          <w:t>4.8.3.1.1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_Toc481596036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213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037" w:history="1">
        <w:r w:rsidRPr="004C0544">
          <w:rPr>
            <w:rStyle w:val="Lienhypertexte"/>
            <w:noProof/>
          </w:rPr>
          <w:t>4.8.3.1.2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_Toc481596037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213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038" w:history="1">
        <w:r w:rsidRPr="004C0544">
          <w:rPr>
            <w:rStyle w:val="Lienhypertexte"/>
            <w:noProof/>
          </w:rPr>
          <w:t>4.8.3.2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_Toc481596038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214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039" w:history="1">
        <w:r w:rsidRPr="004C0544">
          <w:rPr>
            <w:rStyle w:val="Lienhypertexte"/>
            <w:noProof/>
          </w:rPr>
          <w:t>4.8.3.2.1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_Toc481596039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214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6"/>
        <w:tabs>
          <w:tab w:val="left" w:pos="198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040" w:history="1">
        <w:r w:rsidRPr="004C0544">
          <w:rPr>
            <w:rStyle w:val="Lienhypertexte"/>
            <w:noProof/>
          </w:rPr>
          <w:t>4.8.3.2.1.1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_Toc481596040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214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6"/>
        <w:tabs>
          <w:tab w:val="left" w:pos="198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041" w:history="1">
        <w:r w:rsidRPr="004C0544">
          <w:rPr>
            <w:rStyle w:val="Lienhypertexte"/>
            <w:noProof/>
          </w:rPr>
          <w:t>4.8.3.2.1.2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_Toc481596041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214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042" w:history="1">
        <w:r w:rsidRPr="004C0544">
          <w:rPr>
            <w:rStyle w:val="Lienhypertexte"/>
            <w:noProof/>
          </w:rPr>
          <w:t>4.8.3.2.2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_Toc481596042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215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6"/>
        <w:tabs>
          <w:tab w:val="left" w:pos="198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043" w:history="1">
        <w:r w:rsidRPr="004C0544">
          <w:rPr>
            <w:rStyle w:val="Lienhypertexte"/>
            <w:noProof/>
          </w:rPr>
          <w:t>4.8.3.2.2.1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_Toc481596043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215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6"/>
        <w:tabs>
          <w:tab w:val="left" w:pos="198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044" w:history="1">
        <w:r w:rsidRPr="004C0544">
          <w:rPr>
            <w:rStyle w:val="Lienhypertexte"/>
            <w:noProof/>
          </w:rPr>
          <w:t>4.8.3.2.2.2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_Toc481596044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217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045" w:history="1">
        <w:r w:rsidRPr="004C0544">
          <w:rPr>
            <w:rStyle w:val="Lienhypertexte"/>
            <w:noProof/>
          </w:rPr>
          <w:t>4.8.3.2.3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_Toc481596045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218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6"/>
        <w:tabs>
          <w:tab w:val="left" w:pos="198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046" w:history="1">
        <w:r w:rsidRPr="004C0544">
          <w:rPr>
            <w:rStyle w:val="Lienhypertexte"/>
            <w:noProof/>
          </w:rPr>
          <w:t>4.8.3.2.3.1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_Toc481596046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218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6"/>
        <w:tabs>
          <w:tab w:val="left" w:pos="198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047" w:history="1">
        <w:r w:rsidRPr="004C0544">
          <w:rPr>
            <w:rStyle w:val="Lienhypertexte"/>
            <w:noProof/>
          </w:rPr>
          <w:t>4.8.3.2.3.2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_Toc481596047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219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048" w:history="1">
        <w:r w:rsidRPr="004C0544">
          <w:rPr>
            <w:rStyle w:val="Lienhypertexte"/>
            <w:noProof/>
          </w:rPr>
          <w:t>4.8.3.3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Tableau de segments du message EDI-OGA INFENT Compte Rendu de Traitement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_Toc481596048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220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049" w:history="1">
        <w:r w:rsidRPr="004C0544">
          <w:rPr>
            <w:rStyle w:val="Lienhypertexte"/>
            <w:noProof/>
          </w:rPr>
          <w:t>4.8.3.4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_Toc481596049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221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050" w:history="1">
        <w:r w:rsidRPr="004C0544">
          <w:rPr>
            <w:rStyle w:val="Lienhypertexte"/>
            <w:noProof/>
          </w:rPr>
          <w:t>4.8.3.4.1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_Toc481596050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221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051" w:history="1">
        <w:r w:rsidRPr="004C0544">
          <w:rPr>
            <w:rStyle w:val="Lienhypertexte"/>
            <w:noProof/>
          </w:rPr>
          <w:t>4.8.3.4.2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_Toc481596051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232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2"/>
        <w:rPr>
          <w:rFonts w:asciiTheme="minorHAnsi" w:eastAsiaTheme="minorEastAsia" w:hAnsiTheme="minorHAnsi" w:cstheme="minorBidi"/>
          <w:b w:val="0"/>
          <w:bCs w:val="0"/>
          <w:smallCaps w:val="0"/>
          <w:sz w:val="22"/>
          <w:szCs w:val="22"/>
        </w:rPr>
      </w:pPr>
      <w:hyperlink w:anchor="_Toc481596052" w:history="1">
        <w:r w:rsidRPr="004C0544">
          <w:rPr>
            <w:rStyle w:val="Lienhypertexte"/>
          </w:rPr>
          <w:t>4.9</w:t>
        </w:r>
        <w:r>
          <w:rPr>
            <w:rFonts w:asciiTheme="minorHAnsi" w:eastAsiaTheme="minorEastAsia" w:hAnsiTheme="minorHAnsi" w:cstheme="minorBidi"/>
            <w:b w:val="0"/>
            <w:bCs w:val="0"/>
            <w:smallCaps w:val="0"/>
            <w:sz w:val="22"/>
            <w:szCs w:val="22"/>
          </w:rPr>
          <w:tab/>
        </w:r>
        <w:r w:rsidRPr="004C0544">
          <w:rPr>
            <w:rStyle w:val="Lienhypertexte"/>
          </w:rPr>
          <w:t>Transfert entre une entreprise et un partenaire EDI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_Toc481596052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237</w:t>
        </w:r>
        <w:r>
          <w:rPr>
            <w:webHidden/>
          </w:rPr>
          <w:fldChar w:fldCharType="end"/>
        </w:r>
      </w:hyperlink>
    </w:p>
    <w:p w:rsidR="008F1716" w:rsidRDefault="008F1716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6053" w:history="1">
        <w:r w:rsidRPr="004C0544">
          <w:rPr>
            <w:rStyle w:val="Lienhypertexte"/>
          </w:rPr>
          <w:t>4.9.1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C0544">
          <w:rPr>
            <w:rStyle w:val="Lienhypertexte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_Toc481596053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237</w:t>
        </w:r>
        <w:r>
          <w:rPr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054" w:history="1">
        <w:r w:rsidRPr="004C0544">
          <w:rPr>
            <w:rStyle w:val="Lienhypertexte"/>
            <w:noProof/>
          </w:rPr>
          <w:t>4.9.1.1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_Toc481596054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237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055" w:history="1">
        <w:r w:rsidRPr="004C0544">
          <w:rPr>
            <w:rStyle w:val="Lienhypertexte"/>
            <w:noProof/>
          </w:rPr>
          <w:t>4.9.1.2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_Toc481596055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237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6056" w:history="1">
        <w:r w:rsidRPr="004C0544">
          <w:rPr>
            <w:rStyle w:val="Lienhypertexte"/>
          </w:rPr>
          <w:t>4.9.2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C0544">
          <w:rPr>
            <w:rStyle w:val="Lienhypertexte"/>
          </w:rPr>
          <w:t>Segments de service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_Toc481596056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238</w:t>
        </w:r>
        <w:r>
          <w:rPr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057" w:history="1">
        <w:r w:rsidRPr="004C0544">
          <w:rPr>
            <w:rStyle w:val="Lienhypertexte"/>
            <w:noProof/>
          </w:rPr>
          <w:t>4.9.2.1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_Toc481596057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238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058" w:history="1">
        <w:r w:rsidRPr="004C0544">
          <w:rPr>
            <w:rStyle w:val="Lienhypertexte"/>
            <w:noProof/>
          </w:rPr>
          <w:t>4.9.2.1.1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_Toc481596058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238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059" w:history="1">
        <w:r w:rsidRPr="004C0544">
          <w:rPr>
            <w:rStyle w:val="Lienhypertexte"/>
            <w:noProof/>
          </w:rPr>
          <w:t>4.9.2.1.2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_Toc481596059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238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060" w:history="1">
        <w:r w:rsidRPr="004C0544">
          <w:rPr>
            <w:rStyle w:val="Lienhypertexte"/>
            <w:noProof/>
          </w:rPr>
          <w:t>4.9.2.2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_Toc481596060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239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061" w:history="1">
        <w:r w:rsidRPr="004C0544">
          <w:rPr>
            <w:rStyle w:val="Lienhypertexte"/>
            <w:noProof/>
          </w:rPr>
          <w:t>4.9.2.2.1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_Toc481596061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239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062" w:history="1">
        <w:r w:rsidRPr="004C0544">
          <w:rPr>
            <w:rStyle w:val="Lienhypertexte"/>
            <w:noProof/>
          </w:rPr>
          <w:t>4.9.2.2.2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_Toc481596062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241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063" w:history="1">
        <w:r w:rsidRPr="004C0544">
          <w:rPr>
            <w:rStyle w:val="Lienhypertexte"/>
            <w:noProof/>
          </w:rPr>
          <w:t>4.9.2.3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_Toc481596063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242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064" w:history="1">
        <w:r w:rsidRPr="004C0544">
          <w:rPr>
            <w:rStyle w:val="Lienhypertexte"/>
            <w:noProof/>
          </w:rPr>
          <w:t>4.9.2.3.1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_Toc481596064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242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065" w:history="1">
        <w:r w:rsidRPr="004C0544">
          <w:rPr>
            <w:rStyle w:val="Lienhypertexte"/>
            <w:noProof/>
          </w:rPr>
          <w:t>4.9.2.3.2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_Toc481596065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243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6066" w:history="1">
        <w:r w:rsidRPr="004C0544">
          <w:rPr>
            <w:rStyle w:val="Lienhypertexte"/>
          </w:rPr>
          <w:t>4.9.3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C0544">
          <w:rPr>
            <w:rStyle w:val="Lienhypertexte"/>
          </w:rPr>
          <w:t>Tableau des segments utiles du message EDI-OGA PIELIB REC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_Toc481596066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244</w:t>
        </w:r>
        <w:r>
          <w:rPr>
            <w:webHidden/>
          </w:rPr>
          <w:fldChar w:fldCharType="end"/>
        </w:r>
      </w:hyperlink>
    </w:p>
    <w:p w:rsidR="008F1716" w:rsidRDefault="008F1716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6067" w:history="1">
        <w:r w:rsidRPr="004C0544">
          <w:rPr>
            <w:rStyle w:val="Lienhypertexte"/>
          </w:rPr>
          <w:t>4.9.4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C0544">
          <w:rPr>
            <w:rStyle w:val="Lienhypertexte"/>
          </w:rPr>
          <w:t>Contenu des segments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_Toc481596067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245</w:t>
        </w:r>
        <w:r>
          <w:rPr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068" w:history="1">
        <w:r w:rsidRPr="004C0544">
          <w:rPr>
            <w:rStyle w:val="Lienhypertexte"/>
            <w:noProof/>
          </w:rPr>
          <w:t>4.9.4.1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_Toc481596068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245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4"/>
        <w:rPr>
          <w:rStyle w:val="Lienhypertexte"/>
          <w:noProof/>
        </w:rPr>
      </w:pPr>
      <w:hyperlink w:anchor="_Toc481596069" w:history="1">
        <w:r w:rsidRPr="004C0544">
          <w:rPr>
            <w:rStyle w:val="Lienhypertexte"/>
            <w:noProof/>
          </w:rPr>
          <w:t>4.9.4.2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_Toc481596069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273</w:t>
        </w:r>
        <w:r>
          <w:rPr>
            <w:noProof/>
            <w:webHidden/>
          </w:rPr>
          <w:fldChar w:fldCharType="end"/>
        </w:r>
      </w:hyperlink>
    </w:p>
    <w:p w:rsidR="008F1716" w:rsidRPr="00E4436A" w:rsidRDefault="008F1716" w:rsidP="00E4436A">
      <w:pPr>
        <w:rPr>
          <w:rFonts w:eastAsiaTheme="minorEastAsia"/>
          <w:noProof/>
        </w:rPr>
      </w:pPr>
    </w:p>
    <w:p w:rsidR="008F1716" w:rsidRDefault="008F1716">
      <w:pPr>
        <w:pStyle w:val="TM2"/>
        <w:tabs>
          <w:tab w:val="left" w:pos="800"/>
        </w:tabs>
        <w:rPr>
          <w:rFonts w:asciiTheme="minorHAnsi" w:eastAsiaTheme="minorEastAsia" w:hAnsiTheme="minorHAnsi" w:cstheme="minorBidi"/>
          <w:b w:val="0"/>
          <w:bCs w:val="0"/>
          <w:smallCaps w:val="0"/>
          <w:sz w:val="22"/>
          <w:szCs w:val="22"/>
        </w:rPr>
      </w:pPr>
      <w:hyperlink w:anchor="_Toc481596070" w:history="1">
        <w:r w:rsidRPr="004C0544">
          <w:rPr>
            <w:rStyle w:val="Lienhypertexte"/>
          </w:rPr>
          <w:t>4.10</w:t>
        </w:r>
        <w:r>
          <w:rPr>
            <w:rFonts w:asciiTheme="minorHAnsi" w:eastAsiaTheme="minorEastAsia" w:hAnsiTheme="minorHAnsi" w:cstheme="minorBidi"/>
            <w:b w:val="0"/>
            <w:bCs w:val="0"/>
            <w:smallCaps w:val="0"/>
            <w:sz w:val="22"/>
            <w:szCs w:val="22"/>
          </w:rPr>
          <w:tab/>
        </w:r>
        <w:r w:rsidRPr="004C0544">
          <w:rPr>
            <w:rStyle w:val="Lienhypertexte"/>
          </w:rPr>
          <w:t>Transfert entre une entreprise et un partenaire EDI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_Toc481596070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274</w:t>
        </w:r>
        <w:r>
          <w:rPr>
            <w:webHidden/>
          </w:rPr>
          <w:fldChar w:fldCharType="end"/>
        </w:r>
      </w:hyperlink>
    </w:p>
    <w:p w:rsidR="008F1716" w:rsidRDefault="008F1716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6071" w:history="1">
        <w:r w:rsidRPr="004C0544">
          <w:rPr>
            <w:rStyle w:val="Lienhypertexte"/>
          </w:rPr>
          <w:t>4.10.1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C0544">
          <w:rPr>
            <w:rStyle w:val="Lienhypertexte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_Toc481596071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274</w:t>
        </w:r>
        <w:r>
          <w:rPr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072" w:history="1">
        <w:r w:rsidRPr="004C0544">
          <w:rPr>
            <w:rStyle w:val="Lienhypertexte"/>
            <w:noProof/>
          </w:rPr>
          <w:t>4.10.1.1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_Toc481596072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274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073" w:history="1">
        <w:r w:rsidRPr="004C0544">
          <w:rPr>
            <w:rStyle w:val="Lienhypertexte"/>
            <w:noProof/>
          </w:rPr>
          <w:t>4.10.1.2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_Toc481596073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274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6074" w:history="1">
        <w:r w:rsidRPr="004C0544">
          <w:rPr>
            <w:rStyle w:val="Lienhypertexte"/>
          </w:rPr>
          <w:t>4.10.2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C0544">
          <w:rPr>
            <w:rStyle w:val="Lienhypertexte"/>
          </w:rPr>
          <w:t>Segments de service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_Toc481596074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275</w:t>
        </w:r>
        <w:r>
          <w:rPr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075" w:history="1">
        <w:r w:rsidRPr="004C0544">
          <w:rPr>
            <w:rStyle w:val="Lienhypertexte"/>
            <w:noProof/>
          </w:rPr>
          <w:t>4.10.2.1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_Toc481596075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275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076" w:history="1">
        <w:r w:rsidRPr="004C0544">
          <w:rPr>
            <w:rStyle w:val="Lienhypertexte"/>
            <w:noProof/>
          </w:rPr>
          <w:t>4.10.2.1.1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_Toc481596076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275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077" w:history="1">
        <w:r w:rsidRPr="004C0544">
          <w:rPr>
            <w:rStyle w:val="Lienhypertexte"/>
            <w:noProof/>
          </w:rPr>
          <w:t>4.10.2.1.2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_Toc481596077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275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078" w:history="1">
        <w:r w:rsidRPr="004C0544">
          <w:rPr>
            <w:rStyle w:val="Lienhypertexte"/>
            <w:noProof/>
          </w:rPr>
          <w:t>4.10.2.2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_Toc481596078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276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079" w:history="1">
        <w:r w:rsidRPr="004C0544">
          <w:rPr>
            <w:rStyle w:val="Lienhypertexte"/>
            <w:noProof/>
          </w:rPr>
          <w:t>4.10.2.2.1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_Toc481596079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276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080" w:history="1">
        <w:r w:rsidRPr="004C0544">
          <w:rPr>
            <w:rStyle w:val="Lienhypertexte"/>
            <w:noProof/>
          </w:rPr>
          <w:t>4.10.2.2.2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_Toc481596080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278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081" w:history="1">
        <w:r w:rsidRPr="004C0544">
          <w:rPr>
            <w:rStyle w:val="Lienhypertexte"/>
            <w:noProof/>
          </w:rPr>
          <w:t>4.10.2.3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_Toc481596081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279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082" w:history="1">
        <w:r w:rsidRPr="004C0544">
          <w:rPr>
            <w:rStyle w:val="Lienhypertexte"/>
            <w:noProof/>
          </w:rPr>
          <w:t>4.10.2.3.1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_Toc481596082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279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083" w:history="1">
        <w:r w:rsidRPr="004C0544">
          <w:rPr>
            <w:rStyle w:val="Lienhypertexte"/>
            <w:noProof/>
          </w:rPr>
          <w:t>4.10.2.3.2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_Toc481596083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280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6084" w:history="1">
        <w:r w:rsidRPr="004C0544">
          <w:rPr>
            <w:rStyle w:val="Lienhypertexte"/>
          </w:rPr>
          <w:t>4.10.3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C0544">
          <w:rPr>
            <w:rStyle w:val="Lienhypertexte"/>
          </w:rPr>
          <w:t>Tableau des segments utiles du message EDI-OGA PIELIB REP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_Toc481596084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281</w:t>
        </w:r>
        <w:r>
          <w:rPr>
            <w:webHidden/>
          </w:rPr>
          <w:fldChar w:fldCharType="end"/>
        </w:r>
      </w:hyperlink>
    </w:p>
    <w:p w:rsidR="008F1716" w:rsidRDefault="008F1716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6085" w:history="1">
        <w:r w:rsidRPr="004C0544">
          <w:rPr>
            <w:rStyle w:val="Lienhypertexte"/>
          </w:rPr>
          <w:t>4.10.4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C0544">
          <w:rPr>
            <w:rStyle w:val="Lienhypertexte"/>
          </w:rPr>
          <w:t>Contenu des segments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_Toc481596085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282</w:t>
        </w:r>
        <w:r>
          <w:rPr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086" w:history="1">
        <w:r w:rsidRPr="004C0544">
          <w:rPr>
            <w:rStyle w:val="Lienhypertexte"/>
            <w:noProof/>
          </w:rPr>
          <w:t>4.10.4.1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_Toc481596086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282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4"/>
        <w:rPr>
          <w:rStyle w:val="Lienhypertexte"/>
          <w:noProof/>
        </w:rPr>
      </w:pPr>
      <w:hyperlink w:anchor="_Toc481596087" w:history="1">
        <w:r w:rsidRPr="004C0544">
          <w:rPr>
            <w:rStyle w:val="Lienhypertexte"/>
            <w:noProof/>
          </w:rPr>
          <w:t>4.10.4.2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_Toc481596087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293</w:t>
        </w:r>
        <w:r>
          <w:rPr>
            <w:noProof/>
            <w:webHidden/>
          </w:rPr>
          <w:fldChar w:fldCharType="end"/>
        </w:r>
      </w:hyperlink>
    </w:p>
    <w:p w:rsidR="008F1716" w:rsidRPr="00E4436A" w:rsidRDefault="008F1716" w:rsidP="00E4436A">
      <w:pPr>
        <w:rPr>
          <w:rFonts w:eastAsiaTheme="minorEastAsia"/>
          <w:noProof/>
        </w:rPr>
      </w:pPr>
    </w:p>
    <w:p w:rsidR="008F1716" w:rsidRDefault="008F1716">
      <w:pPr>
        <w:pStyle w:val="TM2"/>
        <w:tabs>
          <w:tab w:val="left" w:pos="800"/>
        </w:tabs>
        <w:rPr>
          <w:rFonts w:asciiTheme="minorHAnsi" w:eastAsiaTheme="minorEastAsia" w:hAnsiTheme="minorHAnsi" w:cstheme="minorBidi"/>
          <w:b w:val="0"/>
          <w:bCs w:val="0"/>
          <w:smallCaps w:val="0"/>
          <w:sz w:val="22"/>
          <w:szCs w:val="22"/>
        </w:rPr>
      </w:pPr>
      <w:hyperlink w:anchor="_Toc481596088" w:history="1">
        <w:r w:rsidRPr="004C0544">
          <w:rPr>
            <w:rStyle w:val="Lienhypertexte"/>
          </w:rPr>
          <w:t>4.11</w:t>
        </w:r>
        <w:r>
          <w:rPr>
            <w:rFonts w:asciiTheme="minorHAnsi" w:eastAsiaTheme="minorEastAsia" w:hAnsiTheme="minorHAnsi" w:cstheme="minorBidi"/>
            <w:b w:val="0"/>
            <w:bCs w:val="0"/>
            <w:smallCaps w:val="0"/>
            <w:sz w:val="22"/>
            <w:szCs w:val="22"/>
          </w:rPr>
          <w:tab/>
        </w:r>
        <w:r w:rsidRPr="004C0544">
          <w:rPr>
            <w:rStyle w:val="Lienhypertexte"/>
          </w:rPr>
          <w:t>Transfert entre une entreprise et un partenaire EDI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_Toc481596088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295</w:t>
        </w:r>
        <w:r>
          <w:rPr>
            <w:webHidden/>
          </w:rPr>
          <w:fldChar w:fldCharType="end"/>
        </w:r>
      </w:hyperlink>
    </w:p>
    <w:p w:rsidR="008F1716" w:rsidRDefault="008F1716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6089" w:history="1">
        <w:r w:rsidRPr="004C0544">
          <w:rPr>
            <w:rStyle w:val="Lienhypertexte"/>
          </w:rPr>
          <w:t>4.11.1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C0544">
          <w:rPr>
            <w:rStyle w:val="Lienhypertexte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_Toc481596089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295</w:t>
        </w:r>
        <w:r>
          <w:rPr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090" w:history="1">
        <w:r w:rsidRPr="004C0544">
          <w:rPr>
            <w:rStyle w:val="Lienhypertexte"/>
            <w:noProof/>
          </w:rPr>
          <w:t>4.11.1.1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_Toc481596090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295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091" w:history="1">
        <w:r w:rsidRPr="004C0544">
          <w:rPr>
            <w:rStyle w:val="Lienhypertexte"/>
            <w:noProof/>
          </w:rPr>
          <w:t>4.11.1.2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_Toc481596091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295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6092" w:history="1">
        <w:r w:rsidRPr="004C0544">
          <w:rPr>
            <w:rStyle w:val="Lienhypertexte"/>
          </w:rPr>
          <w:t>4.11.2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C0544">
          <w:rPr>
            <w:rStyle w:val="Lienhypertexte"/>
          </w:rPr>
          <w:t>Segments de service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_Toc481596092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296</w:t>
        </w:r>
        <w:r>
          <w:rPr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093" w:history="1">
        <w:r w:rsidRPr="004C0544">
          <w:rPr>
            <w:rStyle w:val="Lienhypertexte"/>
            <w:noProof/>
          </w:rPr>
          <w:t>4.11.2.1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_Toc481596093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296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094" w:history="1">
        <w:r w:rsidRPr="004C0544">
          <w:rPr>
            <w:rStyle w:val="Lienhypertexte"/>
            <w:noProof/>
          </w:rPr>
          <w:t>4.11.2.1.1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_Toc481596094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296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095" w:history="1">
        <w:r w:rsidRPr="004C0544">
          <w:rPr>
            <w:rStyle w:val="Lienhypertexte"/>
            <w:noProof/>
          </w:rPr>
          <w:t>4.11.2.1.2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_Toc481596095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296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096" w:history="1">
        <w:r w:rsidRPr="004C0544">
          <w:rPr>
            <w:rStyle w:val="Lienhypertexte"/>
            <w:noProof/>
          </w:rPr>
          <w:t>4.11.2.2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_Toc481596096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297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097" w:history="1">
        <w:r w:rsidRPr="004C0544">
          <w:rPr>
            <w:rStyle w:val="Lienhypertexte"/>
            <w:noProof/>
          </w:rPr>
          <w:t>4.11.2.2.1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_Toc481596097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297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098" w:history="1">
        <w:r w:rsidRPr="004C0544">
          <w:rPr>
            <w:rStyle w:val="Lienhypertexte"/>
            <w:noProof/>
          </w:rPr>
          <w:t>4.11.2.2.2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_Toc481596098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299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099" w:history="1">
        <w:r w:rsidRPr="004C0544">
          <w:rPr>
            <w:rStyle w:val="Lienhypertexte"/>
            <w:noProof/>
          </w:rPr>
          <w:t>4.11.2.3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_Toc481596099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300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100" w:history="1">
        <w:r w:rsidRPr="004C0544">
          <w:rPr>
            <w:rStyle w:val="Lienhypertexte"/>
            <w:noProof/>
          </w:rPr>
          <w:t>4.11.2.3.1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_Toc481596100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300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101" w:history="1">
        <w:r w:rsidRPr="004C0544">
          <w:rPr>
            <w:rStyle w:val="Lienhypertexte"/>
            <w:noProof/>
          </w:rPr>
          <w:t>4.11.2.3.2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_Toc481596101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301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6102" w:history="1">
        <w:r w:rsidRPr="004C0544">
          <w:rPr>
            <w:rStyle w:val="Lienhypertexte"/>
          </w:rPr>
          <w:t>4.11.3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C0544">
          <w:rPr>
            <w:rStyle w:val="Lienhypertexte"/>
          </w:rPr>
          <w:t>Tableau des segments utiles du message EDI-OGA PIELIB REV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_Toc481596102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302</w:t>
        </w:r>
        <w:r>
          <w:rPr>
            <w:webHidden/>
          </w:rPr>
          <w:fldChar w:fldCharType="end"/>
        </w:r>
      </w:hyperlink>
    </w:p>
    <w:p w:rsidR="008F1716" w:rsidRDefault="008F1716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6103" w:history="1">
        <w:r w:rsidRPr="004C0544">
          <w:rPr>
            <w:rStyle w:val="Lienhypertexte"/>
          </w:rPr>
          <w:t>4.11.4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C0544">
          <w:rPr>
            <w:rStyle w:val="Lienhypertexte"/>
          </w:rPr>
          <w:t>Contenu des segments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_Toc481596103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303</w:t>
        </w:r>
        <w:r>
          <w:rPr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104" w:history="1">
        <w:r w:rsidRPr="004C0544">
          <w:rPr>
            <w:rStyle w:val="Lienhypertexte"/>
            <w:noProof/>
          </w:rPr>
          <w:t>4.11.4.1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_Toc481596104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303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105" w:history="1">
        <w:r w:rsidRPr="004C0544">
          <w:rPr>
            <w:rStyle w:val="Lienhypertexte"/>
            <w:noProof/>
          </w:rPr>
          <w:t>4.11.4.2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_Toc481596105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314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2"/>
        <w:tabs>
          <w:tab w:val="left" w:pos="800"/>
        </w:tabs>
        <w:rPr>
          <w:rFonts w:asciiTheme="minorHAnsi" w:eastAsiaTheme="minorEastAsia" w:hAnsiTheme="minorHAnsi" w:cstheme="minorBidi"/>
          <w:b w:val="0"/>
          <w:bCs w:val="0"/>
          <w:smallCaps w:val="0"/>
          <w:sz w:val="22"/>
          <w:szCs w:val="22"/>
        </w:rPr>
      </w:pPr>
      <w:hyperlink w:anchor="_Toc481596106" w:history="1">
        <w:r w:rsidRPr="004C0544">
          <w:rPr>
            <w:rStyle w:val="Lienhypertexte"/>
          </w:rPr>
          <w:t>4.12</w:t>
        </w:r>
        <w:r>
          <w:rPr>
            <w:rFonts w:asciiTheme="minorHAnsi" w:eastAsiaTheme="minorEastAsia" w:hAnsiTheme="minorHAnsi" w:cstheme="minorBidi"/>
            <w:b w:val="0"/>
            <w:bCs w:val="0"/>
            <w:smallCaps w:val="0"/>
            <w:sz w:val="22"/>
            <w:szCs w:val="22"/>
          </w:rPr>
          <w:tab/>
        </w:r>
        <w:r w:rsidRPr="004C0544">
          <w:rPr>
            <w:rStyle w:val="Lienhypertexte"/>
          </w:rPr>
          <w:t>Transfert entre une entreprise et un partenaire EDI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_Toc481596106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315</w:t>
        </w:r>
        <w:r>
          <w:rPr>
            <w:webHidden/>
          </w:rPr>
          <w:fldChar w:fldCharType="end"/>
        </w:r>
      </w:hyperlink>
    </w:p>
    <w:p w:rsidR="008F1716" w:rsidRDefault="008F1716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6107" w:history="1">
        <w:r w:rsidRPr="004C0544">
          <w:rPr>
            <w:rStyle w:val="Lienhypertexte"/>
          </w:rPr>
          <w:t>4.12.1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C0544">
          <w:rPr>
            <w:rStyle w:val="Lienhypertexte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_Toc481596107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315</w:t>
        </w:r>
        <w:r>
          <w:rPr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108" w:history="1">
        <w:r w:rsidRPr="004C0544">
          <w:rPr>
            <w:rStyle w:val="Lienhypertexte"/>
            <w:noProof/>
          </w:rPr>
          <w:t>4.12.1.1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_Toc481596108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315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109" w:history="1">
        <w:r w:rsidRPr="004C0544">
          <w:rPr>
            <w:rStyle w:val="Lienhypertexte"/>
            <w:noProof/>
          </w:rPr>
          <w:t>4.12.1.2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_Toc481596109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315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6110" w:history="1">
        <w:r w:rsidRPr="004C0544">
          <w:rPr>
            <w:rStyle w:val="Lienhypertexte"/>
          </w:rPr>
          <w:t>4.12.2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C0544">
          <w:rPr>
            <w:rStyle w:val="Lienhypertexte"/>
          </w:rPr>
          <w:t>Segments de service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_Toc481596110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316</w:t>
        </w:r>
        <w:r>
          <w:rPr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111" w:history="1">
        <w:r w:rsidRPr="004C0544">
          <w:rPr>
            <w:rStyle w:val="Lienhypertexte"/>
            <w:noProof/>
          </w:rPr>
          <w:t>4.12.2.1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_Toc481596111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316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112" w:history="1">
        <w:r w:rsidRPr="004C0544">
          <w:rPr>
            <w:rStyle w:val="Lienhypertexte"/>
            <w:noProof/>
          </w:rPr>
          <w:t>4.12.2.1.1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_Toc481596112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316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113" w:history="1">
        <w:r w:rsidRPr="004C0544">
          <w:rPr>
            <w:rStyle w:val="Lienhypertexte"/>
            <w:noProof/>
          </w:rPr>
          <w:t>4.12.2.1.2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_Toc481596113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316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114" w:history="1">
        <w:r w:rsidRPr="004C0544">
          <w:rPr>
            <w:rStyle w:val="Lienhypertexte"/>
            <w:noProof/>
          </w:rPr>
          <w:t>4.12.2.2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_Toc481596114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317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115" w:history="1">
        <w:r w:rsidRPr="004C0544">
          <w:rPr>
            <w:rStyle w:val="Lienhypertexte"/>
            <w:noProof/>
          </w:rPr>
          <w:t>4.12.2.2.1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_Toc481596115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317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116" w:history="1">
        <w:r w:rsidRPr="004C0544">
          <w:rPr>
            <w:rStyle w:val="Lienhypertexte"/>
            <w:noProof/>
          </w:rPr>
          <w:t>4.12.2.2.2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_Toc481596116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319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117" w:history="1">
        <w:r w:rsidRPr="004C0544">
          <w:rPr>
            <w:rStyle w:val="Lienhypertexte"/>
            <w:noProof/>
          </w:rPr>
          <w:t>4.12.2.3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_Toc481596117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320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118" w:history="1">
        <w:r w:rsidRPr="004C0544">
          <w:rPr>
            <w:rStyle w:val="Lienhypertexte"/>
            <w:noProof/>
          </w:rPr>
          <w:t>4.12.2.3.1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_Toc481596118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320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119" w:history="1">
        <w:r w:rsidRPr="004C0544">
          <w:rPr>
            <w:rStyle w:val="Lienhypertexte"/>
            <w:noProof/>
          </w:rPr>
          <w:t>4.12.2.3.2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_Toc481596119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321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6120" w:history="1">
        <w:r w:rsidRPr="004C0544">
          <w:rPr>
            <w:rStyle w:val="Lienhypertexte"/>
          </w:rPr>
          <w:t>4.12.3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C0544">
          <w:rPr>
            <w:rStyle w:val="Lienhypertexte"/>
          </w:rPr>
          <w:t>Tableau des segments utiles du message EDI-OGA PIELIB RQR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_Toc481596120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322</w:t>
        </w:r>
        <w:r>
          <w:rPr>
            <w:webHidden/>
          </w:rPr>
          <w:fldChar w:fldCharType="end"/>
        </w:r>
      </w:hyperlink>
    </w:p>
    <w:p w:rsidR="008F1716" w:rsidRDefault="008F1716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6121" w:history="1">
        <w:r w:rsidRPr="004C0544">
          <w:rPr>
            <w:rStyle w:val="Lienhypertexte"/>
          </w:rPr>
          <w:t>4.12.4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C0544">
          <w:rPr>
            <w:rStyle w:val="Lienhypertexte"/>
          </w:rPr>
          <w:t>Contenu des segments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_Toc481596121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323</w:t>
        </w:r>
        <w:r>
          <w:rPr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122" w:history="1">
        <w:r w:rsidRPr="004C0544">
          <w:rPr>
            <w:rStyle w:val="Lienhypertexte"/>
            <w:noProof/>
          </w:rPr>
          <w:t>4.12.4.1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_Toc481596122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323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4"/>
        <w:rPr>
          <w:rStyle w:val="Lienhypertexte"/>
          <w:noProof/>
        </w:rPr>
      </w:pPr>
      <w:hyperlink w:anchor="_Toc481596123" w:history="1">
        <w:r w:rsidRPr="004C0544">
          <w:rPr>
            <w:rStyle w:val="Lienhypertexte"/>
            <w:noProof/>
          </w:rPr>
          <w:t>4.12.4.2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_Toc481596123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334</w:t>
        </w:r>
        <w:r>
          <w:rPr>
            <w:noProof/>
            <w:webHidden/>
          </w:rPr>
          <w:fldChar w:fldCharType="end"/>
        </w:r>
      </w:hyperlink>
    </w:p>
    <w:p w:rsidR="008F1716" w:rsidRPr="00E4436A" w:rsidRDefault="008F1716" w:rsidP="00E4436A">
      <w:pPr>
        <w:rPr>
          <w:rFonts w:eastAsiaTheme="minorEastAsia"/>
          <w:noProof/>
        </w:rPr>
      </w:pPr>
    </w:p>
    <w:p w:rsidR="008F1716" w:rsidRDefault="008F1716">
      <w:pPr>
        <w:pStyle w:val="TM2"/>
        <w:tabs>
          <w:tab w:val="left" w:pos="800"/>
        </w:tabs>
        <w:rPr>
          <w:rFonts w:asciiTheme="minorHAnsi" w:eastAsiaTheme="minorEastAsia" w:hAnsiTheme="minorHAnsi" w:cstheme="minorBidi"/>
          <w:b w:val="0"/>
          <w:bCs w:val="0"/>
          <w:smallCaps w:val="0"/>
          <w:sz w:val="22"/>
          <w:szCs w:val="22"/>
        </w:rPr>
      </w:pPr>
      <w:hyperlink w:anchor="_Toc481596124" w:history="1">
        <w:r w:rsidRPr="004C0544">
          <w:rPr>
            <w:rStyle w:val="Lienhypertexte"/>
          </w:rPr>
          <w:t>4.13</w:t>
        </w:r>
        <w:r>
          <w:rPr>
            <w:rFonts w:asciiTheme="minorHAnsi" w:eastAsiaTheme="minorEastAsia" w:hAnsiTheme="minorHAnsi" w:cstheme="minorBidi"/>
            <w:b w:val="0"/>
            <w:bCs w:val="0"/>
            <w:smallCaps w:val="0"/>
            <w:sz w:val="22"/>
            <w:szCs w:val="22"/>
          </w:rPr>
          <w:tab/>
        </w:r>
        <w:r w:rsidRPr="004C0544">
          <w:rPr>
            <w:rStyle w:val="Lienhypertexte"/>
          </w:rPr>
          <w:t>Compte Rendu de Traitement, transfert des messages INFENT CR entre le partenaire Edi et l’entreprise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_Toc481596124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336</w:t>
        </w:r>
        <w:r>
          <w:rPr>
            <w:webHidden/>
          </w:rPr>
          <w:fldChar w:fldCharType="end"/>
        </w:r>
      </w:hyperlink>
    </w:p>
    <w:p w:rsidR="008F1716" w:rsidRDefault="008F1716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6125" w:history="1">
        <w:r w:rsidRPr="004C0544">
          <w:rPr>
            <w:rStyle w:val="Lienhypertexte"/>
          </w:rPr>
          <w:t>4.13.1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C0544">
          <w:rPr>
            <w:rStyle w:val="Lienhypertexte"/>
          </w:rPr>
          <w:t>Les contrôles d’intégration des données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_Toc481596125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336</w:t>
        </w:r>
        <w:r>
          <w:rPr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126" w:history="1">
        <w:r w:rsidRPr="004C0544">
          <w:rPr>
            <w:rStyle w:val="Lienhypertexte"/>
            <w:noProof/>
          </w:rPr>
          <w:t>4.13.1.1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Contrôles des 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_Toc481596126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336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127" w:history="1">
        <w:r w:rsidRPr="004C0544">
          <w:rPr>
            <w:rStyle w:val="Lienhypertexte"/>
            <w:noProof/>
          </w:rPr>
          <w:t>4.13.1.1.1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Contrôles communs à tous les échanges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_Toc481596127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336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128" w:history="1">
        <w:r w:rsidRPr="004C0544">
          <w:rPr>
            <w:rStyle w:val="Lienhypertexte"/>
            <w:noProof/>
          </w:rPr>
          <w:t>4.13.1.2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Contrôles des segments d’en-tête.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_Toc481596128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336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129" w:history="1">
        <w:r w:rsidRPr="004C0544">
          <w:rPr>
            <w:rStyle w:val="Lienhypertexte"/>
            <w:noProof/>
          </w:rPr>
          <w:t>4.13.1.2.1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Contrôles communs à tous les échanges.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_Toc481596129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336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130" w:history="1">
        <w:r w:rsidRPr="004C0544">
          <w:rPr>
            <w:rStyle w:val="Lienhypertexte"/>
            <w:noProof/>
          </w:rPr>
          <w:t>4.13.1.2.2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Contrôles communs à toutes les réponses.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_Toc481596130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336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131" w:history="1">
        <w:r w:rsidRPr="004C0544">
          <w:rPr>
            <w:rStyle w:val="Lienhypertexte"/>
            <w:noProof/>
          </w:rPr>
          <w:t>4.13.1.2.3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Contrôles particuliers aux échanges à partir du partenaire EDI vers l’entreprise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_Toc481596131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337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132" w:history="1">
        <w:r w:rsidRPr="004C0544">
          <w:rPr>
            <w:rStyle w:val="Lienhypertexte"/>
            <w:noProof/>
          </w:rPr>
          <w:t>4.13.1.3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Contrôles des segments de détails et retour des contrôles des destinataires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_Toc481596132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337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133" w:history="1">
        <w:r w:rsidRPr="004C0544">
          <w:rPr>
            <w:rStyle w:val="Lienhypertexte"/>
            <w:noProof/>
          </w:rPr>
          <w:t>4.13.1.3.1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Contrôles communs à tous les échanges.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_Toc481596133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337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134" w:history="1">
        <w:r w:rsidRPr="004C0544">
          <w:rPr>
            <w:rStyle w:val="Lienhypertexte"/>
            <w:noProof/>
          </w:rPr>
          <w:t>4.13.1.3.2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Contrôles communs à toutes les réponses.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_Toc481596134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337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135" w:history="1">
        <w:r w:rsidRPr="004C0544">
          <w:rPr>
            <w:rStyle w:val="Lienhypertexte"/>
            <w:noProof/>
          </w:rPr>
          <w:t>4.13.1.3.3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Contrôles du détail du message PIELIB REC effectués par l’OGA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_Toc481596135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337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136" w:history="1">
        <w:r w:rsidRPr="004C0544">
          <w:rPr>
            <w:rStyle w:val="Lienhypertexte"/>
            <w:noProof/>
          </w:rPr>
          <w:t>4.13.1.3.4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Contrôles des objets présents dans le message PIELIB REC effectués par l’OGA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_Toc481596136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337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6137" w:history="1">
        <w:r w:rsidRPr="004C0544">
          <w:rPr>
            <w:rStyle w:val="Lienhypertexte"/>
          </w:rPr>
          <w:t>4.13.2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C0544">
          <w:rPr>
            <w:rStyle w:val="Lienhypertexte"/>
          </w:rPr>
          <w:t>Présentation du message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_Toc481596137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338</w:t>
        </w:r>
        <w:r>
          <w:rPr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138" w:history="1">
        <w:r w:rsidRPr="004C0544">
          <w:rPr>
            <w:rStyle w:val="Lienhypertexte"/>
            <w:noProof/>
          </w:rPr>
          <w:t>4.13.2.1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Règle d’émission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_Toc481596138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338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139" w:history="1">
        <w:r w:rsidRPr="004C0544">
          <w:rPr>
            <w:rStyle w:val="Lienhypertexte"/>
            <w:noProof/>
          </w:rPr>
          <w:t>4.13.2.2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Destinataire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_Toc481596139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338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140" w:history="1">
        <w:r w:rsidRPr="004C0544">
          <w:rPr>
            <w:rStyle w:val="Lienhypertexte"/>
            <w:noProof/>
          </w:rPr>
          <w:t>4.13.2.3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Délai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_Toc481596140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338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141" w:history="1">
        <w:r w:rsidRPr="004C0544">
          <w:rPr>
            <w:rStyle w:val="Lienhypertexte"/>
            <w:noProof/>
          </w:rPr>
          <w:t>4.13.2.4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Mode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_Toc481596141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338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6142" w:history="1">
        <w:r w:rsidRPr="004C0544">
          <w:rPr>
            <w:rStyle w:val="Lienhypertexte"/>
          </w:rPr>
          <w:t>4.13.3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C0544">
          <w:rPr>
            <w:rStyle w:val="Lienhypertexte"/>
          </w:rPr>
          <w:t>Le GUM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_Toc481596142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339</w:t>
        </w:r>
        <w:r>
          <w:rPr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143" w:history="1">
        <w:r w:rsidRPr="004C0544">
          <w:rPr>
            <w:rStyle w:val="Lienhypertexte"/>
            <w:noProof/>
          </w:rPr>
          <w:t>4.13.3.1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_Toc481596143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339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144" w:history="1">
        <w:r w:rsidRPr="004C0544">
          <w:rPr>
            <w:rStyle w:val="Lienhypertexte"/>
            <w:noProof/>
          </w:rPr>
          <w:t>4.13.3.1.1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_Toc481596144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339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145" w:history="1">
        <w:r w:rsidRPr="004C0544">
          <w:rPr>
            <w:rStyle w:val="Lienhypertexte"/>
            <w:noProof/>
          </w:rPr>
          <w:t>4.13.3.1.2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_Toc481596145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339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146" w:history="1">
        <w:r w:rsidRPr="004C0544">
          <w:rPr>
            <w:rStyle w:val="Lienhypertexte"/>
            <w:noProof/>
          </w:rPr>
          <w:t>4.13.3.2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_Toc481596146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340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147" w:history="1">
        <w:r w:rsidRPr="004C0544">
          <w:rPr>
            <w:rStyle w:val="Lienhypertexte"/>
            <w:noProof/>
          </w:rPr>
          <w:t>4.13.3.2.1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_Toc481596147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340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6"/>
        <w:tabs>
          <w:tab w:val="left" w:pos="207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148" w:history="1">
        <w:r w:rsidRPr="004C0544">
          <w:rPr>
            <w:rStyle w:val="Lienhypertexte"/>
            <w:noProof/>
          </w:rPr>
          <w:t>4.13.3.2.1.1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_Toc481596148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340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6"/>
        <w:tabs>
          <w:tab w:val="left" w:pos="207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149" w:history="1">
        <w:r w:rsidRPr="004C0544">
          <w:rPr>
            <w:rStyle w:val="Lienhypertexte"/>
            <w:noProof/>
          </w:rPr>
          <w:t>4.13.3.2.1.2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_Toc481596149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340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150" w:history="1">
        <w:r w:rsidRPr="004C0544">
          <w:rPr>
            <w:rStyle w:val="Lienhypertexte"/>
            <w:noProof/>
          </w:rPr>
          <w:t>4.13.3.2.2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_Toc481596150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341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6"/>
        <w:tabs>
          <w:tab w:val="left" w:pos="207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151" w:history="1">
        <w:r w:rsidRPr="004C0544">
          <w:rPr>
            <w:rStyle w:val="Lienhypertexte"/>
            <w:noProof/>
          </w:rPr>
          <w:t>4.13.3.2.2.1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_Toc481596151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341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6"/>
        <w:tabs>
          <w:tab w:val="left" w:pos="207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152" w:history="1">
        <w:r w:rsidRPr="004C0544">
          <w:rPr>
            <w:rStyle w:val="Lienhypertexte"/>
            <w:noProof/>
          </w:rPr>
          <w:t>4.13.3.2.2.2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_Toc481596152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343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153" w:history="1">
        <w:r w:rsidRPr="004C0544">
          <w:rPr>
            <w:rStyle w:val="Lienhypertexte"/>
            <w:noProof/>
          </w:rPr>
          <w:t>4.13.3.2.3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_Toc481596153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344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6"/>
        <w:tabs>
          <w:tab w:val="left" w:pos="207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154" w:history="1">
        <w:r w:rsidRPr="004C0544">
          <w:rPr>
            <w:rStyle w:val="Lienhypertexte"/>
            <w:noProof/>
          </w:rPr>
          <w:t>4.13.3.2.3.1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_Toc481596154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344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6"/>
        <w:tabs>
          <w:tab w:val="left" w:pos="207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155" w:history="1">
        <w:r w:rsidRPr="004C0544">
          <w:rPr>
            <w:rStyle w:val="Lienhypertexte"/>
            <w:noProof/>
          </w:rPr>
          <w:t>4.13.3.2.3.2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_Toc481596155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345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156" w:history="1">
        <w:r w:rsidRPr="004C0544">
          <w:rPr>
            <w:rStyle w:val="Lienhypertexte"/>
            <w:noProof/>
          </w:rPr>
          <w:t>4.13.3.3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Tableau de segments du message EDI-OGA INFENT Compte Rendu de Traitement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_Toc481596156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346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157" w:history="1">
        <w:r w:rsidRPr="004C0544">
          <w:rPr>
            <w:rStyle w:val="Lienhypertexte"/>
            <w:noProof/>
          </w:rPr>
          <w:t>4.13.3.4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_Toc481596157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347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158" w:history="1">
        <w:r w:rsidRPr="004C0544">
          <w:rPr>
            <w:rStyle w:val="Lienhypertexte"/>
            <w:noProof/>
          </w:rPr>
          <w:t>4.13.3.4.1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_Toc481596158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347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Style w:val="Lienhypertexte"/>
          <w:noProof/>
        </w:rPr>
      </w:pPr>
      <w:hyperlink w:anchor="_Toc481596159" w:history="1">
        <w:r w:rsidRPr="004C0544">
          <w:rPr>
            <w:rStyle w:val="Lienhypertexte"/>
            <w:noProof/>
          </w:rPr>
          <w:t>4.13.3.4.2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_Toc481596159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374</w:t>
        </w:r>
        <w:r>
          <w:rPr>
            <w:noProof/>
            <w:webHidden/>
          </w:rPr>
          <w:fldChar w:fldCharType="end"/>
        </w:r>
      </w:hyperlink>
    </w:p>
    <w:p w:rsidR="008F1716" w:rsidRPr="00E4436A" w:rsidRDefault="008F1716" w:rsidP="00E4436A">
      <w:pPr>
        <w:rPr>
          <w:rFonts w:eastAsiaTheme="minorEastAsia"/>
          <w:noProof/>
        </w:rPr>
      </w:pPr>
    </w:p>
    <w:p w:rsidR="008F1716" w:rsidRDefault="008F1716">
      <w:pPr>
        <w:pStyle w:val="TM2"/>
        <w:tabs>
          <w:tab w:val="left" w:pos="800"/>
        </w:tabs>
        <w:rPr>
          <w:rFonts w:asciiTheme="minorHAnsi" w:eastAsiaTheme="minorEastAsia" w:hAnsiTheme="minorHAnsi" w:cstheme="minorBidi"/>
          <w:b w:val="0"/>
          <w:bCs w:val="0"/>
          <w:smallCaps w:val="0"/>
          <w:sz w:val="22"/>
          <w:szCs w:val="22"/>
        </w:rPr>
      </w:pPr>
      <w:hyperlink w:anchor="_Toc481596160" w:history="1">
        <w:r w:rsidRPr="004C0544">
          <w:rPr>
            <w:rStyle w:val="Lienhypertexte"/>
          </w:rPr>
          <w:t>4.14</w:t>
        </w:r>
        <w:r>
          <w:rPr>
            <w:rFonts w:asciiTheme="minorHAnsi" w:eastAsiaTheme="minorEastAsia" w:hAnsiTheme="minorHAnsi" w:cstheme="minorBidi"/>
            <w:b w:val="0"/>
            <w:bCs w:val="0"/>
            <w:smallCaps w:val="0"/>
            <w:sz w:val="22"/>
            <w:szCs w:val="22"/>
          </w:rPr>
          <w:tab/>
        </w:r>
        <w:r w:rsidRPr="004C0544">
          <w:rPr>
            <w:rStyle w:val="Lienhypertexte"/>
          </w:rPr>
          <w:t>Compte Rendu de Traitement, transfert des messages INFENT CR entre le partenaire Edi et l’entreprise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_Toc481596160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379</w:t>
        </w:r>
        <w:r>
          <w:rPr>
            <w:webHidden/>
          </w:rPr>
          <w:fldChar w:fldCharType="end"/>
        </w:r>
      </w:hyperlink>
    </w:p>
    <w:p w:rsidR="008F1716" w:rsidRDefault="008F1716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6161" w:history="1">
        <w:r w:rsidRPr="004C0544">
          <w:rPr>
            <w:rStyle w:val="Lienhypertexte"/>
          </w:rPr>
          <w:t>4.14.1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C0544">
          <w:rPr>
            <w:rStyle w:val="Lienhypertexte"/>
          </w:rPr>
          <w:t>Les contrôles d’intégration des données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_Toc481596161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379</w:t>
        </w:r>
        <w:r>
          <w:rPr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162" w:history="1">
        <w:r w:rsidRPr="004C0544">
          <w:rPr>
            <w:rStyle w:val="Lienhypertexte"/>
            <w:noProof/>
          </w:rPr>
          <w:t>4.14.1.1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Contrôles des 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_Toc481596162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379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163" w:history="1">
        <w:r w:rsidRPr="004C0544">
          <w:rPr>
            <w:rStyle w:val="Lienhypertexte"/>
            <w:noProof/>
          </w:rPr>
          <w:t>4.14.1.1.1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Contrôles communs à tous les échanges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_Toc481596163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379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164" w:history="1">
        <w:r w:rsidRPr="004C0544">
          <w:rPr>
            <w:rStyle w:val="Lienhypertexte"/>
            <w:noProof/>
          </w:rPr>
          <w:t>4.14.1.2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Contrôles des segments d’en-tête.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_Toc481596164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379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165" w:history="1">
        <w:r w:rsidRPr="004C0544">
          <w:rPr>
            <w:rStyle w:val="Lienhypertexte"/>
            <w:noProof/>
          </w:rPr>
          <w:t>4.14.1.2.1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Contrôles communs à tous les échanges.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_Toc481596165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379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166" w:history="1">
        <w:r w:rsidRPr="004C0544">
          <w:rPr>
            <w:rStyle w:val="Lienhypertexte"/>
            <w:noProof/>
          </w:rPr>
          <w:t>4.14.1.2.2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Contrôles communs à toutes les réponses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_Toc481596166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379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167" w:history="1">
        <w:r w:rsidRPr="004C0544">
          <w:rPr>
            <w:rStyle w:val="Lienhypertexte"/>
            <w:noProof/>
          </w:rPr>
          <w:t>4.14.1.2.3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Contrôles particuliers aux échanges à partir du partenaire EDI vers l’entreprise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_Toc481596167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380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168" w:history="1">
        <w:r w:rsidRPr="004C0544">
          <w:rPr>
            <w:rStyle w:val="Lienhypertexte"/>
            <w:noProof/>
          </w:rPr>
          <w:t>4.14.1.3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Contrôles des segments de détails et retour des contrôles des destinataires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_Toc481596168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380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169" w:history="1">
        <w:r w:rsidRPr="004C0544">
          <w:rPr>
            <w:rStyle w:val="Lienhypertexte"/>
            <w:noProof/>
          </w:rPr>
          <w:t>4.14.1.3.1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Contrôles communs à tous les échanges.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_Toc481596169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380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170" w:history="1">
        <w:r w:rsidRPr="004C0544">
          <w:rPr>
            <w:rStyle w:val="Lienhypertexte"/>
            <w:noProof/>
          </w:rPr>
          <w:t>4.14.1.3.2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Contrôles communs à toutes les réponses.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_Toc481596170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380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171" w:history="1">
        <w:r w:rsidRPr="004C0544">
          <w:rPr>
            <w:rStyle w:val="Lienhypertexte"/>
            <w:noProof/>
          </w:rPr>
          <w:t>4.14.1.3.3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Contrôles du détail du message PIELIB REP/REV effectués par l’OGA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_Toc481596171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380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172" w:history="1">
        <w:r w:rsidRPr="004C0544">
          <w:rPr>
            <w:rStyle w:val="Lienhypertexte"/>
            <w:noProof/>
          </w:rPr>
          <w:t>4.14.1.3.4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Contrôles des objets présents dans le message PIELIB REP/REV effectués par l’OGA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_Toc481596172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380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6173" w:history="1">
        <w:r w:rsidRPr="004C0544">
          <w:rPr>
            <w:rStyle w:val="Lienhypertexte"/>
          </w:rPr>
          <w:t>4.14.2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C0544">
          <w:rPr>
            <w:rStyle w:val="Lienhypertexte"/>
          </w:rPr>
          <w:t>Présentation du message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_Toc481596173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381</w:t>
        </w:r>
        <w:r>
          <w:rPr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174" w:history="1">
        <w:r w:rsidRPr="004C0544">
          <w:rPr>
            <w:rStyle w:val="Lienhypertexte"/>
            <w:noProof/>
          </w:rPr>
          <w:t>4.14.2.1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Règle d’émission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_Toc481596174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381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175" w:history="1">
        <w:r w:rsidRPr="004C0544">
          <w:rPr>
            <w:rStyle w:val="Lienhypertexte"/>
            <w:noProof/>
          </w:rPr>
          <w:t>4.14.2.2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Destinataire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_Toc481596175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381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176" w:history="1">
        <w:r w:rsidRPr="004C0544">
          <w:rPr>
            <w:rStyle w:val="Lienhypertexte"/>
            <w:noProof/>
          </w:rPr>
          <w:t>4.14.2.3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Délai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_Toc481596176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381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177" w:history="1">
        <w:r w:rsidRPr="004C0544">
          <w:rPr>
            <w:rStyle w:val="Lienhypertexte"/>
            <w:noProof/>
          </w:rPr>
          <w:t>4.14.2.4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Mode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_Toc481596177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381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6178" w:history="1">
        <w:r w:rsidRPr="004C0544">
          <w:rPr>
            <w:rStyle w:val="Lienhypertexte"/>
          </w:rPr>
          <w:t>4.14.3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C0544">
          <w:rPr>
            <w:rStyle w:val="Lienhypertexte"/>
          </w:rPr>
          <w:t>Le GUM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_Toc481596178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382</w:t>
        </w:r>
        <w:r>
          <w:rPr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179" w:history="1">
        <w:r w:rsidRPr="004C0544">
          <w:rPr>
            <w:rStyle w:val="Lienhypertexte"/>
            <w:noProof/>
          </w:rPr>
          <w:t>4.14.3.1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_Toc481596179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382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180" w:history="1">
        <w:r w:rsidRPr="004C0544">
          <w:rPr>
            <w:rStyle w:val="Lienhypertexte"/>
            <w:noProof/>
          </w:rPr>
          <w:t>4.14.3.1.1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_Toc481596180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382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181" w:history="1">
        <w:r w:rsidRPr="004C0544">
          <w:rPr>
            <w:rStyle w:val="Lienhypertexte"/>
            <w:noProof/>
          </w:rPr>
          <w:t>4.14.3.1.2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_Toc481596181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382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182" w:history="1">
        <w:r w:rsidRPr="004C0544">
          <w:rPr>
            <w:rStyle w:val="Lienhypertexte"/>
            <w:noProof/>
          </w:rPr>
          <w:t>4.14.3.2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_Toc481596182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383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183" w:history="1">
        <w:r w:rsidRPr="004C0544">
          <w:rPr>
            <w:rStyle w:val="Lienhypertexte"/>
            <w:noProof/>
          </w:rPr>
          <w:t>4.14.3.2.1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_Toc481596183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383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6"/>
        <w:tabs>
          <w:tab w:val="left" w:pos="207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184" w:history="1">
        <w:r w:rsidRPr="004C0544">
          <w:rPr>
            <w:rStyle w:val="Lienhypertexte"/>
            <w:noProof/>
          </w:rPr>
          <w:t>4.14.3.2.1.1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_Toc481596184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383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6"/>
        <w:tabs>
          <w:tab w:val="left" w:pos="207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185" w:history="1">
        <w:r w:rsidRPr="004C0544">
          <w:rPr>
            <w:rStyle w:val="Lienhypertexte"/>
            <w:noProof/>
          </w:rPr>
          <w:t>4.14.3.2.1.2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_Toc481596185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383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186" w:history="1">
        <w:r w:rsidRPr="004C0544">
          <w:rPr>
            <w:rStyle w:val="Lienhypertexte"/>
            <w:noProof/>
          </w:rPr>
          <w:t>4.14.3.2.2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_Toc481596186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384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6"/>
        <w:tabs>
          <w:tab w:val="left" w:pos="207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187" w:history="1">
        <w:r w:rsidRPr="004C0544">
          <w:rPr>
            <w:rStyle w:val="Lienhypertexte"/>
            <w:noProof/>
          </w:rPr>
          <w:t>4.14.3.2.2.1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_Toc481596187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384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6"/>
        <w:tabs>
          <w:tab w:val="left" w:pos="207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188" w:history="1">
        <w:r w:rsidRPr="004C0544">
          <w:rPr>
            <w:rStyle w:val="Lienhypertexte"/>
            <w:noProof/>
          </w:rPr>
          <w:t>4.14.3.2.2.2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_Toc481596188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386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189" w:history="1">
        <w:r w:rsidRPr="004C0544">
          <w:rPr>
            <w:rStyle w:val="Lienhypertexte"/>
            <w:noProof/>
          </w:rPr>
          <w:t>4.14.3.2.3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_Toc481596189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387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6"/>
        <w:tabs>
          <w:tab w:val="left" w:pos="207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190" w:history="1">
        <w:r w:rsidRPr="004C0544">
          <w:rPr>
            <w:rStyle w:val="Lienhypertexte"/>
            <w:noProof/>
          </w:rPr>
          <w:t>4.14.3.2.3.1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_Toc481596190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387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6"/>
        <w:tabs>
          <w:tab w:val="left" w:pos="207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191" w:history="1">
        <w:r w:rsidRPr="004C0544">
          <w:rPr>
            <w:rStyle w:val="Lienhypertexte"/>
            <w:noProof/>
          </w:rPr>
          <w:t>4.14.3.2.3.2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_Toc481596191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388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192" w:history="1">
        <w:r w:rsidRPr="004C0544">
          <w:rPr>
            <w:rStyle w:val="Lienhypertexte"/>
            <w:noProof/>
          </w:rPr>
          <w:t>4.14.3.3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Tableau de segments du message EDI-OGA INFENT Compte Rendu de Traitement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_Toc481596192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389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193" w:history="1">
        <w:r w:rsidRPr="004C0544">
          <w:rPr>
            <w:rStyle w:val="Lienhypertexte"/>
            <w:noProof/>
          </w:rPr>
          <w:t>4.14.3.4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_Toc481596193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390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194" w:history="1">
        <w:r w:rsidRPr="004C0544">
          <w:rPr>
            <w:rStyle w:val="Lienhypertexte"/>
            <w:noProof/>
          </w:rPr>
          <w:t>4.14.3.4.1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_Toc481596194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390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Style w:val="Lienhypertexte"/>
          <w:noProof/>
        </w:rPr>
      </w:pPr>
      <w:hyperlink w:anchor="_Toc481596195" w:history="1">
        <w:r w:rsidRPr="004C0544">
          <w:rPr>
            <w:rStyle w:val="Lienhypertexte"/>
            <w:noProof/>
          </w:rPr>
          <w:t>4.14.3.4.2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_Toc481596195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402</w:t>
        </w:r>
        <w:r>
          <w:rPr>
            <w:noProof/>
            <w:webHidden/>
          </w:rPr>
          <w:fldChar w:fldCharType="end"/>
        </w:r>
      </w:hyperlink>
    </w:p>
    <w:p w:rsidR="008F1716" w:rsidRPr="00E4436A" w:rsidRDefault="008F1716" w:rsidP="00E4436A">
      <w:pPr>
        <w:rPr>
          <w:rFonts w:eastAsiaTheme="minorEastAsia"/>
          <w:noProof/>
        </w:rPr>
      </w:pPr>
    </w:p>
    <w:p w:rsidR="008F1716" w:rsidRDefault="008F1716">
      <w:pPr>
        <w:pStyle w:val="TM2"/>
        <w:tabs>
          <w:tab w:val="left" w:pos="800"/>
        </w:tabs>
        <w:rPr>
          <w:rFonts w:asciiTheme="minorHAnsi" w:eastAsiaTheme="minorEastAsia" w:hAnsiTheme="minorHAnsi" w:cstheme="minorBidi"/>
          <w:b w:val="0"/>
          <w:bCs w:val="0"/>
          <w:smallCaps w:val="0"/>
          <w:sz w:val="22"/>
          <w:szCs w:val="22"/>
        </w:rPr>
      </w:pPr>
      <w:hyperlink w:anchor="_Toc481596196" w:history="1">
        <w:r w:rsidRPr="004C0544">
          <w:rPr>
            <w:rStyle w:val="Lienhypertexte"/>
          </w:rPr>
          <w:t>4.15</w:t>
        </w:r>
        <w:r>
          <w:rPr>
            <w:rFonts w:asciiTheme="minorHAnsi" w:eastAsiaTheme="minorEastAsia" w:hAnsiTheme="minorHAnsi" w:cstheme="minorBidi"/>
            <w:b w:val="0"/>
            <w:bCs w:val="0"/>
            <w:smallCaps w:val="0"/>
            <w:sz w:val="22"/>
            <w:szCs w:val="22"/>
          </w:rPr>
          <w:tab/>
        </w:r>
        <w:r w:rsidRPr="004C0544">
          <w:rPr>
            <w:rStyle w:val="Lienhypertexte"/>
          </w:rPr>
          <w:t>Compte Rendu de Traitement, transfert des messages INFENT CR entre le partenaire Edi et l’entreprise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_Toc481596196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407</w:t>
        </w:r>
        <w:r>
          <w:rPr>
            <w:webHidden/>
          </w:rPr>
          <w:fldChar w:fldCharType="end"/>
        </w:r>
      </w:hyperlink>
    </w:p>
    <w:p w:rsidR="008F1716" w:rsidRDefault="008F1716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6197" w:history="1">
        <w:r w:rsidRPr="004C0544">
          <w:rPr>
            <w:rStyle w:val="Lienhypertexte"/>
          </w:rPr>
          <w:t>4.15.1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C0544">
          <w:rPr>
            <w:rStyle w:val="Lienhypertexte"/>
          </w:rPr>
          <w:t>Les contrôles d’intégration des données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_Toc481596197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407</w:t>
        </w:r>
        <w:r>
          <w:rPr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198" w:history="1">
        <w:r w:rsidRPr="004C0544">
          <w:rPr>
            <w:rStyle w:val="Lienhypertexte"/>
            <w:noProof/>
          </w:rPr>
          <w:t>4.15.1.1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Contrôles des 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_Toc481596198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407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199" w:history="1">
        <w:r w:rsidRPr="004C0544">
          <w:rPr>
            <w:rStyle w:val="Lienhypertexte"/>
            <w:noProof/>
          </w:rPr>
          <w:t>4.15.1.1.1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Contrôles communs à tous les échanges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_Toc481596199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407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200" w:history="1">
        <w:r w:rsidRPr="004C0544">
          <w:rPr>
            <w:rStyle w:val="Lienhypertexte"/>
            <w:noProof/>
          </w:rPr>
          <w:t>4.15.1.2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Contrôles des segments d’en-tête.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_Toc481596200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407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201" w:history="1">
        <w:r w:rsidRPr="004C0544">
          <w:rPr>
            <w:rStyle w:val="Lienhypertexte"/>
            <w:noProof/>
          </w:rPr>
          <w:t>4.15.1.2.1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Contrôles communs à tous les échanges.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_Toc481596201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407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202" w:history="1">
        <w:r w:rsidRPr="004C0544">
          <w:rPr>
            <w:rStyle w:val="Lienhypertexte"/>
            <w:noProof/>
          </w:rPr>
          <w:t>4.15.1.2.2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Contrôles communs à toutes les réponses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_Toc481596202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407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203" w:history="1">
        <w:r w:rsidRPr="004C0544">
          <w:rPr>
            <w:rStyle w:val="Lienhypertexte"/>
            <w:noProof/>
          </w:rPr>
          <w:t>4.15.1.2.3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Contrôles particuliers aux échanges à partir du partenaire EDI vers l’entreprise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_Toc481596203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408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204" w:history="1">
        <w:r w:rsidRPr="004C0544">
          <w:rPr>
            <w:rStyle w:val="Lienhypertexte"/>
            <w:noProof/>
          </w:rPr>
          <w:t>4.15.1.3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Contrôles des segments de détails et retour des contrôles des destinataires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_Toc481596204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408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205" w:history="1">
        <w:r w:rsidRPr="004C0544">
          <w:rPr>
            <w:rStyle w:val="Lienhypertexte"/>
            <w:noProof/>
          </w:rPr>
          <w:t>4.15.1.3.1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Contrôles communs à tous les échanges.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_Toc481596205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408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206" w:history="1">
        <w:r w:rsidRPr="004C0544">
          <w:rPr>
            <w:rStyle w:val="Lienhypertexte"/>
            <w:noProof/>
          </w:rPr>
          <w:t>4.15.1.3.2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Contrôles communs à toutes les réponses.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_Toc481596206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408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207" w:history="1">
        <w:r w:rsidRPr="004C0544">
          <w:rPr>
            <w:rStyle w:val="Lienhypertexte"/>
            <w:noProof/>
          </w:rPr>
          <w:t>4.15.1.3.3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Contrôles du détail du message PIELIB RQR effectués par l’OGA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_Toc481596207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408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208" w:history="1">
        <w:r w:rsidRPr="004C0544">
          <w:rPr>
            <w:rStyle w:val="Lienhypertexte"/>
            <w:noProof/>
          </w:rPr>
          <w:t>4.15.1.3.4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Contrôles des objets présents dans le message PIELIB RQR effectués par l’OGA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_Toc481596208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408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6209" w:history="1">
        <w:r w:rsidRPr="004C0544">
          <w:rPr>
            <w:rStyle w:val="Lienhypertexte"/>
          </w:rPr>
          <w:t>4.15.2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C0544">
          <w:rPr>
            <w:rStyle w:val="Lienhypertexte"/>
          </w:rPr>
          <w:t>Présentation du message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_Toc481596209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409</w:t>
        </w:r>
        <w:r>
          <w:rPr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210" w:history="1">
        <w:r w:rsidRPr="004C0544">
          <w:rPr>
            <w:rStyle w:val="Lienhypertexte"/>
            <w:noProof/>
          </w:rPr>
          <w:t>4.15.2.1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Règle d’émission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_Toc481596210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409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211" w:history="1">
        <w:r w:rsidRPr="004C0544">
          <w:rPr>
            <w:rStyle w:val="Lienhypertexte"/>
            <w:noProof/>
          </w:rPr>
          <w:t>4.15.2.2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Destinataire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_Toc481596211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409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212" w:history="1">
        <w:r w:rsidRPr="004C0544">
          <w:rPr>
            <w:rStyle w:val="Lienhypertexte"/>
            <w:noProof/>
          </w:rPr>
          <w:t>4.15.2.3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Délai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_Toc481596212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409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213" w:history="1">
        <w:r w:rsidRPr="004C0544">
          <w:rPr>
            <w:rStyle w:val="Lienhypertexte"/>
            <w:noProof/>
          </w:rPr>
          <w:t>4.15.2.4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Mode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_Toc481596213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409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6214" w:history="1">
        <w:r w:rsidRPr="004C0544">
          <w:rPr>
            <w:rStyle w:val="Lienhypertexte"/>
          </w:rPr>
          <w:t>4.15.3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C0544">
          <w:rPr>
            <w:rStyle w:val="Lienhypertexte"/>
          </w:rPr>
          <w:t>Le GUM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_Toc481596214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410</w:t>
        </w:r>
        <w:r>
          <w:rPr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215" w:history="1">
        <w:r w:rsidRPr="004C0544">
          <w:rPr>
            <w:rStyle w:val="Lienhypertexte"/>
            <w:noProof/>
          </w:rPr>
          <w:t>4.15.3.1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_Toc481596215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410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216" w:history="1">
        <w:r w:rsidRPr="004C0544">
          <w:rPr>
            <w:rStyle w:val="Lienhypertexte"/>
            <w:noProof/>
          </w:rPr>
          <w:t>4.15.3.1.1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_Toc481596216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410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217" w:history="1">
        <w:r w:rsidRPr="004C0544">
          <w:rPr>
            <w:rStyle w:val="Lienhypertexte"/>
            <w:noProof/>
          </w:rPr>
          <w:t>4.15.3.1.2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_Toc481596217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410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218" w:history="1">
        <w:r w:rsidRPr="004C0544">
          <w:rPr>
            <w:rStyle w:val="Lienhypertexte"/>
            <w:noProof/>
          </w:rPr>
          <w:t>4.15.3.2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_Toc481596218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411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219" w:history="1">
        <w:r w:rsidRPr="004C0544">
          <w:rPr>
            <w:rStyle w:val="Lienhypertexte"/>
            <w:noProof/>
          </w:rPr>
          <w:t>4.15.3.2.1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_Toc481596219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411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6"/>
        <w:tabs>
          <w:tab w:val="left" w:pos="207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220" w:history="1">
        <w:r w:rsidRPr="004C0544">
          <w:rPr>
            <w:rStyle w:val="Lienhypertexte"/>
            <w:noProof/>
          </w:rPr>
          <w:t>4.15.3.2.1.1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_Toc481596220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411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6"/>
        <w:tabs>
          <w:tab w:val="left" w:pos="207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221" w:history="1">
        <w:r w:rsidRPr="004C0544">
          <w:rPr>
            <w:rStyle w:val="Lienhypertexte"/>
            <w:noProof/>
          </w:rPr>
          <w:t>4.15.3.2.1.2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_Toc481596221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411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222" w:history="1">
        <w:r w:rsidRPr="004C0544">
          <w:rPr>
            <w:rStyle w:val="Lienhypertexte"/>
            <w:noProof/>
          </w:rPr>
          <w:t>4.15.3.2.2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_Toc481596222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412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6"/>
        <w:tabs>
          <w:tab w:val="left" w:pos="207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223" w:history="1">
        <w:r w:rsidRPr="004C0544">
          <w:rPr>
            <w:rStyle w:val="Lienhypertexte"/>
            <w:noProof/>
          </w:rPr>
          <w:t>4.15.3.2.2.1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_Toc481596223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412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6"/>
        <w:tabs>
          <w:tab w:val="left" w:pos="207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224" w:history="1">
        <w:r w:rsidRPr="004C0544">
          <w:rPr>
            <w:rStyle w:val="Lienhypertexte"/>
            <w:noProof/>
          </w:rPr>
          <w:t>4.15.3.2.2.2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_Toc481596224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414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225" w:history="1">
        <w:r w:rsidRPr="004C0544">
          <w:rPr>
            <w:rStyle w:val="Lienhypertexte"/>
            <w:noProof/>
          </w:rPr>
          <w:t>4.15.3.2.3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_Toc481596225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415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6"/>
        <w:tabs>
          <w:tab w:val="left" w:pos="207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226" w:history="1">
        <w:r w:rsidRPr="004C0544">
          <w:rPr>
            <w:rStyle w:val="Lienhypertexte"/>
            <w:noProof/>
          </w:rPr>
          <w:t>4.15.3.2.3.1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_Toc481596226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415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6"/>
        <w:tabs>
          <w:tab w:val="left" w:pos="207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227" w:history="1">
        <w:r w:rsidRPr="004C0544">
          <w:rPr>
            <w:rStyle w:val="Lienhypertexte"/>
            <w:noProof/>
          </w:rPr>
          <w:t>4.15.3.2.3.2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_Toc481596227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416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228" w:history="1">
        <w:r w:rsidRPr="004C0544">
          <w:rPr>
            <w:rStyle w:val="Lienhypertexte"/>
            <w:noProof/>
          </w:rPr>
          <w:t>4.15.3.3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Tableau de segments du message EDI-OGA INFENT Compte Rendu de Traitement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_Toc481596228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417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229" w:history="1">
        <w:r w:rsidRPr="004C0544">
          <w:rPr>
            <w:rStyle w:val="Lienhypertexte"/>
            <w:noProof/>
          </w:rPr>
          <w:t>4.15.3.4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_Toc481596229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418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230" w:history="1">
        <w:r w:rsidRPr="004C0544">
          <w:rPr>
            <w:rStyle w:val="Lienhypertexte"/>
            <w:noProof/>
          </w:rPr>
          <w:t>4.15.3.4.1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_Toc481596230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418</w:t>
        </w:r>
        <w:r>
          <w:rPr>
            <w:noProof/>
            <w:webHidden/>
          </w:rPr>
          <w:fldChar w:fldCharType="end"/>
        </w:r>
      </w:hyperlink>
    </w:p>
    <w:p w:rsidR="008F1716" w:rsidRDefault="008F1716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231" w:history="1">
        <w:r w:rsidRPr="004C0544">
          <w:rPr>
            <w:rStyle w:val="Lienhypertexte"/>
            <w:noProof/>
          </w:rPr>
          <w:t>4.15.3.4.2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C0544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_Toc481596231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430</w:t>
        </w:r>
        <w:r>
          <w:rPr>
            <w:noProof/>
            <w:webHidden/>
          </w:rPr>
          <w:fldChar w:fldCharType="end"/>
        </w:r>
      </w:hyperlink>
    </w:p>
    <w:p w:rsidR="008F1716" w:rsidRDefault="008F1716" w:rsidP="006E3A7F">
      <w:pPr>
        <w:pStyle w:val="StyleSom"/>
        <w:numPr>
          <w:ilvl w:val="0"/>
          <w:numId w:val="0"/>
        </w:numPr>
      </w:pPr>
      <w:r>
        <w:fldChar w:fldCharType="end"/>
      </w:r>
    </w:p>
    <w:p w:rsidR="008F1716" w:rsidRDefault="008F1716" w:rsidP="00C03DF0">
      <w:pPr>
        <w:pStyle w:val="StyleSom"/>
        <w:numPr>
          <w:ilvl w:val="0"/>
          <w:numId w:val="7"/>
        </w:numPr>
        <w:tabs>
          <w:tab w:val="num" w:pos="300"/>
        </w:tabs>
        <w:ind w:left="0" w:firstLine="0"/>
      </w:pPr>
      <w:r>
        <w:t>GUIDE TECHNIQUE DES TRANSFERTS ENTRE LES OGAS EDI ET LES DESTINATAIRES (TIERS DECLARANTS, ENTREPRISES)</w:t>
      </w:r>
    </w:p>
    <w:p w:rsidR="008F1716" w:rsidRPr="009175C7" w:rsidRDefault="008F1716" w:rsidP="009175C7"/>
    <w:p w:rsidR="008F1716" w:rsidRPr="009175C7" w:rsidRDefault="008F1716" w:rsidP="009175C7"/>
    <w:p w:rsidR="008F1716" w:rsidRPr="00AC5B22" w:rsidRDefault="008F1716" w:rsidP="00AC5B22">
      <w:pPr>
        <w:rPr>
          <w:b/>
          <w:bCs/>
        </w:rPr>
      </w:pPr>
      <w:r w:rsidRPr="00AC5B22">
        <w:rPr>
          <w:b/>
          <w:bCs/>
        </w:rPr>
        <w:t>ANNEXES</w:t>
      </w:r>
    </w:p>
    <w:p w:rsidR="008F1716" w:rsidRDefault="008F1716" w:rsidP="0061653A"/>
    <w:p w:rsidR="008F1716" w:rsidRDefault="008F1716" w:rsidP="0061653A"/>
    <w:p w:rsidR="008F1716" w:rsidRDefault="008F1716" w:rsidP="0047358B">
      <w:pPr>
        <w:rPr>
          <w:b/>
          <w:bCs/>
        </w:rPr>
      </w:pPr>
      <w:r w:rsidRPr="00283287">
        <w:rPr>
          <w:b/>
          <w:bCs/>
        </w:rPr>
        <w:t>Fichiers exemples</w:t>
      </w:r>
    </w:p>
    <w:p w:rsidR="008F1716" w:rsidRDefault="008F1716">
      <w:pPr>
        <w:jc w:val="left"/>
        <w:rPr>
          <w:b/>
          <w:bCs/>
        </w:rPr>
      </w:pPr>
      <w:r>
        <w:rPr>
          <w:b/>
          <w:bCs/>
        </w:rPr>
        <w:br w:type="page"/>
      </w:r>
    </w:p>
    <w:p w:rsidR="008F1716" w:rsidRDefault="008F1716" w:rsidP="0047358B"/>
    <w:p w:rsidR="008F1716" w:rsidRDefault="008F1716" w:rsidP="0047358B"/>
    <w:p w:rsidR="008F1716" w:rsidRDefault="008F1716" w:rsidP="0047358B"/>
    <w:p w:rsidR="008F1716" w:rsidRPr="0047358B" w:rsidRDefault="008F1716" w:rsidP="0047358B"/>
    <w:p w:rsidR="008F1716" w:rsidRPr="0047358B" w:rsidRDefault="008F1716" w:rsidP="0047358B"/>
    <w:p w:rsidR="008F1716" w:rsidRDefault="008F1716" w:rsidP="0047358B"/>
    <w:p w:rsidR="008F1716" w:rsidRDefault="008F1716" w:rsidP="0047358B"/>
    <w:p w:rsidR="008F1716" w:rsidRDefault="008F1716" w:rsidP="0047358B"/>
    <w:p w:rsidR="008F1716" w:rsidRDefault="008F1716" w:rsidP="0047358B"/>
    <w:p w:rsidR="008F1716" w:rsidRDefault="008F1716" w:rsidP="0047358B"/>
    <w:p w:rsidR="008F1716" w:rsidRDefault="008F1716" w:rsidP="0047358B"/>
    <w:p w:rsidR="008F1716" w:rsidRDefault="008F1716" w:rsidP="0047358B"/>
    <w:p w:rsidR="008F1716" w:rsidRDefault="008F1716" w:rsidP="0047358B"/>
    <w:p w:rsidR="008F1716" w:rsidRDefault="008F1716" w:rsidP="0047358B"/>
    <w:p w:rsidR="008F1716" w:rsidRDefault="008F1716" w:rsidP="0047358B"/>
    <w:p w:rsidR="008F1716" w:rsidRDefault="008F1716" w:rsidP="0047358B"/>
    <w:p w:rsidR="008F1716" w:rsidRDefault="008F1716" w:rsidP="0047358B"/>
    <w:p w:rsidR="008F1716" w:rsidRDefault="008F1716" w:rsidP="0047358B"/>
    <w:p w:rsidR="008F1716" w:rsidRDefault="008F1716" w:rsidP="0047358B"/>
    <w:p w:rsidR="008F1716" w:rsidRDefault="008F1716" w:rsidP="0047358B"/>
    <w:p w:rsidR="008F1716" w:rsidRDefault="008F1716" w:rsidP="0047358B"/>
    <w:p w:rsidR="008F1716" w:rsidRDefault="008F1716" w:rsidP="0047358B"/>
    <w:p w:rsidR="008F1716" w:rsidRPr="0047358B" w:rsidRDefault="008F1716" w:rsidP="0047358B"/>
    <w:p w:rsidR="008F1716" w:rsidRPr="00CF0215" w:rsidRDefault="008F1716" w:rsidP="00E62481">
      <w:pPr>
        <w:pStyle w:val="Titre1"/>
      </w:pPr>
      <w:bookmarkStart w:id="4" w:name="_Toc63591301"/>
      <w:bookmarkStart w:id="5" w:name="_Toc63591709"/>
      <w:bookmarkStart w:id="6" w:name="_Toc64195456"/>
      <w:bookmarkStart w:id="7" w:name="_Toc481595838"/>
      <w:r w:rsidRPr="00CF0215">
        <w:t>Guide technique des transferts</w:t>
      </w:r>
      <w:r>
        <w:br/>
      </w:r>
      <w:r w:rsidRPr="00CF0215">
        <w:t>entre les partenaires EDI</w:t>
      </w:r>
      <w:bookmarkEnd w:id="4"/>
      <w:bookmarkEnd w:id="5"/>
      <w:bookmarkEnd w:id="6"/>
      <w:r>
        <w:br/>
        <w:t>et les entreprises</w:t>
      </w:r>
      <w:bookmarkEnd w:id="7"/>
    </w:p>
    <w:p w:rsidR="008F1716" w:rsidRDefault="008F1716" w:rsidP="0061653A"/>
    <w:p w:rsidR="008F1716" w:rsidRDefault="008F1716" w:rsidP="0061653A"/>
    <w:p w:rsidR="008F1716" w:rsidRDefault="008F1716" w:rsidP="00EA19A7">
      <w:pPr>
        <w:sectPr w:rsidR="008F1716" w:rsidSect="006A698C">
          <w:headerReference w:type="default" r:id="rId10"/>
          <w:footerReference w:type="default" r:id="rId11"/>
          <w:type w:val="continuous"/>
          <w:pgSz w:w="11906" w:h="16838" w:code="9"/>
          <w:pgMar w:top="851" w:right="851" w:bottom="851" w:left="1134" w:header="567" w:footer="567" w:gutter="0"/>
          <w:cols w:space="708"/>
          <w:docGrid w:linePitch="272"/>
        </w:sectPr>
      </w:pPr>
    </w:p>
    <w:p w:rsidR="008F1716" w:rsidRDefault="008F1716" w:rsidP="00621B86">
      <w:pPr>
        <w:sectPr w:rsidR="008F1716" w:rsidSect="006A698C">
          <w:headerReference w:type="default" r:id="rId12"/>
          <w:footerReference w:type="default" r:id="rId13"/>
          <w:type w:val="continuous"/>
          <w:pgSz w:w="11906" w:h="16838" w:code="9"/>
          <w:pgMar w:top="851" w:right="851" w:bottom="851" w:left="1134" w:header="567" w:footer="567" w:gutter="0"/>
          <w:cols w:space="708"/>
          <w:docGrid w:linePitch="272"/>
        </w:sectPr>
      </w:pPr>
      <w:subDoc r:id="rId14"/>
    </w:p>
    <w:p w:rsidR="008F1716" w:rsidRDefault="008F1716" w:rsidP="00621B86">
      <w:pPr>
        <w:sectPr w:rsidR="008F1716" w:rsidSect="006A698C">
          <w:headerReference w:type="default" r:id="rId15"/>
          <w:footerReference w:type="default" r:id="rId16"/>
          <w:type w:val="continuous"/>
          <w:pgSz w:w="11906" w:h="16838" w:code="9"/>
          <w:pgMar w:top="851" w:right="851" w:bottom="851" w:left="1134" w:header="567" w:footer="567" w:gutter="0"/>
          <w:cols w:space="708"/>
          <w:docGrid w:linePitch="272"/>
        </w:sectPr>
      </w:pPr>
      <w:subDoc r:id="rId17"/>
    </w:p>
    <w:p w:rsidR="008F1716" w:rsidRDefault="008F1716" w:rsidP="00621B86">
      <w:pPr>
        <w:sectPr w:rsidR="008F1716" w:rsidSect="006A698C">
          <w:headerReference w:type="default" r:id="rId18"/>
          <w:footerReference w:type="default" r:id="rId19"/>
          <w:type w:val="continuous"/>
          <w:pgSz w:w="11906" w:h="16838" w:code="9"/>
          <w:pgMar w:top="851" w:right="851" w:bottom="851" w:left="1134" w:header="567" w:footer="567" w:gutter="0"/>
          <w:cols w:space="708"/>
          <w:docGrid w:linePitch="272"/>
        </w:sectPr>
      </w:pPr>
      <w:subDoc r:id="rId20"/>
    </w:p>
    <w:p w:rsidR="008F1716" w:rsidRDefault="008F1716" w:rsidP="00621B86">
      <w:pPr>
        <w:sectPr w:rsidR="008F1716" w:rsidSect="006A698C">
          <w:headerReference w:type="default" r:id="rId21"/>
          <w:footerReference w:type="default" r:id="rId22"/>
          <w:type w:val="continuous"/>
          <w:pgSz w:w="11906" w:h="16838" w:code="9"/>
          <w:pgMar w:top="851" w:right="851" w:bottom="851" w:left="1134" w:header="567" w:footer="567" w:gutter="0"/>
          <w:cols w:space="708"/>
          <w:docGrid w:linePitch="272"/>
        </w:sectPr>
      </w:pPr>
      <w:subDoc r:id="rId23"/>
    </w:p>
    <w:p w:rsidR="008F1716" w:rsidRDefault="008F1716" w:rsidP="00621B86">
      <w:pPr>
        <w:sectPr w:rsidR="008F1716" w:rsidSect="006A698C">
          <w:headerReference w:type="even" r:id="rId24"/>
          <w:headerReference w:type="default" r:id="rId25"/>
          <w:footerReference w:type="even" r:id="rId26"/>
          <w:footerReference w:type="default" r:id="rId27"/>
          <w:type w:val="continuous"/>
          <w:pgSz w:w="11906" w:h="16838" w:code="9"/>
          <w:pgMar w:top="851" w:right="851" w:bottom="851" w:left="1134" w:header="567" w:footer="567" w:gutter="0"/>
          <w:cols w:space="708"/>
          <w:docGrid w:linePitch="272"/>
        </w:sectPr>
      </w:pPr>
      <w:subDoc r:id="rId28"/>
    </w:p>
    <w:p w:rsidR="008F1716" w:rsidRDefault="008F1716" w:rsidP="00621B86">
      <w:pPr>
        <w:sectPr w:rsidR="008F1716" w:rsidSect="006A698C">
          <w:headerReference w:type="even" r:id="rId29"/>
          <w:headerReference w:type="default" r:id="rId30"/>
          <w:footerReference w:type="even" r:id="rId31"/>
          <w:footerReference w:type="default" r:id="rId32"/>
          <w:type w:val="continuous"/>
          <w:pgSz w:w="11906" w:h="16838" w:code="9"/>
          <w:pgMar w:top="851" w:right="851" w:bottom="851" w:left="1134" w:header="567" w:footer="567" w:gutter="0"/>
          <w:cols w:space="708"/>
          <w:docGrid w:linePitch="272"/>
        </w:sectPr>
      </w:pPr>
      <w:subDoc r:id="rId33"/>
    </w:p>
    <w:p w:rsidR="008F1716" w:rsidRDefault="008F1716" w:rsidP="00621B86">
      <w:pPr>
        <w:sectPr w:rsidR="008F1716" w:rsidSect="006A698C">
          <w:headerReference w:type="even" r:id="rId34"/>
          <w:headerReference w:type="default" r:id="rId35"/>
          <w:footerReference w:type="even" r:id="rId36"/>
          <w:footerReference w:type="default" r:id="rId37"/>
          <w:type w:val="continuous"/>
          <w:pgSz w:w="11906" w:h="16838" w:code="9"/>
          <w:pgMar w:top="851" w:right="851" w:bottom="851" w:left="1134" w:header="567" w:footer="567" w:gutter="0"/>
          <w:cols w:space="708"/>
          <w:docGrid w:linePitch="272"/>
        </w:sectPr>
      </w:pPr>
      <w:subDoc r:id="rId38"/>
    </w:p>
    <w:p w:rsidR="008F1716" w:rsidRDefault="008F1716" w:rsidP="00621B86">
      <w:pPr>
        <w:sectPr w:rsidR="008F1716" w:rsidSect="006A698C">
          <w:headerReference w:type="even" r:id="rId39"/>
          <w:headerReference w:type="default" r:id="rId40"/>
          <w:footerReference w:type="even" r:id="rId41"/>
          <w:footerReference w:type="default" r:id="rId42"/>
          <w:type w:val="continuous"/>
          <w:pgSz w:w="11906" w:h="16838" w:code="9"/>
          <w:pgMar w:top="851" w:right="851" w:bottom="851" w:left="1134" w:header="567" w:footer="567" w:gutter="0"/>
          <w:cols w:space="708"/>
          <w:docGrid w:linePitch="272"/>
        </w:sectPr>
      </w:pPr>
      <w:subDoc r:id="rId43"/>
    </w:p>
    <w:p w:rsidR="008F1716" w:rsidRDefault="008F1716" w:rsidP="00621B86">
      <w:pPr>
        <w:sectPr w:rsidR="008F1716" w:rsidSect="006A698C">
          <w:headerReference w:type="even" r:id="rId44"/>
          <w:headerReference w:type="default" r:id="rId45"/>
          <w:footerReference w:type="even" r:id="rId46"/>
          <w:footerReference w:type="default" r:id="rId47"/>
          <w:type w:val="continuous"/>
          <w:pgSz w:w="11906" w:h="16838" w:code="9"/>
          <w:pgMar w:top="851" w:right="851" w:bottom="851" w:left="1134" w:header="567" w:footer="567" w:gutter="0"/>
          <w:cols w:space="708"/>
          <w:docGrid w:linePitch="272"/>
        </w:sectPr>
      </w:pPr>
      <w:subDoc r:id="rId48"/>
    </w:p>
    <w:p w:rsidR="008F1716" w:rsidRDefault="008F1716" w:rsidP="00621B86">
      <w:pPr>
        <w:sectPr w:rsidR="008F1716" w:rsidSect="006A698C">
          <w:headerReference w:type="even" r:id="rId49"/>
          <w:headerReference w:type="default" r:id="rId50"/>
          <w:footerReference w:type="even" r:id="rId51"/>
          <w:footerReference w:type="default" r:id="rId52"/>
          <w:type w:val="continuous"/>
          <w:pgSz w:w="11906" w:h="16838" w:code="9"/>
          <w:pgMar w:top="851" w:right="851" w:bottom="851" w:left="1134" w:header="567" w:footer="567" w:gutter="0"/>
          <w:cols w:space="708"/>
          <w:docGrid w:linePitch="272"/>
        </w:sectPr>
      </w:pPr>
      <w:subDoc r:id="rId53"/>
    </w:p>
    <w:p w:rsidR="008F1716" w:rsidRDefault="008F1716" w:rsidP="009E398B">
      <w:pPr>
        <w:sectPr w:rsidR="008F1716" w:rsidSect="009E398B">
          <w:headerReference w:type="default" r:id="rId54"/>
          <w:footerReference w:type="default" r:id="rId55"/>
          <w:pgSz w:w="11906" w:h="16838" w:code="9"/>
          <w:pgMar w:top="851" w:right="851" w:bottom="851" w:left="1418" w:header="567" w:footer="567" w:gutter="0"/>
          <w:cols w:space="708"/>
          <w:docGrid w:linePitch="360"/>
        </w:sectPr>
      </w:pPr>
      <w:subDoc r:id="rId56"/>
    </w:p>
    <w:p w:rsidR="008F1716" w:rsidRDefault="008F1716" w:rsidP="009E398B">
      <w:pPr>
        <w:sectPr w:rsidR="008F1716" w:rsidSect="009E398B">
          <w:headerReference w:type="even" r:id="rId57"/>
          <w:headerReference w:type="default" r:id="rId58"/>
          <w:footerReference w:type="even" r:id="rId59"/>
          <w:footerReference w:type="default" r:id="rId60"/>
          <w:type w:val="continuous"/>
          <w:pgSz w:w="11906" w:h="16838" w:code="9"/>
          <w:pgMar w:top="851" w:right="851" w:bottom="851" w:left="1418" w:header="567" w:footer="567" w:gutter="0"/>
          <w:cols w:space="708"/>
          <w:docGrid w:linePitch="360"/>
        </w:sectPr>
      </w:pPr>
      <w:subDoc r:id="rId61"/>
    </w:p>
    <w:p w:rsidR="008F1716" w:rsidRDefault="008F1716" w:rsidP="00621B86">
      <w:pPr>
        <w:sectPr w:rsidR="008F1716" w:rsidSect="009E398B">
          <w:headerReference w:type="default" r:id="rId62"/>
          <w:footerReference w:type="default" r:id="rId63"/>
          <w:type w:val="continuous"/>
          <w:pgSz w:w="11906" w:h="16838" w:code="9"/>
          <w:pgMar w:top="851" w:right="851" w:bottom="851" w:left="1418" w:header="567" w:footer="567" w:gutter="0"/>
          <w:cols w:space="708"/>
          <w:docGrid w:linePitch="360"/>
        </w:sectPr>
      </w:pPr>
      <w:subDoc r:id="rId64"/>
    </w:p>
    <w:p w:rsidR="008F1716" w:rsidRDefault="008F1716" w:rsidP="00621B86">
      <w:pPr>
        <w:sectPr w:rsidR="008F1716" w:rsidSect="006A698C">
          <w:headerReference w:type="default" r:id="rId65"/>
          <w:footerReference w:type="default" r:id="rId66"/>
          <w:type w:val="continuous"/>
          <w:pgSz w:w="11906" w:h="16838" w:code="9"/>
          <w:pgMar w:top="851" w:right="851" w:bottom="851" w:left="1134" w:header="567" w:footer="567" w:gutter="0"/>
          <w:cols w:space="708"/>
          <w:docGrid w:linePitch="272"/>
        </w:sectPr>
      </w:pPr>
      <w:subDoc r:id="rId67"/>
    </w:p>
    <w:p w:rsidR="008F1716" w:rsidRDefault="008F1716" w:rsidP="0061653A">
      <w:subDoc r:id="rId68"/>
    </w:p>
    <w:sectPr w:rsidR="008F1716" w:rsidSect="006A698C">
      <w:headerReference w:type="default" r:id="rId69"/>
      <w:footerReference w:type="default" r:id="rId70"/>
      <w:type w:val="continuous"/>
      <w:pgSz w:w="11906" w:h="16838" w:code="9"/>
      <w:pgMar w:top="851" w:right="851" w:bottom="851" w:left="1134" w:header="56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1716" w:rsidRDefault="008F1716" w:rsidP="008F1716">
      <w:r>
        <w:separator/>
      </w:r>
    </w:p>
  </w:endnote>
  <w:endnote w:type="continuationSeparator" w:id="0">
    <w:p w:rsidR="008F1716" w:rsidRDefault="008F1716" w:rsidP="008F1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1716" w:rsidRDefault="008F1716" w:rsidP="00774D8E"/>
  <w:p w:rsidR="008F1716" w:rsidRPr="00774D8E" w:rsidRDefault="008F1716" w:rsidP="00774D8E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OG17V04.docx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4</w:t>
    </w:r>
    <w:r>
      <w:rPr>
        <w:rFonts w:ascii="Arial" w:hAnsi="Arial"/>
        <w:sz w:val="18"/>
      </w:rPr>
      <w:tab/>
      <w:t xml:space="preserve">page :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10</w:t>
    </w:r>
    <w:r>
      <w:rPr>
        <w:rFonts w:ascii="Arial" w:hAnsi="Arial"/>
        <w:sz w:val="18"/>
      </w:rPr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1716" w:rsidRDefault="008F1716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29</w:t>
    </w:r>
    <w:r>
      <w:fldChar w:fldCharType="end"/>
    </w:r>
    <w:r>
      <w:tab/>
      <w:t>Volume 04 Chapitre 05 Section 03</w:t>
    </w:r>
    <w:r>
      <w:tab/>
      <w:t>EF99V04C05S03.doc</w: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1716" w:rsidRPr="00BD759D" w:rsidRDefault="008F1716" w:rsidP="00F51B56">
    <w:pPr>
      <w:rPr>
        <w:rFonts w:ascii="Arial" w:hAnsi="Arial" w:cs="Arial"/>
        <w:sz w:val="18"/>
        <w:szCs w:val="18"/>
      </w:rPr>
    </w:pPr>
  </w:p>
  <w:p w:rsidR="008F1716" w:rsidRPr="00F51B56" w:rsidRDefault="008F1716" w:rsidP="00F51B56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 w:cs="Arial"/>
        <w:sz w:val="18"/>
        <w:szCs w:val="18"/>
      </w:rPr>
    </w:pPr>
    <w:r w:rsidRPr="00BD759D">
      <w:rPr>
        <w:rFonts w:ascii="Arial" w:hAnsi="Arial" w:cs="Arial"/>
        <w:snapToGrid w:val="0"/>
        <w:sz w:val="18"/>
        <w:szCs w:val="18"/>
      </w:rPr>
      <w:fldChar w:fldCharType="begin"/>
    </w:r>
    <w:r w:rsidRPr="00BD759D">
      <w:rPr>
        <w:rFonts w:ascii="Arial" w:hAnsi="Arial" w:cs="Arial"/>
        <w:snapToGrid w:val="0"/>
        <w:sz w:val="18"/>
        <w:szCs w:val="18"/>
      </w:rPr>
      <w:instrText xml:space="preserve"> FILENAME </w:instrText>
    </w:r>
    <w:r w:rsidRPr="00BD759D">
      <w:rPr>
        <w:rFonts w:ascii="Arial" w:hAnsi="Arial" w:cs="Arial"/>
        <w:snapToGrid w:val="0"/>
        <w:sz w:val="18"/>
        <w:szCs w:val="18"/>
      </w:rPr>
      <w:fldChar w:fldCharType="separate"/>
    </w:r>
    <w:r>
      <w:rPr>
        <w:rFonts w:ascii="Arial" w:hAnsi="Arial" w:cs="Arial"/>
        <w:noProof/>
        <w:snapToGrid w:val="0"/>
        <w:sz w:val="18"/>
        <w:szCs w:val="18"/>
      </w:rPr>
      <w:t>OG17V04.docx</w:t>
    </w:r>
    <w:r w:rsidRPr="00BD759D">
      <w:rPr>
        <w:rFonts w:ascii="Arial" w:hAnsi="Arial" w:cs="Arial"/>
        <w:snapToGrid w:val="0"/>
        <w:sz w:val="18"/>
        <w:szCs w:val="18"/>
      </w:rPr>
      <w:fldChar w:fldCharType="end"/>
    </w:r>
    <w:r w:rsidRPr="00BD759D">
      <w:rPr>
        <w:rFonts w:ascii="Arial" w:hAnsi="Arial" w:cs="Arial"/>
        <w:sz w:val="18"/>
        <w:szCs w:val="18"/>
      </w:rPr>
      <w:tab/>
      <w:t xml:space="preserve">Volume </w:t>
    </w:r>
    <w:r>
      <w:rPr>
        <w:rFonts w:ascii="Arial" w:hAnsi="Arial" w:cs="Arial"/>
        <w:sz w:val="18"/>
        <w:szCs w:val="18"/>
      </w:rPr>
      <w:t>4</w:t>
    </w:r>
    <w:r w:rsidRPr="00BD759D">
      <w:rPr>
        <w:rFonts w:ascii="Arial" w:hAnsi="Arial" w:cs="Arial"/>
        <w:sz w:val="18"/>
        <w:szCs w:val="18"/>
      </w:rPr>
      <w:t xml:space="preserve"> Chapitre </w:t>
    </w:r>
    <w:r>
      <w:rPr>
        <w:rFonts w:ascii="Arial" w:hAnsi="Arial" w:cs="Arial"/>
        <w:sz w:val="18"/>
        <w:szCs w:val="18"/>
      </w:rPr>
      <w:t>7</w:t>
    </w:r>
    <w:r w:rsidRPr="00BD759D">
      <w:rPr>
        <w:rFonts w:ascii="Arial" w:hAnsi="Arial" w:cs="Arial"/>
        <w:sz w:val="18"/>
        <w:szCs w:val="18"/>
      </w:rPr>
      <w:tab/>
      <w:t xml:space="preserve">page </w:t>
    </w:r>
    <w:r w:rsidRPr="00BD759D">
      <w:rPr>
        <w:rFonts w:ascii="Arial" w:hAnsi="Arial" w:cs="Arial"/>
        <w:sz w:val="18"/>
        <w:szCs w:val="18"/>
      </w:rPr>
      <w:fldChar w:fldCharType="begin"/>
    </w:r>
    <w:r w:rsidRPr="00BD759D">
      <w:rPr>
        <w:rFonts w:ascii="Arial" w:hAnsi="Arial" w:cs="Arial"/>
        <w:sz w:val="18"/>
        <w:szCs w:val="18"/>
      </w:rPr>
      <w:instrText xml:space="preserve"> PAGE </w:instrText>
    </w:r>
    <w:r w:rsidRPr="00BD759D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209</w:t>
    </w:r>
    <w:r w:rsidRPr="00BD759D">
      <w:rPr>
        <w:rFonts w:ascii="Arial" w:hAnsi="Arial" w:cs="Arial"/>
        <w:sz w:val="18"/>
        <w:szCs w:val="18"/>
      </w:rPr>
      <w:fldChar w:fldCharType="end"/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1716" w:rsidRDefault="008F1716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29</w:t>
    </w:r>
    <w:r>
      <w:fldChar w:fldCharType="end"/>
    </w:r>
    <w:r>
      <w:tab/>
      <w:t>Volume 04 Chapitre 05 Section 03</w:t>
    </w:r>
    <w:r>
      <w:tab/>
      <w:t>EF99V04C05S03.doc</w:t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1716" w:rsidRPr="00BD759D" w:rsidRDefault="008F1716" w:rsidP="00F51B56">
    <w:pPr>
      <w:rPr>
        <w:rFonts w:ascii="Arial" w:hAnsi="Arial" w:cs="Arial"/>
        <w:sz w:val="18"/>
        <w:szCs w:val="18"/>
      </w:rPr>
    </w:pPr>
  </w:p>
  <w:p w:rsidR="008F1716" w:rsidRPr="00F51B56" w:rsidRDefault="008F1716" w:rsidP="00F51B56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 w:cs="Arial"/>
        <w:sz w:val="18"/>
        <w:szCs w:val="18"/>
      </w:rPr>
    </w:pPr>
    <w:r w:rsidRPr="00BD759D">
      <w:rPr>
        <w:rFonts w:ascii="Arial" w:hAnsi="Arial" w:cs="Arial"/>
        <w:snapToGrid w:val="0"/>
        <w:sz w:val="18"/>
        <w:szCs w:val="18"/>
      </w:rPr>
      <w:fldChar w:fldCharType="begin"/>
    </w:r>
    <w:r w:rsidRPr="00BD759D">
      <w:rPr>
        <w:rFonts w:ascii="Arial" w:hAnsi="Arial" w:cs="Arial"/>
        <w:snapToGrid w:val="0"/>
        <w:sz w:val="18"/>
        <w:szCs w:val="18"/>
      </w:rPr>
      <w:instrText xml:space="preserve"> FILENAME </w:instrText>
    </w:r>
    <w:r w:rsidRPr="00BD759D">
      <w:rPr>
        <w:rFonts w:ascii="Arial" w:hAnsi="Arial" w:cs="Arial"/>
        <w:snapToGrid w:val="0"/>
        <w:sz w:val="18"/>
        <w:szCs w:val="18"/>
      </w:rPr>
      <w:fldChar w:fldCharType="separate"/>
    </w:r>
    <w:r>
      <w:rPr>
        <w:rFonts w:ascii="Arial" w:hAnsi="Arial" w:cs="Arial"/>
        <w:noProof/>
        <w:snapToGrid w:val="0"/>
        <w:sz w:val="18"/>
        <w:szCs w:val="18"/>
      </w:rPr>
      <w:t>OG17V04.docx</w:t>
    </w:r>
    <w:r w:rsidRPr="00BD759D">
      <w:rPr>
        <w:rFonts w:ascii="Arial" w:hAnsi="Arial" w:cs="Arial"/>
        <w:snapToGrid w:val="0"/>
        <w:sz w:val="18"/>
        <w:szCs w:val="18"/>
      </w:rPr>
      <w:fldChar w:fldCharType="end"/>
    </w:r>
    <w:r w:rsidRPr="00BD759D">
      <w:rPr>
        <w:rFonts w:ascii="Arial" w:hAnsi="Arial" w:cs="Arial"/>
        <w:sz w:val="18"/>
        <w:szCs w:val="18"/>
      </w:rPr>
      <w:tab/>
      <w:t xml:space="preserve">Volume </w:t>
    </w:r>
    <w:r>
      <w:rPr>
        <w:rFonts w:ascii="Arial" w:hAnsi="Arial" w:cs="Arial"/>
        <w:sz w:val="18"/>
        <w:szCs w:val="18"/>
      </w:rPr>
      <w:t>4</w:t>
    </w:r>
    <w:r w:rsidRPr="00BD759D">
      <w:rPr>
        <w:rFonts w:ascii="Arial" w:hAnsi="Arial" w:cs="Arial"/>
        <w:sz w:val="18"/>
        <w:szCs w:val="18"/>
      </w:rPr>
      <w:t xml:space="preserve"> Chapitre </w:t>
    </w:r>
    <w:r>
      <w:rPr>
        <w:rFonts w:ascii="Arial" w:hAnsi="Arial" w:cs="Arial"/>
        <w:sz w:val="18"/>
        <w:szCs w:val="18"/>
      </w:rPr>
      <w:t>8</w:t>
    </w:r>
    <w:r w:rsidRPr="00BD759D">
      <w:rPr>
        <w:rFonts w:ascii="Arial" w:hAnsi="Arial" w:cs="Arial"/>
        <w:sz w:val="18"/>
        <w:szCs w:val="18"/>
      </w:rPr>
      <w:tab/>
      <w:t xml:space="preserve">page </w:t>
    </w:r>
    <w:r w:rsidRPr="00BD759D">
      <w:rPr>
        <w:rFonts w:ascii="Arial" w:hAnsi="Arial" w:cs="Arial"/>
        <w:sz w:val="18"/>
        <w:szCs w:val="18"/>
      </w:rPr>
      <w:fldChar w:fldCharType="begin"/>
    </w:r>
    <w:r w:rsidRPr="00BD759D">
      <w:rPr>
        <w:rFonts w:ascii="Arial" w:hAnsi="Arial" w:cs="Arial"/>
        <w:sz w:val="18"/>
        <w:szCs w:val="18"/>
      </w:rPr>
      <w:instrText xml:space="preserve"> PAGE </w:instrText>
    </w:r>
    <w:r w:rsidRPr="00BD759D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237</w:t>
    </w:r>
    <w:r w:rsidRPr="00BD759D">
      <w:rPr>
        <w:rFonts w:ascii="Arial" w:hAnsi="Arial" w:cs="Arial"/>
        <w:sz w:val="18"/>
        <w:szCs w:val="18"/>
      </w:rPr>
      <w:fldChar w:fldCharType="end"/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1716" w:rsidRDefault="008F1716">
    <w:r>
      <w:t xml:space="preserve">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  <w:r>
      <w:rPr>
        <w:noProof/>
      </w:rPr>
      <w:t>29</w:t>
    </w:r>
    <w:r>
      <w:t>Volume 04 Chapitre 02 Section 04</w:t>
    </w:r>
    <w:r>
      <w:tab/>
      <w:t>EF99V04C02S04.doc</w:t>
    </w:r>
  </w:p>
  <w:p w:rsidR="008F1716" w:rsidRDefault="008F1716"/>
  <w:p w:rsidR="008F1716" w:rsidRDefault="008F1716"/>
  <w:p w:rsidR="008F1716" w:rsidRDefault="008F1716"/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1716" w:rsidRDefault="008F1716" w:rsidP="00BE5150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OG17V04.docx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4 Chapitre 9</w:t>
    </w:r>
    <w:r>
      <w:rPr>
        <w:rFonts w:ascii="Arial" w:hAnsi="Arial"/>
        <w:sz w:val="18"/>
      </w:rPr>
      <w:tab/>
      <w:t xml:space="preserve">page :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273</w:t>
    </w:r>
    <w:r>
      <w:rPr>
        <w:rFonts w:ascii="Arial" w:hAnsi="Arial"/>
        <w:sz w:val="18"/>
      </w:rPr>
      <w:fldChar w:fldCharType="end"/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1716" w:rsidRDefault="008F1716">
    <w:r>
      <w:t xml:space="preserve">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  <w:r>
      <w:rPr>
        <w:noProof/>
      </w:rPr>
      <w:t>29</w:t>
    </w:r>
    <w:r>
      <w:t>Volume 04 Chapitre 02 Section 04</w:t>
    </w:r>
    <w:r>
      <w:tab/>
      <w:t>EF99V04C02S04.doc</w:t>
    </w:r>
  </w:p>
  <w:p w:rsidR="008F1716" w:rsidRDefault="008F1716"/>
  <w:p w:rsidR="008F1716" w:rsidRDefault="008F1716"/>
  <w:p w:rsidR="008F1716" w:rsidRDefault="008F1716"/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1716" w:rsidRDefault="008F1716" w:rsidP="00BE5150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OG17V04.docx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4 Chapitre 10</w:t>
    </w:r>
    <w:r>
      <w:rPr>
        <w:rFonts w:ascii="Arial" w:hAnsi="Arial"/>
        <w:sz w:val="18"/>
      </w:rPr>
      <w:tab/>
      <w:t xml:space="preserve">page :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294</w:t>
    </w:r>
    <w:r>
      <w:rPr>
        <w:rFonts w:ascii="Arial" w:hAnsi="Arial"/>
        <w:sz w:val="18"/>
      </w:rPr>
      <w:fldChar w:fldCharType="end"/>
    </w: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1716" w:rsidRDefault="008F1716" w:rsidP="00774D8E"/>
  <w:p w:rsidR="008F1716" w:rsidRPr="00774D8E" w:rsidRDefault="008F1716" w:rsidP="00774D8E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OG17V04.docx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4 Chapitre 14</w:t>
    </w:r>
    <w:r>
      <w:rPr>
        <w:rFonts w:ascii="Arial" w:hAnsi="Arial"/>
        <w:sz w:val="18"/>
      </w:rPr>
      <w:tab/>
      <w:t xml:space="preserve">page :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314</w:t>
    </w:r>
    <w:r>
      <w:rPr>
        <w:rFonts w:ascii="Arial" w:hAnsi="Arial"/>
        <w:sz w:val="18"/>
      </w:rPr>
      <w:fldChar w:fldCharType="end"/>
    </w: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1716" w:rsidRDefault="008F1716">
    <w:r>
      <w:t xml:space="preserve">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  <w:r>
      <w:rPr>
        <w:noProof/>
      </w:rPr>
      <w:t>29</w:t>
    </w:r>
    <w:r>
      <w:t>Volume 04 Chapitre 02 Section 04</w:t>
    </w:r>
    <w:r>
      <w:tab/>
      <w:t>EF99V04C02S04.doc</w:t>
    </w:r>
  </w:p>
  <w:p w:rsidR="008F1716" w:rsidRDefault="008F1716"/>
  <w:p w:rsidR="008F1716" w:rsidRDefault="008F1716"/>
  <w:p w:rsidR="008F1716" w:rsidRDefault="008F171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1716" w:rsidRDefault="008F1716" w:rsidP="00774D8E"/>
  <w:p w:rsidR="008F1716" w:rsidRPr="00774D8E" w:rsidRDefault="008F1716" w:rsidP="00774D8E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OG17V04.docx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4 Chapitre 1</w:t>
    </w:r>
    <w:r>
      <w:rPr>
        <w:rFonts w:ascii="Arial" w:hAnsi="Arial"/>
        <w:sz w:val="18"/>
      </w:rPr>
      <w:tab/>
      <w:t xml:space="preserve">page :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45</w:t>
    </w:r>
    <w:r>
      <w:rPr>
        <w:rFonts w:ascii="Arial" w:hAnsi="Arial"/>
        <w:sz w:val="18"/>
      </w:rPr>
      <w:fldChar w:fldCharType="end"/>
    </w: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1716" w:rsidRDefault="008F1716" w:rsidP="00BE5150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OG17V04.docx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4 Chapitre 12</w:t>
    </w:r>
    <w:r>
      <w:rPr>
        <w:rFonts w:ascii="Arial" w:hAnsi="Arial"/>
        <w:sz w:val="18"/>
      </w:rPr>
      <w:tab/>
      <w:t xml:space="preserve">page :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335</w:t>
    </w:r>
    <w:r>
      <w:rPr>
        <w:rFonts w:ascii="Arial" w:hAnsi="Arial"/>
        <w:sz w:val="18"/>
      </w:rPr>
      <w:fldChar w:fldCharType="end"/>
    </w: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1716" w:rsidRDefault="008F1716" w:rsidP="00774D8E"/>
  <w:p w:rsidR="008F1716" w:rsidRPr="00774D8E" w:rsidRDefault="008F1716" w:rsidP="00774D8E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OG17V04.docx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4 Chapitre 13</w:t>
    </w:r>
    <w:r>
      <w:rPr>
        <w:rFonts w:ascii="Arial" w:hAnsi="Arial"/>
        <w:sz w:val="18"/>
      </w:rPr>
      <w:tab/>
      <w:t xml:space="preserve">page :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398</w:t>
    </w:r>
    <w:r>
      <w:rPr>
        <w:rFonts w:ascii="Arial" w:hAnsi="Arial"/>
        <w:sz w:val="18"/>
      </w:rPr>
      <w:fldChar w:fldCharType="end"/>
    </w: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1716" w:rsidRDefault="008F1716" w:rsidP="00774D8E"/>
  <w:p w:rsidR="008F1716" w:rsidRPr="00774D8E" w:rsidRDefault="008F1716" w:rsidP="00774D8E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OG17V04.docx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4 Chapitre 14</w:t>
    </w:r>
    <w:r>
      <w:rPr>
        <w:rFonts w:ascii="Arial" w:hAnsi="Arial"/>
        <w:sz w:val="18"/>
      </w:rPr>
      <w:tab/>
      <w:t xml:space="preserve">page :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212</w:t>
    </w:r>
    <w:r>
      <w:rPr>
        <w:rFonts w:ascii="Arial" w:hAnsi="Arial"/>
        <w:sz w:val="18"/>
      </w:rPr>
      <w:fldChar w:fldCharType="end"/>
    </w: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21B6" w:rsidRDefault="008F1716" w:rsidP="00774D8E"/>
  <w:p w:rsidR="001A21B6" w:rsidRPr="00774D8E" w:rsidRDefault="00BF1FAD" w:rsidP="00774D8E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 w:rsidR="004F5B27">
      <w:rPr>
        <w:rFonts w:ascii="Arial" w:hAnsi="Arial"/>
        <w:noProof/>
        <w:snapToGrid w:val="0"/>
        <w:sz w:val="18"/>
      </w:rPr>
      <w:t>OG17V04.docx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4 Chapitre 16</w:t>
    </w:r>
    <w:r>
      <w:rPr>
        <w:rFonts w:ascii="Arial" w:hAnsi="Arial"/>
        <w:sz w:val="18"/>
      </w:rPr>
      <w:tab/>
      <w:t xml:space="preserve">page :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266</w:t>
    </w:r>
    <w:r>
      <w:rPr>
        <w:rFonts w:ascii="Arial" w:hAnsi="Arial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1716" w:rsidRDefault="008F1716" w:rsidP="00774D8E"/>
  <w:p w:rsidR="008F1716" w:rsidRPr="00774D8E" w:rsidRDefault="008F1716" w:rsidP="00774D8E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OG17V04.docx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4 Chapitre 2</w:t>
    </w:r>
    <w:r>
      <w:rPr>
        <w:rFonts w:ascii="Arial" w:hAnsi="Arial"/>
        <w:sz w:val="18"/>
      </w:rPr>
      <w:tab/>
      <w:t xml:space="preserve">page :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68</w:t>
    </w:r>
    <w:r>
      <w:rPr>
        <w:rFonts w:ascii="Arial" w:hAnsi="Arial"/>
        <w:sz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1716" w:rsidRDefault="008F1716" w:rsidP="00774D8E"/>
  <w:p w:rsidR="008F1716" w:rsidRPr="00774D8E" w:rsidRDefault="008F1716" w:rsidP="00774D8E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OG17V04.docx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4 Chapitre 3</w:t>
    </w:r>
    <w:r>
      <w:rPr>
        <w:rFonts w:ascii="Arial" w:hAnsi="Arial"/>
        <w:sz w:val="18"/>
      </w:rPr>
      <w:tab/>
      <w:t xml:space="preserve">page :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91</w:t>
    </w:r>
    <w:r>
      <w:rPr>
        <w:rFonts w:ascii="Arial" w:hAnsi="Arial"/>
        <w:sz w:val="1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1716" w:rsidRDefault="008F1716" w:rsidP="00774D8E"/>
  <w:p w:rsidR="008F1716" w:rsidRPr="00774D8E" w:rsidRDefault="008F1716" w:rsidP="00774D8E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OG17V04.docx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4</w:t>
    </w:r>
    <w:r>
      <w:rPr>
        <w:rFonts w:ascii="Arial" w:hAnsi="Arial"/>
        <w:sz w:val="18"/>
      </w:rPr>
      <w:tab/>
      <w:t xml:space="preserve">page :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114</w:t>
    </w:r>
    <w:r>
      <w:rPr>
        <w:rFonts w:ascii="Arial" w:hAnsi="Arial"/>
        <w:sz w:val="18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1716" w:rsidRDefault="008F1716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29</w:t>
    </w:r>
    <w:r>
      <w:fldChar w:fldCharType="end"/>
    </w:r>
    <w:r>
      <w:tab/>
      <w:t>Volume 04 Chapitre 05 Section 03</w:t>
    </w:r>
    <w:r>
      <w:tab/>
      <w:t>EF99V04C05S03.doc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1716" w:rsidRPr="00BD759D" w:rsidRDefault="008F1716" w:rsidP="00F51B56">
    <w:pPr>
      <w:rPr>
        <w:rFonts w:ascii="Arial" w:hAnsi="Arial" w:cs="Arial"/>
        <w:sz w:val="18"/>
        <w:szCs w:val="18"/>
      </w:rPr>
    </w:pPr>
  </w:p>
  <w:p w:rsidR="008F1716" w:rsidRPr="00F51B56" w:rsidRDefault="008F1716" w:rsidP="00F51B56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 w:cs="Arial"/>
        <w:sz w:val="18"/>
        <w:szCs w:val="18"/>
      </w:rPr>
    </w:pPr>
    <w:r w:rsidRPr="00BD759D">
      <w:rPr>
        <w:rFonts w:ascii="Arial" w:hAnsi="Arial" w:cs="Arial"/>
        <w:snapToGrid w:val="0"/>
        <w:sz w:val="18"/>
        <w:szCs w:val="18"/>
      </w:rPr>
      <w:fldChar w:fldCharType="begin"/>
    </w:r>
    <w:r w:rsidRPr="00BD759D">
      <w:rPr>
        <w:rFonts w:ascii="Arial" w:hAnsi="Arial" w:cs="Arial"/>
        <w:snapToGrid w:val="0"/>
        <w:sz w:val="18"/>
        <w:szCs w:val="18"/>
      </w:rPr>
      <w:instrText xml:space="preserve"> FILENAME </w:instrText>
    </w:r>
    <w:r w:rsidRPr="00BD759D">
      <w:rPr>
        <w:rFonts w:ascii="Arial" w:hAnsi="Arial" w:cs="Arial"/>
        <w:snapToGrid w:val="0"/>
        <w:sz w:val="18"/>
        <w:szCs w:val="18"/>
      </w:rPr>
      <w:fldChar w:fldCharType="separate"/>
    </w:r>
    <w:r>
      <w:rPr>
        <w:rFonts w:ascii="Arial" w:hAnsi="Arial" w:cs="Arial"/>
        <w:noProof/>
        <w:snapToGrid w:val="0"/>
        <w:sz w:val="18"/>
        <w:szCs w:val="18"/>
      </w:rPr>
      <w:t>OG17V04.docx</w:t>
    </w:r>
    <w:r w:rsidRPr="00BD759D">
      <w:rPr>
        <w:rFonts w:ascii="Arial" w:hAnsi="Arial" w:cs="Arial"/>
        <w:snapToGrid w:val="0"/>
        <w:sz w:val="18"/>
        <w:szCs w:val="18"/>
      </w:rPr>
      <w:fldChar w:fldCharType="end"/>
    </w:r>
    <w:r w:rsidRPr="00BD759D">
      <w:rPr>
        <w:rFonts w:ascii="Arial" w:hAnsi="Arial" w:cs="Arial"/>
        <w:sz w:val="18"/>
        <w:szCs w:val="18"/>
      </w:rPr>
      <w:tab/>
      <w:t xml:space="preserve">Volume </w:t>
    </w:r>
    <w:r>
      <w:rPr>
        <w:rFonts w:ascii="Arial" w:hAnsi="Arial" w:cs="Arial"/>
        <w:sz w:val="18"/>
        <w:szCs w:val="18"/>
      </w:rPr>
      <w:t>4</w:t>
    </w:r>
    <w:r w:rsidRPr="00BD759D">
      <w:rPr>
        <w:rFonts w:ascii="Arial" w:hAnsi="Arial" w:cs="Arial"/>
        <w:sz w:val="18"/>
        <w:szCs w:val="18"/>
      </w:rPr>
      <w:t xml:space="preserve"> Chapitre </w:t>
    </w:r>
    <w:r>
      <w:rPr>
        <w:rFonts w:ascii="Arial" w:hAnsi="Arial" w:cs="Arial"/>
        <w:sz w:val="18"/>
        <w:szCs w:val="18"/>
      </w:rPr>
      <w:t>5</w:t>
    </w:r>
    <w:r w:rsidRPr="00BD759D">
      <w:rPr>
        <w:rFonts w:ascii="Arial" w:hAnsi="Arial" w:cs="Arial"/>
        <w:sz w:val="18"/>
        <w:szCs w:val="18"/>
      </w:rPr>
      <w:tab/>
      <w:t xml:space="preserve">page </w:t>
    </w:r>
    <w:r w:rsidRPr="00BD759D">
      <w:rPr>
        <w:rFonts w:ascii="Arial" w:hAnsi="Arial" w:cs="Arial"/>
        <w:sz w:val="18"/>
        <w:szCs w:val="18"/>
      </w:rPr>
      <w:fldChar w:fldCharType="begin"/>
    </w:r>
    <w:r w:rsidRPr="00BD759D">
      <w:rPr>
        <w:rFonts w:ascii="Arial" w:hAnsi="Arial" w:cs="Arial"/>
        <w:sz w:val="18"/>
        <w:szCs w:val="18"/>
      </w:rPr>
      <w:instrText xml:space="preserve"> PAGE </w:instrText>
    </w:r>
    <w:r w:rsidRPr="00BD759D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155</w:t>
    </w:r>
    <w:r w:rsidRPr="00BD759D">
      <w:rPr>
        <w:rFonts w:ascii="Arial" w:hAnsi="Arial" w:cs="Arial"/>
        <w:sz w:val="18"/>
        <w:szCs w:val="18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1716" w:rsidRDefault="008F1716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29</w:t>
    </w:r>
    <w:r>
      <w:fldChar w:fldCharType="end"/>
    </w:r>
    <w:r>
      <w:tab/>
      <w:t>Volume 04 Chapitre 05 Section 03</w:t>
    </w:r>
    <w:r>
      <w:tab/>
      <w:t>EF99V04C05S03.doc</w: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1716" w:rsidRPr="00BD759D" w:rsidRDefault="008F1716" w:rsidP="00F51B56">
    <w:pPr>
      <w:rPr>
        <w:rFonts w:ascii="Arial" w:hAnsi="Arial" w:cs="Arial"/>
        <w:sz w:val="18"/>
        <w:szCs w:val="18"/>
      </w:rPr>
    </w:pPr>
  </w:p>
  <w:p w:rsidR="008F1716" w:rsidRPr="00F51B56" w:rsidRDefault="008F1716" w:rsidP="00F51B56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 w:cs="Arial"/>
        <w:sz w:val="18"/>
        <w:szCs w:val="18"/>
      </w:rPr>
    </w:pPr>
    <w:r w:rsidRPr="00BD759D">
      <w:rPr>
        <w:rFonts w:ascii="Arial" w:hAnsi="Arial" w:cs="Arial"/>
        <w:snapToGrid w:val="0"/>
        <w:sz w:val="18"/>
        <w:szCs w:val="18"/>
      </w:rPr>
      <w:fldChar w:fldCharType="begin"/>
    </w:r>
    <w:r w:rsidRPr="00BD759D">
      <w:rPr>
        <w:rFonts w:ascii="Arial" w:hAnsi="Arial" w:cs="Arial"/>
        <w:snapToGrid w:val="0"/>
        <w:sz w:val="18"/>
        <w:szCs w:val="18"/>
      </w:rPr>
      <w:instrText xml:space="preserve"> FILENAME </w:instrText>
    </w:r>
    <w:r w:rsidRPr="00BD759D">
      <w:rPr>
        <w:rFonts w:ascii="Arial" w:hAnsi="Arial" w:cs="Arial"/>
        <w:snapToGrid w:val="0"/>
        <w:sz w:val="18"/>
        <w:szCs w:val="18"/>
      </w:rPr>
      <w:fldChar w:fldCharType="separate"/>
    </w:r>
    <w:r>
      <w:rPr>
        <w:rFonts w:ascii="Arial" w:hAnsi="Arial" w:cs="Arial"/>
        <w:noProof/>
        <w:snapToGrid w:val="0"/>
        <w:sz w:val="18"/>
        <w:szCs w:val="18"/>
      </w:rPr>
      <w:t>OG17V04.docx</w:t>
    </w:r>
    <w:r w:rsidRPr="00BD759D">
      <w:rPr>
        <w:rFonts w:ascii="Arial" w:hAnsi="Arial" w:cs="Arial"/>
        <w:snapToGrid w:val="0"/>
        <w:sz w:val="18"/>
        <w:szCs w:val="18"/>
      </w:rPr>
      <w:fldChar w:fldCharType="end"/>
    </w:r>
    <w:r w:rsidRPr="00BD759D">
      <w:rPr>
        <w:rFonts w:ascii="Arial" w:hAnsi="Arial" w:cs="Arial"/>
        <w:sz w:val="18"/>
        <w:szCs w:val="18"/>
      </w:rPr>
      <w:tab/>
      <w:t xml:space="preserve">Volume </w:t>
    </w:r>
    <w:r>
      <w:rPr>
        <w:rFonts w:ascii="Arial" w:hAnsi="Arial" w:cs="Arial"/>
        <w:sz w:val="18"/>
        <w:szCs w:val="18"/>
      </w:rPr>
      <w:t>4</w:t>
    </w:r>
    <w:r w:rsidRPr="00BD759D">
      <w:rPr>
        <w:rFonts w:ascii="Arial" w:hAnsi="Arial" w:cs="Arial"/>
        <w:sz w:val="18"/>
        <w:szCs w:val="18"/>
      </w:rPr>
      <w:t xml:space="preserve"> Chapitre </w:t>
    </w:r>
    <w:r>
      <w:rPr>
        <w:rFonts w:ascii="Arial" w:hAnsi="Arial" w:cs="Arial"/>
        <w:sz w:val="18"/>
        <w:szCs w:val="18"/>
      </w:rPr>
      <w:t>7</w:t>
    </w:r>
    <w:r w:rsidRPr="00BD759D">
      <w:rPr>
        <w:rFonts w:ascii="Arial" w:hAnsi="Arial" w:cs="Arial"/>
        <w:sz w:val="18"/>
        <w:szCs w:val="18"/>
      </w:rPr>
      <w:tab/>
      <w:t xml:space="preserve">page </w:t>
    </w:r>
    <w:r w:rsidRPr="00BD759D">
      <w:rPr>
        <w:rFonts w:ascii="Arial" w:hAnsi="Arial" w:cs="Arial"/>
        <w:sz w:val="18"/>
        <w:szCs w:val="18"/>
      </w:rPr>
      <w:fldChar w:fldCharType="begin"/>
    </w:r>
    <w:r w:rsidRPr="00BD759D">
      <w:rPr>
        <w:rFonts w:ascii="Arial" w:hAnsi="Arial" w:cs="Arial"/>
        <w:sz w:val="18"/>
        <w:szCs w:val="18"/>
      </w:rPr>
      <w:instrText xml:space="preserve"> PAGE </w:instrText>
    </w:r>
    <w:r w:rsidRPr="00BD759D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183</w:t>
    </w:r>
    <w:r w:rsidRPr="00BD759D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1716" w:rsidRDefault="008F1716" w:rsidP="008F1716">
      <w:r>
        <w:separator/>
      </w:r>
    </w:p>
  </w:footnote>
  <w:footnote w:type="continuationSeparator" w:id="0">
    <w:p w:rsidR="008F1716" w:rsidRDefault="008F1716" w:rsidP="008F17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1716" w:rsidRDefault="008F1716" w:rsidP="00F928E0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EDI-OGA</w:t>
    </w:r>
    <w:r>
      <w:rPr>
        <w:rFonts w:ascii="Arial" w:hAnsi="Arial"/>
        <w:sz w:val="18"/>
      </w:rPr>
      <w:tab/>
      <w:t>2017</w:t>
    </w:r>
    <w:r>
      <w:rPr>
        <w:rFonts w:ascii="Arial" w:hAnsi="Arial"/>
        <w:sz w:val="18"/>
      </w:rPr>
      <w:tab/>
      <w:t xml:space="preserve">Date de mise à jour : </w:t>
    </w:r>
    <w:ins w:id="3" w:author="Frederique DANJON" w:date="2017-08-29T16:47:00Z">
      <w:r>
        <w:rPr>
          <w:rFonts w:ascii="Arial" w:hAnsi="Arial"/>
          <w:sz w:val="18"/>
        </w:rPr>
        <w:t>5 septembre 2017</w:t>
      </w:r>
    </w:ins>
  </w:p>
  <w:p w:rsidR="008F1716" w:rsidRPr="00F928E0" w:rsidRDefault="008F1716" w:rsidP="00F928E0">
    <w:pPr>
      <w:pStyle w:val="En-tte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1716" w:rsidRDefault="008F1716">
    <w:r>
      <w:t>Date de mise à jour: 30/03/1999</w:t>
    </w:r>
    <w:r>
      <w:tab/>
      <w:t>2000</w:t>
    </w:r>
    <w:r>
      <w:tab/>
      <w:t>Guide utilisateur français EDI-TDFC</w:t>
    </w:r>
  </w:p>
  <w:p w:rsidR="008F1716" w:rsidRDefault="008F1716"/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1716" w:rsidRDefault="008F1716" w:rsidP="00F51B56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EDI-OGA</w:t>
    </w:r>
    <w:r>
      <w:rPr>
        <w:rFonts w:ascii="Arial" w:hAnsi="Arial"/>
        <w:sz w:val="18"/>
      </w:rPr>
      <w:tab/>
      <w:t>2017</w:t>
    </w:r>
    <w:r>
      <w:rPr>
        <w:rFonts w:ascii="Arial" w:hAnsi="Arial"/>
        <w:sz w:val="18"/>
      </w:rPr>
      <w:tab/>
      <w:t>Date de mise à jour : 10 avril 2017</w:t>
    </w:r>
  </w:p>
  <w:p w:rsidR="008F1716" w:rsidRPr="00F51B56" w:rsidRDefault="008F1716" w:rsidP="00F51B56">
    <w:pPr>
      <w:pStyle w:val="En-tte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1716" w:rsidRDefault="008F1716">
    <w:r>
      <w:t>Date de mise à jour: 30/03/1999</w:t>
    </w:r>
    <w:r>
      <w:tab/>
      <w:t>2000</w:t>
    </w:r>
    <w:r>
      <w:tab/>
      <w:t>Guide utilisateur français EDI-TDFC</w:t>
    </w:r>
  </w:p>
  <w:p w:rsidR="008F1716" w:rsidRDefault="008F1716"/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1716" w:rsidRDefault="008F1716" w:rsidP="00F51B56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EDI-OGA</w:t>
    </w:r>
    <w:r>
      <w:rPr>
        <w:rFonts w:ascii="Arial" w:hAnsi="Arial"/>
        <w:sz w:val="18"/>
      </w:rPr>
      <w:tab/>
      <w:t>2017</w:t>
    </w:r>
    <w:r>
      <w:rPr>
        <w:rFonts w:ascii="Arial" w:hAnsi="Arial"/>
        <w:sz w:val="18"/>
      </w:rPr>
      <w:tab/>
      <w:t>Date de mise à jour : 10 avril 2017</w:t>
    </w:r>
  </w:p>
  <w:p w:rsidR="008F1716" w:rsidRPr="00F51B56" w:rsidRDefault="008F1716" w:rsidP="00F51B56">
    <w:pPr>
      <w:pStyle w:val="En-tte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1716" w:rsidRDefault="008F1716">
    <w:r>
      <w:t>Date de mise à jour: 30/03/1999</w:t>
    </w:r>
    <w:r>
      <w:tab/>
      <w:t>2000</w:t>
    </w:r>
    <w:r>
      <w:tab/>
      <w:t>Guide utilisateur français EDI-TDFC</w:t>
    </w:r>
  </w:p>
  <w:p w:rsidR="008F1716" w:rsidRDefault="008F1716"/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1716" w:rsidRDefault="008F1716" w:rsidP="00F51B56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EDI-OGA</w:t>
    </w:r>
    <w:r>
      <w:rPr>
        <w:rFonts w:ascii="Arial" w:hAnsi="Arial"/>
        <w:sz w:val="18"/>
      </w:rPr>
      <w:tab/>
      <w:t>2017</w:t>
    </w:r>
    <w:r>
      <w:rPr>
        <w:rFonts w:ascii="Arial" w:hAnsi="Arial"/>
        <w:sz w:val="18"/>
      </w:rPr>
      <w:tab/>
      <w:t>Date de mise à jour : 10 avril 2017</w:t>
    </w:r>
  </w:p>
  <w:p w:rsidR="008F1716" w:rsidRPr="00F51B56" w:rsidRDefault="008F1716" w:rsidP="00F51B56">
    <w:pPr>
      <w:pStyle w:val="En-tte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1716" w:rsidRDefault="008F1716">
    <w:r>
      <w:t>te de mise à jour: 30/03/1999</w:t>
    </w:r>
    <w:r>
      <w:tab/>
      <w:t>2000</w:t>
    </w:r>
    <w:r>
      <w:tab/>
      <w:t>Guide utilisateur français EDI-TVA</w:t>
    </w:r>
  </w:p>
  <w:p w:rsidR="008F1716" w:rsidRDefault="008F1716">
    <w:pPr>
      <w:jc w:val="right"/>
    </w:pPr>
    <w:r>
      <w:t>GUM INFENT Déclaration Fiscale</w:t>
    </w:r>
  </w:p>
  <w:p w:rsidR="008F1716" w:rsidRDefault="008F1716"/>
  <w:p w:rsidR="008F1716" w:rsidRDefault="008F1716">
    <w:r>
      <w:t>pa</w:t>
    </w: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1716" w:rsidRDefault="008F1716" w:rsidP="00EC69F0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EDI-OGA</w:t>
    </w:r>
    <w:r>
      <w:rPr>
        <w:rFonts w:ascii="Arial" w:hAnsi="Arial"/>
        <w:sz w:val="18"/>
      </w:rPr>
      <w:tab/>
      <w:t>2017</w:t>
    </w:r>
    <w:r>
      <w:rPr>
        <w:rFonts w:ascii="Arial" w:hAnsi="Arial"/>
        <w:sz w:val="18"/>
      </w:rPr>
      <w:tab/>
      <w:t>Date de mise à jour : 10 avril 2017</w:t>
    </w:r>
  </w:p>
  <w:p w:rsidR="008F1716" w:rsidRPr="00EC69F0" w:rsidRDefault="008F1716" w:rsidP="00EC69F0">
    <w:pPr>
      <w:pStyle w:val="En-tte"/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1716" w:rsidRDefault="008F1716">
    <w:r>
      <w:t>te de mise à jour: 30/03/1999</w:t>
    </w:r>
    <w:r>
      <w:tab/>
      <w:t>2000</w:t>
    </w:r>
    <w:r>
      <w:tab/>
      <w:t>Guide utilisateur français EDI-TVA</w:t>
    </w:r>
  </w:p>
  <w:p w:rsidR="008F1716" w:rsidRDefault="008F1716">
    <w:pPr>
      <w:jc w:val="right"/>
    </w:pPr>
    <w:r>
      <w:t>GUM INFENT Déclaration Fiscale</w:t>
    </w:r>
  </w:p>
  <w:p w:rsidR="008F1716" w:rsidRDefault="008F1716"/>
  <w:p w:rsidR="008F1716" w:rsidRDefault="008F1716">
    <w:r>
      <w:t>pa</w:t>
    </w: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1716" w:rsidRDefault="008F1716" w:rsidP="00EC69F0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EDI-OGA</w:t>
    </w:r>
    <w:r>
      <w:rPr>
        <w:rFonts w:ascii="Arial" w:hAnsi="Arial"/>
        <w:sz w:val="18"/>
      </w:rPr>
      <w:tab/>
      <w:t>2017</w:t>
    </w:r>
    <w:r>
      <w:rPr>
        <w:rFonts w:ascii="Arial" w:hAnsi="Arial"/>
        <w:sz w:val="18"/>
      </w:rPr>
      <w:tab/>
      <w:t>Date de mise à jour : 10 avril 2017</w:t>
    </w:r>
  </w:p>
  <w:p w:rsidR="008F1716" w:rsidRPr="00EC69F0" w:rsidRDefault="008F1716" w:rsidP="00EC69F0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1716" w:rsidRDefault="008F1716" w:rsidP="00F928E0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EDI-OGA</w:t>
    </w:r>
    <w:r>
      <w:rPr>
        <w:rFonts w:ascii="Arial" w:hAnsi="Arial"/>
        <w:sz w:val="18"/>
      </w:rPr>
      <w:tab/>
      <w:t>2017</w:t>
    </w:r>
    <w:r>
      <w:rPr>
        <w:rFonts w:ascii="Arial" w:hAnsi="Arial"/>
        <w:sz w:val="18"/>
      </w:rPr>
      <w:tab/>
      <w:t>Date de mise à jour : 31 mars 2017</w:t>
    </w:r>
  </w:p>
  <w:p w:rsidR="008F1716" w:rsidRPr="001A4F69" w:rsidRDefault="008F1716" w:rsidP="00F928E0"/>
  <w:p w:rsidR="008F1716" w:rsidRPr="00F928E0" w:rsidRDefault="008F1716" w:rsidP="00F928E0">
    <w:pPr>
      <w:pStyle w:val="En-tte"/>
    </w:pP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1716" w:rsidRDefault="008F1716" w:rsidP="00774D8E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EDI-OGA</w:t>
    </w:r>
    <w:r>
      <w:rPr>
        <w:rFonts w:ascii="Arial" w:hAnsi="Arial"/>
        <w:sz w:val="18"/>
      </w:rPr>
      <w:tab/>
      <w:t>2017</w:t>
    </w:r>
    <w:r>
      <w:rPr>
        <w:rFonts w:ascii="Arial" w:hAnsi="Arial"/>
        <w:sz w:val="18"/>
      </w:rPr>
      <w:tab/>
      <w:t>Date de mise à jour : 10 avril 2017</w:t>
    </w:r>
  </w:p>
  <w:p w:rsidR="008F1716" w:rsidRPr="00774D8E" w:rsidRDefault="008F1716" w:rsidP="00774D8E">
    <w:pPr>
      <w:pStyle w:val="En-tte"/>
    </w:pP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1716" w:rsidRDefault="008F1716">
    <w:r>
      <w:t>te de mise à jour: 30/03/1999</w:t>
    </w:r>
    <w:r>
      <w:tab/>
      <w:t>2000</w:t>
    </w:r>
    <w:r>
      <w:tab/>
      <w:t>Guide utilisateur français EDI-TVA</w:t>
    </w:r>
  </w:p>
  <w:p w:rsidR="008F1716" w:rsidRDefault="008F1716">
    <w:pPr>
      <w:jc w:val="right"/>
    </w:pPr>
    <w:r>
      <w:t>GUM INFENT Déclaration Fiscale</w:t>
    </w:r>
  </w:p>
  <w:p w:rsidR="008F1716" w:rsidRDefault="008F1716"/>
  <w:p w:rsidR="008F1716" w:rsidRDefault="008F1716">
    <w:r>
      <w:t>pa</w:t>
    </w: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1716" w:rsidRDefault="008F1716" w:rsidP="00EC69F0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EDI-OGA</w:t>
    </w:r>
    <w:r>
      <w:rPr>
        <w:rFonts w:ascii="Arial" w:hAnsi="Arial"/>
        <w:sz w:val="18"/>
      </w:rPr>
      <w:tab/>
      <w:t>2017</w:t>
    </w:r>
    <w:r>
      <w:rPr>
        <w:rFonts w:ascii="Arial" w:hAnsi="Arial"/>
        <w:sz w:val="18"/>
      </w:rPr>
      <w:tab/>
      <w:t>Date de mise à jour : 10 avril 2017</w:t>
    </w:r>
  </w:p>
  <w:p w:rsidR="008F1716" w:rsidRPr="00EC69F0" w:rsidRDefault="008F1716" w:rsidP="00EC69F0">
    <w:pPr>
      <w:pStyle w:val="En-tte"/>
    </w:pP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1716" w:rsidRDefault="008F1716" w:rsidP="00774D8E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EDI-OGA</w:t>
    </w:r>
    <w:r>
      <w:rPr>
        <w:rFonts w:ascii="Arial" w:hAnsi="Arial"/>
        <w:sz w:val="18"/>
      </w:rPr>
      <w:tab/>
      <w:t>2017</w:t>
    </w:r>
    <w:r>
      <w:rPr>
        <w:rFonts w:ascii="Arial" w:hAnsi="Arial"/>
        <w:sz w:val="18"/>
      </w:rPr>
      <w:tab/>
      <w:t>Date de mise à jour : 10 avril 2017</w:t>
    </w:r>
  </w:p>
  <w:p w:rsidR="008F1716" w:rsidRPr="00774D8E" w:rsidRDefault="008F1716" w:rsidP="00774D8E">
    <w:pPr>
      <w:pStyle w:val="En-tte"/>
    </w:pP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1716" w:rsidRDefault="008F1716" w:rsidP="00774D8E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EDI-OGA</w:t>
    </w:r>
    <w:r>
      <w:rPr>
        <w:rFonts w:ascii="Arial" w:hAnsi="Arial"/>
        <w:sz w:val="18"/>
      </w:rPr>
      <w:tab/>
      <w:t>2017</w:t>
    </w:r>
    <w:r>
      <w:rPr>
        <w:rFonts w:ascii="Arial" w:hAnsi="Arial"/>
        <w:sz w:val="18"/>
      </w:rPr>
      <w:tab/>
      <w:t>Date de mise à jour : 10 avril 2017</w:t>
    </w:r>
  </w:p>
  <w:p w:rsidR="008F1716" w:rsidRPr="00774D8E" w:rsidRDefault="008F1716" w:rsidP="00774D8E">
    <w:pPr>
      <w:pStyle w:val="En-tte"/>
    </w:pPr>
  </w:p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21B6" w:rsidRDefault="00BF1FAD" w:rsidP="00774D8E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EDI-OGA</w:t>
    </w:r>
    <w:r>
      <w:rPr>
        <w:rFonts w:ascii="Arial" w:hAnsi="Arial"/>
        <w:sz w:val="18"/>
      </w:rPr>
      <w:tab/>
      <w:t>2017</w:t>
    </w:r>
    <w:r>
      <w:rPr>
        <w:rFonts w:ascii="Arial" w:hAnsi="Arial"/>
        <w:sz w:val="18"/>
      </w:rPr>
      <w:tab/>
      <w:t>Date de mise à jour : 10 avril 2017</w:t>
    </w:r>
  </w:p>
  <w:p w:rsidR="001A21B6" w:rsidRPr="00774D8E" w:rsidRDefault="008F1716" w:rsidP="00774D8E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1716" w:rsidRDefault="008F1716" w:rsidP="00774D8E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EDI-OGA</w:t>
    </w:r>
    <w:r>
      <w:rPr>
        <w:rFonts w:ascii="Arial" w:hAnsi="Arial"/>
        <w:sz w:val="18"/>
      </w:rPr>
      <w:tab/>
      <w:t>2017</w:t>
    </w:r>
    <w:r>
      <w:rPr>
        <w:rFonts w:ascii="Arial" w:hAnsi="Arial"/>
        <w:sz w:val="18"/>
      </w:rPr>
      <w:tab/>
      <w:t xml:space="preserve">Date de mise à jour : </w:t>
    </w:r>
    <w:ins w:id="8" w:author="Frederique DANJON" w:date="2017-08-29T16:48:00Z">
      <w:r>
        <w:rPr>
          <w:rFonts w:ascii="Arial" w:hAnsi="Arial"/>
          <w:sz w:val="18"/>
        </w:rPr>
        <w:t>5 septembre 2017</w:t>
      </w:r>
    </w:ins>
  </w:p>
  <w:p w:rsidR="008F1716" w:rsidRPr="00774D8E" w:rsidRDefault="008F1716" w:rsidP="00774D8E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1716" w:rsidRDefault="008F1716" w:rsidP="00774D8E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EDI-OGA</w:t>
    </w:r>
    <w:r>
      <w:rPr>
        <w:rFonts w:ascii="Arial" w:hAnsi="Arial"/>
        <w:sz w:val="18"/>
      </w:rPr>
      <w:tab/>
      <w:t>2017</w:t>
    </w:r>
    <w:r>
      <w:rPr>
        <w:rFonts w:ascii="Arial" w:hAnsi="Arial"/>
        <w:sz w:val="18"/>
      </w:rPr>
      <w:tab/>
      <w:t>Date de mise à jour : 10 avril 2017</w:t>
    </w:r>
  </w:p>
  <w:p w:rsidR="008F1716" w:rsidRPr="00774D8E" w:rsidRDefault="008F1716" w:rsidP="00774D8E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1716" w:rsidRDefault="008F1716" w:rsidP="00774D8E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EDI-OGA</w:t>
    </w:r>
    <w:r>
      <w:rPr>
        <w:rFonts w:ascii="Arial" w:hAnsi="Arial"/>
        <w:sz w:val="18"/>
      </w:rPr>
      <w:tab/>
      <w:t>2017</w:t>
    </w:r>
    <w:r>
      <w:rPr>
        <w:rFonts w:ascii="Arial" w:hAnsi="Arial"/>
        <w:sz w:val="18"/>
      </w:rPr>
      <w:tab/>
      <w:t>Date de mise à jour : 10 avril 2017</w:t>
    </w:r>
  </w:p>
  <w:p w:rsidR="008F1716" w:rsidRPr="00774D8E" w:rsidRDefault="008F1716" w:rsidP="00774D8E">
    <w:pPr>
      <w:pStyle w:val="En-tte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1716" w:rsidRDefault="008F1716" w:rsidP="00774D8E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EDI-OGA</w:t>
    </w:r>
    <w:r>
      <w:rPr>
        <w:rFonts w:ascii="Arial" w:hAnsi="Arial"/>
        <w:sz w:val="18"/>
      </w:rPr>
      <w:tab/>
      <w:t>2017</w:t>
    </w:r>
    <w:r>
      <w:rPr>
        <w:rFonts w:ascii="Arial" w:hAnsi="Arial"/>
        <w:sz w:val="18"/>
      </w:rPr>
      <w:tab/>
      <w:t>Date de mise à jour : 10 avril 2017</w:t>
    </w:r>
  </w:p>
  <w:p w:rsidR="008F1716" w:rsidRPr="00774D8E" w:rsidRDefault="008F1716" w:rsidP="00774D8E">
    <w:pPr>
      <w:pStyle w:val="En-tte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1716" w:rsidRDefault="008F1716" w:rsidP="00774D8E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EDI-OGA</w:t>
    </w:r>
    <w:r>
      <w:rPr>
        <w:rFonts w:ascii="Arial" w:hAnsi="Arial"/>
        <w:sz w:val="18"/>
      </w:rPr>
      <w:tab/>
      <w:t>2017</w:t>
    </w:r>
    <w:r>
      <w:rPr>
        <w:rFonts w:ascii="Arial" w:hAnsi="Arial"/>
        <w:sz w:val="18"/>
      </w:rPr>
      <w:tab/>
      <w:t>Date de mise à jour : 10 avril 2017</w:t>
    </w:r>
  </w:p>
  <w:p w:rsidR="008F1716" w:rsidRPr="00774D8E" w:rsidRDefault="008F1716" w:rsidP="00774D8E">
    <w:pPr>
      <w:pStyle w:val="En-tte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1716" w:rsidRDefault="008F1716">
    <w:r>
      <w:t>Date de mise à jour: 30/03/1999</w:t>
    </w:r>
    <w:r>
      <w:tab/>
      <w:t>2000</w:t>
    </w:r>
    <w:r>
      <w:tab/>
      <w:t>Guide utilisateur français EDI-TDFC</w:t>
    </w:r>
  </w:p>
  <w:p w:rsidR="008F1716" w:rsidRDefault="008F1716"/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1716" w:rsidRDefault="008F1716" w:rsidP="00F51B56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EDI-OGA</w:t>
    </w:r>
    <w:r>
      <w:rPr>
        <w:rFonts w:ascii="Arial" w:hAnsi="Arial"/>
        <w:sz w:val="18"/>
      </w:rPr>
      <w:tab/>
      <w:t>2017</w:t>
    </w:r>
    <w:r>
      <w:rPr>
        <w:rFonts w:ascii="Arial" w:hAnsi="Arial"/>
        <w:sz w:val="18"/>
      </w:rPr>
      <w:tab/>
      <w:t>Date de mise à jour : 10 avril 2017</w:t>
    </w:r>
  </w:p>
  <w:p w:rsidR="008F1716" w:rsidRPr="00F51B56" w:rsidRDefault="008F1716" w:rsidP="00F51B5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284087D2"/>
    <w:lvl w:ilvl="0">
      <w:start w:val="1"/>
      <w:numFmt w:val="decimal"/>
      <w:pStyle w:val="Listenum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0" w:legacyIndent="284"/>
      <w:lvlJc w:val="left"/>
      <w:pPr>
        <w:ind w:left="284" w:hanging="284"/>
      </w:pPr>
    </w:lvl>
    <w:lvl w:ilvl="1">
      <w:start w:val="1"/>
      <w:numFmt w:val="decimal"/>
      <w:lvlText w:val="%1.%2."/>
      <w:legacy w:legacy="1" w:legacySpace="0" w:legacyIndent="567"/>
      <w:lvlJc w:val="left"/>
      <w:pPr>
        <w:ind w:left="851" w:hanging="567"/>
      </w:pPr>
    </w:lvl>
    <w:lvl w:ilvl="2">
      <w:start w:val="1"/>
      <w:numFmt w:val="decimal"/>
      <w:lvlText w:val="%1.%2.%3."/>
      <w:legacy w:legacy="1" w:legacySpace="0" w:legacyIndent="567"/>
      <w:lvlJc w:val="left"/>
      <w:pPr>
        <w:ind w:left="1418" w:hanging="567"/>
      </w:pPr>
    </w:lvl>
    <w:lvl w:ilvl="3">
      <w:start w:val="1"/>
      <w:numFmt w:val="lowerLetter"/>
      <w:lvlText w:val="%4)"/>
      <w:legacy w:legacy="1" w:legacySpace="0" w:legacyIndent="284"/>
      <w:lvlJc w:val="left"/>
      <w:pPr>
        <w:ind w:left="1702" w:hanging="284"/>
      </w:pPr>
    </w:lvl>
    <w:lvl w:ilvl="4">
      <w:start w:val="1"/>
      <w:numFmt w:val="none"/>
      <w:lvlText w:val=""/>
      <w:legacy w:legacy="1" w:legacySpace="0" w:legacyIndent="708"/>
      <w:lvlJc w:val="left"/>
      <w:pPr>
        <w:ind w:left="2410" w:hanging="708"/>
      </w:pPr>
      <w:rPr>
        <w:rFonts w:ascii="Wingdings" w:hAnsi="Wingdings" w:hint="default"/>
      </w:rPr>
    </w:lvl>
    <w:lvl w:ilvl="5">
      <w:start w:val="1"/>
      <w:numFmt w:val="none"/>
      <w:lvlText w:val=""/>
      <w:legacy w:legacy="1" w:legacySpace="0" w:legacyIndent="708"/>
      <w:lvlJc w:val="left"/>
      <w:pPr>
        <w:ind w:left="3118" w:hanging="708"/>
      </w:pPr>
      <w:rPr>
        <w:rFonts w:ascii="Wingdings" w:hAnsi="Wingdings" w:hint="default"/>
      </w:rPr>
    </w:lvl>
    <w:lvl w:ilvl="6">
      <w:start w:val="1"/>
      <w:numFmt w:val="decimal"/>
      <w:pStyle w:val="Titre7"/>
      <w:lvlText w:val="%7."/>
      <w:legacy w:legacy="1" w:legacySpace="0" w:legacyIndent="708"/>
      <w:lvlJc w:val="left"/>
      <w:pPr>
        <w:ind w:left="3826" w:hanging="708"/>
      </w:pPr>
    </w:lvl>
    <w:lvl w:ilvl="7">
      <w:start w:val="1"/>
      <w:numFmt w:val="decimal"/>
      <w:pStyle w:val="Titre8"/>
      <w:lvlText w:val="%7.%8."/>
      <w:legacy w:legacy="1" w:legacySpace="0" w:legacyIndent="708"/>
      <w:lvlJc w:val="left"/>
      <w:pPr>
        <w:ind w:left="4534" w:hanging="708"/>
      </w:pPr>
    </w:lvl>
    <w:lvl w:ilvl="8">
      <w:start w:val="1"/>
      <w:numFmt w:val="decimal"/>
      <w:pStyle w:val="Titre9"/>
      <w:lvlText w:val="%7.%8.%9."/>
      <w:legacy w:legacy="1" w:legacySpace="0" w:legacyIndent="708"/>
      <w:lvlJc w:val="left"/>
      <w:pPr>
        <w:ind w:left="5242" w:hanging="708"/>
      </w:pPr>
    </w:lvl>
  </w:abstractNum>
  <w:abstractNum w:abstractNumId="2" w15:restartNumberingAfterBreak="0">
    <w:nsid w:val="00000014"/>
    <w:multiLevelType w:val="multilevel"/>
    <w:tmpl w:val="00000014"/>
    <w:name w:val="Outlin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 -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 -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 -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1A66DA7"/>
    <w:multiLevelType w:val="hybridMultilevel"/>
    <w:tmpl w:val="544EA0D0"/>
    <w:lvl w:ilvl="0" w:tplc="300CADB4">
      <w:start w:val="1"/>
      <w:numFmt w:val="decimal"/>
      <w:pStyle w:val="Stylenum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0"/>
      </w:r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25E758D"/>
    <w:multiLevelType w:val="multilevel"/>
    <w:tmpl w:val="871249D0"/>
    <w:name w:val="WW8Num69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8357E59"/>
    <w:multiLevelType w:val="hybridMultilevel"/>
    <w:tmpl w:val="E474ED3A"/>
    <w:lvl w:ilvl="0" w:tplc="A8F679FA">
      <w:start w:val="1"/>
      <w:numFmt w:val="decimal"/>
      <w:pStyle w:val="T2GT2"/>
      <w:lvlText w:val="%1."/>
      <w:lvlJc w:val="left"/>
      <w:pPr>
        <w:ind w:left="1288" w:hanging="360"/>
      </w:pPr>
    </w:lvl>
    <w:lvl w:ilvl="1" w:tplc="040C0019" w:tentative="1">
      <w:start w:val="1"/>
      <w:numFmt w:val="lowerLetter"/>
      <w:lvlText w:val="%2."/>
      <w:lvlJc w:val="left"/>
      <w:pPr>
        <w:ind w:left="2008" w:hanging="360"/>
      </w:pPr>
    </w:lvl>
    <w:lvl w:ilvl="2" w:tplc="040C001B" w:tentative="1">
      <w:start w:val="1"/>
      <w:numFmt w:val="lowerRoman"/>
      <w:lvlText w:val="%3."/>
      <w:lvlJc w:val="right"/>
      <w:pPr>
        <w:ind w:left="2728" w:hanging="180"/>
      </w:pPr>
    </w:lvl>
    <w:lvl w:ilvl="3" w:tplc="040C000F" w:tentative="1">
      <w:start w:val="1"/>
      <w:numFmt w:val="decimal"/>
      <w:lvlText w:val="%4."/>
      <w:lvlJc w:val="left"/>
      <w:pPr>
        <w:ind w:left="3448" w:hanging="360"/>
      </w:pPr>
    </w:lvl>
    <w:lvl w:ilvl="4" w:tplc="040C0019" w:tentative="1">
      <w:start w:val="1"/>
      <w:numFmt w:val="lowerLetter"/>
      <w:lvlText w:val="%5."/>
      <w:lvlJc w:val="left"/>
      <w:pPr>
        <w:ind w:left="4168" w:hanging="360"/>
      </w:pPr>
    </w:lvl>
    <w:lvl w:ilvl="5" w:tplc="040C001B" w:tentative="1">
      <w:start w:val="1"/>
      <w:numFmt w:val="lowerRoman"/>
      <w:lvlText w:val="%6."/>
      <w:lvlJc w:val="right"/>
      <w:pPr>
        <w:ind w:left="4888" w:hanging="180"/>
      </w:pPr>
    </w:lvl>
    <w:lvl w:ilvl="6" w:tplc="040C000F" w:tentative="1">
      <w:start w:val="1"/>
      <w:numFmt w:val="decimal"/>
      <w:lvlText w:val="%7."/>
      <w:lvlJc w:val="left"/>
      <w:pPr>
        <w:ind w:left="5608" w:hanging="360"/>
      </w:pPr>
    </w:lvl>
    <w:lvl w:ilvl="7" w:tplc="040C0019" w:tentative="1">
      <w:start w:val="1"/>
      <w:numFmt w:val="lowerLetter"/>
      <w:lvlText w:val="%8."/>
      <w:lvlJc w:val="left"/>
      <w:pPr>
        <w:ind w:left="6328" w:hanging="360"/>
      </w:pPr>
    </w:lvl>
    <w:lvl w:ilvl="8" w:tplc="040C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 w15:restartNumberingAfterBreak="0">
    <w:nsid w:val="0E6A1D65"/>
    <w:multiLevelType w:val="multilevel"/>
    <w:tmpl w:val="140695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6"/>
        </w:tabs>
        <w:ind w:left="3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66"/>
        </w:tabs>
        <w:ind w:left="9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4"/>
        </w:tabs>
        <w:ind w:left="684" w:hanging="864"/>
      </w:pPr>
      <w:rPr>
        <w:rFonts w:ascii="Arial" w:hAnsi="Arial" w:cs="Arial" w:hint="default"/>
      </w:rPr>
    </w:lvl>
    <w:lvl w:ilvl="4">
      <w:start w:val="1"/>
      <w:numFmt w:val="lowerLetter"/>
      <w:lvlRestart w:val="0"/>
      <w:lvlText w:val="%5."/>
      <w:lvlJc w:val="left"/>
      <w:pPr>
        <w:tabs>
          <w:tab w:val="num" w:pos="828"/>
        </w:tabs>
        <w:ind w:left="828" w:hanging="1008"/>
      </w:pPr>
      <w:rPr>
        <w:rFonts w:hint="default"/>
      </w:rPr>
    </w:lvl>
    <w:lvl w:ilvl="5">
      <w:start w:val="1"/>
      <w:numFmt w:val="decimal"/>
      <w:suff w:val="nothing"/>
      <w:lvlText w:val="%5.%6"/>
      <w:lvlJc w:val="left"/>
      <w:pPr>
        <w:ind w:left="9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16"/>
        </w:tabs>
        <w:ind w:left="11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60"/>
        </w:tabs>
        <w:ind w:left="1260" w:hanging="1440"/>
      </w:pPr>
      <w:rPr>
        <w:rFonts w:hint="default"/>
      </w:rPr>
    </w:lvl>
    <w:lvl w:ilvl="8">
      <w:start w:val="1"/>
      <w:numFmt w:val="upperLetter"/>
      <w:lvlRestart w:val="4"/>
      <w:lvlText w:val="%9"/>
      <w:lvlJc w:val="left"/>
      <w:pPr>
        <w:tabs>
          <w:tab w:val="num" w:pos="1404"/>
        </w:tabs>
        <w:ind w:left="1404" w:hanging="1584"/>
      </w:pPr>
      <w:rPr>
        <w:rFonts w:hint="default"/>
      </w:rPr>
    </w:lvl>
  </w:abstractNum>
  <w:abstractNum w:abstractNumId="7" w15:restartNumberingAfterBreak="0">
    <w:nsid w:val="0F8E7C63"/>
    <w:multiLevelType w:val="hybridMultilevel"/>
    <w:tmpl w:val="46241E72"/>
    <w:styleLink w:val="StyleAvecpucesSymbolsymboleAvant075cmSuspendu071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450B5A"/>
    <w:multiLevelType w:val="multilevel"/>
    <w:tmpl w:val="ECD8B7F6"/>
    <w:styleLink w:val="Numros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 w15:restartNumberingAfterBreak="0">
    <w:nsid w:val="1CEA61EE"/>
    <w:multiLevelType w:val="multilevel"/>
    <w:tmpl w:val="EEC6D328"/>
    <w:styleLink w:val="StyleAvecpucesSymbolsymboleAvant075cmSuspendu07"/>
    <w:lvl w:ilvl="0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/>
        <w:szCs w:val="24"/>
      </w:rPr>
    </w:lvl>
    <w:lvl w:ilvl="1">
      <w:numFmt w:val="bullet"/>
      <w:lvlText w:val=""/>
      <w:lvlJc w:val="left"/>
      <w:pPr>
        <w:tabs>
          <w:tab w:val="num" w:pos="1866"/>
        </w:tabs>
        <w:ind w:left="1866" w:hanging="360"/>
      </w:pPr>
      <w:rPr>
        <w:rFonts w:ascii="Wingdings" w:eastAsia="Times New Roman" w:hAnsi="Wingdings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1EA678C9"/>
    <w:multiLevelType w:val="hybridMultilevel"/>
    <w:tmpl w:val="1F60040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123688"/>
    <w:multiLevelType w:val="hybridMultilevel"/>
    <w:tmpl w:val="1338ABD4"/>
    <w:lvl w:ilvl="0" w:tplc="F8B8739E">
      <w:start w:val="1"/>
      <w:numFmt w:val="decimal"/>
      <w:pStyle w:val="StyleAnnexe2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B2440D"/>
    <w:multiLevelType w:val="hybridMultilevel"/>
    <w:tmpl w:val="690EA73A"/>
    <w:lvl w:ilvl="0" w:tplc="690A11E2">
      <w:start w:val="5"/>
      <w:numFmt w:val="decimal"/>
      <w:pStyle w:val="StyleSom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1639F0"/>
    <w:multiLevelType w:val="hybridMultilevel"/>
    <w:tmpl w:val="F89AF3A2"/>
    <w:lvl w:ilvl="0" w:tplc="12F8249A">
      <w:start w:val="1"/>
      <w:numFmt w:val="decimal"/>
      <w:pStyle w:val="StyleSom2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0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C7E5C2E"/>
    <w:multiLevelType w:val="multilevel"/>
    <w:tmpl w:val="5420C00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6"/>
        </w:tabs>
        <w:ind w:left="3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66"/>
        </w:tabs>
        <w:ind w:left="9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4"/>
        </w:tabs>
        <w:ind w:left="684" w:hanging="864"/>
      </w:pPr>
      <w:rPr>
        <w:rFonts w:ascii="Arial" w:hAnsi="Arial" w:cs="Arial" w:hint="default"/>
      </w:rPr>
    </w:lvl>
    <w:lvl w:ilvl="4">
      <w:start w:val="1"/>
      <w:numFmt w:val="lowerLetter"/>
      <w:lvlRestart w:val="0"/>
      <w:lvlText w:val="%5."/>
      <w:lvlJc w:val="left"/>
      <w:pPr>
        <w:tabs>
          <w:tab w:val="num" w:pos="828"/>
        </w:tabs>
        <w:ind w:left="828" w:hanging="1008"/>
      </w:pPr>
      <w:rPr>
        <w:rFonts w:hint="default"/>
      </w:rPr>
    </w:lvl>
    <w:lvl w:ilvl="5">
      <w:start w:val="1"/>
      <w:numFmt w:val="decimal"/>
      <w:suff w:val="nothing"/>
      <w:lvlText w:val="%5.%6"/>
      <w:lvlJc w:val="left"/>
      <w:pPr>
        <w:ind w:left="9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16"/>
        </w:tabs>
        <w:ind w:left="11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60"/>
        </w:tabs>
        <w:ind w:left="1260" w:hanging="1440"/>
      </w:pPr>
      <w:rPr>
        <w:rFonts w:hint="default"/>
      </w:rPr>
    </w:lvl>
    <w:lvl w:ilvl="8">
      <w:start w:val="1"/>
      <w:numFmt w:val="upperLetter"/>
      <w:lvlRestart w:val="4"/>
      <w:lvlText w:val="%9"/>
      <w:lvlJc w:val="left"/>
      <w:pPr>
        <w:tabs>
          <w:tab w:val="num" w:pos="1404"/>
        </w:tabs>
        <w:ind w:left="1404" w:hanging="1584"/>
      </w:pPr>
      <w:rPr>
        <w:rFonts w:hint="default"/>
      </w:rPr>
    </w:lvl>
  </w:abstractNum>
  <w:abstractNum w:abstractNumId="15" w15:restartNumberingAfterBreak="0">
    <w:nsid w:val="3C7F0D7D"/>
    <w:multiLevelType w:val="singleLevel"/>
    <w:tmpl w:val="040C0001"/>
    <w:lvl w:ilvl="0">
      <w:start w:val="1"/>
      <w:numFmt w:val="bullet"/>
      <w:pStyle w:val="EPUCE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D465CF4"/>
    <w:multiLevelType w:val="hybridMultilevel"/>
    <w:tmpl w:val="8834AA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1A2F7A"/>
    <w:multiLevelType w:val="hybridMultilevel"/>
    <w:tmpl w:val="470024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9D0121"/>
    <w:multiLevelType w:val="hybridMultilevel"/>
    <w:tmpl w:val="34889558"/>
    <w:lvl w:ilvl="0" w:tplc="BCD4B36E">
      <w:start w:val="1"/>
      <w:numFmt w:val="decimal"/>
      <w:pStyle w:val="TM1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DB3488"/>
    <w:multiLevelType w:val="multilevel"/>
    <w:tmpl w:val="E2CC6766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725B6B34"/>
    <w:multiLevelType w:val="hybridMultilevel"/>
    <w:tmpl w:val="E1DC62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0"/>
  </w:num>
  <w:num w:numId="4">
    <w:abstractNumId w:val="1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8"/>
  </w:num>
  <w:num w:numId="8">
    <w:abstractNumId w:val="12"/>
  </w:num>
  <w:num w:numId="9">
    <w:abstractNumId w:val="11"/>
  </w:num>
  <w:num w:numId="10">
    <w:abstractNumId w:val="5"/>
  </w:num>
  <w:num w:numId="11">
    <w:abstractNumId w:val="8"/>
  </w:num>
  <w:num w:numId="12">
    <w:abstractNumId w:val="13"/>
  </w:num>
  <w:num w:numId="13">
    <w:abstractNumId w:val="7"/>
  </w:num>
  <w:num w:numId="14">
    <w:abstractNumId w:val="6"/>
  </w:num>
  <w:num w:numId="15">
    <w:abstractNumId w:val="16"/>
  </w:num>
  <w:num w:numId="16">
    <w:abstractNumId w:val="19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</w:num>
  <w:num w:numId="18">
    <w:abstractNumId w:val="14"/>
  </w:num>
  <w:num w:numId="19">
    <w:abstractNumId w:val="17"/>
  </w:num>
  <w:num w:numId="20">
    <w:abstractNumId w:val="10"/>
  </w:num>
  <w:num w:numId="21">
    <w:abstractNumId w:val="3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ederique DANJON">
    <w15:presenceInfo w15:providerId="AD" w15:userId="S-1-5-21-884257571-1119626247-1513495041-13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314"/>
    <w:rsid w:val="00000608"/>
    <w:rsid w:val="00000C6A"/>
    <w:rsid w:val="000013AD"/>
    <w:rsid w:val="00001C01"/>
    <w:rsid w:val="00003EE6"/>
    <w:rsid w:val="00003F07"/>
    <w:rsid w:val="00011326"/>
    <w:rsid w:val="00013502"/>
    <w:rsid w:val="00016B18"/>
    <w:rsid w:val="00020351"/>
    <w:rsid w:val="000216D6"/>
    <w:rsid w:val="000267C5"/>
    <w:rsid w:val="0002738F"/>
    <w:rsid w:val="0004444C"/>
    <w:rsid w:val="000474BD"/>
    <w:rsid w:val="00047E5C"/>
    <w:rsid w:val="000544CD"/>
    <w:rsid w:val="00054F83"/>
    <w:rsid w:val="000636C3"/>
    <w:rsid w:val="00071D9E"/>
    <w:rsid w:val="000720BF"/>
    <w:rsid w:val="00082DDB"/>
    <w:rsid w:val="00082DF3"/>
    <w:rsid w:val="0008327B"/>
    <w:rsid w:val="00083836"/>
    <w:rsid w:val="00085335"/>
    <w:rsid w:val="00090B18"/>
    <w:rsid w:val="00092B9D"/>
    <w:rsid w:val="000945E9"/>
    <w:rsid w:val="00094CB2"/>
    <w:rsid w:val="0009545F"/>
    <w:rsid w:val="000A3307"/>
    <w:rsid w:val="000B05B7"/>
    <w:rsid w:val="000B18AB"/>
    <w:rsid w:val="000B1B79"/>
    <w:rsid w:val="000B4E53"/>
    <w:rsid w:val="000B62C6"/>
    <w:rsid w:val="000C1B51"/>
    <w:rsid w:val="000C296B"/>
    <w:rsid w:val="000C29ED"/>
    <w:rsid w:val="000C47C2"/>
    <w:rsid w:val="000C70D3"/>
    <w:rsid w:val="000D2EA2"/>
    <w:rsid w:val="000E00EC"/>
    <w:rsid w:val="000E44D4"/>
    <w:rsid w:val="000E7288"/>
    <w:rsid w:val="000F58E6"/>
    <w:rsid w:val="000F5F56"/>
    <w:rsid w:val="000F7743"/>
    <w:rsid w:val="00100716"/>
    <w:rsid w:val="001073C7"/>
    <w:rsid w:val="001159A3"/>
    <w:rsid w:val="00120F35"/>
    <w:rsid w:val="001257F4"/>
    <w:rsid w:val="001307EE"/>
    <w:rsid w:val="00134AD4"/>
    <w:rsid w:val="001407D3"/>
    <w:rsid w:val="00140967"/>
    <w:rsid w:val="0014359E"/>
    <w:rsid w:val="00145E0D"/>
    <w:rsid w:val="001501C6"/>
    <w:rsid w:val="00151C26"/>
    <w:rsid w:val="00153AE9"/>
    <w:rsid w:val="00154044"/>
    <w:rsid w:val="00164CAE"/>
    <w:rsid w:val="00166AC5"/>
    <w:rsid w:val="00170F2A"/>
    <w:rsid w:val="001718D1"/>
    <w:rsid w:val="001774C2"/>
    <w:rsid w:val="0018144D"/>
    <w:rsid w:val="00190A24"/>
    <w:rsid w:val="00196B02"/>
    <w:rsid w:val="001C0748"/>
    <w:rsid w:val="001C1BA3"/>
    <w:rsid w:val="001C3D42"/>
    <w:rsid w:val="001C598D"/>
    <w:rsid w:val="001D0216"/>
    <w:rsid w:val="001D22E7"/>
    <w:rsid w:val="001D43CC"/>
    <w:rsid w:val="001D74FA"/>
    <w:rsid w:val="001E50E2"/>
    <w:rsid w:val="001E5EC1"/>
    <w:rsid w:val="001E6A5E"/>
    <w:rsid w:val="001E7F92"/>
    <w:rsid w:val="001F143A"/>
    <w:rsid w:val="001F14E1"/>
    <w:rsid w:val="00201070"/>
    <w:rsid w:val="002072CE"/>
    <w:rsid w:val="00216308"/>
    <w:rsid w:val="00217D7D"/>
    <w:rsid w:val="00220D67"/>
    <w:rsid w:val="00221172"/>
    <w:rsid w:val="0022305F"/>
    <w:rsid w:val="00225689"/>
    <w:rsid w:val="00225BCC"/>
    <w:rsid w:val="00227E7F"/>
    <w:rsid w:val="00232ABC"/>
    <w:rsid w:val="00232C08"/>
    <w:rsid w:val="00233A40"/>
    <w:rsid w:val="00236FBB"/>
    <w:rsid w:val="00245E16"/>
    <w:rsid w:val="00246901"/>
    <w:rsid w:val="00246E8F"/>
    <w:rsid w:val="002525B4"/>
    <w:rsid w:val="002554BE"/>
    <w:rsid w:val="00257530"/>
    <w:rsid w:val="002601FC"/>
    <w:rsid w:val="00264611"/>
    <w:rsid w:val="00270CC3"/>
    <w:rsid w:val="00271FD9"/>
    <w:rsid w:val="00273D9A"/>
    <w:rsid w:val="00282A16"/>
    <w:rsid w:val="00283287"/>
    <w:rsid w:val="002833F6"/>
    <w:rsid w:val="00283839"/>
    <w:rsid w:val="002839AF"/>
    <w:rsid w:val="00283FC6"/>
    <w:rsid w:val="00286FB7"/>
    <w:rsid w:val="002958DC"/>
    <w:rsid w:val="002A0FC6"/>
    <w:rsid w:val="002B1D14"/>
    <w:rsid w:val="002B4C4B"/>
    <w:rsid w:val="002B7EA2"/>
    <w:rsid w:val="002C1F18"/>
    <w:rsid w:val="002D1331"/>
    <w:rsid w:val="002E3907"/>
    <w:rsid w:val="002E43EB"/>
    <w:rsid w:val="002E6710"/>
    <w:rsid w:val="002F3875"/>
    <w:rsid w:val="002F455D"/>
    <w:rsid w:val="002F7BA7"/>
    <w:rsid w:val="00301000"/>
    <w:rsid w:val="00305FA7"/>
    <w:rsid w:val="00307241"/>
    <w:rsid w:val="00310DE9"/>
    <w:rsid w:val="00314941"/>
    <w:rsid w:val="00316CFF"/>
    <w:rsid w:val="00323D82"/>
    <w:rsid w:val="00324DCE"/>
    <w:rsid w:val="003305B6"/>
    <w:rsid w:val="00333720"/>
    <w:rsid w:val="003350F3"/>
    <w:rsid w:val="00336216"/>
    <w:rsid w:val="00337405"/>
    <w:rsid w:val="00337814"/>
    <w:rsid w:val="00337DA4"/>
    <w:rsid w:val="003478F8"/>
    <w:rsid w:val="00347980"/>
    <w:rsid w:val="003526AF"/>
    <w:rsid w:val="003607A2"/>
    <w:rsid w:val="00361C0C"/>
    <w:rsid w:val="003633C0"/>
    <w:rsid w:val="00363D30"/>
    <w:rsid w:val="00366077"/>
    <w:rsid w:val="003915CC"/>
    <w:rsid w:val="00395A84"/>
    <w:rsid w:val="0039769D"/>
    <w:rsid w:val="003A01B4"/>
    <w:rsid w:val="003A0318"/>
    <w:rsid w:val="003A23FA"/>
    <w:rsid w:val="003A3115"/>
    <w:rsid w:val="003A5E1B"/>
    <w:rsid w:val="003B67B9"/>
    <w:rsid w:val="003B6ED4"/>
    <w:rsid w:val="003C109B"/>
    <w:rsid w:val="003C2897"/>
    <w:rsid w:val="003C3046"/>
    <w:rsid w:val="003C7D87"/>
    <w:rsid w:val="003D1BE3"/>
    <w:rsid w:val="003D4D99"/>
    <w:rsid w:val="003D59C4"/>
    <w:rsid w:val="003D6868"/>
    <w:rsid w:val="003E0DA7"/>
    <w:rsid w:val="003E38E3"/>
    <w:rsid w:val="003E39DB"/>
    <w:rsid w:val="003F3820"/>
    <w:rsid w:val="003F5BD6"/>
    <w:rsid w:val="004066F3"/>
    <w:rsid w:val="00407384"/>
    <w:rsid w:val="004114B6"/>
    <w:rsid w:val="00413B6C"/>
    <w:rsid w:val="00426091"/>
    <w:rsid w:val="00427884"/>
    <w:rsid w:val="00434670"/>
    <w:rsid w:val="004359EA"/>
    <w:rsid w:val="004403F9"/>
    <w:rsid w:val="0044185D"/>
    <w:rsid w:val="004435C5"/>
    <w:rsid w:val="00445547"/>
    <w:rsid w:val="00447BF7"/>
    <w:rsid w:val="00454106"/>
    <w:rsid w:val="00454668"/>
    <w:rsid w:val="004548CB"/>
    <w:rsid w:val="004550A2"/>
    <w:rsid w:val="004551BE"/>
    <w:rsid w:val="00456675"/>
    <w:rsid w:val="00460B12"/>
    <w:rsid w:val="00461556"/>
    <w:rsid w:val="0046626C"/>
    <w:rsid w:val="00467D60"/>
    <w:rsid w:val="004704F8"/>
    <w:rsid w:val="004711C5"/>
    <w:rsid w:val="0047258E"/>
    <w:rsid w:val="0047358B"/>
    <w:rsid w:val="00482094"/>
    <w:rsid w:val="004820F1"/>
    <w:rsid w:val="004857CD"/>
    <w:rsid w:val="00485AAD"/>
    <w:rsid w:val="00485E82"/>
    <w:rsid w:val="00486E0C"/>
    <w:rsid w:val="00487EB4"/>
    <w:rsid w:val="004928BB"/>
    <w:rsid w:val="004958C3"/>
    <w:rsid w:val="0049687A"/>
    <w:rsid w:val="004A1AE7"/>
    <w:rsid w:val="004A2B5A"/>
    <w:rsid w:val="004A48DD"/>
    <w:rsid w:val="004A64FA"/>
    <w:rsid w:val="004A7B59"/>
    <w:rsid w:val="004B29A9"/>
    <w:rsid w:val="004B2E50"/>
    <w:rsid w:val="004B5E6F"/>
    <w:rsid w:val="004C0B34"/>
    <w:rsid w:val="004C1E59"/>
    <w:rsid w:val="004C209A"/>
    <w:rsid w:val="004C32D4"/>
    <w:rsid w:val="004C348C"/>
    <w:rsid w:val="004D2380"/>
    <w:rsid w:val="004E11DF"/>
    <w:rsid w:val="004E1811"/>
    <w:rsid w:val="004E7BED"/>
    <w:rsid w:val="004F5B27"/>
    <w:rsid w:val="004F7378"/>
    <w:rsid w:val="004F7651"/>
    <w:rsid w:val="00507087"/>
    <w:rsid w:val="005079FB"/>
    <w:rsid w:val="00511CB9"/>
    <w:rsid w:val="00516542"/>
    <w:rsid w:val="00516A2C"/>
    <w:rsid w:val="005208A3"/>
    <w:rsid w:val="00521DE5"/>
    <w:rsid w:val="00535EDA"/>
    <w:rsid w:val="00540EA8"/>
    <w:rsid w:val="00541665"/>
    <w:rsid w:val="00547EDC"/>
    <w:rsid w:val="005505F2"/>
    <w:rsid w:val="0055261C"/>
    <w:rsid w:val="00552834"/>
    <w:rsid w:val="00555A32"/>
    <w:rsid w:val="00556DC5"/>
    <w:rsid w:val="0056228E"/>
    <w:rsid w:val="005664FD"/>
    <w:rsid w:val="00570F7F"/>
    <w:rsid w:val="00575A2F"/>
    <w:rsid w:val="00576BD0"/>
    <w:rsid w:val="00586A76"/>
    <w:rsid w:val="00592AE7"/>
    <w:rsid w:val="0059566E"/>
    <w:rsid w:val="005A1A24"/>
    <w:rsid w:val="005C0E5F"/>
    <w:rsid w:val="005C7624"/>
    <w:rsid w:val="005D59BE"/>
    <w:rsid w:val="005D5F87"/>
    <w:rsid w:val="005E1696"/>
    <w:rsid w:val="005E2A53"/>
    <w:rsid w:val="005E459F"/>
    <w:rsid w:val="005E559C"/>
    <w:rsid w:val="005E6947"/>
    <w:rsid w:val="005F1D3B"/>
    <w:rsid w:val="005F1F88"/>
    <w:rsid w:val="005F76E6"/>
    <w:rsid w:val="006003D2"/>
    <w:rsid w:val="00601F67"/>
    <w:rsid w:val="0060302C"/>
    <w:rsid w:val="006074A6"/>
    <w:rsid w:val="006148FD"/>
    <w:rsid w:val="0061653A"/>
    <w:rsid w:val="00621B86"/>
    <w:rsid w:val="006228AB"/>
    <w:rsid w:val="00622C74"/>
    <w:rsid w:val="0062765C"/>
    <w:rsid w:val="00630EFC"/>
    <w:rsid w:val="00634872"/>
    <w:rsid w:val="0063656D"/>
    <w:rsid w:val="0064049C"/>
    <w:rsid w:val="0064637B"/>
    <w:rsid w:val="0064713D"/>
    <w:rsid w:val="00650075"/>
    <w:rsid w:val="00656D82"/>
    <w:rsid w:val="00656DEA"/>
    <w:rsid w:val="00660772"/>
    <w:rsid w:val="0066339A"/>
    <w:rsid w:val="006670CB"/>
    <w:rsid w:val="006716DF"/>
    <w:rsid w:val="00671B6E"/>
    <w:rsid w:val="00672714"/>
    <w:rsid w:val="0067582C"/>
    <w:rsid w:val="006808DF"/>
    <w:rsid w:val="00683A09"/>
    <w:rsid w:val="0068492E"/>
    <w:rsid w:val="006915EE"/>
    <w:rsid w:val="00695252"/>
    <w:rsid w:val="006965AA"/>
    <w:rsid w:val="006A089D"/>
    <w:rsid w:val="006A1777"/>
    <w:rsid w:val="006A698C"/>
    <w:rsid w:val="006B117E"/>
    <w:rsid w:val="006B3389"/>
    <w:rsid w:val="006B6773"/>
    <w:rsid w:val="006C49BF"/>
    <w:rsid w:val="006C60CC"/>
    <w:rsid w:val="006C632F"/>
    <w:rsid w:val="006D2B8E"/>
    <w:rsid w:val="006D63F5"/>
    <w:rsid w:val="006E1E2E"/>
    <w:rsid w:val="006E2BBF"/>
    <w:rsid w:val="006E3A7F"/>
    <w:rsid w:val="006E5163"/>
    <w:rsid w:val="006E588C"/>
    <w:rsid w:val="006E6B96"/>
    <w:rsid w:val="006F2547"/>
    <w:rsid w:val="006F2956"/>
    <w:rsid w:val="006F50CA"/>
    <w:rsid w:val="006F5521"/>
    <w:rsid w:val="0070408B"/>
    <w:rsid w:val="0070552D"/>
    <w:rsid w:val="00710544"/>
    <w:rsid w:val="00720BDF"/>
    <w:rsid w:val="0072526E"/>
    <w:rsid w:val="00730BE1"/>
    <w:rsid w:val="00734F3F"/>
    <w:rsid w:val="00735304"/>
    <w:rsid w:val="00740473"/>
    <w:rsid w:val="00741E13"/>
    <w:rsid w:val="00751263"/>
    <w:rsid w:val="00751387"/>
    <w:rsid w:val="00761CA5"/>
    <w:rsid w:val="00770F22"/>
    <w:rsid w:val="0077637C"/>
    <w:rsid w:val="007777FC"/>
    <w:rsid w:val="007861CB"/>
    <w:rsid w:val="0078699D"/>
    <w:rsid w:val="00787440"/>
    <w:rsid w:val="00792B0A"/>
    <w:rsid w:val="00795687"/>
    <w:rsid w:val="0079631E"/>
    <w:rsid w:val="007968BA"/>
    <w:rsid w:val="007A0447"/>
    <w:rsid w:val="007A2B3A"/>
    <w:rsid w:val="007A3206"/>
    <w:rsid w:val="007A396C"/>
    <w:rsid w:val="007A5770"/>
    <w:rsid w:val="007A69C4"/>
    <w:rsid w:val="007A72BA"/>
    <w:rsid w:val="007D1142"/>
    <w:rsid w:val="007D12DC"/>
    <w:rsid w:val="007D1797"/>
    <w:rsid w:val="007D2686"/>
    <w:rsid w:val="007D5B3C"/>
    <w:rsid w:val="007E2043"/>
    <w:rsid w:val="007E37F3"/>
    <w:rsid w:val="007E6FDB"/>
    <w:rsid w:val="007F22E5"/>
    <w:rsid w:val="008001E8"/>
    <w:rsid w:val="0080261B"/>
    <w:rsid w:val="008038AC"/>
    <w:rsid w:val="008047E9"/>
    <w:rsid w:val="00804A1E"/>
    <w:rsid w:val="008106E6"/>
    <w:rsid w:val="00810BA2"/>
    <w:rsid w:val="00812686"/>
    <w:rsid w:val="0081472D"/>
    <w:rsid w:val="008164B3"/>
    <w:rsid w:val="00816B02"/>
    <w:rsid w:val="008272D6"/>
    <w:rsid w:val="008340BB"/>
    <w:rsid w:val="008377EB"/>
    <w:rsid w:val="008444D6"/>
    <w:rsid w:val="00845FE9"/>
    <w:rsid w:val="008542D5"/>
    <w:rsid w:val="00855F2E"/>
    <w:rsid w:val="00856934"/>
    <w:rsid w:val="00856C21"/>
    <w:rsid w:val="00857D5C"/>
    <w:rsid w:val="008601CD"/>
    <w:rsid w:val="0086045E"/>
    <w:rsid w:val="008618C1"/>
    <w:rsid w:val="00870D14"/>
    <w:rsid w:val="00870FCE"/>
    <w:rsid w:val="008717CC"/>
    <w:rsid w:val="00872F3E"/>
    <w:rsid w:val="0089019D"/>
    <w:rsid w:val="00896474"/>
    <w:rsid w:val="008A143B"/>
    <w:rsid w:val="008A2614"/>
    <w:rsid w:val="008A46E3"/>
    <w:rsid w:val="008A721D"/>
    <w:rsid w:val="008B00A0"/>
    <w:rsid w:val="008B1B50"/>
    <w:rsid w:val="008C5DCA"/>
    <w:rsid w:val="008D052C"/>
    <w:rsid w:val="008D1F03"/>
    <w:rsid w:val="008D3D93"/>
    <w:rsid w:val="008D427F"/>
    <w:rsid w:val="008E093D"/>
    <w:rsid w:val="008F1716"/>
    <w:rsid w:val="008F2786"/>
    <w:rsid w:val="009014FF"/>
    <w:rsid w:val="00901DA0"/>
    <w:rsid w:val="00903D64"/>
    <w:rsid w:val="0091012D"/>
    <w:rsid w:val="00910C2E"/>
    <w:rsid w:val="009126EB"/>
    <w:rsid w:val="0091364C"/>
    <w:rsid w:val="009175C7"/>
    <w:rsid w:val="009179C4"/>
    <w:rsid w:val="0093122A"/>
    <w:rsid w:val="009328C4"/>
    <w:rsid w:val="00932AF8"/>
    <w:rsid w:val="0093594B"/>
    <w:rsid w:val="00936C9B"/>
    <w:rsid w:val="00942ABF"/>
    <w:rsid w:val="0094709E"/>
    <w:rsid w:val="00947B68"/>
    <w:rsid w:val="009501E1"/>
    <w:rsid w:val="009510EB"/>
    <w:rsid w:val="00952BC4"/>
    <w:rsid w:val="009606BB"/>
    <w:rsid w:val="00966AF1"/>
    <w:rsid w:val="00966DD3"/>
    <w:rsid w:val="009762E6"/>
    <w:rsid w:val="00977872"/>
    <w:rsid w:val="009801F8"/>
    <w:rsid w:val="009806B8"/>
    <w:rsid w:val="00981B94"/>
    <w:rsid w:val="00993BE2"/>
    <w:rsid w:val="009961AE"/>
    <w:rsid w:val="009A1F07"/>
    <w:rsid w:val="009A74BD"/>
    <w:rsid w:val="009A7822"/>
    <w:rsid w:val="009B0B98"/>
    <w:rsid w:val="009B34D1"/>
    <w:rsid w:val="009C1A95"/>
    <w:rsid w:val="009C27DE"/>
    <w:rsid w:val="009C356C"/>
    <w:rsid w:val="009C6E92"/>
    <w:rsid w:val="009D187C"/>
    <w:rsid w:val="009D330D"/>
    <w:rsid w:val="009D6A9D"/>
    <w:rsid w:val="009D7A9C"/>
    <w:rsid w:val="009E398B"/>
    <w:rsid w:val="009F008B"/>
    <w:rsid w:val="009F1EC7"/>
    <w:rsid w:val="009F2D25"/>
    <w:rsid w:val="00A04929"/>
    <w:rsid w:val="00A05F7D"/>
    <w:rsid w:val="00A10F9B"/>
    <w:rsid w:val="00A12888"/>
    <w:rsid w:val="00A14E20"/>
    <w:rsid w:val="00A150F6"/>
    <w:rsid w:val="00A15F9D"/>
    <w:rsid w:val="00A164A3"/>
    <w:rsid w:val="00A16700"/>
    <w:rsid w:val="00A209BE"/>
    <w:rsid w:val="00A25D77"/>
    <w:rsid w:val="00A27159"/>
    <w:rsid w:val="00A33134"/>
    <w:rsid w:val="00A44003"/>
    <w:rsid w:val="00A4400E"/>
    <w:rsid w:val="00A4507E"/>
    <w:rsid w:val="00A466D7"/>
    <w:rsid w:val="00A55530"/>
    <w:rsid w:val="00A56BFF"/>
    <w:rsid w:val="00A61E50"/>
    <w:rsid w:val="00A62D56"/>
    <w:rsid w:val="00A64365"/>
    <w:rsid w:val="00A74D9C"/>
    <w:rsid w:val="00A7522B"/>
    <w:rsid w:val="00A8336C"/>
    <w:rsid w:val="00A922B4"/>
    <w:rsid w:val="00A92F8F"/>
    <w:rsid w:val="00A93953"/>
    <w:rsid w:val="00A95A0C"/>
    <w:rsid w:val="00A95FEE"/>
    <w:rsid w:val="00AA368E"/>
    <w:rsid w:val="00AA455D"/>
    <w:rsid w:val="00AB5559"/>
    <w:rsid w:val="00AC25A7"/>
    <w:rsid w:val="00AC34F2"/>
    <w:rsid w:val="00AC5B22"/>
    <w:rsid w:val="00AD1C82"/>
    <w:rsid w:val="00AD346A"/>
    <w:rsid w:val="00AD4216"/>
    <w:rsid w:val="00AD5B30"/>
    <w:rsid w:val="00AD5E26"/>
    <w:rsid w:val="00AE1907"/>
    <w:rsid w:val="00AE21E9"/>
    <w:rsid w:val="00AE2D96"/>
    <w:rsid w:val="00AE5719"/>
    <w:rsid w:val="00AF1FDA"/>
    <w:rsid w:val="00AF3AFA"/>
    <w:rsid w:val="00AF3DE5"/>
    <w:rsid w:val="00B024B4"/>
    <w:rsid w:val="00B03B01"/>
    <w:rsid w:val="00B0432C"/>
    <w:rsid w:val="00B11648"/>
    <w:rsid w:val="00B125FF"/>
    <w:rsid w:val="00B1489B"/>
    <w:rsid w:val="00B14958"/>
    <w:rsid w:val="00B15A84"/>
    <w:rsid w:val="00B16969"/>
    <w:rsid w:val="00B23CE4"/>
    <w:rsid w:val="00B25AFF"/>
    <w:rsid w:val="00B25DA8"/>
    <w:rsid w:val="00B3277A"/>
    <w:rsid w:val="00B4093B"/>
    <w:rsid w:val="00B43952"/>
    <w:rsid w:val="00B4632E"/>
    <w:rsid w:val="00B51C43"/>
    <w:rsid w:val="00B563C4"/>
    <w:rsid w:val="00B576E5"/>
    <w:rsid w:val="00B63EA9"/>
    <w:rsid w:val="00B73515"/>
    <w:rsid w:val="00B76DCF"/>
    <w:rsid w:val="00B80E1E"/>
    <w:rsid w:val="00B813D9"/>
    <w:rsid w:val="00B81F24"/>
    <w:rsid w:val="00B84C0F"/>
    <w:rsid w:val="00B863C3"/>
    <w:rsid w:val="00B869B2"/>
    <w:rsid w:val="00B87B80"/>
    <w:rsid w:val="00B90FA7"/>
    <w:rsid w:val="00B91446"/>
    <w:rsid w:val="00B928B1"/>
    <w:rsid w:val="00B93195"/>
    <w:rsid w:val="00B9401F"/>
    <w:rsid w:val="00B9426B"/>
    <w:rsid w:val="00B96D84"/>
    <w:rsid w:val="00BA120C"/>
    <w:rsid w:val="00BA2481"/>
    <w:rsid w:val="00BA3BFE"/>
    <w:rsid w:val="00BA3D33"/>
    <w:rsid w:val="00BA73F4"/>
    <w:rsid w:val="00BB028C"/>
    <w:rsid w:val="00BB1007"/>
    <w:rsid w:val="00BB1630"/>
    <w:rsid w:val="00BB3B30"/>
    <w:rsid w:val="00BB4A4B"/>
    <w:rsid w:val="00BB599D"/>
    <w:rsid w:val="00BB73C6"/>
    <w:rsid w:val="00BC5A82"/>
    <w:rsid w:val="00BC6EE2"/>
    <w:rsid w:val="00BD13EC"/>
    <w:rsid w:val="00BD1CEB"/>
    <w:rsid w:val="00BD1D99"/>
    <w:rsid w:val="00BD37C2"/>
    <w:rsid w:val="00BD67CA"/>
    <w:rsid w:val="00BE32FE"/>
    <w:rsid w:val="00BE3BB5"/>
    <w:rsid w:val="00BE4DA9"/>
    <w:rsid w:val="00BF0AF1"/>
    <w:rsid w:val="00BF1FAD"/>
    <w:rsid w:val="00BF54C7"/>
    <w:rsid w:val="00BF55C3"/>
    <w:rsid w:val="00C02C09"/>
    <w:rsid w:val="00C03B36"/>
    <w:rsid w:val="00C03DF0"/>
    <w:rsid w:val="00C048F4"/>
    <w:rsid w:val="00C074F0"/>
    <w:rsid w:val="00C20190"/>
    <w:rsid w:val="00C21066"/>
    <w:rsid w:val="00C217BA"/>
    <w:rsid w:val="00C2386D"/>
    <w:rsid w:val="00C23AEB"/>
    <w:rsid w:val="00C24B4B"/>
    <w:rsid w:val="00C24F6F"/>
    <w:rsid w:val="00C258D8"/>
    <w:rsid w:val="00C375BE"/>
    <w:rsid w:val="00C4043D"/>
    <w:rsid w:val="00C42314"/>
    <w:rsid w:val="00C44772"/>
    <w:rsid w:val="00C5061D"/>
    <w:rsid w:val="00C520A5"/>
    <w:rsid w:val="00C55CEB"/>
    <w:rsid w:val="00C56BB2"/>
    <w:rsid w:val="00C60C62"/>
    <w:rsid w:val="00C635FA"/>
    <w:rsid w:val="00C70FC3"/>
    <w:rsid w:val="00C74336"/>
    <w:rsid w:val="00C7672A"/>
    <w:rsid w:val="00C7741B"/>
    <w:rsid w:val="00C77FF1"/>
    <w:rsid w:val="00C81136"/>
    <w:rsid w:val="00C82E1B"/>
    <w:rsid w:val="00C8355F"/>
    <w:rsid w:val="00C86674"/>
    <w:rsid w:val="00C86DB1"/>
    <w:rsid w:val="00C879A5"/>
    <w:rsid w:val="00C904E4"/>
    <w:rsid w:val="00C93CEC"/>
    <w:rsid w:val="00C97BD3"/>
    <w:rsid w:val="00CA123D"/>
    <w:rsid w:val="00CA155D"/>
    <w:rsid w:val="00CA24CD"/>
    <w:rsid w:val="00CB2342"/>
    <w:rsid w:val="00CC0F49"/>
    <w:rsid w:val="00CC31D4"/>
    <w:rsid w:val="00CC4174"/>
    <w:rsid w:val="00CC44DA"/>
    <w:rsid w:val="00CC4B49"/>
    <w:rsid w:val="00CD0352"/>
    <w:rsid w:val="00CD5E6A"/>
    <w:rsid w:val="00CD79C8"/>
    <w:rsid w:val="00CD7D99"/>
    <w:rsid w:val="00CE0C69"/>
    <w:rsid w:val="00CE19FE"/>
    <w:rsid w:val="00CF0215"/>
    <w:rsid w:val="00CF2351"/>
    <w:rsid w:val="00D03367"/>
    <w:rsid w:val="00D03A8E"/>
    <w:rsid w:val="00D07216"/>
    <w:rsid w:val="00D11F01"/>
    <w:rsid w:val="00D15A7B"/>
    <w:rsid w:val="00D161F0"/>
    <w:rsid w:val="00D20532"/>
    <w:rsid w:val="00D2645B"/>
    <w:rsid w:val="00D26D4F"/>
    <w:rsid w:val="00D332C7"/>
    <w:rsid w:val="00D426CC"/>
    <w:rsid w:val="00D433FA"/>
    <w:rsid w:val="00D53856"/>
    <w:rsid w:val="00D6552F"/>
    <w:rsid w:val="00D66F6E"/>
    <w:rsid w:val="00D723F9"/>
    <w:rsid w:val="00D74DDD"/>
    <w:rsid w:val="00D74DF3"/>
    <w:rsid w:val="00D86FB9"/>
    <w:rsid w:val="00D907C0"/>
    <w:rsid w:val="00D9778B"/>
    <w:rsid w:val="00DA29CE"/>
    <w:rsid w:val="00DA2EC4"/>
    <w:rsid w:val="00DA5829"/>
    <w:rsid w:val="00DB0E65"/>
    <w:rsid w:val="00DB2EA2"/>
    <w:rsid w:val="00DB4535"/>
    <w:rsid w:val="00DB7970"/>
    <w:rsid w:val="00DC4CC3"/>
    <w:rsid w:val="00DD368B"/>
    <w:rsid w:val="00DD46DD"/>
    <w:rsid w:val="00DD6D74"/>
    <w:rsid w:val="00DE0403"/>
    <w:rsid w:val="00DE23DA"/>
    <w:rsid w:val="00DE64F8"/>
    <w:rsid w:val="00DF3233"/>
    <w:rsid w:val="00E05681"/>
    <w:rsid w:val="00E15880"/>
    <w:rsid w:val="00E15B24"/>
    <w:rsid w:val="00E15D90"/>
    <w:rsid w:val="00E20B6C"/>
    <w:rsid w:val="00E2269C"/>
    <w:rsid w:val="00E25A22"/>
    <w:rsid w:val="00E27609"/>
    <w:rsid w:val="00E345FB"/>
    <w:rsid w:val="00E35B1A"/>
    <w:rsid w:val="00E35C96"/>
    <w:rsid w:val="00E37274"/>
    <w:rsid w:val="00E4008E"/>
    <w:rsid w:val="00E4436A"/>
    <w:rsid w:val="00E505B2"/>
    <w:rsid w:val="00E577E7"/>
    <w:rsid w:val="00E60895"/>
    <w:rsid w:val="00E61AED"/>
    <w:rsid w:val="00E62481"/>
    <w:rsid w:val="00E63471"/>
    <w:rsid w:val="00E64789"/>
    <w:rsid w:val="00E64F97"/>
    <w:rsid w:val="00E71018"/>
    <w:rsid w:val="00E73A38"/>
    <w:rsid w:val="00E80FE4"/>
    <w:rsid w:val="00E85FC3"/>
    <w:rsid w:val="00E86494"/>
    <w:rsid w:val="00E877BA"/>
    <w:rsid w:val="00EA19A7"/>
    <w:rsid w:val="00EA4BDC"/>
    <w:rsid w:val="00EA4C7C"/>
    <w:rsid w:val="00EB6EC2"/>
    <w:rsid w:val="00EC1BE2"/>
    <w:rsid w:val="00EC72B5"/>
    <w:rsid w:val="00EC7CA7"/>
    <w:rsid w:val="00EC7DE6"/>
    <w:rsid w:val="00ED06B8"/>
    <w:rsid w:val="00ED0EF7"/>
    <w:rsid w:val="00ED1E64"/>
    <w:rsid w:val="00ED39AF"/>
    <w:rsid w:val="00EE0CB0"/>
    <w:rsid w:val="00EE1B15"/>
    <w:rsid w:val="00EE2EB8"/>
    <w:rsid w:val="00EE7673"/>
    <w:rsid w:val="00EF07B0"/>
    <w:rsid w:val="00EF11D0"/>
    <w:rsid w:val="00EF23B1"/>
    <w:rsid w:val="00EF3188"/>
    <w:rsid w:val="00F0396E"/>
    <w:rsid w:val="00F0443B"/>
    <w:rsid w:val="00F04C3D"/>
    <w:rsid w:val="00F052FE"/>
    <w:rsid w:val="00F12605"/>
    <w:rsid w:val="00F12B00"/>
    <w:rsid w:val="00F12DD8"/>
    <w:rsid w:val="00F13436"/>
    <w:rsid w:val="00F144C5"/>
    <w:rsid w:val="00F14A49"/>
    <w:rsid w:val="00F14B30"/>
    <w:rsid w:val="00F15C8C"/>
    <w:rsid w:val="00F30B40"/>
    <w:rsid w:val="00F34C5B"/>
    <w:rsid w:val="00F408AE"/>
    <w:rsid w:val="00F409C2"/>
    <w:rsid w:val="00F448AE"/>
    <w:rsid w:val="00F54644"/>
    <w:rsid w:val="00F5685C"/>
    <w:rsid w:val="00F56CA5"/>
    <w:rsid w:val="00F57C60"/>
    <w:rsid w:val="00F636C8"/>
    <w:rsid w:val="00F65B16"/>
    <w:rsid w:val="00F700A1"/>
    <w:rsid w:val="00F71E04"/>
    <w:rsid w:val="00F803A7"/>
    <w:rsid w:val="00F8083A"/>
    <w:rsid w:val="00F85574"/>
    <w:rsid w:val="00F928E0"/>
    <w:rsid w:val="00F9536D"/>
    <w:rsid w:val="00FA2872"/>
    <w:rsid w:val="00FA38D3"/>
    <w:rsid w:val="00FA3962"/>
    <w:rsid w:val="00FA4F3D"/>
    <w:rsid w:val="00FB23F4"/>
    <w:rsid w:val="00FB6CC2"/>
    <w:rsid w:val="00FC3E7A"/>
    <w:rsid w:val="00FD1685"/>
    <w:rsid w:val="00FE1F57"/>
    <w:rsid w:val="00FE22B0"/>
    <w:rsid w:val="00FF6120"/>
    <w:rsid w:val="00FF6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  <w15:docId w15:val="{E50BA395-CC25-496E-B041-29873AD57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C5B22"/>
    <w:pPr>
      <w:jc w:val="both"/>
    </w:pPr>
    <w:rPr>
      <w:szCs w:val="24"/>
    </w:rPr>
  </w:style>
  <w:style w:type="paragraph" w:styleId="Titre1">
    <w:name w:val="heading 1"/>
    <w:basedOn w:val="Normal"/>
    <w:next w:val="Normal"/>
    <w:link w:val="Titre1Car"/>
    <w:qFormat/>
    <w:rsid w:val="003305B6"/>
    <w:pPr>
      <w:keepNext/>
      <w:spacing w:before="240" w:after="60"/>
      <w:jc w:val="center"/>
      <w:outlineLvl w:val="0"/>
    </w:pPr>
    <w:rPr>
      <w:rFonts w:ascii="Arial" w:hAnsi="Arial"/>
      <w:b/>
      <w:kern w:val="28"/>
      <w:sz w:val="52"/>
      <w:szCs w:val="20"/>
    </w:rPr>
  </w:style>
  <w:style w:type="paragraph" w:styleId="Titre2">
    <w:name w:val="heading 2"/>
    <w:basedOn w:val="Normal"/>
    <w:next w:val="Normal"/>
    <w:link w:val="Titre2Car"/>
    <w:qFormat/>
    <w:rsid w:val="00C879A5"/>
    <w:pPr>
      <w:keepNext/>
      <w:numPr>
        <w:ilvl w:val="1"/>
        <w:numId w:val="4"/>
      </w:numPr>
      <w:spacing w:after="360"/>
      <w:outlineLvl w:val="1"/>
    </w:pPr>
    <w:rPr>
      <w:rFonts w:ascii="Arial" w:hAnsi="Arial"/>
      <w:b/>
      <w:sz w:val="28"/>
      <w:szCs w:val="20"/>
    </w:rPr>
  </w:style>
  <w:style w:type="paragraph" w:styleId="Titre3">
    <w:name w:val="heading 3"/>
    <w:basedOn w:val="Normal"/>
    <w:next w:val="Normal"/>
    <w:link w:val="Titre3Car"/>
    <w:qFormat/>
    <w:rsid w:val="00C879A5"/>
    <w:pPr>
      <w:keepNext/>
      <w:numPr>
        <w:ilvl w:val="2"/>
        <w:numId w:val="4"/>
      </w:numPr>
      <w:spacing w:before="120" w:after="240"/>
      <w:outlineLvl w:val="2"/>
    </w:pPr>
    <w:rPr>
      <w:rFonts w:ascii="Arial" w:hAnsi="Arial"/>
      <w:sz w:val="28"/>
      <w:szCs w:val="20"/>
    </w:rPr>
  </w:style>
  <w:style w:type="paragraph" w:styleId="Titre4">
    <w:name w:val="heading 4"/>
    <w:basedOn w:val="Normal"/>
    <w:next w:val="Normal"/>
    <w:link w:val="Titre4Car"/>
    <w:qFormat/>
    <w:rsid w:val="00C879A5"/>
    <w:pPr>
      <w:keepNext/>
      <w:numPr>
        <w:ilvl w:val="3"/>
        <w:numId w:val="4"/>
      </w:numPr>
      <w:spacing w:before="120" w:after="120"/>
      <w:outlineLvl w:val="3"/>
    </w:pPr>
    <w:rPr>
      <w:rFonts w:ascii="Arial" w:hAnsi="Arial"/>
      <w:b/>
      <w:sz w:val="22"/>
      <w:szCs w:val="20"/>
    </w:rPr>
  </w:style>
  <w:style w:type="paragraph" w:styleId="Titre5">
    <w:name w:val="heading 5"/>
    <w:basedOn w:val="Normal"/>
    <w:next w:val="Normal"/>
    <w:link w:val="Titre5Car"/>
    <w:qFormat/>
    <w:rsid w:val="00C879A5"/>
    <w:pPr>
      <w:keepNext/>
      <w:numPr>
        <w:ilvl w:val="4"/>
        <w:numId w:val="4"/>
      </w:numPr>
      <w:spacing w:before="240" w:after="120"/>
      <w:ind w:right="839"/>
      <w:outlineLvl w:val="4"/>
    </w:pPr>
    <w:rPr>
      <w:rFonts w:ascii="Arial" w:hAnsi="Arial"/>
      <w:sz w:val="22"/>
      <w:szCs w:val="20"/>
    </w:rPr>
  </w:style>
  <w:style w:type="paragraph" w:styleId="Titre6">
    <w:name w:val="heading 6"/>
    <w:basedOn w:val="Normal"/>
    <w:next w:val="Normal"/>
    <w:link w:val="Titre6Car"/>
    <w:qFormat/>
    <w:rsid w:val="00C879A5"/>
    <w:pPr>
      <w:keepNext/>
      <w:numPr>
        <w:ilvl w:val="5"/>
        <w:numId w:val="4"/>
      </w:numPr>
      <w:tabs>
        <w:tab w:val="right" w:leader="dot" w:pos="8500"/>
        <w:tab w:val="decimal" w:pos="8980"/>
      </w:tabs>
      <w:ind w:right="840"/>
      <w:outlineLvl w:val="5"/>
    </w:pPr>
    <w:rPr>
      <w:b/>
      <w:szCs w:val="20"/>
    </w:rPr>
  </w:style>
  <w:style w:type="paragraph" w:styleId="Titre7">
    <w:name w:val="heading 7"/>
    <w:basedOn w:val="Normal"/>
    <w:next w:val="Normal"/>
    <w:link w:val="Titre7Car"/>
    <w:qFormat/>
    <w:rsid w:val="00C4043D"/>
    <w:pPr>
      <w:keepNext/>
      <w:numPr>
        <w:ilvl w:val="6"/>
        <w:numId w:val="1"/>
      </w:numPr>
      <w:spacing w:before="180" w:after="120" w:line="288" w:lineRule="auto"/>
      <w:ind w:left="283" w:hanging="283"/>
      <w:jc w:val="center"/>
      <w:outlineLvl w:val="6"/>
    </w:pPr>
    <w:rPr>
      <w:rFonts w:ascii="Arial" w:hAnsi="Arial"/>
      <w:b/>
      <w:sz w:val="22"/>
      <w:szCs w:val="20"/>
    </w:rPr>
  </w:style>
  <w:style w:type="paragraph" w:styleId="Titre8">
    <w:name w:val="heading 8"/>
    <w:basedOn w:val="Normal"/>
    <w:next w:val="Normal"/>
    <w:link w:val="Titre8Car"/>
    <w:qFormat/>
    <w:rsid w:val="0061653A"/>
    <w:pPr>
      <w:numPr>
        <w:ilvl w:val="7"/>
        <w:numId w:val="1"/>
      </w:numPr>
      <w:spacing w:before="240" w:after="60" w:line="288" w:lineRule="auto"/>
      <w:ind w:left="283" w:hanging="283"/>
      <w:outlineLvl w:val="7"/>
    </w:pPr>
    <w:rPr>
      <w:rFonts w:ascii="Arial" w:hAnsi="Arial"/>
      <w:i/>
      <w:szCs w:val="20"/>
    </w:rPr>
  </w:style>
  <w:style w:type="paragraph" w:styleId="Titre9">
    <w:name w:val="heading 9"/>
    <w:basedOn w:val="Normal"/>
    <w:next w:val="Normal"/>
    <w:link w:val="Titre9Car"/>
    <w:qFormat/>
    <w:rsid w:val="0061653A"/>
    <w:pPr>
      <w:numPr>
        <w:ilvl w:val="8"/>
        <w:numId w:val="1"/>
      </w:numPr>
      <w:spacing w:before="240" w:after="60" w:line="288" w:lineRule="auto"/>
      <w:ind w:left="283" w:hanging="283"/>
      <w:outlineLvl w:val="8"/>
    </w:pPr>
    <w:rPr>
      <w:rFonts w:ascii="Arial" w:hAnsi="Arial"/>
      <w:i/>
      <w:sz w:val="18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NT">
    <w:name w:val="StyleNT"/>
    <w:basedOn w:val="Normal"/>
    <w:link w:val="StyleNTCar"/>
    <w:rsid w:val="00445547"/>
    <w:pPr>
      <w:widowControl w:val="0"/>
      <w:spacing w:before="360"/>
    </w:pPr>
    <w:rPr>
      <w:b/>
    </w:rPr>
  </w:style>
  <w:style w:type="paragraph" w:styleId="En-tte">
    <w:name w:val="header"/>
    <w:basedOn w:val="Normal"/>
    <w:link w:val="En-tteCar"/>
    <w:rsid w:val="002554BE"/>
    <w:pPr>
      <w:tabs>
        <w:tab w:val="center" w:pos="4536"/>
        <w:tab w:val="right" w:pos="9072"/>
      </w:tabs>
    </w:pPr>
  </w:style>
  <w:style w:type="paragraph" w:styleId="TM1">
    <w:name w:val="toc 1"/>
    <w:basedOn w:val="Normal"/>
    <w:next w:val="Normal"/>
    <w:autoRedefine/>
    <w:uiPriority w:val="39"/>
    <w:rsid w:val="00170F2A"/>
    <w:pPr>
      <w:numPr>
        <w:numId w:val="7"/>
      </w:numPr>
      <w:tabs>
        <w:tab w:val="left" w:pos="300"/>
        <w:tab w:val="right" w:leader="dot" w:pos="9639"/>
      </w:tabs>
      <w:spacing w:before="240" w:after="240"/>
      <w:ind w:left="426" w:hanging="426"/>
    </w:pPr>
    <w:rPr>
      <w:caps/>
      <w:noProof/>
      <w:szCs w:val="20"/>
    </w:rPr>
  </w:style>
  <w:style w:type="paragraph" w:styleId="TM2">
    <w:name w:val="toc 2"/>
    <w:basedOn w:val="Normal"/>
    <w:next w:val="Normal"/>
    <w:autoRedefine/>
    <w:uiPriority w:val="39"/>
    <w:rsid w:val="00AC5B22"/>
    <w:pPr>
      <w:tabs>
        <w:tab w:val="right" w:leader="dot" w:pos="9600"/>
      </w:tabs>
      <w:spacing w:after="120"/>
      <w:ind w:left="709" w:hanging="511"/>
    </w:pPr>
    <w:rPr>
      <w:b/>
      <w:bCs/>
      <w:smallCaps/>
      <w:noProof/>
      <w:szCs w:val="20"/>
    </w:rPr>
  </w:style>
  <w:style w:type="paragraph" w:customStyle="1" w:styleId="StyleTag">
    <w:name w:val="StyleTag"/>
    <w:basedOn w:val="Normal"/>
    <w:next w:val="En-tte"/>
    <w:rsid w:val="0061653A"/>
    <w:pPr>
      <w:widowControl w:val="0"/>
      <w:pBdr>
        <w:top w:val="double" w:sz="6" w:space="6" w:color="auto"/>
        <w:left w:val="double" w:sz="6" w:space="6" w:color="auto"/>
        <w:bottom w:val="double" w:sz="6" w:space="6" w:color="auto"/>
        <w:right w:val="double" w:sz="6" w:space="6" w:color="auto"/>
      </w:pBdr>
      <w:tabs>
        <w:tab w:val="left" w:pos="851"/>
        <w:tab w:val="left" w:pos="1418"/>
        <w:tab w:val="left" w:pos="6804"/>
        <w:tab w:val="left" w:pos="7655"/>
        <w:tab w:val="left" w:pos="8789"/>
      </w:tabs>
      <w:spacing w:before="360"/>
      <w:ind w:left="142"/>
    </w:pPr>
    <w:rPr>
      <w:b/>
      <w:sz w:val="18"/>
      <w:szCs w:val="20"/>
    </w:rPr>
  </w:style>
  <w:style w:type="paragraph" w:customStyle="1" w:styleId="StyleST">
    <w:name w:val="StyleST"/>
    <w:basedOn w:val="Normal"/>
    <w:next w:val="En-tte"/>
    <w:rsid w:val="0061653A"/>
    <w:pPr>
      <w:widowControl w:val="0"/>
      <w:pBdr>
        <w:top w:val="doub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804"/>
      </w:tabs>
      <w:spacing w:after="120" w:line="360" w:lineRule="auto"/>
      <w:ind w:left="142"/>
    </w:pPr>
    <w:rPr>
      <w:b/>
      <w:sz w:val="18"/>
      <w:szCs w:val="20"/>
    </w:rPr>
  </w:style>
  <w:style w:type="paragraph" w:customStyle="1" w:styleId="EFTOME4">
    <w:name w:val="EFTOME 4"/>
    <w:basedOn w:val="EFTOME1"/>
    <w:rsid w:val="00246901"/>
    <w:rPr>
      <w:b w:val="0"/>
      <w:sz w:val="24"/>
    </w:rPr>
  </w:style>
  <w:style w:type="paragraph" w:customStyle="1" w:styleId="EFTOME1">
    <w:name w:val="EFTOME 1"/>
    <w:basedOn w:val="Normal"/>
    <w:rsid w:val="00246901"/>
    <w:pPr>
      <w:jc w:val="center"/>
    </w:pPr>
    <w:rPr>
      <w:rFonts w:ascii="Bookman Old Style" w:hAnsi="Bookman Old Style"/>
      <w:b/>
      <w:sz w:val="56"/>
      <w:szCs w:val="20"/>
    </w:rPr>
  </w:style>
  <w:style w:type="paragraph" w:styleId="Pieddepage">
    <w:name w:val="footer"/>
    <w:basedOn w:val="Normal"/>
    <w:link w:val="PieddepageCar"/>
    <w:rsid w:val="002554BE"/>
    <w:pPr>
      <w:tabs>
        <w:tab w:val="center" w:pos="4536"/>
        <w:tab w:val="right" w:pos="9072"/>
      </w:tabs>
    </w:pPr>
  </w:style>
  <w:style w:type="paragraph" w:customStyle="1" w:styleId="EFCORP">
    <w:name w:val="EFCORP"/>
    <w:basedOn w:val="Normal"/>
    <w:rsid w:val="0061653A"/>
    <w:pPr>
      <w:spacing w:after="120"/>
      <w:ind w:firstLine="227"/>
    </w:pPr>
    <w:rPr>
      <w:szCs w:val="20"/>
    </w:rPr>
  </w:style>
  <w:style w:type="paragraph" w:customStyle="1" w:styleId="EFTOME2">
    <w:name w:val="EFTOME 2"/>
    <w:basedOn w:val="EFTOME1"/>
    <w:next w:val="EFCORP"/>
    <w:rsid w:val="00246901"/>
    <w:pPr>
      <w:ind w:right="38"/>
    </w:pPr>
    <w:rPr>
      <w:smallCaps/>
      <w:sz w:val="96"/>
    </w:rPr>
  </w:style>
  <w:style w:type="paragraph" w:styleId="TM9">
    <w:name w:val="toc 9"/>
    <w:basedOn w:val="Normal"/>
    <w:next w:val="Normal"/>
    <w:autoRedefine/>
    <w:uiPriority w:val="39"/>
    <w:rsid w:val="0061653A"/>
    <w:pPr>
      <w:ind w:left="1600"/>
    </w:pPr>
    <w:rPr>
      <w:sz w:val="18"/>
      <w:szCs w:val="20"/>
    </w:rPr>
  </w:style>
  <w:style w:type="paragraph" w:styleId="Corpsdetexte">
    <w:name w:val="Body Text"/>
    <w:basedOn w:val="Normal"/>
    <w:link w:val="CorpsdetexteCar"/>
    <w:rsid w:val="0061653A"/>
    <w:rPr>
      <w:b/>
      <w:szCs w:val="20"/>
    </w:rPr>
  </w:style>
  <w:style w:type="paragraph" w:styleId="TM7">
    <w:name w:val="toc 7"/>
    <w:basedOn w:val="Normal"/>
    <w:next w:val="Normal"/>
    <w:autoRedefine/>
    <w:uiPriority w:val="39"/>
    <w:rsid w:val="0061653A"/>
    <w:pPr>
      <w:ind w:left="1200"/>
    </w:pPr>
    <w:rPr>
      <w:sz w:val="18"/>
      <w:szCs w:val="20"/>
    </w:rPr>
  </w:style>
  <w:style w:type="paragraph" w:styleId="TM3">
    <w:name w:val="toc 3"/>
    <w:basedOn w:val="Normal"/>
    <w:next w:val="Normal"/>
    <w:autoRedefine/>
    <w:uiPriority w:val="39"/>
    <w:rsid w:val="00AC5B22"/>
    <w:pPr>
      <w:tabs>
        <w:tab w:val="left" w:pos="1200"/>
        <w:tab w:val="right" w:leader="dot" w:pos="9600"/>
      </w:tabs>
      <w:spacing w:before="120"/>
      <w:ind w:left="403"/>
    </w:pPr>
    <w:rPr>
      <w:noProof/>
      <w:szCs w:val="20"/>
    </w:rPr>
  </w:style>
  <w:style w:type="paragraph" w:styleId="TM6">
    <w:name w:val="toc 6"/>
    <w:basedOn w:val="Normal"/>
    <w:next w:val="Normal"/>
    <w:autoRedefine/>
    <w:uiPriority w:val="39"/>
    <w:rsid w:val="001C598D"/>
    <w:pPr>
      <w:tabs>
        <w:tab w:val="right" w:pos="9628"/>
      </w:tabs>
      <w:ind w:left="1000"/>
    </w:pPr>
    <w:rPr>
      <w:sz w:val="18"/>
      <w:szCs w:val="20"/>
    </w:rPr>
  </w:style>
  <w:style w:type="paragraph" w:styleId="TM8">
    <w:name w:val="toc 8"/>
    <w:basedOn w:val="Normal"/>
    <w:next w:val="Normal"/>
    <w:autoRedefine/>
    <w:uiPriority w:val="39"/>
    <w:rsid w:val="0061653A"/>
    <w:pPr>
      <w:ind w:left="1400"/>
    </w:pPr>
    <w:rPr>
      <w:sz w:val="18"/>
      <w:szCs w:val="20"/>
    </w:rPr>
  </w:style>
  <w:style w:type="paragraph" w:styleId="TM5">
    <w:name w:val="toc 5"/>
    <w:basedOn w:val="Normal"/>
    <w:next w:val="Normal"/>
    <w:autoRedefine/>
    <w:uiPriority w:val="39"/>
    <w:rsid w:val="00576BD0"/>
    <w:pPr>
      <w:tabs>
        <w:tab w:val="left" w:pos="1650"/>
        <w:tab w:val="right" w:pos="9628"/>
      </w:tabs>
      <w:ind w:left="800"/>
    </w:pPr>
    <w:rPr>
      <w:sz w:val="18"/>
      <w:szCs w:val="20"/>
    </w:rPr>
  </w:style>
  <w:style w:type="paragraph" w:styleId="TM4">
    <w:name w:val="toc 4"/>
    <w:basedOn w:val="Normal"/>
    <w:next w:val="Normal"/>
    <w:autoRedefine/>
    <w:uiPriority w:val="39"/>
    <w:rsid w:val="00E62481"/>
    <w:pPr>
      <w:tabs>
        <w:tab w:val="left" w:pos="1400"/>
        <w:tab w:val="right" w:leader="dot" w:pos="9628"/>
      </w:tabs>
      <w:spacing w:before="60"/>
      <w:ind w:left="601"/>
    </w:pPr>
    <w:rPr>
      <w:sz w:val="18"/>
      <w:szCs w:val="20"/>
    </w:rPr>
  </w:style>
  <w:style w:type="paragraph" w:styleId="Explorateurdedocuments">
    <w:name w:val="Document Map"/>
    <w:basedOn w:val="Normal"/>
    <w:link w:val="ExplorateurdedocumentsCar"/>
    <w:rsid w:val="0061653A"/>
    <w:pPr>
      <w:shd w:val="clear" w:color="auto" w:fill="000080"/>
    </w:pPr>
    <w:rPr>
      <w:rFonts w:ascii="Tahoma" w:hAnsi="Tahoma"/>
      <w:szCs w:val="20"/>
    </w:rPr>
  </w:style>
  <w:style w:type="character" w:styleId="Appelnotedebasdep">
    <w:name w:val="footnote reference"/>
    <w:rsid w:val="0061653A"/>
    <w:rPr>
      <w:vertAlign w:val="superscript"/>
    </w:rPr>
  </w:style>
  <w:style w:type="paragraph" w:styleId="Notedebasdepage">
    <w:name w:val="footnote text"/>
    <w:basedOn w:val="Normal"/>
    <w:link w:val="NotedebasdepageCar"/>
    <w:rsid w:val="0061653A"/>
    <w:rPr>
      <w:szCs w:val="20"/>
    </w:rPr>
  </w:style>
  <w:style w:type="character" w:styleId="Lienhypertextesuivivisit">
    <w:name w:val="FollowedHyperlink"/>
    <w:rsid w:val="0061653A"/>
    <w:rPr>
      <w:color w:val="800080"/>
      <w:u w:val="single"/>
    </w:rPr>
  </w:style>
  <w:style w:type="paragraph" w:customStyle="1" w:styleId="Explorateurdedocuments1">
    <w:name w:val="Explorateur de documents1"/>
    <w:basedOn w:val="Normal"/>
    <w:rsid w:val="0061653A"/>
    <w:pPr>
      <w:widowControl w:val="0"/>
      <w:shd w:val="clear" w:color="auto" w:fill="000080"/>
    </w:pPr>
    <w:rPr>
      <w:rFonts w:ascii="Tahoma" w:hAnsi="Tahoma"/>
      <w:szCs w:val="20"/>
    </w:rPr>
  </w:style>
  <w:style w:type="character" w:customStyle="1" w:styleId="HTMLMarkup">
    <w:name w:val="HTML Markup"/>
    <w:rsid w:val="0061653A"/>
    <w:rPr>
      <w:vanish/>
      <w:color w:val="FF0000"/>
    </w:rPr>
  </w:style>
  <w:style w:type="paragraph" w:customStyle="1" w:styleId="StyleC">
    <w:name w:val="StyleC"/>
    <w:basedOn w:val="Style"/>
    <w:next w:val="Style"/>
    <w:rsid w:val="00151C26"/>
    <w:pPr>
      <w:pBdr>
        <w:top w:val="single" w:sz="6" w:space="6" w:color="auto"/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7371" w:hanging="7229"/>
      <w:jc w:val="left"/>
    </w:pPr>
    <w:rPr>
      <w:sz w:val="18"/>
    </w:rPr>
  </w:style>
  <w:style w:type="paragraph" w:customStyle="1" w:styleId="StyleCdbut">
    <w:name w:val="StyleC début"/>
    <w:basedOn w:val="Normal"/>
    <w:next w:val="Normal"/>
    <w:link w:val="StyleCdbutCar"/>
    <w:rsid w:val="004704F8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paragraph" w:styleId="Textedebulles">
    <w:name w:val="Balloon Text"/>
    <w:basedOn w:val="Normal"/>
    <w:link w:val="TextedebullesCar"/>
    <w:rsid w:val="0061653A"/>
    <w:rPr>
      <w:rFonts w:ascii="Tahoma" w:hAnsi="Tahoma" w:cs="Tahoma"/>
      <w:sz w:val="16"/>
      <w:szCs w:val="16"/>
    </w:rPr>
  </w:style>
  <w:style w:type="paragraph" w:customStyle="1" w:styleId="EFTOME3">
    <w:name w:val="EFTOME 3"/>
    <w:basedOn w:val="Normal"/>
    <w:next w:val="EFCORP"/>
    <w:rsid w:val="00246901"/>
    <w:pPr>
      <w:ind w:right="38"/>
      <w:jc w:val="center"/>
    </w:pPr>
    <w:rPr>
      <w:rFonts w:ascii="Arial" w:hAnsi="Arial"/>
      <w:b/>
      <w:smallCaps/>
      <w:sz w:val="44"/>
    </w:rPr>
  </w:style>
  <w:style w:type="paragraph" w:customStyle="1" w:styleId="StyleOCC">
    <w:name w:val="StyleOCC"/>
    <w:basedOn w:val="Normal"/>
    <w:rsid w:val="007521F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-142"/>
    </w:pPr>
    <w:rPr>
      <w:b/>
      <w:szCs w:val="20"/>
    </w:rPr>
  </w:style>
  <w:style w:type="paragraph" w:customStyle="1" w:styleId="StyleSom">
    <w:name w:val="StyleSom"/>
    <w:basedOn w:val="Normal"/>
    <w:rsid w:val="009175C7"/>
    <w:pPr>
      <w:numPr>
        <w:numId w:val="8"/>
      </w:numPr>
      <w:spacing w:after="120"/>
    </w:pPr>
    <w:rPr>
      <w:b/>
      <w:bCs/>
      <w:szCs w:val="20"/>
    </w:rPr>
  </w:style>
  <w:style w:type="paragraph" w:customStyle="1" w:styleId="StyleI">
    <w:name w:val="StyleI"/>
    <w:basedOn w:val="Normal"/>
    <w:next w:val="Normal"/>
    <w:rsid w:val="0061653A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</w:pPr>
    <w:rPr>
      <w:i/>
      <w:sz w:val="18"/>
      <w:szCs w:val="20"/>
    </w:rPr>
  </w:style>
  <w:style w:type="character" w:styleId="Lienhypertexte">
    <w:name w:val="Hyperlink"/>
    <w:uiPriority w:val="99"/>
    <w:rsid w:val="0061653A"/>
    <w:rPr>
      <w:color w:val="0000FF"/>
      <w:u w:val="single"/>
    </w:rPr>
  </w:style>
  <w:style w:type="paragraph" w:customStyle="1" w:styleId="EPUCE1">
    <w:name w:val="EPUCE1"/>
    <w:basedOn w:val="EFCORP"/>
    <w:rsid w:val="0070552D"/>
    <w:pPr>
      <w:ind w:left="587" w:hanging="303"/>
    </w:pPr>
  </w:style>
  <w:style w:type="paragraph" w:customStyle="1" w:styleId="EPUCE2">
    <w:name w:val="EPUCE2"/>
    <w:basedOn w:val="EFCORP"/>
    <w:semiHidden/>
    <w:rsid w:val="0070552D"/>
    <w:pPr>
      <w:numPr>
        <w:numId w:val="2"/>
      </w:numPr>
      <w:tabs>
        <w:tab w:val="clear" w:pos="360"/>
      </w:tabs>
      <w:ind w:left="567" w:hanging="283"/>
    </w:pPr>
  </w:style>
  <w:style w:type="paragraph" w:customStyle="1" w:styleId="Style">
    <w:name w:val="Style"/>
    <w:rsid w:val="0070552D"/>
    <w:pPr>
      <w:widowControl w:val="0"/>
      <w:jc w:val="both"/>
    </w:pPr>
  </w:style>
  <w:style w:type="paragraph" w:customStyle="1" w:styleId="Textebrut1">
    <w:name w:val="Texte brut1"/>
    <w:basedOn w:val="Normal"/>
    <w:semiHidden/>
    <w:rsid w:val="0070552D"/>
    <w:rPr>
      <w:rFonts w:ascii="Courier New" w:hAnsi="Courier New"/>
      <w:szCs w:val="20"/>
    </w:rPr>
  </w:style>
  <w:style w:type="paragraph" w:customStyle="1" w:styleId="Style3">
    <w:name w:val="Style3"/>
    <w:semiHidden/>
    <w:rsid w:val="0070552D"/>
    <w:pPr>
      <w:widowControl w:val="0"/>
      <w:tabs>
        <w:tab w:val="right" w:leader="dot" w:pos="9639"/>
      </w:tabs>
      <w:spacing w:before="120"/>
      <w:ind w:left="567"/>
      <w:jc w:val="both"/>
    </w:pPr>
    <w:rPr>
      <w:lang w:val="en-US"/>
    </w:rPr>
  </w:style>
  <w:style w:type="paragraph" w:customStyle="1" w:styleId="StyleCo">
    <w:name w:val="StyleCo"/>
    <w:basedOn w:val="Normal"/>
    <w:semiHidden/>
    <w:rsid w:val="00E4008E"/>
    <w:pPr>
      <w:spacing w:after="60"/>
    </w:pPr>
  </w:style>
  <w:style w:type="character" w:styleId="Marquedecommentaire">
    <w:name w:val="annotation reference"/>
    <w:rsid w:val="0070552D"/>
    <w:rPr>
      <w:sz w:val="16"/>
      <w:szCs w:val="16"/>
    </w:rPr>
  </w:style>
  <w:style w:type="paragraph" w:styleId="Commentaire">
    <w:name w:val="annotation text"/>
    <w:basedOn w:val="Normal"/>
    <w:link w:val="CommentaireCar"/>
    <w:rsid w:val="0070552D"/>
    <w:rPr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rsid w:val="0070552D"/>
    <w:rPr>
      <w:b/>
      <w:bCs/>
    </w:rPr>
  </w:style>
  <w:style w:type="paragraph" w:customStyle="1" w:styleId="StyleCFin">
    <w:name w:val="StyleC Fin"/>
    <w:basedOn w:val="Normal"/>
    <w:next w:val="Normal"/>
    <w:link w:val="StyleCFinCar"/>
    <w:rsid w:val="004704F8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paragraph" w:customStyle="1" w:styleId="StyleCICts">
    <w:name w:val="StyleCI Côtés"/>
    <w:basedOn w:val="Normal"/>
    <w:next w:val="Normal"/>
    <w:link w:val="StyleCICtsCar"/>
    <w:rsid w:val="004704F8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7371" w:hanging="7229"/>
    </w:pPr>
    <w:rPr>
      <w:i/>
      <w:sz w:val="18"/>
    </w:rPr>
  </w:style>
  <w:style w:type="paragraph" w:customStyle="1" w:styleId="StyleCIdbut">
    <w:name w:val="StyleCI début"/>
    <w:basedOn w:val="Normal"/>
    <w:next w:val="Normal"/>
    <w:link w:val="StyleCIdbutCar"/>
    <w:rsid w:val="004704F8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i/>
      <w:sz w:val="18"/>
      <w:szCs w:val="20"/>
    </w:rPr>
  </w:style>
  <w:style w:type="paragraph" w:customStyle="1" w:styleId="StyleCIfin">
    <w:name w:val="StyleCI fin"/>
    <w:basedOn w:val="Normal"/>
    <w:next w:val="Normal"/>
    <w:link w:val="StyleCIfinCar"/>
    <w:rsid w:val="004704F8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paragraph" w:customStyle="1" w:styleId="SyleN">
    <w:name w:val="SyleN"/>
    <w:basedOn w:val="Normal"/>
    <w:rsid w:val="008377EB"/>
    <w:pPr>
      <w:ind w:left="142"/>
      <w:jc w:val="left"/>
    </w:pPr>
    <w:rPr>
      <w:i/>
      <w:szCs w:val="20"/>
      <w:u w:val="single"/>
    </w:rPr>
  </w:style>
  <w:style w:type="paragraph" w:customStyle="1" w:styleId="Styledroit">
    <w:name w:val="Style droit"/>
    <w:basedOn w:val="Normal"/>
    <w:link w:val="StyledroitCar"/>
    <w:rsid w:val="008377EB"/>
    <w:pPr>
      <w:widowControl w:val="0"/>
      <w:ind w:left="709"/>
    </w:pPr>
    <w:rPr>
      <w:rFonts w:ascii="Courier New" w:hAnsi="Courier New"/>
      <w:szCs w:val="20"/>
    </w:rPr>
  </w:style>
  <w:style w:type="character" w:customStyle="1" w:styleId="StyleCdbutCar">
    <w:name w:val="StyleC début Car"/>
    <w:link w:val="StyleCdbut"/>
    <w:rsid w:val="004704F8"/>
    <w:rPr>
      <w:sz w:val="18"/>
      <w:szCs w:val="24"/>
    </w:rPr>
  </w:style>
  <w:style w:type="character" w:styleId="Numrodepage">
    <w:name w:val="page number"/>
    <w:basedOn w:val="Policepardfaut"/>
    <w:rsid w:val="00C7741B"/>
  </w:style>
  <w:style w:type="paragraph" w:customStyle="1" w:styleId="StyleCCts">
    <w:name w:val="StyleC Côtés"/>
    <w:basedOn w:val="Normal"/>
    <w:next w:val="Normal"/>
    <w:link w:val="StyleCCtsCar"/>
    <w:rsid w:val="004704F8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  <w:szCs w:val="20"/>
    </w:rPr>
  </w:style>
  <w:style w:type="paragraph" w:styleId="Listenumros2">
    <w:name w:val="List Number 2"/>
    <w:basedOn w:val="Normal"/>
    <w:rsid w:val="00151C26"/>
    <w:pPr>
      <w:numPr>
        <w:numId w:val="3"/>
      </w:numPr>
      <w:jc w:val="left"/>
    </w:pPr>
    <w:rPr>
      <w:szCs w:val="20"/>
    </w:rPr>
  </w:style>
  <w:style w:type="paragraph" w:customStyle="1" w:styleId="StyleItalique">
    <w:name w:val="Style Italique"/>
    <w:basedOn w:val="Normal"/>
    <w:next w:val="Normal"/>
    <w:rsid w:val="008377EB"/>
    <w:pPr>
      <w:widowControl w:val="0"/>
      <w:ind w:firstLine="720"/>
    </w:pPr>
    <w:rPr>
      <w:rFonts w:ascii="Courier New" w:hAnsi="Courier New"/>
      <w:i/>
      <w:szCs w:val="20"/>
    </w:rPr>
  </w:style>
  <w:style w:type="paragraph" w:customStyle="1" w:styleId="StyleN">
    <w:name w:val="StyleN"/>
    <w:basedOn w:val="Normal"/>
    <w:next w:val="Normal"/>
    <w:rsid w:val="00521DE5"/>
    <w:pPr>
      <w:widowControl w:val="0"/>
      <w:tabs>
        <w:tab w:val="left" w:pos="2694"/>
      </w:tabs>
      <w:spacing w:before="20"/>
      <w:ind w:left="142"/>
    </w:pPr>
    <w:rPr>
      <w:szCs w:val="20"/>
    </w:rPr>
  </w:style>
  <w:style w:type="paragraph" w:customStyle="1" w:styleId="EFTOME">
    <w:name w:val="EFTOME"/>
    <w:basedOn w:val="Normal"/>
    <w:rsid w:val="00BF385B"/>
    <w:pPr>
      <w:jc w:val="center"/>
    </w:pPr>
    <w:rPr>
      <w:rFonts w:ascii="Arial" w:hAnsi="Arial"/>
      <w:b/>
      <w:sz w:val="52"/>
      <w:szCs w:val="20"/>
    </w:rPr>
  </w:style>
  <w:style w:type="paragraph" w:customStyle="1" w:styleId="StyleOG">
    <w:name w:val="StyleOG"/>
    <w:basedOn w:val="Normal"/>
    <w:next w:val="Normal"/>
    <w:rsid w:val="00541665"/>
    <w:pPr>
      <w:tabs>
        <w:tab w:val="center" w:pos="4536"/>
        <w:tab w:val="right" w:pos="9497"/>
      </w:tabs>
    </w:pPr>
    <w:rPr>
      <w:rFonts w:ascii="Arial" w:hAnsi="Arial"/>
      <w:b/>
      <w:sz w:val="28"/>
      <w:szCs w:val="20"/>
    </w:rPr>
  </w:style>
  <w:style w:type="paragraph" w:customStyle="1" w:styleId="Styledroit1">
    <w:name w:val="Style droit1"/>
    <w:basedOn w:val="Normal"/>
    <w:rsid w:val="005F1F88"/>
    <w:pPr>
      <w:widowControl w:val="0"/>
      <w:ind w:left="709"/>
    </w:pPr>
    <w:rPr>
      <w:rFonts w:ascii="Courier New" w:hAnsi="Courier New"/>
      <w:szCs w:val="20"/>
    </w:rPr>
  </w:style>
  <w:style w:type="paragraph" w:customStyle="1" w:styleId="StyleItalique1">
    <w:name w:val="Style Italique1"/>
    <w:basedOn w:val="Normal"/>
    <w:next w:val="Normal"/>
    <w:rsid w:val="005F1F88"/>
    <w:pPr>
      <w:widowControl w:val="0"/>
      <w:ind w:firstLine="720"/>
    </w:pPr>
    <w:rPr>
      <w:rFonts w:ascii="Courier New" w:hAnsi="Courier New"/>
      <w:i/>
      <w:szCs w:val="20"/>
    </w:rPr>
  </w:style>
  <w:style w:type="paragraph" w:customStyle="1" w:styleId="StyleCCts1">
    <w:name w:val="StyleC Côtés1"/>
    <w:basedOn w:val="Normal"/>
    <w:rsid w:val="005F1F88"/>
    <w:pPr>
      <w:widowControl w:val="0"/>
      <w:pBdr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paragraph" w:customStyle="1" w:styleId="StyleCdbut1">
    <w:name w:val="StyleC début1"/>
    <w:basedOn w:val="Normal"/>
    <w:rsid w:val="005F1F88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character" w:customStyle="1" w:styleId="StyleCdbutCar1">
    <w:name w:val="StyleC début Car1"/>
    <w:rsid w:val="005F1F88"/>
    <w:rPr>
      <w:sz w:val="18"/>
      <w:lang w:val="fr-FR" w:eastAsia="fr-FR" w:bidi="ar-SA"/>
    </w:rPr>
  </w:style>
  <w:style w:type="paragraph" w:customStyle="1" w:styleId="StyleCFin1">
    <w:name w:val="StyleC Fin1"/>
    <w:basedOn w:val="Normal"/>
    <w:next w:val="Normal"/>
    <w:rsid w:val="005F1F88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paragraph" w:customStyle="1" w:styleId="StyleCICts1">
    <w:name w:val="StyleCI Côtés1"/>
    <w:basedOn w:val="Normal"/>
    <w:rsid w:val="005F1F88"/>
    <w:pPr>
      <w:widowControl w:val="0"/>
      <w:pBdr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7371" w:hanging="7229"/>
    </w:pPr>
    <w:rPr>
      <w:i/>
      <w:sz w:val="18"/>
      <w:szCs w:val="20"/>
    </w:rPr>
  </w:style>
  <w:style w:type="paragraph" w:customStyle="1" w:styleId="StyleCIdbut1">
    <w:name w:val="StyleCI début1"/>
    <w:basedOn w:val="Normal"/>
    <w:next w:val="Normal"/>
    <w:rsid w:val="005F1F88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i/>
      <w:sz w:val="18"/>
      <w:szCs w:val="20"/>
    </w:rPr>
  </w:style>
  <w:style w:type="paragraph" w:customStyle="1" w:styleId="StyleCIfin1">
    <w:name w:val="StyleCI fin1"/>
    <w:basedOn w:val="Normal"/>
    <w:next w:val="Normal"/>
    <w:rsid w:val="005F1F88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ind w:left="7371" w:hanging="7229"/>
    </w:pPr>
    <w:rPr>
      <w:i/>
      <w:sz w:val="18"/>
      <w:szCs w:val="20"/>
    </w:rPr>
  </w:style>
  <w:style w:type="paragraph" w:customStyle="1" w:styleId="StyleI1">
    <w:name w:val="StyleI1"/>
    <w:basedOn w:val="Normal"/>
    <w:next w:val="Normal"/>
    <w:rsid w:val="005F1F88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  <w:jc w:val="left"/>
    </w:pPr>
    <w:rPr>
      <w:i/>
      <w:sz w:val="18"/>
      <w:szCs w:val="20"/>
    </w:rPr>
  </w:style>
  <w:style w:type="paragraph" w:customStyle="1" w:styleId="StyleN1">
    <w:name w:val="StyleN1"/>
    <w:basedOn w:val="Normal"/>
    <w:next w:val="Normal"/>
    <w:rsid w:val="005F1F88"/>
    <w:pPr>
      <w:widowControl w:val="0"/>
      <w:tabs>
        <w:tab w:val="left" w:pos="2694"/>
      </w:tabs>
      <w:spacing w:before="20"/>
      <w:ind w:left="142"/>
    </w:pPr>
    <w:rPr>
      <w:szCs w:val="20"/>
    </w:rPr>
  </w:style>
  <w:style w:type="paragraph" w:customStyle="1" w:styleId="StyleSom1">
    <w:name w:val="StyleSom1"/>
    <w:basedOn w:val="Normal"/>
    <w:rsid w:val="005F1F88"/>
    <w:pPr>
      <w:tabs>
        <w:tab w:val="num" w:pos="360"/>
      </w:tabs>
      <w:spacing w:after="120"/>
      <w:ind w:left="360" w:hanging="360"/>
      <w:jc w:val="left"/>
    </w:pPr>
    <w:rPr>
      <w:b/>
      <w:bCs/>
      <w:szCs w:val="20"/>
    </w:rPr>
  </w:style>
  <w:style w:type="paragraph" w:customStyle="1" w:styleId="Default">
    <w:name w:val="Default"/>
    <w:rsid w:val="00EE0CB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En-tteCar">
    <w:name w:val="En-tête Car"/>
    <w:link w:val="En-tte"/>
    <w:rsid w:val="00D9778B"/>
    <w:rPr>
      <w:szCs w:val="24"/>
    </w:rPr>
  </w:style>
  <w:style w:type="character" w:customStyle="1" w:styleId="StyleNTCar">
    <w:name w:val="StyleNT Car"/>
    <w:link w:val="StyleNT"/>
    <w:rsid w:val="00FC3E7A"/>
    <w:rPr>
      <w:b/>
      <w:szCs w:val="24"/>
    </w:rPr>
  </w:style>
  <w:style w:type="character" w:customStyle="1" w:styleId="StyleCCtsCar">
    <w:name w:val="StyleC Côtés Car"/>
    <w:link w:val="StyleCCts"/>
    <w:rsid w:val="004704F8"/>
    <w:rPr>
      <w:sz w:val="18"/>
    </w:rPr>
  </w:style>
  <w:style w:type="paragraph" w:customStyle="1" w:styleId="z-TopofForm">
    <w:name w:val="z-Top of Form"/>
    <w:next w:val="Normal"/>
    <w:rsid w:val="0046626C"/>
    <w:pPr>
      <w:widowControl w:val="0"/>
      <w:pBdr>
        <w:bottom w:val="double" w:sz="6" w:space="0" w:color="000000"/>
      </w:pBdr>
      <w:jc w:val="center"/>
    </w:pPr>
    <w:rPr>
      <w:rFonts w:ascii="Arial" w:hAnsi="Arial"/>
      <w:vanish/>
      <w:sz w:val="16"/>
    </w:rPr>
  </w:style>
  <w:style w:type="paragraph" w:customStyle="1" w:styleId="z-BottomofForm">
    <w:name w:val="z-Bottom of Form"/>
    <w:next w:val="Normal"/>
    <w:rsid w:val="0046626C"/>
    <w:pPr>
      <w:widowControl w:val="0"/>
      <w:pBdr>
        <w:top w:val="double" w:sz="6" w:space="0" w:color="000000"/>
      </w:pBdr>
      <w:jc w:val="center"/>
    </w:pPr>
    <w:rPr>
      <w:rFonts w:ascii="Arial" w:hAnsi="Arial"/>
      <w:vanish/>
      <w:sz w:val="16"/>
    </w:rPr>
  </w:style>
  <w:style w:type="paragraph" w:customStyle="1" w:styleId="StyleNs">
    <w:name w:val="StyleNs"/>
    <w:basedOn w:val="Normal"/>
    <w:next w:val="Normal"/>
    <w:rsid w:val="0046626C"/>
    <w:pPr>
      <w:widowControl w:val="0"/>
      <w:ind w:left="142"/>
    </w:pPr>
    <w:rPr>
      <w:szCs w:val="20"/>
    </w:rPr>
  </w:style>
  <w:style w:type="paragraph" w:styleId="Normalcentr">
    <w:name w:val="Block Text"/>
    <w:basedOn w:val="Normal"/>
    <w:rsid w:val="0046626C"/>
    <w:pPr>
      <w:tabs>
        <w:tab w:val="left" w:pos="8364"/>
        <w:tab w:val="right" w:leader="dot" w:pos="8500"/>
        <w:tab w:val="decimal" w:pos="8980"/>
      </w:tabs>
      <w:spacing w:before="240"/>
      <w:ind w:left="560" w:right="842" w:hanging="560"/>
    </w:pPr>
    <w:rPr>
      <w:b/>
      <w:caps/>
      <w:sz w:val="24"/>
      <w:szCs w:val="20"/>
    </w:rPr>
  </w:style>
  <w:style w:type="paragraph" w:customStyle="1" w:styleId="Stylenum">
    <w:name w:val="Stylenum"/>
    <w:basedOn w:val="Normal"/>
    <w:rsid w:val="0046626C"/>
    <w:pPr>
      <w:numPr>
        <w:numId w:val="5"/>
      </w:numPr>
      <w:tabs>
        <w:tab w:val="clear" w:pos="360"/>
        <w:tab w:val="num" w:pos="432"/>
      </w:tabs>
      <w:ind w:left="432" w:hanging="432"/>
    </w:pPr>
    <w:rPr>
      <w:b/>
      <w:i/>
      <w:szCs w:val="20"/>
    </w:rPr>
  </w:style>
  <w:style w:type="character" w:customStyle="1" w:styleId="StyleNTCarCarCarCarCarCarCarCarCarCar">
    <w:name w:val="StyleNT Car Car Car Car Car Car Car Car Car Car"/>
    <w:rsid w:val="0046626C"/>
    <w:rPr>
      <w:b/>
      <w:lang w:val="fr-FR" w:eastAsia="fr-FR" w:bidi="ar-SA"/>
    </w:rPr>
  </w:style>
  <w:style w:type="numbering" w:customStyle="1" w:styleId="StyleAvecpucesSymbolsymboleAvant075cmSuspendu07">
    <w:name w:val="Style Avec puces Symbol (symbole) Avant : 075 cm Suspendu : 07..."/>
    <w:basedOn w:val="Aucuneliste"/>
    <w:rsid w:val="0046626C"/>
    <w:pPr>
      <w:numPr>
        <w:numId w:val="6"/>
      </w:numPr>
    </w:pPr>
  </w:style>
  <w:style w:type="character" w:customStyle="1" w:styleId="StyleNTCarCarCarCarCarCarCarCarCarCarCar">
    <w:name w:val="StyleNT Car Car Car Car Car Car Car Car Car Car Car"/>
    <w:rsid w:val="0046626C"/>
    <w:rPr>
      <w:b/>
      <w:lang w:val="fr-FR" w:eastAsia="fr-FR" w:bidi="ar-SA"/>
    </w:rPr>
  </w:style>
  <w:style w:type="character" w:customStyle="1" w:styleId="StyleNTCarCarCarCarCarCar">
    <w:name w:val="StyleNT Car Car Car Car Car Car"/>
    <w:rsid w:val="0046626C"/>
    <w:rPr>
      <w:b/>
      <w:lang w:val="fr-FR" w:eastAsia="fr-FR" w:bidi="ar-SA"/>
    </w:rPr>
  </w:style>
  <w:style w:type="paragraph" w:customStyle="1" w:styleId="StyleGrs">
    <w:name w:val="StyleGrs"/>
    <w:basedOn w:val="StyleST"/>
    <w:rsid w:val="0046626C"/>
    <w:pPr>
      <w:tabs>
        <w:tab w:val="clear" w:pos="6804"/>
      </w:tabs>
      <w:jc w:val="left"/>
    </w:pPr>
  </w:style>
  <w:style w:type="character" w:customStyle="1" w:styleId="StyleNTCarCarCarCarCarCarCar">
    <w:name w:val="StyleNT Car Car Car Car Car Car Car"/>
    <w:rsid w:val="0046626C"/>
    <w:rPr>
      <w:b/>
      <w:lang w:val="fr-FR" w:eastAsia="fr-FR" w:bidi="ar-SA"/>
    </w:rPr>
  </w:style>
  <w:style w:type="character" w:customStyle="1" w:styleId="StyleNTCarCarCarCarCarCarCarCar">
    <w:name w:val="StyleNT Car Car Car Car Car Car Car Car"/>
    <w:rsid w:val="0046626C"/>
    <w:rPr>
      <w:b/>
      <w:lang w:val="fr-FR" w:eastAsia="fr-FR" w:bidi="ar-SA"/>
    </w:rPr>
  </w:style>
  <w:style w:type="character" w:customStyle="1" w:styleId="StyleNTCarCarCarCarCarCarCarCarCar">
    <w:name w:val="StyleNT Car Car Car Car Car Car Car Car Car"/>
    <w:rsid w:val="0046626C"/>
    <w:rPr>
      <w:b/>
      <w:lang w:val="fr-FR" w:eastAsia="fr-FR" w:bidi="ar-SA"/>
    </w:rPr>
  </w:style>
  <w:style w:type="paragraph" w:styleId="Retraitcorpsdetexte">
    <w:name w:val="Body Text Indent"/>
    <w:basedOn w:val="Normal"/>
    <w:link w:val="RetraitcorpsdetexteCar"/>
    <w:rsid w:val="0046626C"/>
    <w:pPr>
      <w:suppressAutoHyphens/>
      <w:spacing w:after="60"/>
      <w:ind w:left="284"/>
    </w:pPr>
    <w:rPr>
      <w:sz w:val="22"/>
      <w:szCs w:val="20"/>
    </w:rPr>
  </w:style>
  <w:style w:type="character" w:customStyle="1" w:styleId="RetraitcorpsdetexteCar">
    <w:name w:val="Retrait corps de texte Car"/>
    <w:link w:val="Retraitcorpsdetexte"/>
    <w:rsid w:val="0046626C"/>
    <w:rPr>
      <w:sz w:val="22"/>
    </w:rPr>
  </w:style>
  <w:style w:type="character" w:customStyle="1" w:styleId="StyleNTCarCar">
    <w:name w:val="StyleNT Car Car"/>
    <w:rsid w:val="0046626C"/>
    <w:rPr>
      <w:b/>
      <w:lang w:val="fr-FR" w:eastAsia="fr-FR" w:bidi="ar-SA"/>
    </w:rPr>
  </w:style>
  <w:style w:type="character" w:customStyle="1" w:styleId="StyleNTCarCarCar">
    <w:name w:val="StyleNT Car Car Car"/>
    <w:rsid w:val="0046626C"/>
    <w:rPr>
      <w:b/>
      <w:lang w:val="fr-FR" w:eastAsia="fr-FR" w:bidi="ar-SA"/>
    </w:rPr>
  </w:style>
  <w:style w:type="character" w:customStyle="1" w:styleId="StyleNTCarCarCarCar">
    <w:name w:val="StyleNT Car Car Car Car"/>
    <w:rsid w:val="0046626C"/>
    <w:rPr>
      <w:b/>
      <w:lang w:val="fr-FR" w:eastAsia="fr-FR" w:bidi="ar-SA"/>
    </w:rPr>
  </w:style>
  <w:style w:type="character" w:customStyle="1" w:styleId="StyleNTCarCarCarCarCar">
    <w:name w:val="StyleNT Car Car Car Car Car"/>
    <w:rsid w:val="0046626C"/>
    <w:rPr>
      <w:b/>
      <w:lang w:val="fr-FR" w:eastAsia="fr-FR" w:bidi="ar-SA"/>
    </w:rPr>
  </w:style>
  <w:style w:type="character" w:customStyle="1" w:styleId="TextedebullesCar">
    <w:name w:val="Texte de bulles Car"/>
    <w:link w:val="Textedebulles"/>
    <w:rsid w:val="0046626C"/>
    <w:rPr>
      <w:rFonts w:ascii="Tahoma" w:hAnsi="Tahoma" w:cs="Tahoma"/>
      <w:sz w:val="16"/>
      <w:szCs w:val="16"/>
    </w:rPr>
  </w:style>
  <w:style w:type="character" w:customStyle="1" w:styleId="Titre1Car">
    <w:name w:val="Titre 1 Car"/>
    <w:link w:val="Titre1"/>
    <w:rsid w:val="0046626C"/>
    <w:rPr>
      <w:rFonts w:ascii="Arial" w:hAnsi="Arial"/>
      <w:b/>
      <w:kern w:val="28"/>
      <w:sz w:val="52"/>
    </w:rPr>
  </w:style>
  <w:style w:type="character" w:customStyle="1" w:styleId="Titre7Car">
    <w:name w:val="Titre 7 Car"/>
    <w:link w:val="Titre7"/>
    <w:rsid w:val="0046626C"/>
    <w:rPr>
      <w:rFonts w:ascii="Arial" w:hAnsi="Arial"/>
      <w:b/>
      <w:sz w:val="22"/>
    </w:rPr>
  </w:style>
  <w:style w:type="character" w:customStyle="1" w:styleId="Titre8Car">
    <w:name w:val="Titre 8 Car"/>
    <w:link w:val="Titre8"/>
    <w:rsid w:val="0046626C"/>
    <w:rPr>
      <w:rFonts w:ascii="Arial" w:hAnsi="Arial"/>
      <w:i/>
    </w:rPr>
  </w:style>
  <w:style w:type="character" w:customStyle="1" w:styleId="Titre9Car">
    <w:name w:val="Titre 9 Car"/>
    <w:link w:val="Titre9"/>
    <w:rsid w:val="0046626C"/>
    <w:rPr>
      <w:rFonts w:ascii="Arial" w:hAnsi="Arial"/>
      <w:i/>
      <w:sz w:val="18"/>
    </w:rPr>
  </w:style>
  <w:style w:type="character" w:customStyle="1" w:styleId="NotedebasdepageCar">
    <w:name w:val="Note de bas de page Car"/>
    <w:link w:val="Notedebasdepage"/>
    <w:rsid w:val="0046626C"/>
  </w:style>
  <w:style w:type="character" w:customStyle="1" w:styleId="CommentaireCar">
    <w:name w:val="Commentaire Car"/>
    <w:link w:val="Commentaire"/>
    <w:rsid w:val="0046626C"/>
  </w:style>
  <w:style w:type="character" w:customStyle="1" w:styleId="ExplorateurdedocumentsCar">
    <w:name w:val="Explorateur de documents Car"/>
    <w:link w:val="Explorateurdedocuments"/>
    <w:rsid w:val="0046626C"/>
    <w:rPr>
      <w:rFonts w:ascii="Tahoma" w:hAnsi="Tahoma"/>
      <w:shd w:val="clear" w:color="auto" w:fill="000080"/>
    </w:rPr>
  </w:style>
  <w:style w:type="character" w:styleId="lev">
    <w:name w:val="Strong"/>
    <w:uiPriority w:val="22"/>
    <w:qFormat/>
    <w:rsid w:val="0046626C"/>
    <w:rPr>
      <w:b/>
      <w:bCs/>
    </w:rPr>
  </w:style>
  <w:style w:type="character" w:customStyle="1" w:styleId="CorpsdetexteCar">
    <w:name w:val="Corps de texte Car"/>
    <w:link w:val="Corpsdetexte"/>
    <w:rsid w:val="00C030CC"/>
    <w:rPr>
      <w:b/>
    </w:rPr>
  </w:style>
  <w:style w:type="character" w:customStyle="1" w:styleId="ObjetducommentaireCar">
    <w:name w:val="Objet du commentaire Car"/>
    <w:link w:val="Objetducommentaire"/>
    <w:rsid w:val="00C030CC"/>
    <w:rPr>
      <w:b/>
      <w:bCs/>
    </w:rPr>
  </w:style>
  <w:style w:type="character" w:customStyle="1" w:styleId="Titre2Car">
    <w:name w:val="Titre 2 Car"/>
    <w:link w:val="Titre2"/>
    <w:rsid w:val="007108DA"/>
    <w:rPr>
      <w:rFonts w:ascii="Arial" w:hAnsi="Arial"/>
      <w:b/>
      <w:sz w:val="28"/>
    </w:rPr>
  </w:style>
  <w:style w:type="character" w:customStyle="1" w:styleId="StyleCFinCar">
    <w:name w:val="StyleC Fin Car"/>
    <w:link w:val="StyleCFin"/>
    <w:rsid w:val="004704F8"/>
    <w:rPr>
      <w:sz w:val="18"/>
      <w:szCs w:val="24"/>
    </w:rPr>
  </w:style>
  <w:style w:type="character" w:customStyle="1" w:styleId="StyleCICtsCar">
    <w:name w:val="StyleCI Côtés Car"/>
    <w:link w:val="StyleCICts"/>
    <w:rsid w:val="004704F8"/>
    <w:rPr>
      <w:i/>
      <w:sz w:val="18"/>
      <w:szCs w:val="24"/>
    </w:rPr>
  </w:style>
  <w:style w:type="character" w:customStyle="1" w:styleId="StyleCIdbutCar">
    <w:name w:val="StyleCI début Car"/>
    <w:link w:val="StyleCIdbut"/>
    <w:rsid w:val="004704F8"/>
    <w:rPr>
      <w:i/>
      <w:sz w:val="18"/>
    </w:rPr>
  </w:style>
  <w:style w:type="character" w:customStyle="1" w:styleId="StyleCIfinCar">
    <w:name w:val="StyleCI fin Car"/>
    <w:link w:val="StyleCIfin"/>
    <w:rsid w:val="004704F8"/>
    <w:rPr>
      <w:i/>
      <w:sz w:val="18"/>
      <w:szCs w:val="24"/>
    </w:rPr>
  </w:style>
  <w:style w:type="character" w:customStyle="1" w:styleId="Titre3Car">
    <w:name w:val="Titre 3 Car"/>
    <w:link w:val="Titre3"/>
    <w:rsid w:val="00465F4C"/>
    <w:rPr>
      <w:rFonts w:ascii="Arial" w:hAnsi="Arial"/>
      <w:sz w:val="28"/>
    </w:rPr>
  </w:style>
  <w:style w:type="character" w:customStyle="1" w:styleId="Titre4Car">
    <w:name w:val="Titre 4 Car"/>
    <w:link w:val="Titre4"/>
    <w:rsid w:val="00465F4C"/>
    <w:rPr>
      <w:rFonts w:ascii="Arial" w:hAnsi="Arial"/>
      <w:b/>
      <w:sz w:val="22"/>
    </w:rPr>
  </w:style>
  <w:style w:type="character" w:customStyle="1" w:styleId="Titre5Car">
    <w:name w:val="Titre 5 Car"/>
    <w:link w:val="Titre5"/>
    <w:rsid w:val="00465F4C"/>
    <w:rPr>
      <w:rFonts w:ascii="Arial" w:hAnsi="Arial"/>
      <w:sz w:val="22"/>
    </w:rPr>
  </w:style>
  <w:style w:type="character" w:customStyle="1" w:styleId="Titre6Car">
    <w:name w:val="Titre 6 Car"/>
    <w:link w:val="Titre6"/>
    <w:rsid w:val="00465F4C"/>
    <w:rPr>
      <w:b/>
    </w:rPr>
  </w:style>
  <w:style w:type="character" w:customStyle="1" w:styleId="StyledroitCar">
    <w:name w:val="Style droit Car"/>
    <w:link w:val="Styledroit"/>
    <w:rsid w:val="00465F4C"/>
    <w:rPr>
      <w:rFonts w:ascii="Courier New" w:hAnsi="Courier New"/>
    </w:rPr>
  </w:style>
  <w:style w:type="character" w:customStyle="1" w:styleId="PieddepageCar">
    <w:name w:val="Pied de page Car"/>
    <w:basedOn w:val="Policepardfaut"/>
    <w:link w:val="Pieddepage"/>
    <w:rsid w:val="006D148D"/>
    <w:rPr>
      <w:szCs w:val="24"/>
    </w:rPr>
  </w:style>
  <w:style w:type="paragraph" w:styleId="Paragraphedeliste">
    <w:name w:val="List Paragraph"/>
    <w:basedOn w:val="Normal"/>
    <w:uiPriority w:val="34"/>
    <w:qFormat/>
    <w:rsid w:val="000B4E53"/>
    <w:pPr>
      <w:ind w:left="720"/>
      <w:contextualSpacing/>
      <w:jc w:val="left"/>
    </w:pPr>
    <w:rPr>
      <w:szCs w:val="20"/>
    </w:rPr>
  </w:style>
  <w:style w:type="paragraph" w:styleId="Rvision">
    <w:name w:val="Revision"/>
    <w:hidden/>
    <w:uiPriority w:val="99"/>
    <w:semiHidden/>
    <w:rsid w:val="000B4E53"/>
    <w:rPr>
      <w:szCs w:val="24"/>
    </w:rPr>
  </w:style>
  <w:style w:type="paragraph" w:customStyle="1" w:styleId="paragraphe-western">
    <w:name w:val="paragraphe-western"/>
    <w:basedOn w:val="Normal"/>
    <w:rsid w:val="000B4E53"/>
    <w:pPr>
      <w:spacing w:before="100" w:beforeAutospacing="1" w:after="100" w:afterAutospacing="1"/>
      <w:jc w:val="left"/>
    </w:pPr>
    <w:rPr>
      <w:sz w:val="24"/>
    </w:rPr>
  </w:style>
  <w:style w:type="paragraph" w:customStyle="1" w:styleId="StyleAnnexe">
    <w:name w:val="Style Annexe"/>
    <w:basedOn w:val="Normal"/>
    <w:link w:val="StyleAnnexeCar"/>
    <w:rsid w:val="000B4E53"/>
    <w:pPr>
      <w:ind w:right="680"/>
      <w:jc w:val="right"/>
    </w:pPr>
    <w:rPr>
      <w:rFonts w:ascii="Sylfaen" w:hAnsi="Sylfaen"/>
      <w:b/>
      <w:color w:val="666699"/>
      <w:sz w:val="28"/>
      <w:szCs w:val="18"/>
    </w:rPr>
  </w:style>
  <w:style w:type="character" w:customStyle="1" w:styleId="StyleAnnexeCar">
    <w:name w:val="Style Annexe Car"/>
    <w:link w:val="StyleAnnexe"/>
    <w:rsid w:val="000B4E53"/>
    <w:rPr>
      <w:rFonts w:ascii="Sylfaen" w:hAnsi="Sylfaen"/>
      <w:b/>
      <w:color w:val="666699"/>
      <w:sz w:val="28"/>
      <w:szCs w:val="18"/>
    </w:rPr>
  </w:style>
  <w:style w:type="paragraph" w:customStyle="1" w:styleId="StyleAnnexe2">
    <w:name w:val="Style Annexe 2"/>
    <w:basedOn w:val="StyleAnnexe"/>
    <w:next w:val="Normal"/>
    <w:rsid w:val="000B4E53"/>
    <w:pPr>
      <w:numPr>
        <w:numId w:val="9"/>
      </w:numPr>
      <w:tabs>
        <w:tab w:val="num" w:pos="360"/>
      </w:tabs>
      <w:ind w:left="360"/>
      <w:jc w:val="left"/>
    </w:pPr>
    <w:rPr>
      <w:rFonts w:ascii="Arial" w:hAnsi="Arial"/>
      <w:color w:val="auto"/>
    </w:rPr>
  </w:style>
  <w:style w:type="paragraph" w:customStyle="1" w:styleId="StyleAnnexe3">
    <w:name w:val="Style Annexe 3"/>
    <w:basedOn w:val="Titre2"/>
    <w:next w:val="Normal"/>
    <w:link w:val="StyleAnnexe3Car"/>
    <w:qFormat/>
    <w:rsid w:val="000B4E53"/>
    <w:pPr>
      <w:numPr>
        <w:ilvl w:val="0"/>
        <w:numId w:val="0"/>
      </w:numPr>
    </w:pPr>
    <w:rPr>
      <w:sz w:val="24"/>
    </w:rPr>
  </w:style>
  <w:style w:type="character" w:customStyle="1" w:styleId="StyleAnnexe3Car">
    <w:name w:val="Style Annexe 3 Car"/>
    <w:basedOn w:val="Titre2Car"/>
    <w:link w:val="StyleAnnexe3"/>
    <w:rsid w:val="000B4E53"/>
    <w:rPr>
      <w:rFonts w:ascii="Arial" w:hAnsi="Arial"/>
      <w:b/>
      <w:sz w:val="24"/>
    </w:rPr>
  </w:style>
  <w:style w:type="paragraph" w:customStyle="1" w:styleId="StyleAnnexe4">
    <w:name w:val="Style Annexe 4"/>
    <w:basedOn w:val="Titre3"/>
    <w:next w:val="Normal"/>
    <w:link w:val="StyleAnnexe4Car"/>
    <w:qFormat/>
    <w:rsid w:val="000B4E53"/>
    <w:pPr>
      <w:numPr>
        <w:ilvl w:val="0"/>
        <w:numId w:val="0"/>
      </w:numPr>
    </w:pPr>
    <w:rPr>
      <w:sz w:val="24"/>
    </w:rPr>
  </w:style>
  <w:style w:type="character" w:customStyle="1" w:styleId="StyleAnnexe4Car">
    <w:name w:val="Style Annexe 4 Car"/>
    <w:basedOn w:val="Titre3Car"/>
    <w:link w:val="StyleAnnexe4"/>
    <w:rsid w:val="000B4E53"/>
    <w:rPr>
      <w:rFonts w:ascii="Arial" w:hAnsi="Arial"/>
      <w:sz w:val="24"/>
    </w:rPr>
  </w:style>
  <w:style w:type="paragraph" w:customStyle="1" w:styleId="T1GT2">
    <w:name w:val="T1 GT2"/>
    <w:basedOn w:val="Titre1"/>
    <w:rsid w:val="000B4E53"/>
    <w:pPr>
      <w:pBdr>
        <w:bottom w:val="single" w:sz="4" w:space="1" w:color="000000"/>
      </w:pBdr>
      <w:spacing w:before="0" w:after="0"/>
      <w:jc w:val="both"/>
    </w:pPr>
    <w:rPr>
      <w:rFonts w:cs="Arial"/>
      <w:bCs/>
      <w:caps/>
      <w:kern w:val="0"/>
      <w:sz w:val="22"/>
      <w:szCs w:val="22"/>
      <w:lang w:eastAsia="ar-SA"/>
    </w:rPr>
  </w:style>
  <w:style w:type="paragraph" w:customStyle="1" w:styleId="T2GT2">
    <w:name w:val="T2 GT2"/>
    <w:basedOn w:val="Normal"/>
    <w:next w:val="Normal"/>
    <w:rsid w:val="000B4E53"/>
    <w:pPr>
      <w:numPr>
        <w:numId w:val="10"/>
      </w:numPr>
      <w:spacing w:after="120"/>
    </w:pPr>
    <w:rPr>
      <w:b/>
      <w:bCs/>
      <w:szCs w:val="20"/>
      <w:lang w:eastAsia="ar-SA"/>
    </w:rPr>
  </w:style>
  <w:style w:type="paragraph" w:customStyle="1" w:styleId="StyleOGa">
    <w:name w:val="StyleOGa"/>
    <w:basedOn w:val="Normal"/>
    <w:next w:val="Normal"/>
    <w:rsid w:val="000B4E53"/>
    <w:rPr>
      <w:rFonts w:ascii="Arial" w:hAnsi="Arial"/>
      <w:b/>
      <w:sz w:val="28"/>
    </w:rPr>
  </w:style>
  <w:style w:type="table" w:styleId="Grilledutableau">
    <w:name w:val="Table Grid"/>
    <w:basedOn w:val="TableauNormal"/>
    <w:rsid w:val="000B4E53"/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umros">
    <w:name w:val="Numéros"/>
    <w:basedOn w:val="Aucuneliste"/>
    <w:rsid w:val="000B4E53"/>
    <w:pPr>
      <w:numPr>
        <w:numId w:val="11"/>
      </w:numPr>
    </w:pPr>
  </w:style>
  <w:style w:type="paragraph" w:customStyle="1" w:styleId="Textebrut2">
    <w:name w:val="Texte brut2"/>
    <w:basedOn w:val="Normal"/>
    <w:semiHidden/>
    <w:rsid w:val="000B4E53"/>
    <w:rPr>
      <w:rFonts w:ascii="Courier New" w:hAnsi="Courier New"/>
      <w:szCs w:val="20"/>
    </w:rPr>
  </w:style>
  <w:style w:type="paragraph" w:customStyle="1" w:styleId="Textebrut3">
    <w:name w:val="Texte brut3"/>
    <w:basedOn w:val="Normal"/>
    <w:semiHidden/>
    <w:rsid w:val="000B4E53"/>
    <w:rPr>
      <w:rFonts w:ascii="Courier New" w:hAnsi="Courier New"/>
      <w:szCs w:val="20"/>
    </w:rPr>
  </w:style>
  <w:style w:type="paragraph" w:customStyle="1" w:styleId="Textebrut4">
    <w:name w:val="Texte brut4"/>
    <w:basedOn w:val="Normal"/>
    <w:semiHidden/>
    <w:rsid w:val="000B4E53"/>
    <w:rPr>
      <w:rFonts w:ascii="Courier New" w:hAnsi="Courier New"/>
      <w:szCs w:val="20"/>
    </w:rPr>
  </w:style>
  <w:style w:type="character" w:customStyle="1" w:styleId="Fort">
    <w:name w:val="Fort"/>
    <w:rsid w:val="000B4E53"/>
    <w:rPr>
      <w:b/>
    </w:rPr>
  </w:style>
  <w:style w:type="paragraph" w:customStyle="1" w:styleId="Stylea">
    <w:name w:val="Stylea"/>
    <w:basedOn w:val="Normal"/>
    <w:rsid w:val="000B4E53"/>
    <w:pPr>
      <w:tabs>
        <w:tab w:val="num" w:pos="360"/>
      </w:tabs>
      <w:ind w:left="360" w:hanging="360"/>
    </w:pPr>
    <w:rPr>
      <w:b/>
      <w:i/>
    </w:rPr>
  </w:style>
  <w:style w:type="paragraph" w:customStyle="1" w:styleId="StyleC1">
    <w:name w:val="StyleC1"/>
    <w:basedOn w:val="Normal"/>
    <w:next w:val="Normal"/>
    <w:rsid w:val="00EA19A7"/>
    <w:pPr>
      <w:widowControl w:val="0"/>
      <w:pBdr>
        <w:top w:val="single" w:sz="6" w:space="6" w:color="auto"/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7371" w:hanging="7229"/>
    </w:pPr>
    <w:rPr>
      <w:sz w:val="18"/>
    </w:rPr>
  </w:style>
  <w:style w:type="paragraph" w:customStyle="1" w:styleId="StyleCCts2">
    <w:name w:val="StyleC Côtés2"/>
    <w:basedOn w:val="Normal"/>
    <w:next w:val="Normal"/>
    <w:rsid w:val="00EA19A7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  <w:szCs w:val="20"/>
    </w:rPr>
  </w:style>
  <w:style w:type="paragraph" w:customStyle="1" w:styleId="StyleCdbut2">
    <w:name w:val="StyleC début2"/>
    <w:basedOn w:val="Normal"/>
    <w:next w:val="Normal"/>
    <w:rsid w:val="00EA19A7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dbutCar2">
    <w:name w:val="StyleC début Car2"/>
    <w:rsid w:val="00EA19A7"/>
    <w:rPr>
      <w:rFonts w:ascii="Times New Roman" w:hAnsi="Times New Roman" w:cs="Times New Roman"/>
      <w:sz w:val="18"/>
      <w:szCs w:val="24"/>
      <w:lang w:eastAsia="fr-FR"/>
    </w:rPr>
  </w:style>
  <w:style w:type="paragraph" w:customStyle="1" w:styleId="StyleCFin2">
    <w:name w:val="StyleC Fin2"/>
    <w:basedOn w:val="Normal"/>
    <w:next w:val="Normal"/>
    <w:rsid w:val="00EA19A7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paragraph" w:customStyle="1" w:styleId="StyleCICts2">
    <w:name w:val="StyleCI Côtés2"/>
    <w:basedOn w:val="Normal"/>
    <w:next w:val="Normal"/>
    <w:rsid w:val="00EA19A7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7371" w:hanging="7229"/>
    </w:pPr>
    <w:rPr>
      <w:i/>
      <w:sz w:val="18"/>
    </w:rPr>
  </w:style>
  <w:style w:type="paragraph" w:customStyle="1" w:styleId="StyleCIdbut2">
    <w:name w:val="StyleCI début2"/>
    <w:basedOn w:val="Normal"/>
    <w:next w:val="Normal"/>
    <w:rsid w:val="00EA19A7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i/>
      <w:sz w:val="18"/>
      <w:szCs w:val="20"/>
    </w:rPr>
  </w:style>
  <w:style w:type="paragraph" w:customStyle="1" w:styleId="StyleCIfin2">
    <w:name w:val="StyleCI fin2"/>
    <w:basedOn w:val="Normal"/>
    <w:next w:val="Normal"/>
    <w:rsid w:val="00EA19A7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paragraph" w:customStyle="1" w:styleId="StyleCo1">
    <w:name w:val="StyleCo1"/>
    <w:basedOn w:val="Normal"/>
    <w:semiHidden/>
    <w:rsid w:val="00EA19A7"/>
    <w:pPr>
      <w:spacing w:after="60"/>
    </w:pPr>
  </w:style>
  <w:style w:type="paragraph" w:customStyle="1" w:styleId="StyleI2">
    <w:name w:val="StyleI2"/>
    <w:basedOn w:val="Normal"/>
    <w:next w:val="Normal"/>
    <w:uiPriority w:val="99"/>
    <w:rsid w:val="00EA19A7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</w:pPr>
    <w:rPr>
      <w:i/>
      <w:sz w:val="18"/>
    </w:rPr>
  </w:style>
  <w:style w:type="paragraph" w:customStyle="1" w:styleId="StyleN2">
    <w:name w:val="StyleN2"/>
    <w:basedOn w:val="Normal"/>
    <w:next w:val="Normal"/>
    <w:rsid w:val="00EA19A7"/>
    <w:pPr>
      <w:widowControl w:val="0"/>
      <w:tabs>
        <w:tab w:val="left" w:pos="2694"/>
      </w:tabs>
      <w:spacing w:before="20"/>
      <w:ind w:left="142"/>
    </w:pPr>
  </w:style>
  <w:style w:type="paragraph" w:customStyle="1" w:styleId="StyleNT1">
    <w:name w:val="StyleNT1"/>
    <w:basedOn w:val="Normal"/>
    <w:rsid w:val="00EA19A7"/>
    <w:pPr>
      <w:widowControl w:val="0"/>
      <w:spacing w:before="360"/>
    </w:pPr>
    <w:rPr>
      <w:b/>
    </w:rPr>
  </w:style>
  <w:style w:type="paragraph" w:customStyle="1" w:styleId="StyleSom2">
    <w:name w:val="StyleSom2"/>
    <w:basedOn w:val="Normal"/>
    <w:rsid w:val="00EA19A7"/>
    <w:pPr>
      <w:numPr>
        <w:numId w:val="12"/>
      </w:numPr>
      <w:spacing w:after="120"/>
    </w:pPr>
    <w:rPr>
      <w:b/>
      <w:bCs/>
    </w:rPr>
  </w:style>
  <w:style w:type="paragraph" w:customStyle="1" w:styleId="StyleST1">
    <w:name w:val="StyleST1"/>
    <w:basedOn w:val="Normal"/>
    <w:next w:val="Normal"/>
    <w:rsid w:val="00EA19A7"/>
    <w:pPr>
      <w:widowControl w:val="0"/>
      <w:pBdr>
        <w:top w:val="doub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804"/>
      </w:tabs>
      <w:spacing w:after="120" w:line="360" w:lineRule="auto"/>
      <w:ind w:left="142"/>
    </w:pPr>
    <w:rPr>
      <w:b/>
      <w:sz w:val="18"/>
    </w:rPr>
  </w:style>
  <w:style w:type="paragraph" w:customStyle="1" w:styleId="StyleTag1">
    <w:name w:val="StyleTag1"/>
    <w:basedOn w:val="Normal"/>
    <w:next w:val="Normal"/>
    <w:rsid w:val="00EA19A7"/>
    <w:pPr>
      <w:widowControl w:val="0"/>
      <w:pBdr>
        <w:top w:val="double" w:sz="6" w:space="3" w:color="auto"/>
        <w:left w:val="double" w:sz="6" w:space="6" w:color="auto"/>
        <w:bottom w:val="double" w:sz="6" w:space="3" w:color="auto"/>
        <w:right w:val="double" w:sz="6" w:space="6" w:color="auto"/>
      </w:pBdr>
      <w:tabs>
        <w:tab w:val="left" w:pos="851"/>
        <w:tab w:val="left" w:pos="1418"/>
        <w:tab w:val="left" w:pos="6804"/>
        <w:tab w:val="left" w:pos="7655"/>
        <w:tab w:val="left" w:pos="8789"/>
      </w:tabs>
      <w:spacing w:before="360"/>
      <w:ind w:left="142"/>
    </w:pPr>
    <w:rPr>
      <w:b/>
      <w:sz w:val="18"/>
    </w:rPr>
  </w:style>
  <w:style w:type="paragraph" w:customStyle="1" w:styleId="SyleN1">
    <w:name w:val="SyleN1"/>
    <w:basedOn w:val="Normal"/>
    <w:rsid w:val="00EA19A7"/>
    <w:pPr>
      <w:ind w:left="142"/>
    </w:pPr>
    <w:rPr>
      <w:i/>
      <w:u w:val="single"/>
    </w:rPr>
  </w:style>
  <w:style w:type="character" w:customStyle="1" w:styleId="Titre1Car1">
    <w:name w:val="Titre 1 Car1"/>
    <w:rsid w:val="00EA19A7"/>
    <w:rPr>
      <w:rFonts w:ascii="Arial" w:hAnsi="Arial" w:cs="Times New Roman"/>
      <w:b/>
      <w:sz w:val="28"/>
      <w:szCs w:val="20"/>
      <w:lang w:eastAsia="fr-FR"/>
    </w:rPr>
  </w:style>
  <w:style w:type="character" w:customStyle="1" w:styleId="Titre2Car1">
    <w:name w:val="Titre 2 Car1"/>
    <w:rsid w:val="00EA19A7"/>
    <w:rPr>
      <w:rFonts w:ascii="Arial" w:hAnsi="Arial" w:cs="Times New Roman"/>
      <w:b/>
      <w:sz w:val="28"/>
      <w:szCs w:val="20"/>
      <w:lang w:eastAsia="fr-FR"/>
    </w:rPr>
  </w:style>
  <w:style w:type="character" w:customStyle="1" w:styleId="Titre3Car1">
    <w:name w:val="Titre 3 Car1"/>
    <w:rsid w:val="00EA19A7"/>
    <w:rPr>
      <w:rFonts w:ascii="Arial" w:hAnsi="Arial" w:cs="Times New Roman"/>
      <w:sz w:val="28"/>
      <w:szCs w:val="20"/>
      <w:lang w:eastAsia="fr-FR"/>
    </w:rPr>
  </w:style>
  <w:style w:type="character" w:customStyle="1" w:styleId="Titre4Car1">
    <w:name w:val="Titre 4 Car1"/>
    <w:rsid w:val="00EA19A7"/>
    <w:rPr>
      <w:rFonts w:ascii="Arial" w:hAnsi="Arial" w:cs="Times New Roman"/>
      <w:b/>
      <w:szCs w:val="20"/>
      <w:lang w:eastAsia="fr-FR"/>
    </w:rPr>
  </w:style>
  <w:style w:type="character" w:customStyle="1" w:styleId="Titre5Car1">
    <w:name w:val="Titre 5 Car1"/>
    <w:rsid w:val="00EA19A7"/>
    <w:rPr>
      <w:rFonts w:ascii="Arial" w:hAnsi="Arial" w:cs="Times New Roman"/>
      <w:szCs w:val="20"/>
      <w:lang w:eastAsia="fr-FR"/>
    </w:rPr>
  </w:style>
  <w:style w:type="character" w:customStyle="1" w:styleId="Titre6Car1">
    <w:name w:val="Titre 6 Car1"/>
    <w:rsid w:val="00EA19A7"/>
    <w:rPr>
      <w:rFonts w:ascii="Times New Roman" w:hAnsi="Times New Roman" w:cs="Times New Roman"/>
      <w:b/>
      <w:sz w:val="20"/>
      <w:szCs w:val="20"/>
      <w:lang w:eastAsia="fr-FR"/>
    </w:rPr>
  </w:style>
  <w:style w:type="paragraph" w:customStyle="1" w:styleId="StyleAnnexe1">
    <w:name w:val="Style Annexe1"/>
    <w:basedOn w:val="Normal"/>
    <w:rsid w:val="00EA19A7"/>
    <w:pPr>
      <w:ind w:right="680"/>
      <w:jc w:val="right"/>
    </w:pPr>
    <w:rPr>
      <w:rFonts w:ascii="Sylfaen" w:hAnsi="Sylfaen"/>
      <w:b/>
      <w:color w:val="666699"/>
      <w:sz w:val="28"/>
      <w:szCs w:val="18"/>
    </w:rPr>
  </w:style>
  <w:style w:type="paragraph" w:customStyle="1" w:styleId="EFTOME11">
    <w:name w:val="EFTOME 11"/>
    <w:basedOn w:val="Normal"/>
    <w:rsid w:val="00EA19A7"/>
    <w:pPr>
      <w:jc w:val="center"/>
    </w:pPr>
    <w:rPr>
      <w:rFonts w:ascii="Bookman Old Style" w:hAnsi="Bookman Old Style"/>
      <w:b/>
      <w:sz w:val="56"/>
      <w:szCs w:val="20"/>
    </w:rPr>
  </w:style>
  <w:style w:type="paragraph" w:customStyle="1" w:styleId="EFTOME21">
    <w:name w:val="EFTOME 21"/>
    <w:basedOn w:val="EFTOME1"/>
    <w:next w:val="Normal"/>
    <w:rsid w:val="00EA19A7"/>
    <w:pPr>
      <w:ind w:right="38"/>
    </w:pPr>
    <w:rPr>
      <w:smallCaps/>
      <w:sz w:val="96"/>
    </w:rPr>
  </w:style>
  <w:style w:type="character" w:customStyle="1" w:styleId="StyleAnnexeCar1">
    <w:name w:val="Style Annexe Car1"/>
    <w:rsid w:val="00EA19A7"/>
    <w:rPr>
      <w:rFonts w:ascii="Sylfaen" w:hAnsi="Sylfaen" w:cs="Times New Roman"/>
      <w:b/>
      <w:color w:val="666699"/>
      <w:sz w:val="28"/>
      <w:szCs w:val="18"/>
      <w:lang w:eastAsia="fr-FR"/>
    </w:rPr>
  </w:style>
  <w:style w:type="paragraph" w:customStyle="1" w:styleId="StyleAnnexe21">
    <w:name w:val="Style Annexe 21"/>
    <w:basedOn w:val="StyleAnnexe"/>
    <w:next w:val="Normal"/>
    <w:rsid w:val="00EA19A7"/>
    <w:pPr>
      <w:ind w:left="720" w:hanging="360"/>
      <w:jc w:val="left"/>
    </w:pPr>
    <w:rPr>
      <w:rFonts w:ascii="Arial" w:hAnsi="Arial"/>
      <w:color w:val="auto"/>
    </w:rPr>
  </w:style>
  <w:style w:type="paragraph" w:customStyle="1" w:styleId="StyleAnnexe31">
    <w:name w:val="Style Annexe 31"/>
    <w:basedOn w:val="Titre2"/>
    <w:next w:val="Normal"/>
    <w:qFormat/>
    <w:rsid w:val="00EA19A7"/>
    <w:pPr>
      <w:numPr>
        <w:ilvl w:val="0"/>
        <w:numId w:val="0"/>
      </w:numPr>
    </w:pPr>
    <w:rPr>
      <w:sz w:val="24"/>
    </w:rPr>
  </w:style>
  <w:style w:type="character" w:customStyle="1" w:styleId="StyleAnnexe3Car1">
    <w:name w:val="Style Annexe 3 Car1"/>
    <w:basedOn w:val="Titre2Car"/>
    <w:rsid w:val="00EA19A7"/>
    <w:rPr>
      <w:rFonts w:ascii="Arial" w:hAnsi="Arial" w:cs="Times New Roman"/>
      <w:b/>
      <w:sz w:val="24"/>
      <w:szCs w:val="20"/>
      <w:lang w:eastAsia="fr-FR"/>
    </w:rPr>
  </w:style>
  <w:style w:type="paragraph" w:customStyle="1" w:styleId="StyleAnnexe41">
    <w:name w:val="Style Annexe 41"/>
    <w:basedOn w:val="Titre3"/>
    <w:next w:val="Normal"/>
    <w:qFormat/>
    <w:rsid w:val="00EA19A7"/>
    <w:pPr>
      <w:numPr>
        <w:ilvl w:val="0"/>
        <w:numId w:val="0"/>
      </w:numPr>
    </w:pPr>
    <w:rPr>
      <w:sz w:val="24"/>
    </w:rPr>
  </w:style>
  <w:style w:type="character" w:customStyle="1" w:styleId="StyleAnnexe4Car1">
    <w:name w:val="Style Annexe 4 Car1"/>
    <w:basedOn w:val="Titre3Car"/>
    <w:rsid w:val="00EA19A7"/>
    <w:rPr>
      <w:rFonts w:ascii="Arial" w:hAnsi="Arial" w:cs="Times New Roman"/>
      <w:sz w:val="24"/>
      <w:szCs w:val="24"/>
      <w:lang w:eastAsia="fr-FR"/>
    </w:rPr>
  </w:style>
  <w:style w:type="character" w:customStyle="1" w:styleId="StyleCCtsCar1">
    <w:name w:val="StyleC Côtés Car1"/>
    <w:rsid w:val="00EA19A7"/>
    <w:rPr>
      <w:rFonts w:ascii="Times New Roman" w:hAnsi="Times New Roman" w:cs="Times New Roman"/>
      <w:sz w:val="18"/>
      <w:szCs w:val="20"/>
      <w:lang w:eastAsia="fr-FR"/>
    </w:rPr>
  </w:style>
  <w:style w:type="character" w:customStyle="1" w:styleId="StyleCFinCar1">
    <w:name w:val="StyleC Fin Car1"/>
    <w:rsid w:val="00EA19A7"/>
    <w:rPr>
      <w:rFonts w:ascii="Times New Roman" w:hAnsi="Times New Roman" w:cs="Times New Roman"/>
      <w:sz w:val="18"/>
      <w:szCs w:val="24"/>
      <w:lang w:eastAsia="fr-FR"/>
    </w:rPr>
  </w:style>
  <w:style w:type="character" w:customStyle="1" w:styleId="StyleCICtsCar1">
    <w:name w:val="StyleCI Côtés Car1"/>
    <w:rsid w:val="00EA19A7"/>
    <w:rPr>
      <w:rFonts w:ascii="Times New Roman" w:hAnsi="Times New Roman" w:cs="Times New Roman"/>
      <w:i/>
      <w:sz w:val="18"/>
      <w:szCs w:val="24"/>
      <w:lang w:eastAsia="fr-FR"/>
    </w:rPr>
  </w:style>
  <w:style w:type="character" w:customStyle="1" w:styleId="StyleCIdbutCar1">
    <w:name w:val="StyleCI début Car1"/>
    <w:rsid w:val="00EA19A7"/>
    <w:rPr>
      <w:rFonts w:ascii="Times New Roman" w:hAnsi="Times New Roman" w:cs="Times New Roman"/>
      <w:i/>
      <w:sz w:val="18"/>
      <w:szCs w:val="20"/>
      <w:lang w:eastAsia="fr-FR"/>
    </w:rPr>
  </w:style>
  <w:style w:type="character" w:customStyle="1" w:styleId="StyleCIfinCar1">
    <w:name w:val="StyleCI fin Car1"/>
    <w:rsid w:val="00EA19A7"/>
    <w:rPr>
      <w:rFonts w:ascii="Times New Roman" w:hAnsi="Times New Roman" w:cs="Times New Roman"/>
      <w:i/>
      <w:sz w:val="18"/>
      <w:szCs w:val="24"/>
      <w:lang w:eastAsia="fr-FR"/>
    </w:rPr>
  </w:style>
  <w:style w:type="paragraph" w:customStyle="1" w:styleId="T1GT21">
    <w:name w:val="T1 GT21"/>
    <w:basedOn w:val="Titre1"/>
    <w:rsid w:val="00EA19A7"/>
    <w:pPr>
      <w:pBdr>
        <w:bottom w:val="single" w:sz="4" w:space="1" w:color="000000"/>
      </w:pBdr>
      <w:spacing w:before="0" w:after="0"/>
      <w:jc w:val="both"/>
    </w:pPr>
    <w:rPr>
      <w:rFonts w:cs="Arial"/>
      <w:bCs/>
      <w:caps/>
      <w:kern w:val="0"/>
      <w:sz w:val="22"/>
      <w:szCs w:val="22"/>
      <w:lang w:eastAsia="ar-SA"/>
    </w:rPr>
  </w:style>
  <w:style w:type="paragraph" w:customStyle="1" w:styleId="T2GT21">
    <w:name w:val="T2 GT21"/>
    <w:basedOn w:val="Normal"/>
    <w:next w:val="Normal"/>
    <w:rsid w:val="00EA19A7"/>
    <w:pPr>
      <w:spacing w:after="120"/>
      <w:ind w:left="1288" w:hanging="360"/>
    </w:pPr>
    <w:rPr>
      <w:b/>
      <w:bCs/>
      <w:szCs w:val="20"/>
      <w:lang w:eastAsia="ar-SA"/>
    </w:rPr>
  </w:style>
  <w:style w:type="character" w:customStyle="1" w:styleId="Titre9Car1">
    <w:name w:val="Titre 9 Car1"/>
    <w:rsid w:val="00EA19A7"/>
    <w:rPr>
      <w:rFonts w:ascii="Arial" w:hAnsi="Arial" w:cs="Times New Roman"/>
      <w:b/>
      <w:i/>
      <w:sz w:val="20"/>
      <w:szCs w:val="24"/>
      <w:lang w:eastAsia="fr-FR"/>
    </w:rPr>
  </w:style>
  <w:style w:type="character" w:customStyle="1" w:styleId="En-tteCar1">
    <w:name w:val="En-tête Car1"/>
    <w:basedOn w:val="Policepardfaut"/>
    <w:uiPriority w:val="99"/>
    <w:rsid w:val="00EA19A7"/>
    <w:rPr>
      <w:rFonts w:ascii="Times New Roman" w:hAnsi="Times New Roman" w:cs="Times New Roman"/>
      <w:sz w:val="20"/>
      <w:szCs w:val="24"/>
      <w:lang w:eastAsia="fr-FR"/>
    </w:rPr>
  </w:style>
  <w:style w:type="character" w:customStyle="1" w:styleId="PieddepageCar1">
    <w:name w:val="Pied de page Car1"/>
    <w:basedOn w:val="Policepardfaut"/>
    <w:uiPriority w:val="99"/>
    <w:rsid w:val="00EA19A7"/>
    <w:rPr>
      <w:rFonts w:ascii="Times New Roman" w:hAnsi="Times New Roman" w:cs="Times New Roman"/>
      <w:sz w:val="20"/>
      <w:szCs w:val="24"/>
      <w:lang w:eastAsia="fr-FR"/>
    </w:rPr>
  </w:style>
  <w:style w:type="character" w:customStyle="1" w:styleId="NotedebasdepageCar1">
    <w:name w:val="Note de bas de page Car1"/>
    <w:basedOn w:val="Policepardfaut"/>
    <w:rsid w:val="00EA19A7"/>
    <w:rPr>
      <w:rFonts w:ascii="Times New Roman" w:hAnsi="Times New Roman" w:cs="Times New Roman"/>
      <w:kern w:val="1"/>
      <w:sz w:val="20"/>
      <w:szCs w:val="20"/>
      <w:lang w:eastAsia="ar-SA"/>
    </w:rPr>
  </w:style>
  <w:style w:type="character" w:customStyle="1" w:styleId="Titre7Car1">
    <w:name w:val="Titre 7 Car1"/>
    <w:basedOn w:val="Policepardfaut"/>
    <w:rsid w:val="00EA19A7"/>
    <w:rPr>
      <w:rFonts w:ascii="Helvetica" w:hAnsi="Helvetica" w:cs="Times New Roman"/>
      <w:i/>
      <w:sz w:val="20"/>
      <w:szCs w:val="24"/>
      <w:lang w:eastAsia="fr-FR"/>
    </w:rPr>
  </w:style>
  <w:style w:type="character" w:customStyle="1" w:styleId="Titre8Car1">
    <w:name w:val="Titre 8 Car1"/>
    <w:basedOn w:val="Policepardfaut"/>
    <w:rsid w:val="00EA19A7"/>
    <w:rPr>
      <w:rFonts w:ascii="Arial" w:hAnsi="Arial" w:cs="Times New Roman"/>
      <w:b/>
      <w:sz w:val="20"/>
      <w:szCs w:val="24"/>
      <w:lang w:eastAsia="fr-FR"/>
    </w:rPr>
  </w:style>
  <w:style w:type="paragraph" w:customStyle="1" w:styleId="Styledroit2">
    <w:name w:val="Style droit2"/>
    <w:basedOn w:val="Normal"/>
    <w:rsid w:val="00EA19A7"/>
    <w:pPr>
      <w:widowControl w:val="0"/>
      <w:ind w:left="709"/>
    </w:pPr>
    <w:rPr>
      <w:rFonts w:ascii="Courier New" w:hAnsi="Courier New"/>
      <w:szCs w:val="20"/>
    </w:rPr>
  </w:style>
  <w:style w:type="paragraph" w:customStyle="1" w:styleId="StyleOCC1">
    <w:name w:val="StyleOCC1"/>
    <w:basedOn w:val="Normal"/>
    <w:rsid w:val="00EA19A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-142"/>
    </w:pPr>
    <w:rPr>
      <w:b/>
      <w:szCs w:val="20"/>
    </w:rPr>
  </w:style>
  <w:style w:type="paragraph" w:customStyle="1" w:styleId="StyleItalique2">
    <w:name w:val="Style Italique2"/>
    <w:basedOn w:val="Normal"/>
    <w:next w:val="Normal"/>
    <w:rsid w:val="00EA19A7"/>
    <w:pPr>
      <w:widowControl w:val="0"/>
      <w:ind w:firstLine="720"/>
    </w:pPr>
    <w:rPr>
      <w:rFonts w:ascii="Courier New" w:hAnsi="Courier New"/>
      <w:i/>
      <w:szCs w:val="20"/>
    </w:rPr>
  </w:style>
  <w:style w:type="character" w:customStyle="1" w:styleId="StyleNTCar1">
    <w:name w:val="StyleNT Car1"/>
    <w:rsid w:val="00EA19A7"/>
    <w:rPr>
      <w:rFonts w:ascii="Times New Roman" w:hAnsi="Times New Roman" w:cs="Times New Roman"/>
      <w:b/>
      <w:sz w:val="20"/>
      <w:szCs w:val="24"/>
      <w:lang w:eastAsia="fr-FR"/>
    </w:rPr>
  </w:style>
  <w:style w:type="paragraph" w:customStyle="1" w:styleId="Default1">
    <w:name w:val="Default1"/>
    <w:rsid w:val="00EA19A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z-TopofForm1">
    <w:name w:val="z-Top of Form1"/>
    <w:next w:val="Normal"/>
    <w:rsid w:val="00EA19A7"/>
    <w:pPr>
      <w:widowControl w:val="0"/>
      <w:pBdr>
        <w:bottom w:val="double" w:sz="6" w:space="0" w:color="000000"/>
      </w:pBdr>
      <w:jc w:val="center"/>
    </w:pPr>
    <w:rPr>
      <w:rFonts w:ascii="Arial" w:hAnsi="Arial"/>
      <w:vanish/>
      <w:sz w:val="16"/>
    </w:rPr>
  </w:style>
  <w:style w:type="paragraph" w:customStyle="1" w:styleId="z-BottomofForm1">
    <w:name w:val="z-Bottom of Form1"/>
    <w:next w:val="Normal"/>
    <w:rsid w:val="00EA19A7"/>
    <w:pPr>
      <w:widowControl w:val="0"/>
      <w:pBdr>
        <w:top w:val="double" w:sz="6" w:space="0" w:color="000000"/>
      </w:pBdr>
      <w:jc w:val="center"/>
    </w:pPr>
    <w:rPr>
      <w:rFonts w:ascii="Arial" w:hAnsi="Arial"/>
      <w:vanish/>
      <w:sz w:val="16"/>
    </w:rPr>
  </w:style>
  <w:style w:type="paragraph" w:customStyle="1" w:styleId="StyleOG1">
    <w:name w:val="StyleOG1"/>
    <w:basedOn w:val="Normal"/>
    <w:next w:val="Normal"/>
    <w:rsid w:val="00EA19A7"/>
    <w:pPr>
      <w:tabs>
        <w:tab w:val="center" w:pos="4536"/>
        <w:tab w:val="right" w:pos="9497"/>
      </w:tabs>
    </w:pPr>
    <w:rPr>
      <w:rFonts w:ascii="Arial" w:hAnsi="Arial"/>
      <w:b/>
      <w:sz w:val="28"/>
    </w:rPr>
  </w:style>
  <w:style w:type="paragraph" w:customStyle="1" w:styleId="EPUCE11">
    <w:name w:val="EPUCE11"/>
    <w:basedOn w:val="Normal"/>
    <w:semiHidden/>
    <w:rsid w:val="00EA19A7"/>
    <w:pPr>
      <w:ind w:left="587" w:hanging="303"/>
    </w:pPr>
  </w:style>
  <w:style w:type="paragraph" w:customStyle="1" w:styleId="EPUCE21">
    <w:name w:val="EPUCE21"/>
    <w:basedOn w:val="Normal"/>
    <w:semiHidden/>
    <w:rsid w:val="00EA19A7"/>
  </w:style>
  <w:style w:type="paragraph" w:customStyle="1" w:styleId="EFTOME10">
    <w:name w:val="EFTOME1"/>
    <w:basedOn w:val="Normal"/>
    <w:rsid w:val="00EA19A7"/>
    <w:pPr>
      <w:jc w:val="center"/>
    </w:pPr>
    <w:rPr>
      <w:rFonts w:ascii="Arial" w:hAnsi="Arial"/>
      <w:b/>
      <w:sz w:val="52"/>
      <w:szCs w:val="20"/>
    </w:rPr>
  </w:style>
  <w:style w:type="paragraph" w:customStyle="1" w:styleId="EFTOME31">
    <w:name w:val="EFTOME 31"/>
    <w:basedOn w:val="Normal"/>
    <w:next w:val="Normal"/>
    <w:rsid w:val="00EA19A7"/>
    <w:pPr>
      <w:ind w:right="38"/>
      <w:jc w:val="center"/>
    </w:pPr>
    <w:rPr>
      <w:rFonts w:ascii="Arial" w:hAnsi="Arial"/>
      <w:b/>
      <w:smallCaps/>
      <w:sz w:val="44"/>
    </w:rPr>
  </w:style>
  <w:style w:type="paragraph" w:customStyle="1" w:styleId="EFTOME41">
    <w:name w:val="EFTOME 41"/>
    <w:basedOn w:val="EFTOME1"/>
    <w:rsid w:val="00EA19A7"/>
    <w:rPr>
      <w:b w:val="0"/>
      <w:sz w:val="24"/>
    </w:rPr>
  </w:style>
  <w:style w:type="numbering" w:customStyle="1" w:styleId="StyleAvecpucesSymbolsymboleAvant075cmSuspendu071">
    <w:name w:val="Style Avec puces Symbol (symbole) Avant : 075 cm Suspendu : 07...1"/>
    <w:basedOn w:val="Aucuneliste"/>
    <w:rsid w:val="00EA19A7"/>
    <w:pPr>
      <w:numPr>
        <w:numId w:val="13"/>
      </w:numPr>
    </w:pPr>
  </w:style>
  <w:style w:type="character" w:customStyle="1" w:styleId="StyledroitCar1">
    <w:name w:val="Style droit Car1"/>
    <w:rsid w:val="00EA19A7"/>
    <w:rPr>
      <w:rFonts w:ascii="Courier New" w:hAnsi="Courier New" w:cs="Times New Roman"/>
      <w:sz w:val="20"/>
      <w:szCs w:val="20"/>
      <w:lang w:eastAsia="fr-FR"/>
    </w:rPr>
  </w:style>
  <w:style w:type="character" w:customStyle="1" w:styleId="TextedebullesCar1">
    <w:name w:val="Texte de bulles Car1"/>
    <w:basedOn w:val="Policepardfaut"/>
    <w:rsid w:val="00EA19A7"/>
    <w:rPr>
      <w:rFonts w:ascii="Tahoma" w:hAnsi="Tahoma" w:cs="Tahoma"/>
      <w:sz w:val="16"/>
      <w:szCs w:val="16"/>
      <w:lang w:eastAsia="fr-FR"/>
    </w:rPr>
  </w:style>
  <w:style w:type="character" w:styleId="Mentionnonrsolue">
    <w:name w:val="Unresolved Mention"/>
    <w:basedOn w:val="Policepardfaut"/>
    <w:uiPriority w:val="99"/>
    <w:semiHidden/>
    <w:unhideWhenUsed/>
    <w:rsid w:val="007861C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26" Type="http://schemas.openxmlformats.org/officeDocument/2006/relationships/footer" Target="footer6.xml"/><Relationship Id="rId39" Type="http://schemas.openxmlformats.org/officeDocument/2006/relationships/header" Target="header14.xml"/><Relationship Id="rId21" Type="http://schemas.openxmlformats.org/officeDocument/2006/relationships/header" Target="header7.xml"/><Relationship Id="rId34" Type="http://schemas.openxmlformats.org/officeDocument/2006/relationships/header" Target="header12.xml"/><Relationship Id="rId42" Type="http://schemas.openxmlformats.org/officeDocument/2006/relationships/footer" Target="footer13.xml"/><Relationship Id="rId47" Type="http://schemas.openxmlformats.org/officeDocument/2006/relationships/footer" Target="footer15.xml"/><Relationship Id="rId50" Type="http://schemas.openxmlformats.org/officeDocument/2006/relationships/header" Target="header19.xml"/><Relationship Id="rId55" Type="http://schemas.openxmlformats.org/officeDocument/2006/relationships/footer" Target="footer18.xml"/><Relationship Id="rId63" Type="http://schemas.openxmlformats.org/officeDocument/2006/relationships/footer" Target="footer21.xml"/><Relationship Id="rId68" Type="http://schemas.openxmlformats.org/officeDocument/2006/relationships/subDocument" Target="OG17V04C15.docx" TargetMode="External"/><Relationship Id="rId7" Type="http://schemas.openxmlformats.org/officeDocument/2006/relationships/endnotes" Target="endnotes.xml"/><Relationship Id="rId71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9" Type="http://schemas.openxmlformats.org/officeDocument/2006/relationships/header" Target="header10.xml"/><Relationship Id="rId11" Type="http://schemas.openxmlformats.org/officeDocument/2006/relationships/footer" Target="footer1.xml"/><Relationship Id="rId24" Type="http://schemas.openxmlformats.org/officeDocument/2006/relationships/header" Target="header8.xml"/><Relationship Id="rId32" Type="http://schemas.openxmlformats.org/officeDocument/2006/relationships/footer" Target="footer9.xml"/><Relationship Id="rId37" Type="http://schemas.openxmlformats.org/officeDocument/2006/relationships/footer" Target="footer11.xml"/><Relationship Id="rId40" Type="http://schemas.openxmlformats.org/officeDocument/2006/relationships/header" Target="header15.xml"/><Relationship Id="rId45" Type="http://schemas.openxmlformats.org/officeDocument/2006/relationships/header" Target="header17.xml"/><Relationship Id="rId53" Type="http://schemas.openxmlformats.org/officeDocument/2006/relationships/subDocument" Target="OG17V04C10.docx" TargetMode="External"/><Relationship Id="rId58" Type="http://schemas.openxmlformats.org/officeDocument/2006/relationships/header" Target="header22.xml"/><Relationship Id="rId66" Type="http://schemas.openxmlformats.org/officeDocument/2006/relationships/footer" Target="footer2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subDocument" Target="OG17V04C04.docx" TargetMode="External"/><Relationship Id="rId28" Type="http://schemas.openxmlformats.org/officeDocument/2006/relationships/subDocument" Target="OG17V04C05.docx" TargetMode="External"/><Relationship Id="rId36" Type="http://schemas.openxmlformats.org/officeDocument/2006/relationships/footer" Target="footer10.xml"/><Relationship Id="rId49" Type="http://schemas.openxmlformats.org/officeDocument/2006/relationships/header" Target="header18.xml"/><Relationship Id="rId57" Type="http://schemas.openxmlformats.org/officeDocument/2006/relationships/header" Target="header21.xml"/><Relationship Id="rId61" Type="http://schemas.openxmlformats.org/officeDocument/2006/relationships/subDocument" Target="OG17V04C12.docx" TargetMode="External"/><Relationship Id="rId10" Type="http://schemas.openxmlformats.org/officeDocument/2006/relationships/header" Target="header3.xml"/><Relationship Id="rId19" Type="http://schemas.openxmlformats.org/officeDocument/2006/relationships/footer" Target="footer4.xml"/><Relationship Id="rId31" Type="http://schemas.openxmlformats.org/officeDocument/2006/relationships/footer" Target="footer8.xml"/><Relationship Id="rId44" Type="http://schemas.openxmlformats.org/officeDocument/2006/relationships/header" Target="header16.xml"/><Relationship Id="rId52" Type="http://schemas.openxmlformats.org/officeDocument/2006/relationships/footer" Target="footer17.xml"/><Relationship Id="rId60" Type="http://schemas.openxmlformats.org/officeDocument/2006/relationships/footer" Target="footer20.xml"/><Relationship Id="rId65" Type="http://schemas.openxmlformats.org/officeDocument/2006/relationships/header" Target="header24.xml"/><Relationship Id="rId7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subDocument" Target="OG17V04C01.docx" TargetMode="External"/><Relationship Id="rId22" Type="http://schemas.openxmlformats.org/officeDocument/2006/relationships/footer" Target="footer5.xml"/><Relationship Id="rId27" Type="http://schemas.openxmlformats.org/officeDocument/2006/relationships/footer" Target="footer7.xml"/><Relationship Id="rId30" Type="http://schemas.openxmlformats.org/officeDocument/2006/relationships/header" Target="header11.xml"/><Relationship Id="rId35" Type="http://schemas.openxmlformats.org/officeDocument/2006/relationships/header" Target="header13.xml"/><Relationship Id="rId43" Type="http://schemas.openxmlformats.org/officeDocument/2006/relationships/subDocument" Target="OG17V04C08.docx" TargetMode="External"/><Relationship Id="rId48" Type="http://schemas.openxmlformats.org/officeDocument/2006/relationships/subDocument" Target="OG17V04C09.docx" TargetMode="External"/><Relationship Id="rId56" Type="http://schemas.openxmlformats.org/officeDocument/2006/relationships/subDocument" Target="OG17V04C11.docx" TargetMode="External"/><Relationship Id="rId64" Type="http://schemas.openxmlformats.org/officeDocument/2006/relationships/subDocument" Target="OG17V04C13.docx" TargetMode="External"/><Relationship Id="rId69" Type="http://schemas.openxmlformats.org/officeDocument/2006/relationships/header" Target="header25.xml"/><Relationship Id="rId8" Type="http://schemas.openxmlformats.org/officeDocument/2006/relationships/header" Target="header1.xml"/><Relationship Id="rId51" Type="http://schemas.openxmlformats.org/officeDocument/2006/relationships/footer" Target="footer16.xml"/><Relationship Id="rId72" Type="http://schemas.microsoft.com/office/2011/relationships/people" Target="people.xml"/><Relationship Id="rId3" Type="http://schemas.openxmlformats.org/officeDocument/2006/relationships/styles" Target="styles.xml"/><Relationship Id="rId12" Type="http://schemas.openxmlformats.org/officeDocument/2006/relationships/header" Target="header4.xml"/><Relationship Id="rId17" Type="http://schemas.openxmlformats.org/officeDocument/2006/relationships/subDocument" Target="OG17V04C02.docx" TargetMode="External"/><Relationship Id="rId25" Type="http://schemas.openxmlformats.org/officeDocument/2006/relationships/header" Target="header9.xml"/><Relationship Id="rId33" Type="http://schemas.openxmlformats.org/officeDocument/2006/relationships/subDocument" Target="OG17V04C06.docx" TargetMode="External"/><Relationship Id="rId38" Type="http://schemas.openxmlformats.org/officeDocument/2006/relationships/subDocument" Target="OG17V04C07.docx" TargetMode="External"/><Relationship Id="rId46" Type="http://schemas.openxmlformats.org/officeDocument/2006/relationships/footer" Target="footer14.xml"/><Relationship Id="rId59" Type="http://schemas.openxmlformats.org/officeDocument/2006/relationships/footer" Target="footer19.xml"/><Relationship Id="rId67" Type="http://schemas.openxmlformats.org/officeDocument/2006/relationships/subDocument" Target="OG17V04C14.docx" TargetMode="External"/><Relationship Id="rId20" Type="http://schemas.openxmlformats.org/officeDocument/2006/relationships/subDocument" Target="OG17V04C03.docx" TargetMode="External"/><Relationship Id="rId41" Type="http://schemas.openxmlformats.org/officeDocument/2006/relationships/footer" Target="footer12.xml"/><Relationship Id="rId54" Type="http://schemas.openxmlformats.org/officeDocument/2006/relationships/header" Target="header20.xml"/><Relationship Id="rId62" Type="http://schemas.openxmlformats.org/officeDocument/2006/relationships/header" Target="header23.xml"/><Relationship Id="rId70" Type="http://schemas.openxmlformats.org/officeDocument/2006/relationships/footer" Target="footer2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D0C864-A724-458A-8E1D-228CAC0FF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1</Pages>
  <Words>6816</Words>
  <Characters>37491</Characters>
  <Application>Microsoft Office Word</Application>
  <DocSecurity>0</DocSecurity>
  <Lines>312</Lines>
  <Paragraphs>88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Volume 2</vt:lpstr>
    </vt:vector>
  </TitlesOfParts>
  <Company>des Experts-Comptables</Company>
  <LinksUpToDate>false</LinksUpToDate>
  <CharactersWithSpaces>44219</CharactersWithSpaces>
  <SharedDoc>false</SharedDoc>
  <HyperlinkBase/>
  <HLinks>
    <vt:vector size="336" baseType="variant">
      <vt:variant>
        <vt:i4>2097254</vt:i4>
      </vt:variant>
      <vt:variant>
        <vt:i4>330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/>
      </vt:variant>
      <vt:variant>
        <vt:i4>2293862</vt:i4>
      </vt:variant>
      <vt:variant>
        <vt:i4>327</vt:i4>
      </vt:variant>
      <vt:variant>
        <vt:i4>0</vt:i4>
      </vt:variant>
      <vt:variant>
        <vt:i4>5</vt:i4>
      </vt:variant>
      <vt:variant>
        <vt:lpwstr>ET12V05C01.doc</vt:lpwstr>
      </vt:variant>
      <vt:variant>
        <vt:lpwstr/>
      </vt:variant>
      <vt:variant>
        <vt:i4>7667811</vt:i4>
      </vt:variant>
      <vt:variant>
        <vt:i4>320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V05C02P52342</vt:lpwstr>
      </vt:variant>
      <vt:variant>
        <vt:i4>7733347</vt:i4>
      </vt:variant>
      <vt:variant>
        <vt:i4>314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V05C02P52341</vt:lpwstr>
      </vt:variant>
      <vt:variant>
        <vt:i4>4653143</vt:i4>
      </vt:variant>
      <vt:variant>
        <vt:i4>308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V05C02P5234</vt:lpwstr>
      </vt:variant>
      <vt:variant>
        <vt:i4>4653143</vt:i4>
      </vt:variant>
      <vt:variant>
        <vt:i4>302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V05C02P5233</vt:lpwstr>
      </vt:variant>
      <vt:variant>
        <vt:i4>7602277</vt:i4>
      </vt:variant>
      <vt:variant>
        <vt:i4>296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V05C02P523232</vt:lpwstr>
      </vt:variant>
      <vt:variant>
        <vt:i4>7602277</vt:i4>
      </vt:variant>
      <vt:variant>
        <vt:i4>290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V05C02P523231</vt:lpwstr>
      </vt:variant>
      <vt:variant>
        <vt:i4>7602277</vt:i4>
      </vt:variant>
      <vt:variant>
        <vt:i4>284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V05C02P52323</vt:lpwstr>
      </vt:variant>
      <vt:variant>
        <vt:i4>7733349</vt:i4>
      </vt:variant>
      <vt:variant>
        <vt:i4>278</vt:i4>
      </vt:variant>
      <vt:variant>
        <vt:i4>0</vt:i4>
      </vt:variant>
      <vt:variant>
        <vt:i4>5</vt:i4>
      </vt:variant>
      <vt:variant>
        <vt:lpwstr>ET11V05C02.doc</vt:lpwstr>
      </vt:variant>
      <vt:variant>
        <vt:lpwstr>V05C02P523222</vt:lpwstr>
      </vt:variant>
      <vt:variant>
        <vt:i4>7667813</vt:i4>
      </vt:variant>
      <vt:variant>
        <vt:i4>272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V05C02P523221</vt:lpwstr>
      </vt:variant>
      <vt:variant>
        <vt:i4>7667813</vt:i4>
      </vt:variant>
      <vt:variant>
        <vt:i4>266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V05C02P52322</vt:lpwstr>
      </vt:variant>
      <vt:variant>
        <vt:i4>7733349</vt:i4>
      </vt:variant>
      <vt:variant>
        <vt:i4>260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V05C02P523212</vt:lpwstr>
      </vt:variant>
      <vt:variant>
        <vt:i4>7733349</vt:i4>
      </vt:variant>
      <vt:variant>
        <vt:i4>254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V05C02P523211</vt:lpwstr>
      </vt:variant>
      <vt:variant>
        <vt:i4>7733349</vt:i4>
      </vt:variant>
      <vt:variant>
        <vt:i4>248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V05C02P52321</vt:lpwstr>
      </vt:variant>
      <vt:variant>
        <vt:i4>4653143</vt:i4>
      </vt:variant>
      <vt:variant>
        <vt:i4>242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</vt:lpwstr>
      </vt:variant>
      <vt:variant>
        <vt:i4>7667814</vt:i4>
      </vt:variant>
      <vt:variant>
        <vt:i4>236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V05C02P52312</vt:lpwstr>
      </vt:variant>
      <vt:variant>
        <vt:i4>7733350</vt:i4>
      </vt:variant>
      <vt:variant>
        <vt:i4>230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V05C02P52311</vt:lpwstr>
      </vt:variant>
      <vt:variant>
        <vt:i4>4653143</vt:i4>
      </vt:variant>
      <vt:variant>
        <vt:i4>224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V05C02P5231</vt:lpwstr>
      </vt:variant>
      <vt:variant>
        <vt:i4>4653143</vt:i4>
      </vt:variant>
      <vt:variant>
        <vt:i4>218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</vt:lpwstr>
      </vt:variant>
      <vt:variant>
        <vt:i4>4587607</vt:i4>
      </vt:variant>
      <vt:variant>
        <vt:i4>212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V05C02P5224</vt:lpwstr>
      </vt:variant>
      <vt:variant>
        <vt:i4>4587607</vt:i4>
      </vt:variant>
      <vt:variant>
        <vt:i4>206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V05C02P5223</vt:lpwstr>
      </vt:variant>
      <vt:variant>
        <vt:i4>4587607</vt:i4>
      </vt:variant>
      <vt:variant>
        <vt:i4>200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V05C02P5222</vt:lpwstr>
      </vt:variant>
      <vt:variant>
        <vt:i4>4587607</vt:i4>
      </vt:variant>
      <vt:variant>
        <vt:i4>194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V05C02P5221</vt:lpwstr>
      </vt:variant>
      <vt:variant>
        <vt:i4>4587607</vt:i4>
      </vt:variant>
      <vt:variant>
        <vt:i4>188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V05C02P522</vt:lpwstr>
      </vt:variant>
      <vt:variant>
        <vt:i4>7733348</vt:i4>
      </vt:variant>
      <vt:variant>
        <vt:i4>182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V05C02P52133</vt:lpwstr>
      </vt:variant>
      <vt:variant>
        <vt:i4>7798884</vt:i4>
      </vt:variant>
      <vt:variant>
        <vt:i4>176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V05C02P52132</vt:lpwstr>
      </vt:variant>
      <vt:variant>
        <vt:i4>7602276</vt:i4>
      </vt:variant>
      <vt:variant>
        <vt:i4>170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V05C02P52131</vt:lpwstr>
      </vt:variant>
      <vt:variant>
        <vt:i4>4522071</vt:i4>
      </vt:variant>
      <vt:variant>
        <vt:i4>164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V05C02P5213</vt:lpwstr>
      </vt:variant>
      <vt:variant>
        <vt:i4>7798885</vt:i4>
      </vt:variant>
      <vt:variant>
        <vt:i4>158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V05C02P52122</vt:lpwstr>
      </vt:variant>
      <vt:variant>
        <vt:i4>7602277</vt:i4>
      </vt:variant>
      <vt:variant>
        <vt:i4>152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V05C02P52121</vt:lpwstr>
      </vt:variant>
      <vt:variant>
        <vt:i4>4522071</vt:i4>
      </vt:variant>
      <vt:variant>
        <vt:i4>146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V05C02P5212</vt:lpwstr>
      </vt:variant>
      <vt:variant>
        <vt:i4>7602278</vt:i4>
      </vt:variant>
      <vt:variant>
        <vt:i4>140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V05C02P52111</vt:lpwstr>
      </vt:variant>
      <vt:variant>
        <vt:i4>4522071</vt:i4>
      </vt:variant>
      <vt:variant>
        <vt:i4>134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V05C02P5211</vt:lpwstr>
      </vt:variant>
      <vt:variant>
        <vt:i4>4522071</vt:i4>
      </vt:variant>
      <vt:variant>
        <vt:i4>128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</vt:lpwstr>
      </vt:variant>
      <vt:variant>
        <vt:i4>4522071</vt:i4>
      </vt:variant>
      <vt:variant>
        <vt:i4>122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</vt:lpwstr>
      </vt:variant>
      <vt:variant>
        <vt:i4>4194388</vt:i4>
      </vt:variant>
      <vt:variant>
        <vt:i4>116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V05C01P5142</vt:lpwstr>
      </vt:variant>
      <vt:variant>
        <vt:i4>4194388</vt:i4>
      </vt:variant>
      <vt:variant>
        <vt:i4>110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V05C01P5141</vt:lpwstr>
      </vt:variant>
      <vt:variant>
        <vt:i4>4194388</vt:i4>
      </vt:variant>
      <vt:variant>
        <vt:i4>104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V05C01P514</vt:lpwstr>
      </vt:variant>
      <vt:variant>
        <vt:i4>4653140</vt:i4>
      </vt:variant>
      <vt:variant>
        <vt:i4>98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V05C01P513</vt:lpwstr>
      </vt:variant>
      <vt:variant>
        <vt:i4>7602279</vt:i4>
      </vt:variant>
      <vt:variant>
        <vt:i4>92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V05C01P51232</vt:lpwstr>
      </vt:variant>
      <vt:variant>
        <vt:i4>7798887</vt:i4>
      </vt:variant>
      <vt:variant>
        <vt:i4>86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V05C01P51231</vt:lpwstr>
      </vt:variant>
      <vt:variant>
        <vt:i4>4587604</vt:i4>
      </vt:variant>
      <vt:variant>
        <vt:i4>80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V05C01P5123</vt:lpwstr>
      </vt:variant>
      <vt:variant>
        <vt:i4>7602278</vt:i4>
      </vt:variant>
      <vt:variant>
        <vt:i4>74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V05C01P51222</vt:lpwstr>
      </vt:variant>
      <vt:variant>
        <vt:i4>7798886</vt:i4>
      </vt:variant>
      <vt:variant>
        <vt:i4>68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V05C01P51221</vt:lpwstr>
      </vt:variant>
      <vt:variant>
        <vt:i4>4587604</vt:i4>
      </vt:variant>
      <vt:variant>
        <vt:i4>62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V05C01P5122</vt:lpwstr>
      </vt:variant>
      <vt:variant>
        <vt:i4>7602277</vt:i4>
      </vt:variant>
      <vt:variant>
        <vt:i4>56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V05C01P51212</vt:lpwstr>
      </vt:variant>
      <vt:variant>
        <vt:i4>7798885</vt:i4>
      </vt:variant>
      <vt:variant>
        <vt:i4>50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V05C01P51211</vt:lpwstr>
      </vt:variant>
      <vt:variant>
        <vt:i4>4587604</vt:i4>
      </vt:variant>
      <vt:variant>
        <vt:i4>44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V05C01P5121</vt:lpwstr>
      </vt:variant>
      <vt:variant>
        <vt:i4>4587604</vt:i4>
      </vt:variant>
      <vt:variant>
        <vt:i4>38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</vt:lpwstr>
      </vt:variant>
      <vt:variant>
        <vt:i4>4522068</vt:i4>
      </vt:variant>
      <vt:variant>
        <vt:i4>32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V05C01P5112</vt:lpwstr>
      </vt:variant>
      <vt:variant>
        <vt:i4>4522068</vt:i4>
      </vt:variant>
      <vt:variant>
        <vt:i4>26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V05C01P5111</vt:lpwstr>
      </vt:variant>
      <vt:variant>
        <vt:i4>4522068</vt:i4>
      </vt:variant>
      <vt:variant>
        <vt:i4>20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V05C01P511</vt:lpwstr>
      </vt:variant>
      <vt:variant>
        <vt:i4>7602277</vt:i4>
      </vt:variant>
      <vt:variant>
        <vt:i4>14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</vt:lpwstr>
      </vt:variant>
      <vt:variant>
        <vt:i4>7798885</vt:i4>
      </vt:variant>
      <vt:variant>
        <vt:i4>8</vt:i4>
      </vt:variant>
      <vt:variant>
        <vt:i4>0</vt:i4>
      </vt:variant>
      <vt:variant>
        <vt:i4>5</vt:i4>
      </vt:variant>
      <vt:variant>
        <vt:lpwstr>ET11V05C01.doc</vt:lpwstr>
      </vt:variant>
      <vt:variant>
        <vt:lpwstr>V05C01P51</vt:lpwstr>
      </vt:variant>
      <vt:variant>
        <vt:i4>1048639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_Toc277682245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2</dc:title>
  <dc:creator>F. Danjon</dc:creator>
  <cp:keywords>EDI-OGA</cp:keywords>
  <cp:lastModifiedBy>Frederique DANJON</cp:lastModifiedBy>
  <cp:revision>63</cp:revision>
  <cp:lastPrinted>2017-08-30T10:57:00Z</cp:lastPrinted>
  <dcterms:created xsi:type="dcterms:W3CDTF">2017-04-04T09:36:00Z</dcterms:created>
  <dcterms:modified xsi:type="dcterms:W3CDTF">2017-08-30T10:58:00Z</dcterms:modified>
</cp:coreProperties>
</file>