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header17.xml" ContentType="application/vnd.openxmlformats-officedocument.wordprocessingml.header+xml"/>
  <Override PartName="/word/footer15.xml" ContentType="application/vnd.openxmlformats-officedocument.wordprocessingml.footer+xml"/>
  <Override PartName="/word/header18.xml" ContentType="application/vnd.openxmlformats-officedocument.wordprocessingml.header+xml"/>
  <Override PartName="/word/footer16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footer20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82409" w14:textId="77777777" w:rsidR="00000000" w:rsidRPr="00246901" w:rsidRDefault="00000000" w:rsidP="00246901">
      <w:pPr>
        <w:pStyle w:val="EFTOME1"/>
      </w:pPr>
    </w:p>
    <w:p w14:paraId="4ADB526C" w14:textId="77777777" w:rsidR="00000000" w:rsidRPr="00AC5B22" w:rsidRDefault="00000000" w:rsidP="00AC5B22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informations </w:t>
      </w:r>
      <w:r>
        <w:t>relatives à la déclaration des revenus</w:t>
      </w:r>
    </w:p>
    <w:p w14:paraId="5AF5DB50" w14:textId="77777777" w:rsidR="00000000" w:rsidRPr="00AC5B22" w:rsidRDefault="00000000" w:rsidP="00AC5B22">
      <w:pPr>
        <w:pStyle w:val="EFTOME1"/>
      </w:pPr>
    </w:p>
    <w:p w14:paraId="24EB835A" w14:textId="77777777" w:rsidR="00000000" w:rsidRPr="00AC5B22" w:rsidRDefault="00000000" w:rsidP="008A2614">
      <w:pPr>
        <w:pStyle w:val="EFTOME2"/>
      </w:pPr>
      <w:ins w:id="0" w:author="Timothée MUGUET" w:date="2026-01-29T16:48:00Z" w16du:dateUtc="2026-01-29T15:48:00Z">
        <w:r>
          <w:t>2026</w:t>
        </w:r>
      </w:ins>
    </w:p>
    <w:p w14:paraId="7A1ACDC3" w14:textId="77777777" w:rsidR="00000000" w:rsidRPr="00AC5B22" w:rsidRDefault="00000000" w:rsidP="00AC5B22"/>
    <w:p w14:paraId="7154A946" w14:textId="77777777" w:rsidR="00000000" w:rsidRPr="00AC5B22" w:rsidRDefault="00000000" w:rsidP="00AC5B22">
      <w:pPr>
        <w:pStyle w:val="EFTOME2"/>
      </w:pPr>
      <w:r w:rsidRPr="00AC5B22">
        <w:t>EDI-</w:t>
      </w:r>
      <w:r>
        <w:t>IR</w:t>
      </w:r>
    </w:p>
    <w:p w14:paraId="57EED0F3" w14:textId="77777777" w:rsidR="00000000" w:rsidRPr="00AC5B22" w:rsidRDefault="00000000" w:rsidP="00AC5B22">
      <w:pPr>
        <w:pStyle w:val="EFTOME2"/>
      </w:pPr>
    </w:p>
    <w:p w14:paraId="7FD2D11E" w14:textId="77777777" w:rsidR="00000000" w:rsidRPr="00AC5B22" w:rsidRDefault="00000000" w:rsidP="00AC5B22">
      <w:pPr>
        <w:pStyle w:val="EFTOME1"/>
      </w:pPr>
      <w:r w:rsidRPr="00AC5B22">
        <w:t>Volume V</w:t>
      </w:r>
    </w:p>
    <w:p w14:paraId="55AD59BE" w14:textId="77777777" w:rsidR="00000000" w:rsidRPr="00AC5B22" w:rsidRDefault="00000000" w:rsidP="00AC5B22">
      <w:pPr>
        <w:pStyle w:val="EFTOME1"/>
      </w:pPr>
    </w:p>
    <w:p w14:paraId="7658B2F3" w14:textId="77777777" w:rsidR="00000000" w:rsidRPr="00AC5B22" w:rsidRDefault="00000000" w:rsidP="00AC5B22">
      <w:pPr>
        <w:pStyle w:val="EFTOME1"/>
      </w:pPr>
    </w:p>
    <w:p w14:paraId="43D607D1" w14:textId="77777777" w:rsidR="00000000" w:rsidRPr="00AC5B22" w:rsidRDefault="00000000" w:rsidP="00AC5B22">
      <w:pPr>
        <w:pStyle w:val="EFTOME3"/>
      </w:pPr>
      <w:r w:rsidRPr="00AC5B22">
        <w:t xml:space="preserve">GUIDE TECHNIQUE DES TRANSFERTS ENTRE LES TIERS-DECLARANTS ET LES PARTENAIRES EDI </w:t>
      </w:r>
    </w:p>
    <w:p w14:paraId="04F6BA5E" w14:textId="77777777" w:rsidR="00000000" w:rsidRPr="00257530" w:rsidRDefault="00000000" w:rsidP="00AC5B22"/>
    <w:p w14:paraId="085848AC" w14:textId="77777777" w:rsidR="00000000" w:rsidRPr="00257530" w:rsidRDefault="00000000" w:rsidP="00AC5B22"/>
    <w:p w14:paraId="3DE89B84" w14:textId="77777777" w:rsidR="00000000" w:rsidRPr="00257530" w:rsidRDefault="00000000" w:rsidP="00AC5B22"/>
    <w:p w14:paraId="1FA2F72A" w14:textId="77777777" w:rsidR="00000000" w:rsidRPr="00257530" w:rsidRDefault="00000000" w:rsidP="00AC5B22"/>
    <w:p w14:paraId="49F0C26D" w14:textId="77777777" w:rsidR="00000000" w:rsidRPr="00AC5B22" w:rsidRDefault="00000000" w:rsidP="00AC5B22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345FA3F8" w14:textId="77777777" w:rsidR="00000000" w:rsidRPr="00257530" w:rsidRDefault="00000000" w:rsidP="00AC5B22"/>
    <w:p w14:paraId="542228CD" w14:textId="77777777" w:rsidR="00000000" w:rsidRPr="00257530" w:rsidRDefault="00000000" w:rsidP="00AC5B22"/>
    <w:p w14:paraId="3D8413CB" w14:textId="77777777" w:rsidR="00000000" w:rsidRPr="00257530" w:rsidRDefault="00000000" w:rsidP="00AC5B22"/>
    <w:p w14:paraId="0EF82BFD" w14:textId="77777777" w:rsidR="00000000" w:rsidRPr="00257530" w:rsidRDefault="00000000" w:rsidP="00AC5B22"/>
    <w:p w14:paraId="61BC4932" w14:textId="77777777" w:rsidR="00000000" w:rsidRPr="00257530" w:rsidRDefault="00000000" w:rsidP="00AC5B22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6B9A5434" w14:textId="77777777">
        <w:tc>
          <w:tcPr>
            <w:tcW w:w="3130" w:type="dxa"/>
          </w:tcPr>
          <w:p w14:paraId="0F50FD86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311AC8E9" w14:textId="77777777" w:rsidR="00000000" w:rsidRPr="00AC5B22" w:rsidRDefault="00000000" w:rsidP="00751387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Timothée MUGUET" w:date="2026-01-29T16:48:00Z" w16du:dateUtc="2026-01-29T15:48:00Z">
              <w:r>
                <w:rPr>
                  <w:rFonts w:ascii="Arial" w:hAnsi="Arial"/>
                  <w:bCs/>
                  <w:sz w:val="22"/>
                  <w:szCs w:val="22"/>
                </w:rPr>
                <w:t>13.00</w:t>
              </w:r>
            </w:ins>
          </w:p>
        </w:tc>
      </w:tr>
      <w:tr w:rsidR="00000000" w:rsidRPr="00257530" w14:paraId="22967812" w14:textId="77777777">
        <w:tc>
          <w:tcPr>
            <w:tcW w:w="3130" w:type="dxa"/>
          </w:tcPr>
          <w:p w14:paraId="1A9D4C9F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1F9141CF" w14:textId="77777777" w:rsidR="00000000" w:rsidRPr="00AC5B22" w:rsidRDefault="00000000" w:rsidP="00327E2F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6-01-29T16:48:00Z" w16du:dateUtc="2026-01-29T15:48:00Z">
              <w:r>
                <w:rPr>
                  <w:rFonts w:ascii="Arial" w:hAnsi="Arial"/>
                  <w:bCs/>
                  <w:sz w:val="22"/>
                  <w:szCs w:val="22"/>
                </w:rPr>
                <w:t>3 février 2026</w:t>
              </w:r>
            </w:ins>
          </w:p>
        </w:tc>
      </w:tr>
      <w:tr w:rsidR="00000000" w:rsidRPr="00257530" w14:paraId="1976DD0D" w14:textId="77777777">
        <w:tc>
          <w:tcPr>
            <w:tcW w:w="3130" w:type="dxa"/>
          </w:tcPr>
          <w:p w14:paraId="0189042A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00716686" w14:textId="77777777" w:rsidR="00000000" w:rsidRPr="00AC5B22" w:rsidRDefault="00000000" w:rsidP="00AC5B2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000B0DCF" w14:textId="77777777" w:rsidR="00000000" w:rsidRPr="00257530" w:rsidRDefault="00000000" w:rsidP="00AC5B22"/>
    <w:p w14:paraId="431D6D5E" w14:textId="77777777" w:rsidR="00000000" w:rsidRDefault="00000000" w:rsidP="0061653A">
      <w:pPr>
        <w:sectPr w:rsidR="00000000">
          <w:headerReference w:type="default" r:id="rId9"/>
          <w:headerReference w:type="first" r:id="rId10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AF982F5" w14:textId="77777777" w:rsidR="00000000" w:rsidRDefault="00000000" w:rsidP="0061653A">
      <w:pPr>
        <w:sectPr w:rsidR="00000000">
          <w:headerReference w:type="default" r:id="rId11"/>
          <w:footerReference w:type="default" r:id="rId12"/>
          <w:headerReference w:type="first" r:id="rId13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121CBAB" w14:textId="77777777" w:rsidR="00000000" w:rsidRPr="00EB5CF2" w:rsidRDefault="00000000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788F30B7" w14:textId="77777777" w:rsidR="00000000" w:rsidRDefault="00000000" w:rsidP="00AC5B22"/>
    <w:p w14:paraId="284CD544" w14:textId="77777777" w:rsidR="00000000" w:rsidRPr="00810BA2" w:rsidRDefault="00000000" w:rsidP="00810BA2">
      <w:pPr>
        <w:pStyle w:val="EFTOME3"/>
      </w:pPr>
      <w:r w:rsidRPr="00810BA2">
        <w:t>Sommaire</w:t>
      </w:r>
    </w:p>
    <w:p w14:paraId="269E640D" w14:textId="77777777" w:rsidR="00000000" w:rsidRPr="00216308" w:rsidRDefault="00000000" w:rsidP="00216308"/>
    <w:p w14:paraId="2571121A" w14:textId="77777777" w:rsidR="00000000" w:rsidRDefault="00000000" w:rsidP="00FF2BA5">
      <w:pPr>
        <w:pStyle w:val="StyleSom"/>
      </w:pPr>
      <w:r w:rsidRPr="00216308">
        <w:t>GUIDE GENERAL DE LA PROC</w:t>
      </w:r>
      <w:r>
        <w:t>E</w:t>
      </w:r>
      <w:r w:rsidRPr="00216308">
        <w:t xml:space="preserve">DURE TELEDECLARATIVE DE LA </w:t>
      </w:r>
      <w:r>
        <w:t>DECLARATION DES REVENUS</w:t>
      </w:r>
    </w:p>
    <w:p w14:paraId="7DD03EF1" w14:textId="77777777" w:rsidR="00000000" w:rsidRDefault="00000000" w:rsidP="00FF2BA5">
      <w:pPr>
        <w:pStyle w:val="StyleSom"/>
      </w:pPr>
      <w:r>
        <w:t>GUIDE ORGANISATIONNEL ET JURIDIQUE DES TRANSFERTS ENTRE LES PARTENAIRES EDI ET LA DGFiP</w:t>
      </w:r>
    </w:p>
    <w:p w14:paraId="390B990A" w14:textId="77777777" w:rsidR="00000000" w:rsidRDefault="00000000" w:rsidP="00FF2BA5">
      <w:pPr>
        <w:pStyle w:val="StyleSom"/>
      </w:pPr>
      <w:r>
        <w:t>GUIDE DES FORMULAIRES ET CODES</w:t>
      </w:r>
    </w:p>
    <w:p w14:paraId="0CFAE748" w14:textId="77777777" w:rsidR="00000000" w:rsidRPr="00FF2BA5" w:rsidRDefault="00000000" w:rsidP="00FF2BA5">
      <w:pPr>
        <w:pStyle w:val="StyleSom"/>
        <w:numPr>
          <w:ilvl w:val="0"/>
          <w:numId w:val="0"/>
        </w:numPr>
        <w:ind w:left="360"/>
      </w:pPr>
      <w:r w:rsidRPr="00FF2BA5">
        <w:t>3.Z GUIDE DES FORMULAIRES ET CODES (Tables Générales)</w:t>
      </w:r>
    </w:p>
    <w:p w14:paraId="1087760C" w14:textId="77777777" w:rsidR="00000000" w:rsidRDefault="00000000" w:rsidP="00FF2BA5">
      <w:pPr>
        <w:pStyle w:val="StyleSom"/>
      </w:pPr>
      <w:r>
        <w:t>GUIDE TECHNIQUE DES TRANSFERTS ENTRE LES PARTENAIRES EDI ET LA DGFiP</w:t>
      </w:r>
    </w:p>
    <w:p w14:paraId="37C86960" w14:textId="77777777" w:rsidR="00000000" w:rsidRPr="00FF2BA5" w:rsidRDefault="00000000" w:rsidP="00FF2BA5">
      <w:pPr>
        <w:pStyle w:val="StyleSom"/>
      </w:pPr>
      <w:r w:rsidRPr="00FF2BA5">
        <w:t>GUIDE TECHNIQUE DES TRANSFERTS ENTRE LES TIERS DECLAR</w:t>
      </w:r>
      <w:r>
        <w:t>ANTS ET LES PARTENAIRES EDI</w:t>
      </w:r>
    </w:p>
    <w:p w14:paraId="1E7F5880" w14:textId="77777777" w:rsidR="00000000" w:rsidRPr="002C460B" w:rsidRDefault="00000000" w:rsidP="002C460B">
      <w:pPr>
        <w:pStyle w:val="TM2"/>
        <w:rPr>
          <w:rStyle w:val="Lienhypertexte"/>
          <w:color w:val="auto"/>
          <w:u w:val="none"/>
        </w:rPr>
      </w:pPr>
      <w:r>
        <w:fldChar w:fldCharType="begin"/>
      </w:r>
      <w:r>
        <w:instrText xml:space="preserve"> TOC \h \z \u \t "Titre 2;1;Titre 3;2;Titre 4;3;Titre 5;4;Titre 6;5" </w:instrText>
      </w:r>
      <w:r>
        <w:fldChar w:fldCharType="separate"/>
      </w:r>
      <w:hyperlink w:anchor="_Toc393443001" w:history="1">
        <w:r w:rsidRPr="002C460B">
          <w:rPr>
            <w:rStyle w:val="Lienhypertexte"/>
            <w:color w:val="auto"/>
            <w:u w:val="none"/>
          </w:rPr>
          <w:t>5.0</w:t>
        </w:r>
        <w:r w:rsidRPr="002C460B">
          <w:rPr>
            <w:rStyle w:val="Lienhypertexte"/>
            <w:color w:val="auto"/>
            <w:u w:val="none"/>
          </w:rPr>
          <w:tab/>
          <w:t>Modifications apportées au volume V</w:t>
        </w:r>
        <w:r w:rsidRPr="002C460B">
          <w:rPr>
            <w:rStyle w:val="Lienhypertexte"/>
            <w:webHidden/>
            <w:color w:val="auto"/>
            <w:u w:val="none"/>
          </w:rPr>
          <w:tab/>
        </w:r>
        <w:r w:rsidRPr="002C460B">
          <w:rPr>
            <w:rStyle w:val="Lienhypertexte"/>
            <w:webHidden/>
            <w:color w:val="auto"/>
            <w:u w:val="none"/>
          </w:rPr>
          <w:fldChar w:fldCharType="begin"/>
        </w:r>
        <w:r w:rsidRPr="002C460B">
          <w:rPr>
            <w:rStyle w:val="Lienhypertexte"/>
            <w:webHidden/>
            <w:color w:val="auto"/>
            <w:u w:val="none"/>
          </w:rPr>
          <w:instrText xml:space="preserve"> PAGEREF _Toc393443001 \h </w:instrText>
        </w:r>
        <w:r w:rsidRPr="002C460B">
          <w:rPr>
            <w:rStyle w:val="Lienhypertexte"/>
            <w:webHidden/>
            <w:color w:val="auto"/>
            <w:u w:val="none"/>
          </w:rPr>
        </w:r>
        <w:r w:rsidRPr="002C460B">
          <w:rPr>
            <w:rStyle w:val="Lienhypertexte"/>
            <w:webHidden/>
            <w:color w:val="auto"/>
            <w:u w:val="none"/>
          </w:rPr>
          <w:fldChar w:fldCharType="separate"/>
        </w:r>
        <w:r>
          <w:rPr>
            <w:rStyle w:val="Lienhypertexte"/>
            <w:webHidden/>
            <w:color w:val="auto"/>
            <w:u w:val="none"/>
          </w:rPr>
          <w:t>4</w:t>
        </w:r>
        <w:r w:rsidRPr="002C460B">
          <w:rPr>
            <w:rStyle w:val="Lienhypertexte"/>
            <w:webHidden/>
            <w:color w:val="auto"/>
            <w:u w:val="none"/>
          </w:rPr>
          <w:fldChar w:fldCharType="end"/>
        </w:r>
      </w:hyperlink>
    </w:p>
    <w:p w14:paraId="1672EB10" w14:textId="77777777" w:rsidR="00000000" w:rsidRPr="00003D00" w:rsidRDefault="00000000" w:rsidP="00462AA7">
      <w:pPr>
        <w:rPr>
          <w:noProof/>
        </w:rPr>
      </w:pPr>
    </w:p>
    <w:p w14:paraId="51B08001" w14:textId="77777777" w:rsidR="00000000" w:rsidRPr="00003D00" w:rsidRDefault="00000000" w:rsidP="002C460B">
      <w:pPr>
        <w:pStyle w:val="TM2"/>
        <w:rPr>
          <w:rFonts w:ascii="Calibri" w:hAnsi="Calibri"/>
          <w:sz w:val="22"/>
          <w:szCs w:val="22"/>
        </w:rPr>
      </w:pPr>
      <w:hyperlink w:anchor="_Toc393443002" w:history="1">
        <w:r w:rsidRPr="006A0BCB">
          <w:rPr>
            <w:rStyle w:val="Lienhypertexte"/>
          </w:rPr>
          <w:t>5.1</w:t>
        </w:r>
        <w:r w:rsidRPr="00003D00">
          <w:rPr>
            <w:rFonts w:ascii="Calibri" w:hAnsi="Calibri"/>
            <w:sz w:val="22"/>
            <w:szCs w:val="22"/>
          </w:rPr>
          <w:tab/>
        </w:r>
        <w:r w:rsidRPr="006A0BCB">
          <w:rPr>
            <w:rStyle w:val="Lienhypertexte"/>
          </w:rPr>
          <w:t>Transferts entre le tiers-déclarant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_Toc393443002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B2B933B" w14:textId="77777777" w:rsidR="00000000" w:rsidRPr="002C460B" w:rsidRDefault="00000000" w:rsidP="002C460B">
      <w:pPr>
        <w:pStyle w:val="TM3"/>
      </w:pPr>
      <w:hyperlink w:anchor="_Toc393443003" w:history="1">
        <w:r w:rsidRPr="002C460B">
          <w:rPr>
            <w:rStyle w:val="Lienhypertexte"/>
            <w:color w:val="auto"/>
            <w:u w:val="none"/>
          </w:rPr>
          <w:t>5.1.1</w:t>
        </w:r>
        <w:r w:rsidRPr="002C460B">
          <w:tab/>
        </w:r>
        <w:r w:rsidRPr="002C460B">
          <w:rPr>
            <w:rStyle w:val="Lienhypertexte"/>
            <w:color w:val="auto"/>
            <w:u w:val="none"/>
          </w:rPr>
          <w:t>Introduction</w:t>
        </w:r>
        <w:r w:rsidRPr="002C460B">
          <w:rPr>
            <w:webHidden/>
          </w:rPr>
          <w:tab/>
        </w:r>
        <w:r w:rsidRPr="002C460B">
          <w:rPr>
            <w:webHidden/>
          </w:rPr>
          <w:fldChar w:fldCharType="begin"/>
        </w:r>
        <w:r w:rsidRPr="002C460B">
          <w:rPr>
            <w:webHidden/>
          </w:rPr>
          <w:instrText xml:space="preserve"> PAGEREF _Toc393443003 \h </w:instrText>
        </w:r>
        <w:r w:rsidRPr="002C460B">
          <w:rPr>
            <w:webHidden/>
          </w:rPr>
        </w:r>
        <w:r w:rsidRPr="002C460B">
          <w:rPr>
            <w:webHidden/>
          </w:rPr>
          <w:fldChar w:fldCharType="separate"/>
        </w:r>
        <w:r>
          <w:rPr>
            <w:webHidden/>
          </w:rPr>
          <w:t>5</w:t>
        </w:r>
        <w:r w:rsidRPr="002C460B">
          <w:rPr>
            <w:webHidden/>
          </w:rPr>
          <w:fldChar w:fldCharType="end"/>
        </w:r>
      </w:hyperlink>
    </w:p>
    <w:p w14:paraId="51BC3BB7" w14:textId="77777777" w:rsidR="00000000" w:rsidRPr="00003D00" w:rsidRDefault="00000000" w:rsidP="002C460B">
      <w:pPr>
        <w:pStyle w:val="TM4"/>
        <w:rPr>
          <w:rFonts w:ascii="Calibri" w:hAnsi="Calibri"/>
          <w:noProof/>
          <w:sz w:val="22"/>
          <w:szCs w:val="22"/>
        </w:rPr>
      </w:pPr>
      <w:hyperlink w:anchor="_Toc393443004" w:history="1">
        <w:r w:rsidRPr="006A0BCB">
          <w:rPr>
            <w:rStyle w:val="Lienhypertexte"/>
            <w:noProof/>
          </w:rPr>
          <w:t>5.1.1.1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D4BA9EE" w14:textId="77777777" w:rsidR="00000000" w:rsidRPr="00003D00" w:rsidRDefault="00000000" w:rsidP="002C460B">
      <w:pPr>
        <w:pStyle w:val="TM4"/>
        <w:rPr>
          <w:rFonts w:ascii="Calibri" w:hAnsi="Calibri"/>
          <w:noProof/>
          <w:sz w:val="22"/>
          <w:szCs w:val="22"/>
        </w:rPr>
      </w:pPr>
      <w:hyperlink w:anchor="_Toc393443005" w:history="1">
        <w:r w:rsidRPr="006A0BCB">
          <w:rPr>
            <w:rStyle w:val="Lienhypertexte"/>
            <w:noProof/>
          </w:rPr>
          <w:t>5.1.1.2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AC2F01F" w14:textId="77777777" w:rsidR="00000000" w:rsidRPr="00003D00" w:rsidRDefault="00000000" w:rsidP="002C460B">
      <w:pPr>
        <w:pStyle w:val="TM3"/>
        <w:rPr>
          <w:rFonts w:ascii="Calibri" w:hAnsi="Calibri"/>
          <w:sz w:val="22"/>
          <w:szCs w:val="22"/>
        </w:rPr>
      </w:pPr>
      <w:hyperlink w:anchor="_Toc393443006" w:history="1">
        <w:r w:rsidRPr="006A0BCB">
          <w:rPr>
            <w:rStyle w:val="Lienhypertexte"/>
          </w:rPr>
          <w:t>5.1.2</w:t>
        </w:r>
        <w:r w:rsidRPr="00003D00">
          <w:rPr>
            <w:rFonts w:ascii="Calibri" w:hAnsi="Calibri"/>
            <w:sz w:val="22"/>
            <w:szCs w:val="22"/>
          </w:rPr>
          <w:tab/>
        </w:r>
        <w:r w:rsidRPr="006A0BCB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_Toc393443006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38294E0" w14:textId="77777777" w:rsidR="00000000" w:rsidRPr="002C460B" w:rsidRDefault="00000000" w:rsidP="002C460B">
      <w:pPr>
        <w:pStyle w:val="TM4"/>
        <w:rPr>
          <w:noProof/>
        </w:rPr>
      </w:pPr>
      <w:hyperlink w:anchor="_Toc393443007" w:history="1">
        <w:r w:rsidRPr="002C460B">
          <w:rPr>
            <w:rStyle w:val="Lienhypertexte"/>
            <w:noProof/>
            <w:color w:val="auto"/>
            <w:u w:val="none"/>
          </w:rPr>
          <w:t>5.1.2.1</w:t>
        </w:r>
        <w:r w:rsidRPr="002C460B">
          <w:rPr>
            <w:noProof/>
          </w:rPr>
          <w:tab/>
        </w:r>
        <w:r w:rsidRPr="002C460B">
          <w:rPr>
            <w:rStyle w:val="Lienhypertexte"/>
            <w:noProof/>
            <w:color w:val="auto"/>
            <w:u w:val="none"/>
          </w:rPr>
          <w:t>Jeu de caractères et caractères séparateurs</w:t>
        </w:r>
        <w:r w:rsidRPr="002C460B">
          <w:rPr>
            <w:noProof/>
            <w:webHidden/>
          </w:rPr>
          <w:tab/>
        </w:r>
        <w:r w:rsidRPr="002C460B">
          <w:rPr>
            <w:noProof/>
            <w:webHidden/>
          </w:rPr>
          <w:fldChar w:fldCharType="begin"/>
        </w:r>
        <w:r w:rsidRPr="002C460B">
          <w:rPr>
            <w:noProof/>
            <w:webHidden/>
          </w:rPr>
          <w:instrText xml:space="preserve"> PAGEREF _Toc393443007 \h </w:instrText>
        </w:r>
        <w:r w:rsidRPr="002C460B">
          <w:rPr>
            <w:noProof/>
            <w:webHidden/>
          </w:rPr>
        </w:r>
        <w:r w:rsidRPr="002C460B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Pr="002C460B">
          <w:rPr>
            <w:noProof/>
            <w:webHidden/>
          </w:rPr>
          <w:fldChar w:fldCharType="end"/>
        </w:r>
      </w:hyperlink>
    </w:p>
    <w:p w14:paraId="03963763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08" w:history="1">
        <w:r w:rsidRPr="006A0BCB">
          <w:rPr>
            <w:rStyle w:val="Lienhypertexte"/>
            <w:noProof/>
          </w:rPr>
          <w:t>5.1.2.1.1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4D7748F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09" w:history="1">
        <w:r w:rsidRPr="006A0BCB">
          <w:rPr>
            <w:rStyle w:val="Lienhypertexte"/>
            <w:noProof/>
          </w:rPr>
          <w:t>5.1.2.1.2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89F5024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10" w:history="1">
        <w:r w:rsidRPr="006A0BCB">
          <w:rPr>
            <w:rStyle w:val="Lienhypertexte"/>
            <w:noProof/>
          </w:rPr>
          <w:t>5.1.2.1.3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Retour Chariot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2D245C7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11" w:history="1">
        <w:r w:rsidRPr="006A0BCB">
          <w:rPr>
            <w:rStyle w:val="Lienhypertexte"/>
            <w:noProof/>
          </w:rPr>
          <w:t>5.1.2.2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7CBAED1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12" w:history="1">
        <w:r w:rsidRPr="006A0BCB">
          <w:rPr>
            <w:rStyle w:val="Lienhypertexte"/>
            <w:noProof/>
          </w:rPr>
          <w:t>5.1.2.2.1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BFE8BB9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13" w:history="1">
        <w:r w:rsidRPr="006A0BCB">
          <w:rPr>
            <w:rStyle w:val="Lienhypertexte"/>
            <w:noProof/>
          </w:rPr>
          <w:t>5.1.2.2.2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F432587" w14:textId="77777777" w:rsidR="00000000" w:rsidRPr="00003D00" w:rsidRDefault="00000000" w:rsidP="002C460B">
      <w:pPr>
        <w:pStyle w:val="TM3"/>
        <w:rPr>
          <w:rFonts w:ascii="Calibri" w:hAnsi="Calibri"/>
          <w:sz w:val="22"/>
          <w:szCs w:val="22"/>
        </w:rPr>
      </w:pPr>
      <w:hyperlink w:anchor="_Toc393443014" w:history="1">
        <w:r w:rsidRPr="006A0BCB">
          <w:rPr>
            <w:rStyle w:val="Lienhypertexte"/>
          </w:rPr>
          <w:t>5.1.2.3</w:t>
        </w:r>
        <w:r w:rsidRPr="00003D00">
          <w:rPr>
            <w:rFonts w:ascii="Calibri" w:hAnsi="Calibri"/>
            <w:sz w:val="22"/>
            <w:szCs w:val="22"/>
          </w:rPr>
          <w:tab/>
        </w:r>
        <w:r w:rsidRPr="006A0BCB">
          <w:rPr>
            <w:rStyle w:val="Lienhypertexte"/>
          </w:rPr>
          <w:t>Segments de service groupe fonctionnel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_Toc393443014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E038668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15" w:history="1">
        <w:r w:rsidRPr="006A0BCB">
          <w:rPr>
            <w:rStyle w:val="Lienhypertexte"/>
            <w:noProof/>
          </w:rPr>
          <w:t>5.1.2.3.1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8481FDE" w14:textId="77777777" w:rsidR="00000000" w:rsidRPr="002C460B" w:rsidRDefault="00000000" w:rsidP="002C460B">
      <w:pPr>
        <w:pStyle w:val="TM5"/>
        <w:rPr>
          <w:noProof/>
        </w:rPr>
      </w:pPr>
      <w:hyperlink w:anchor="_Toc393443016" w:history="1">
        <w:r w:rsidRPr="002C460B">
          <w:rPr>
            <w:rStyle w:val="Lienhypertexte"/>
            <w:noProof/>
            <w:color w:val="auto"/>
            <w:u w:val="none"/>
          </w:rPr>
          <w:t>5.1.2.3.2</w:t>
        </w:r>
        <w:r w:rsidRPr="002C460B">
          <w:rPr>
            <w:noProof/>
          </w:rPr>
          <w:tab/>
        </w:r>
        <w:r w:rsidRPr="002C460B">
          <w:rPr>
            <w:rStyle w:val="Lienhypertexte"/>
            <w:noProof/>
            <w:color w:val="auto"/>
            <w:u w:val="none"/>
          </w:rPr>
          <w:t>UNE Segment fin de groupe fonctionnel</w:t>
        </w:r>
        <w:r w:rsidRPr="002C460B">
          <w:rPr>
            <w:noProof/>
            <w:webHidden/>
          </w:rPr>
          <w:tab/>
        </w:r>
        <w:r w:rsidRPr="002C460B">
          <w:rPr>
            <w:noProof/>
            <w:webHidden/>
          </w:rPr>
          <w:fldChar w:fldCharType="begin"/>
        </w:r>
        <w:r w:rsidRPr="002C460B">
          <w:rPr>
            <w:noProof/>
            <w:webHidden/>
          </w:rPr>
          <w:instrText xml:space="preserve"> PAGEREF _Toc393443016 \h </w:instrText>
        </w:r>
        <w:r w:rsidRPr="002C460B">
          <w:rPr>
            <w:noProof/>
            <w:webHidden/>
          </w:rPr>
        </w:r>
        <w:r w:rsidRPr="002C460B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Pr="002C460B">
          <w:rPr>
            <w:noProof/>
            <w:webHidden/>
          </w:rPr>
          <w:fldChar w:fldCharType="end"/>
        </w:r>
      </w:hyperlink>
    </w:p>
    <w:p w14:paraId="11FB6A8F" w14:textId="77777777" w:rsidR="00000000" w:rsidRPr="00003D00" w:rsidRDefault="00000000" w:rsidP="002C460B">
      <w:pPr>
        <w:pStyle w:val="TM3"/>
        <w:rPr>
          <w:rFonts w:ascii="Calibri" w:hAnsi="Calibri"/>
          <w:sz w:val="22"/>
          <w:szCs w:val="22"/>
        </w:rPr>
      </w:pPr>
      <w:hyperlink w:anchor="_Toc393443017" w:history="1">
        <w:r w:rsidRPr="006A0BCB">
          <w:rPr>
            <w:rStyle w:val="Lienhypertexte"/>
          </w:rPr>
          <w:t>5.1.3</w:t>
        </w:r>
        <w:r w:rsidRPr="00003D00">
          <w:rPr>
            <w:rFonts w:ascii="Calibri" w:hAnsi="Calibri"/>
            <w:sz w:val="22"/>
            <w:szCs w:val="22"/>
          </w:rPr>
          <w:tab/>
        </w:r>
        <w:r w:rsidRPr="006A0BCB">
          <w:rPr>
            <w:rStyle w:val="Lienhypertexte"/>
          </w:rPr>
          <w:t>Tableau des segments utiles du message EDI-IR, INFENT IR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_Toc393443017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75339A6E" w14:textId="77777777" w:rsidR="00000000" w:rsidRPr="00003D00" w:rsidRDefault="00000000" w:rsidP="002C460B">
      <w:pPr>
        <w:pStyle w:val="TM3"/>
        <w:rPr>
          <w:rFonts w:ascii="Calibri" w:hAnsi="Calibri"/>
          <w:sz w:val="22"/>
          <w:szCs w:val="22"/>
        </w:rPr>
      </w:pPr>
      <w:hyperlink w:anchor="_Toc393443018" w:history="1">
        <w:r w:rsidRPr="006A0BCB">
          <w:rPr>
            <w:rStyle w:val="Lienhypertexte"/>
          </w:rPr>
          <w:t>5.1.4</w:t>
        </w:r>
        <w:r w:rsidRPr="00003D00">
          <w:rPr>
            <w:rFonts w:ascii="Calibri" w:hAnsi="Calibri"/>
            <w:sz w:val="22"/>
            <w:szCs w:val="22"/>
          </w:rPr>
          <w:tab/>
        </w:r>
        <w:r w:rsidRPr="006A0BCB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_Toc393443018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57B86DCA" w14:textId="77777777" w:rsidR="00000000" w:rsidRPr="00003D00" w:rsidRDefault="00000000" w:rsidP="002C460B">
      <w:pPr>
        <w:pStyle w:val="TM4"/>
        <w:rPr>
          <w:rFonts w:ascii="Calibri" w:hAnsi="Calibri"/>
          <w:noProof/>
          <w:sz w:val="22"/>
          <w:szCs w:val="22"/>
        </w:rPr>
      </w:pPr>
      <w:hyperlink w:anchor="_Toc393443019" w:history="1">
        <w:r w:rsidRPr="006A0BCB">
          <w:rPr>
            <w:rStyle w:val="Lienhypertexte"/>
            <w:noProof/>
          </w:rPr>
          <w:t>5.1.4.1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958B3BA" w14:textId="77777777" w:rsidR="00000000" w:rsidRDefault="00000000" w:rsidP="002C460B">
      <w:pPr>
        <w:pStyle w:val="TM4"/>
        <w:rPr>
          <w:rStyle w:val="Lienhypertexte"/>
          <w:noProof/>
        </w:rPr>
      </w:pPr>
      <w:hyperlink w:anchor="_Toc393443020" w:history="1">
        <w:r w:rsidRPr="006A0BCB">
          <w:rPr>
            <w:rStyle w:val="Lienhypertexte"/>
            <w:noProof/>
          </w:rPr>
          <w:t>5.1.4.2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3AF3BC24" w14:textId="77777777" w:rsidR="00000000" w:rsidRPr="00003D00" w:rsidRDefault="00000000" w:rsidP="00462AA7">
      <w:pPr>
        <w:rPr>
          <w:noProof/>
        </w:rPr>
      </w:pPr>
    </w:p>
    <w:p w14:paraId="33857530" w14:textId="77777777" w:rsidR="00000000" w:rsidRPr="00003D00" w:rsidRDefault="00000000" w:rsidP="002C460B">
      <w:pPr>
        <w:pStyle w:val="TM2"/>
        <w:rPr>
          <w:rFonts w:ascii="Calibri" w:hAnsi="Calibri"/>
          <w:sz w:val="22"/>
          <w:szCs w:val="22"/>
        </w:rPr>
      </w:pPr>
      <w:hyperlink w:anchor="_Toc393443021" w:history="1">
        <w:r w:rsidRPr="006A0BCB">
          <w:rPr>
            <w:rStyle w:val="Lienhypertexte"/>
          </w:rPr>
          <w:t>5.2</w:t>
        </w:r>
        <w:r w:rsidRPr="00003D00">
          <w:rPr>
            <w:rFonts w:ascii="Calibri" w:hAnsi="Calibri"/>
            <w:sz w:val="22"/>
            <w:szCs w:val="22"/>
          </w:rPr>
          <w:tab/>
        </w:r>
        <w:r w:rsidRPr="006A0BCB">
          <w:rPr>
            <w:rStyle w:val="Lienhypertexte"/>
          </w:rPr>
          <w:t>Compte rendu de traitement, transfert des messages EDI-IR INFENT CR entre le partenaire EDI et le tiers déclarant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_Toc393443021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1ED908D" w14:textId="77777777" w:rsidR="00000000" w:rsidRPr="00003D00" w:rsidRDefault="00000000" w:rsidP="002C460B">
      <w:pPr>
        <w:pStyle w:val="TM3"/>
        <w:rPr>
          <w:rFonts w:ascii="Calibri" w:hAnsi="Calibri"/>
          <w:sz w:val="22"/>
          <w:szCs w:val="22"/>
        </w:rPr>
      </w:pPr>
      <w:hyperlink w:anchor="_Toc393443022" w:history="1">
        <w:r w:rsidRPr="006A0BCB">
          <w:rPr>
            <w:rStyle w:val="Lienhypertexte"/>
          </w:rPr>
          <w:t>5.2.1</w:t>
        </w:r>
        <w:r w:rsidRPr="00003D00">
          <w:rPr>
            <w:rFonts w:ascii="Calibri" w:hAnsi="Calibri"/>
            <w:sz w:val="22"/>
            <w:szCs w:val="22"/>
          </w:rPr>
          <w:tab/>
        </w:r>
        <w:r w:rsidRPr="006A0BCB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_Toc393443022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31CF2A18" w14:textId="77777777" w:rsidR="00000000" w:rsidRPr="00003D00" w:rsidRDefault="00000000" w:rsidP="002C460B">
      <w:pPr>
        <w:pStyle w:val="TM4"/>
        <w:rPr>
          <w:rFonts w:ascii="Calibri" w:hAnsi="Calibri"/>
          <w:noProof/>
          <w:sz w:val="22"/>
          <w:szCs w:val="22"/>
        </w:rPr>
      </w:pPr>
      <w:hyperlink w:anchor="_Toc393443023" w:history="1">
        <w:r w:rsidRPr="006A0BCB">
          <w:rPr>
            <w:rStyle w:val="Lienhypertexte"/>
            <w:noProof/>
          </w:rPr>
          <w:t>5.2.1.1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38EAF63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24" w:history="1">
        <w:r w:rsidRPr="006A0BCB">
          <w:rPr>
            <w:rStyle w:val="Lienhypertexte"/>
            <w:noProof/>
          </w:rPr>
          <w:t>5.2.1.1.1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3EB4C8B" w14:textId="77777777" w:rsidR="00000000" w:rsidRPr="00003D00" w:rsidRDefault="00000000" w:rsidP="002C460B">
      <w:pPr>
        <w:pStyle w:val="TM4"/>
        <w:rPr>
          <w:rFonts w:ascii="Calibri" w:hAnsi="Calibri"/>
          <w:noProof/>
          <w:sz w:val="22"/>
          <w:szCs w:val="22"/>
        </w:rPr>
      </w:pPr>
      <w:hyperlink w:anchor="_Toc393443025" w:history="1">
        <w:r w:rsidRPr="006A0BCB">
          <w:rPr>
            <w:rStyle w:val="Lienhypertexte"/>
            <w:noProof/>
          </w:rPr>
          <w:t>5.2.1.2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Contrôles des segments d’en-tête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4E459C5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26" w:history="1">
        <w:r w:rsidRPr="006A0BCB">
          <w:rPr>
            <w:rStyle w:val="Lienhypertexte"/>
            <w:noProof/>
          </w:rPr>
          <w:t>5.2.1.2.1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754BC46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27" w:history="1">
        <w:r w:rsidRPr="006A0BCB">
          <w:rPr>
            <w:rStyle w:val="Lienhypertexte"/>
            <w:noProof/>
          </w:rPr>
          <w:t>5.2.1.2.2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Contrôles particuliers aux échanges à partir du tiers déclarant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8C79DE0" w14:textId="77777777" w:rsidR="00000000" w:rsidRPr="00003D00" w:rsidRDefault="00000000" w:rsidP="002C460B">
      <w:pPr>
        <w:pStyle w:val="TM4"/>
        <w:rPr>
          <w:rFonts w:ascii="Calibri" w:hAnsi="Calibri"/>
          <w:noProof/>
          <w:sz w:val="22"/>
          <w:szCs w:val="22"/>
        </w:rPr>
      </w:pPr>
      <w:hyperlink w:anchor="_Toc393443028" w:history="1">
        <w:r w:rsidRPr="006A0BCB">
          <w:rPr>
            <w:rStyle w:val="Lienhypertexte"/>
            <w:noProof/>
          </w:rPr>
          <w:t>5.2.1.3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D00690D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29" w:history="1">
        <w:r w:rsidRPr="006A0BCB">
          <w:rPr>
            <w:rStyle w:val="Lienhypertexte"/>
            <w:noProof/>
          </w:rPr>
          <w:t>5.2.1.3.1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3CAE6ED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30" w:history="1">
        <w:r w:rsidRPr="006A0BCB">
          <w:rPr>
            <w:rStyle w:val="Lienhypertexte"/>
            <w:noProof/>
          </w:rPr>
          <w:t>5.2.1.3.2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A09C55A" w14:textId="77777777" w:rsidR="00000000" w:rsidRPr="00003D00" w:rsidRDefault="00000000" w:rsidP="002C460B">
      <w:pPr>
        <w:pStyle w:val="TM3"/>
        <w:rPr>
          <w:rFonts w:ascii="Calibri" w:hAnsi="Calibri"/>
          <w:sz w:val="22"/>
          <w:szCs w:val="22"/>
        </w:rPr>
      </w:pPr>
      <w:hyperlink w:anchor="_Toc393443031" w:history="1">
        <w:r w:rsidRPr="006A0BCB">
          <w:rPr>
            <w:rStyle w:val="Lienhypertexte"/>
          </w:rPr>
          <w:t>5.2.2</w:t>
        </w:r>
        <w:r w:rsidRPr="00003D00">
          <w:rPr>
            <w:rFonts w:ascii="Calibri" w:hAnsi="Calibri"/>
            <w:sz w:val="22"/>
            <w:szCs w:val="22"/>
          </w:rPr>
          <w:tab/>
        </w:r>
        <w:r w:rsidRPr="006A0BCB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_Toc393443031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3E4CA77" w14:textId="77777777" w:rsidR="00000000" w:rsidRPr="00003D00" w:rsidRDefault="00000000" w:rsidP="002C460B">
      <w:pPr>
        <w:pStyle w:val="TM4"/>
        <w:rPr>
          <w:rFonts w:ascii="Calibri" w:hAnsi="Calibri"/>
          <w:noProof/>
          <w:sz w:val="22"/>
          <w:szCs w:val="22"/>
        </w:rPr>
      </w:pPr>
      <w:hyperlink w:anchor="_Toc393443032" w:history="1">
        <w:r w:rsidRPr="006A0BCB">
          <w:rPr>
            <w:rStyle w:val="Lienhypertexte"/>
            <w:noProof/>
          </w:rPr>
          <w:t>5.2.2.1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B37F69E" w14:textId="77777777" w:rsidR="00000000" w:rsidRPr="00003D00" w:rsidRDefault="00000000" w:rsidP="002C460B">
      <w:pPr>
        <w:pStyle w:val="TM4"/>
        <w:rPr>
          <w:rFonts w:ascii="Calibri" w:hAnsi="Calibri"/>
          <w:noProof/>
          <w:sz w:val="22"/>
          <w:szCs w:val="22"/>
        </w:rPr>
      </w:pPr>
      <w:hyperlink w:anchor="_Toc393443033" w:history="1">
        <w:r w:rsidRPr="006A0BCB">
          <w:rPr>
            <w:rStyle w:val="Lienhypertexte"/>
            <w:noProof/>
          </w:rPr>
          <w:t>5.2.2.2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CFCFEDD" w14:textId="77777777" w:rsidR="00000000" w:rsidRPr="00003D00" w:rsidRDefault="00000000" w:rsidP="002C460B">
      <w:pPr>
        <w:pStyle w:val="TM4"/>
        <w:rPr>
          <w:rFonts w:ascii="Calibri" w:hAnsi="Calibri"/>
          <w:noProof/>
          <w:sz w:val="22"/>
          <w:szCs w:val="22"/>
        </w:rPr>
      </w:pPr>
      <w:hyperlink w:anchor="_Toc393443034" w:history="1">
        <w:r w:rsidRPr="006A0BCB">
          <w:rPr>
            <w:rStyle w:val="Lienhypertexte"/>
            <w:noProof/>
          </w:rPr>
          <w:t>5.2.2.3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0CA3AAF" w14:textId="77777777" w:rsidR="00000000" w:rsidRPr="00003D00" w:rsidRDefault="00000000" w:rsidP="002C460B">
      <w:pPr>
        <w:pStyle w:val="TM4"/>
        <w:rPr>
          <w:rFonts w:ascii="Calibri" w:hAnsi="Calibri"/>
          <w:noProof/>
          <w:sz w:val="22"/>
          <w:szCs w:val="22"/>
        </w:rPr>
      </w:pPr>
      <w:hyperlink w:anchor="_Toc393443035" w:history="1">
        <w:r w:rsidRPr="006A0BCB">
          <w:rPr>
            <w:rStyle w:val="Lienhypertexte"/>
            <w:noProof/>
          </w:rPr>
          <w:t>5.2.2.4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939E93E" w14:textId="77777777" w:rsidR="00000000" w:rsidRPr="00003D00" w:rsidRDefault="00000000" w:rsidP="002C460B">
      <w:pPr>
        <w:pStyle w:val="TM3"/>
        <w:rPr>
          <w:rFonts w:ascii="Calibri" w:hAnsi="Calibri"/>
          <w:sz w:val="22"/>
          <w:szCs w:val="22"/>
        </w:rPr>
      </w:pPr>
      <w:hyperlink w:anchor="_Toc393443036" w:history="1">
        <w:r w:rsidRPr="006A0BCB">
          <w:rPr>
            <w:rStyle w:val="Lienhypertexte"/>
          </w:rPr>
          <w:t>5.2.3</w:t>
        </w:r>
        <w:r w:rsidRPr="00003D00">
          <w:rPr>
            <w:rFonts w:ascii="Calibri" w:hAnsi="Calibri"/>
            <w:sz w:val="22"/>
            <w:szCs w:val="22"/>
          </w:rPr>
          <w:tab/>
        </w:r>
        <w:r w:rsidRPr="006A0BCB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_Toc393443036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DB5ED07" w14:textId="77777777" w:rsidR="00000000" w:rsidRPr="00003D00" w:rsidRDefault="00000000" w:rsidP="002C460B">
      <w:pPr>
        <w:pStyle w:val="TM4"/>
        <w:rPr>
          <w:rFonts w:ascii="Calibri" w:hAnsi="Calibri"/>
          <w:noProof/>
          <w:sz w:val="22"/>
          <w:szCs w:val="22"/>
        </w:rPr>
      </w:pPr>
      <w:hyperlink w:anchor="_Toc393443037" w:history="1">
        <w:r w:rsidRPr="006A0BCB">
          <w:rPr>
            <w:rStyle w:val="Lienhypertexte"/>
            <w:noProof/>
          </w:rPr>
          <w:t>5.2.3.1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753145C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38" w:history="1">
        <w:r w:rsidRPr="006A0BCB">
          <w:rPr>
            <w:rStyle w:val="Lienhypertexte"/>
            <w:noProof/>
          </w:rPr>
          <w:t>5.2.3.1.1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9410023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39" w:history="1">
        <w:r w:rsidRPr="006A0BCB">
          <w:rPr>
            <w:rStyle w:val="Lienhypertexte"/>
            <w:noProof/>
          </w:rPr>
          <w:t>5.2.3.1.2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DAF1C26" w14:textId="77777777" w:rsidR="00000000" w:rsidRPr="00003D00" w:rsidRDefault="00000000" w:rsidP="002C460B">
      <w:pPr>
        <w:pStyle w:val="TM4"/>
        <w:rPr>
          <w:rFonts w:ascii="Calibri" w:hAnsi="Calibri"/>
          <w:noProof/>
          <w:sz w:val="22"/>
          <w:szCs w:val="22"/>
        </w:rPr>
      </w:pPr>
      <w:hyperlink w:anchor="_Toc393443040" w:history="1">
        <w:r w:rsidRPr="006A0BCB">
          <w:rPr>
            <w:rStyle w:val="Lienhypertexte"/>
            <w:noProof/>
          </w:rPr>
          <w:t>5.2.3.2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1D7CB0D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41" w:history="1">
        <w:r w:rsidRPr="006A0BCB">
          <w:rPr>
            <w:rStyle w:val="Lienhypertexte"/>
            <w:noProof/>
          </w:rPr>
          <w:t>5.2.3.2.1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E95851E" w14:textId="77777777" w:rsidR="00000000" w:rsidRPr="00003D00" w:rsidRDefault="00000000" w:rsidP="002C460B">
      <w:pPr>
        <w:pStyle w:val="TM6"/>
        <w:rPr>
          <w:rFonts w:ascii="Calibri" w:hAnsi="Calibri"/>
          <w:noProof/>
          <w:sz w:val="22"/>
          <w:szCs w:val="22"/>
        </w:rPr>
      </w:pPr>
      <w:hyperlink w:anchor="_Toc393443042" w:history="1">
        <w:r w:rsidRPr="006A0BCB">
          <w:rPr>
            <w:rStyle w:val="Lienhypertexte"/>
            <w:noProof/>
          </w:rPr>
          <w:t>5.2.3.2.1.1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920B01A" w14:textId="77777777" w:rsidR="00000000" w:rsidRPr="00003D00" w:rsidRDefault="00000000" w:rsidP="002C460B">
      <w:pPr>
        <w:pStyle w:val="TM6"/>
        <w:rPr>
          <w:rFonts w:ascii="Calibri" w:hAnsi="Calibri"/>
          <w:noProof/>
          <w:sz w:val="22"/>
          <w:szCs w:val="22"/>
        </w:rPr>
      </w:pPr>
      <w:hyperlink w:anchor="_Toc393443043" w:history="1">
        <w:r w:rsidRPr="006A0BCB">
          <w:rPr>
            <w:rStyle w:val="Lienhypertexte"/>
            <w:noProof/>
          </w:rPr>
          <w:t>5.2.3.2.1.2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610DE56" w14:textId="77777777" w:rsidR="00000000" w:rsidRPr="002C460B" w:rsidRDefault="00000000" w:rsidP="002C460B">
      <w:pPr>
        <w:pStyle w:val="TM6"/>
        <w:rPr>
          <w:noProof/>
        </w:rPr>
      </w:pPr>
      <w:hyperlink w:anchor="_Toc393443044" w:history="1">
        <w:r w:rsidRPr="002C460B">
          <w:rPr>
            <w:rStyle w:val="Lienhypertexte"/>
            <w:noProof/>
            <w:color w:val="auto"/>
            <w:u w:val="none"/>
          </w:rPr>
          <w:t>5.2.3.2.1.3</w:t>
        </w:r>
        <w:r w:rsidRPr="002C460B">
          <w:rPr>
            <w:noProof/>
          </w:rPr>
          <w:tab/>
        </w:r>
        <w:r w:rsidRPr="002C460B">
          <w:rPr>
            <w:rStyle w:val="Lienhypertexte"/>
            <w:noProof/>
            <w:color w:val="auto"/>
            <w:u w:val="none"/>
          </w:rPr>
          <w:t>Retour Chariot</w:t>
        </w:r>
        <w:r w:rsidRPr="002C460B">
          <w:rPr>
            <w:noProof/>
            <w:webHidden/>
          </w:rPr>
          <w:tab/>
        </w:r>
        <w:r w:rsidRPr="002C460B">
          <w:rPr>
            <w:noProof/>
            <w:webHidden/>
          </w:rPr>
          <w:fldChar w:fldCharType="begin"/>
        </w:r>
        <w:r w:rsidRPr="002C460B">
          <w:rPr>
            <w:noProof/>
            <w:webHidden/>
          </w:rPr>
          <w:instrText xml:space="preserve"> PAGEREF _Toc393443044 \h </w:instrText>
        </w:r>
        <w:r w:rsidRPr="002C460B">
          <w:rPr>
            <w:noProof/>
            <w:webHidden/>
          </w:rPr>
        </w:r>
        <w:r w:rsidRPr="002C460B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Pr="002C460B">
          <w:rPr>
            <w:noProof/>
            <w:webHidden/>
          </w:rPr>
          <w:fldChar w:fldCharType="end"/>
        </w:r>
      </w:hyperlink>
    </w:p>
    <w:p w14:paraId="002E840E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45" w:history="1">
        <w:r w:rsidRPr="006A0BCB">
          <w:rPr>
            <w:rStyle w:val="Lienhypertexte"/>
            <w:noProof/>
          </w:rPr>
          <w:t>5.2.3.2.2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38CB57A" w14:textId="77777777" w:rsidR="00000000" w:rsidRPr="00003D00" w:rsidRDefault="00000000" w:rsidP="002C460B">
      <w:pPr>
        <w:pStyle w:val="TM6"/>
        <w:rPr>
          <w:rFonts w:ascii="Calibri" w:hAnsi="Calibri"/>
          <w:noProof/>
          <w:sz w:val="22"/>
          <w:szCs w:val="22"/>
        </w:rPr>
      </w:pPr>
      <w:hyperlink w:anchor="_Toc393443046" w:history="1">
        <w:r w:rsidRPr="006A0BCB">
          <w:rPr>
            <w:rStyle w:val="Lienhypertexte"/>
            <w:noProof/>
          </w:rPr>
          <w:t>5.2.3.2.2.1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81AB921" w14:textId="77777777" w:rsidR="00000000" w:rsidRPr="00003D00" w:rsidRDefault="00000000" w:rsidP="002C460B">
      <w:pPr>
        <w:pStyle w:val="TM6"/>
        <w:rPr>
          <w:rFonts w:ascii="Calibri" w:hAnsi="Calibri"/>
          <w:noProof/>
          <w:sz w:val="22"/>
          <w:szCs w:val="22"/>
        </w:rPr>
      </w:pPr>
      <w:hyperlink w:anchor="_Toc393443047" w:history="1">
        <w:r w:rsidRPr="006A0BCB">
          <w:rPr>
            <w:rStyle w:val="Lienhypertexte"/>
            <w:noProof/>
          </w:rPr>
          <w:t>5.2.3.2.2.2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43CE47C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48" w:history="1">
        <w:r w:rsidRPr="006A0BCB">
          <w:rPr>
            <w:rStyle w:val="Lienhypertexte"/>
            <w:noProof/>
          </w:rPr>
          <w:t>5.2.3.2.3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F164F9B" w14:textId="77777777" w:rsidR="00000000" w:rsidRPr="00003D00" w:rsidRDefault="00000000" w:rsidP="002C460B">
      <w:pPr>
        <w:pStyle w:val="TM6"/>
        <w:rPr>
          <w:rFonts w:ascii="Calibri" w:hAnsi="Calibri"/>
          <w:noProof/>
          <w:sz w:val="22"/>
          <w:szCs w:val="22"/>
        </w:rPr>
      </w:pPr>
      <w:hyperlink w:anchor="_Toc393443049" w:history="1">
        <w:r w:rsidRPr="006A0BCB">
          <w:rPr>
            <w:rStyle w:val="Lienhypertexte"/>
            <w:noProof/>
          </w:rPr>
          <w:t>5.2.3.2.3.1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5F8C234" w14:textId="77777777" w:rsidR="00000000" w:rsidRPr="00003D00" w:rsidRDefault="00000000" w:rsidP="002C460B">
      <w:pPr>
        <w:pStyle w:val="TM6"/>
        <w:rPr>
          <w:rFonts w:ascii="Calibri" w:hAnsi="Calibri"/>
          <w:noProof/>
          <w:sz w:val="22"/>
          <w:szCs w:val="22"/>
        </w:rPr>
      </w:pPr>
      <w:hyperlink w:anchor="_Toc393443050" w:history="1">
        <w:r w:rsidRPr="006A0BCB">
          <w:rPr>
            <w:rStyle w:val="Lienhypertexte"/>
            <w:noProof/>
          </w:rPr>
          <w:t>5.2.3.2.3.2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33F1703" w14:textId="77777777" w:rsidR="00000000" w:rsidRPr="00003D00" w:rsidRDefault="00000000" w:rsidP="002C460B">
      <w:pPr>
        <w:pStyle w:val="TM4"/>
        <w:rPr>
          <w:rFonts w:ascii="Calibri" w:hAnsi="Calibri"/>
          <w:noProof/>
          <w:sz w:val="22"/>
          <w:szCs w:val="22"/>
        </w:rPr>
      </w:pPr>
      <w:hyperlink w:anchor="_Toc393443051" w:history="1">
        <w:r w:rsidRPr="006A0BCB">
          <w:rPr>
            <w:rStyle w:val="Lienhypertexte"/>
            <w:noProof/>
          </w:rPr>
          <w:t>5.2.3.3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Tableau de segments du message EDI-IR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662AAED" w14:textId="77777777" w:rsidR="00000000" w:rsidRPr="00003D00" w:rsidRDefault="00000000" w:rsidP="002C460B">
      <w:pPr>
        <w:pStyle w:val="TM4"/>
        <w:rPr>
          <w:rFonts w:ascii="Calibri" w:hAnsi="Calibri"/>
          <w:noProof/>
          <w:sz w:val="22"/>
          <w:szCs w:val="22"/>
        </w:rPr>
      </w:pPr>
      <w:hyperlink w:anchor="_Toc393443052" w:history="1">
        <w:r w:rsidRPr="006A0BCB">
          <w:rPr>
            <w:rStyle w:val="Lienhypertexte"/>
            <w:noProof/>
          </w:rPr>
          <w:t>5.2.3.4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24421F5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53" w:history="1">
        <w:r w:rsidRPr="006A0BCB">
          <w:rPr>
            <w:rStyle w:val="Lienhypertexte"/>
            <w:noProof/>
          </w:rPr>
          <w:t>5.2.3.4.1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AD7A85E" w14:textId="77777777" w:rsidR="00000000" w:rsidRPr="00003D00" w:rsidRDefault="00000000" w:rsidP="002C460B">
      <w:pPr>
        <w:pStyle w:val="TM5"/>
        <w:rPr>
          <w:rFonts w:ascii="Calibri" w:hAnsi="Calibri"/>
          <w:noProof/>
          <w:sz w:val="22"/>
          <w:szCs w:val="22"/>
        </w:rPr>
      </w:pPr>
      <w:hyperlink w:anchor="_Toc393443054" w:history="1">
        <w:r w:rsidRPr="006A0BCB">
          <w:rPr>
            <w:rStyle w:val="Lienhypertexte"/>
            <w:noProof/>
          </w:rPr>
          <w:t>5.2.3.4.2</w:t>
        </w:r>
        <w:r w:rsidRPr="00003D00">
          <w:rPr>
            <w:rFonts w:ascii="Calibri" w:hAnsi="Calibri"/>
            <w:noProof/>
            <w:sz w:val="22"/>
            <w:szCs w:val="22"/>
          </w:rPr>
          <w:tab/>
        </w:r>
        <w:r w:rsidRPr="006A0BCB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_Toc393443054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7E62FB6E" w14:textId="77777777" w:rsidR="00000000" w:rsidRDefault="00000000" w:rsidP="0061653A">
      <w:r>
        <w:fldChar w:fldCharType="end"/>
      </w:r>
    </w:p>
    <w:p w14:paraId="3654B0A2" w14:textId="77777777" w:rsidR="00000000" w:rsidRDefault="00000000" w:rsidP="00FF2BA5">
      <w:pPr>
        <w:pStyle w:val="StyleSom"/>
      </w:pPr>
      <w:r>
        <w:t>GUIDE TECHNIQUE DES TRANSFERTS ENTRE LES DECLARANTS ET LES PARTENAIRES EDI</w:t>
      </w:r>
    </w:p>
    <w:p w14:paraId="6A09127D" w14:textId="77777777" w:rsidR="00000000" w:rsidRDefault="00000000" w:rsidP="000121BD">
      <w:pPr>
        <w:pStyle w:val="StyleSom"/>
      </w:pPr>
      <w:r>
        <w:t>GUIDE TECHNIQUE DES TRANSFERTS ENTRE LES PARTENAIRES EDI ET LES GESTIONNAIRES DE PATRIMOINE</w:t>
      </w:r>
    </w:p>
    <w:p w14:paraId="791724DE" w14:textId="77777777" w:rsidR="00000000" w:rsidRDefault="00000000" w:rsidP="001D0216"/>
    <w:p w14:paraId="07EE423A" w14:textId="77777777" w:rsidR="00000000" w:rsidRDefault="00000000" w:rsidP="001D0216"/>
    <w:p w14:paraId="5A6F5BFF" w14:textId="77777777" w:rsidR="00000000" w:rsidRPr="00AC5B22" w:rsidRDefault="00000000" w:rsidP="00AC5B22">
      <w:pPr>
        <w:rPr>
          <w:b/>
          <w:bCs/>
        </w:rPr>
      </w:pPr>
      <w:r w:rsidRPr="00AC5B22">
        <w:rPr>
          <w:b/>
          <w:bCs/>
        </w:rPr>
        <w:t>ANNEXES</w:t>
      </w:r>
    </w:p>
    <w:p w14:paraId="7D2936ED" w14:textId="77777777" w:rsidR="00000000" w:rsidRDefault="00000000" w:rsidP="0061653A"/>
    <w:p w14:paraId="312D1484" w14:textId="77777777" w:rsidR="00000000" w:rsidRDefault="00000000" w:rsidP="0061653A"/>
    <w:p w14:paraId="2978CD84" w14:textId="77777777" w:rsidR="00000000" w:rsidRDefault="00000000" w:rsidP="0047358B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1A711852" w14:textId="77777777" w:rsidR="00000000" w:rsidRDefault="00000000" w:rsidP="0047358B">
      <w:pPr>
        <w:rPr>
          <w:b/>
          <w:bCs/>
        </w:rPr>
      </w:pPr>
      <w:r>
        <w:rPr>
          <w:b/>
          <w:bCs/>
        </w:rPr>
        <w:br w:type="page"/>
      </w:r>
    </w:p>
    <w:p w14:paraId="7FBED3AF" w14:textId="77777777" w:rsidR="00000000" w:rsidRDefault="00000000" w:rsidP="0047358B"/>
    <w:p w14:paraId="56CBCEDE" w14:textId="77777777" w:rsidR="00000000" w:rsidRDefault="00000000" w:rsidP="0047358B"/>
    <w:p w14:paraId="63CC02DF" w14:textId="77777777" w:rsidR="00000000" w:rsidRPr="0047358B" w:rsidRDefault="00000000" w:rsidP="0047358B"/>
    <w:p w14:paraId="24971841" w14:textId="77777777" w:rsidR="00000000" w:rsidRPr="0047358B" w:rsidRDefault="00000000" w:rsidP="0047358B"/>
    <w:p w14:paraId="538A3706" w14:textId="77777777" w:rsidR="00000000" w:rsidRDefault="00000000" w:rsidP="0047358B"/>
    <w:p w14:paraId="786DD0F8" w14:textId="77777777" w:rsidR="00000000" w:rsidRDefault="00000000" w:rsidP="0047358B"/>
    <w:p w14:paraId="27F6BA99" w14:textId="77777777" w:rsidR="00000000" w:rsidRDefault="00000000" w:rsidP="0047358B"/>
    <w:p w14:paraId="3F6146D7" w14:textId="77777777" w:rsidR="00000000" w:rsidRDefault="00000000" w:rsidP="0047358B"/>
    <w:p w14:paraId="11E775FB" w14:textId="77777777" w:rsidR="00000000" w:rsidRDefault="00000000" w:rsidP="0047358B"/>
    <w:p w14:paraId="77A5E9C8" w14:textId="77777777" w:rsidR="00000000" w:rsidRDefault="00000000" w:rsidP="0047358B"/>
    <w:p w14:paraId="3306A86D" w14:textId="77777777" w:rsidR="00000000" w:rsidRDefault="00000000" w:rsidP="0047358B"/>
    <w:p w14:paraId="2178205C" w14:textId="77777777" w:rsidR="00000000" w:rsidRDefault="00000000" w:rsidP="0047358B"/>
    <w:p w14:paraId="187E3D32" w14:textId="77777777" w:rsidR="00000000" w:rsidRDefault="00000000" w:rsidP="0047358B"/>
    <w:p w14:paraId="3DFE5D7D" w14:textId="77777777" w:rsidR="00000000" w:rsidRDefault="00000000" w:rsidP="0047358B"/>
    <w:p w14:paraId="62555255" w14:textId="77777777" w:rsidR="00000000" w:rsidRDefault="00000000" w:rsidP="0047358B"/>
    <w:p w14:paraId="7E44837B" w14:textId="77777777" w:rsidR="00000000" w:rsidRDefault="00000000" w:rsidP="0047358B"/>
    <w:p w14:paraId="25750883" w14:textId="77777777" w:rsidR="00000000" w:rsidRDefault="00000000" w:rsidP="0047358B"/>
    <w:p w14:paraId="15D442C3" w14:textId="77777777" w:rsidR="00000000" w:rsidRDefault="00000000" w:rsidP="0047358B"/>
    <w:p w14:paraId="0B11FD06" w14:textId="77777777" w:rsidR="00000000" w:rsidRDefault="00000000" w:rsidP="0047358B"/>
    <w:p w14:paraId="4C247BE9" w14:textId="77777777" w:rsidR="00000000" w:rsidRDefault="00000000" w:rsidP="0047358B"/>
    <w:p w14:paraId="2EB28458" w14:textId="77777777" w:rsidR="00000000" w:rsidRDefault="00000000" w:rsidP="0047358B"/>
    <w:p w14:paraId="118BF0A0" w14:textId="77777777" w:rsidR="00000000" w:rsidRPr="0047358B" w:rsidRDefault="00000000" w:rsidP="0047358B"/>
    <w:p w14:paraId="409AD6A2" w14:textId="77777777" w:rsidR="00000000" w:rsidRPr="00CF0215" w:rsidRDefault="00000000" w:rsidP="00E62481">
      <w:pPr>
        <w:pStyle w:val="Titre1"/>
      </w:pPr>
      <w:bookmarkStart w:id="5" w:name="_Toc391991996"/>
      <w:bookmarkStart w:id="6" w:name="_Toc391992152"/>
      <w:bookmarkStart w:id="7" w:name="_Toc63591301"/>
      <w:bookmarkStart w:id="8" w:name="_Toc63591709"/>
      <w:bookmarkStart w:id="9" w:name="_Toc64195456"/>
      <w:r w:rsidRPr="00CF0215">
        <w:t>Guide technique des transferts</w:t>
      </w:r>
      <w:r>
        <w:br/>
      </w:r>
      <w:r w:rsidRPr="00CF0215">
        <w:t>entre les tiers-déclarants</w:t>
      </w:r>
      <w:r>
        <w:br/>
      </w:r>
      <w:r w:rsidRPr="00CF0215">
        <w:t>et les partenaires EDI</w:t>
      </w:r>
      <w:bookmarkEnd w:id="5"/>
      <w:bookmarkEnd w:id="6"/>
      <w:r w:rsidRPr="00CF0215">
        <w:t xml:space="preserve"> </w:t>
      </w:r>
      <w:bookmarkEnd w:id="7"/>
      <w:bookmarkEnd w:id="8"/>
      <w:bookmarkEnd w:id="9"/>
    </w:p>
    <w:p w14:paraId="0F28DAA6" w14:textId="77777777" w:rsidR="00000000" w:rsidRDefault="00000000" w:rsidP="0061653A"/>
    <w:p w14:paraId="2D58C4F5" w14:textId="77777777" w:rsidR="00000000" w:rsidRDefault="00000000" w:rsidP="00E526B2">
      <w:pPr>
        <w:sectPr w:rsidR="00000000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7" w:h="16840" w:code="9"/>
          <w:pgMar w:top="851" w:right="851" w:bottom="851" w:left="1418" w:header="567" w:footer="567" w:gutter="0"/>
          <w:pgNumType w:start="1"/>
          <w:cols w:space="720"/>
        </w:sectPr>
      </w:pPr>
    </w:p>
    <w:p w14:paraId="6C722542" w14:textId="77777777" w:rsidR="00000000" w:rsidRDefault="00000000" w:rsidP="006545EE">
      <w:pPr>
        <w:sectPr w:rsidR="00000000">
          <w:headerReference w:type="default" r:id="rId19"/>
          <w:footerReference w:type="default" r:id="rId20"/>
          <w:type w:val="continuous"/>
          <w:pgSz w:w="11907" w:h="16840" w:code="9"/>
          <w:pgMar w:top="851" w:right="851" w:bottom="851" w:left="1418" w:header="567" w:footer="567" w:gutter="0"/>
          <w:pgNumType w:start="1"/>
          <w:cols w:space="720"/>
        </w:sectPr>
      </w:pPr>
      <w:subDoc r:id="rId21"/>
    </w:p>
    <w:p w14:paraId="176F4CD9" w14:textId="77777777" w:rsidR="00000000" w:rsidRDefault="00000000" w:rsidP="00FE4C59">
      <w:pPr>
        <w:sectPr w:rsidR="00000000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type w:val="continuous"/>
          <w:pgSz w:w="11907" w:h="16840" w:code="9"/>
          <w:pgMar w:top="851" w:right="851" w:bottom="851" w:left="1418" w:header="567" w:footer="567" w:gutter="0"/>
          <w:pgNumType w:start="1"/>
          <w:cols w:space="720"/>
        </w:sectPr>
      </w:pPr>
      <w:subDoc r:id="rId28"/>
    </w:p>
    <w:p w14:paraId="23E3E4CB" w14:textId="77777777" w:rsidR="00000000" w:rsidRDefault="00000000" w:rsidP="0061653A"/>
    <w:p w14:paraId="78CD0FEB" w14:textId="77777777" w:rsidR="00000000" w:rsidRDefault="00000000" w:rsidP="00FE4C59">
      <w:pPr>
        <w:sectPr w:rsidR="00000000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type w:val="continuous"/>
          <w:pgSz w:w="11907" w:h="16840" w:code="9"/>
          <w:pgMar w:top="851" w:right="851" w:bottom="851" w:left="1418" w:header="567" w:footer="567" w:gutter="0"/>
          <w:pgNumType w:start="1"/>
          <w:cols w:space="720"/>
        </w:sectPr>
      </w:pPr>
    </w:p>
    <w:p w14:paraId="6DE891D8" w14:textId="77777777" w:rsidR="00000000" w:rsidRDefault="00000000" w:rsidP="0061653A"/>
    <w:p w14:paraId="0E3005D4" w14:textId="77777777" w:rsidR="00000000" w:rsidRDefault="00000000" w:rsidP="00B1075D">
      <w:pPr>
        <w:sectPr w:rsidR="00000000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type w:val="continuous"/>
          <w:pgSz w:w="11907" w:h="16840" w:code="9"/>
          <w:pgMar w:top="851" w:right="851" w:bottom="851" w:left="1418" w:header="567" w:footer="567" w:gutter="0"/>
          <w:pgNumType w:start="1"/>
          <w:cols w:space="720"/>
        </w:sectPr>
      </w:pPr>
    </w:p>
    <w:p w14:paraId="635C6151" w14:textId="77777777" w:rsidR="00000000" w:rsidRDefault="00000000" w:rsidP="00F3441B">
      <w:pPr>
        <w:sectPr w:rsidR="00000000">
          <w:headerReference w:type="default" r:id="rId41"/>
          <w:footerReference w:type="default" r:id="rId42"/>
          <w:type w:val="continuous"/>
          <w:pgSz w:w="11907" w:h="16840" w:code="9"/>
          <w:pgMar w:top="851" w:right="851" w:bottom="851" w:left="1418" w:header="567" w:footer="567" w:gutter="0"/>
          <w:pgNumType w:start="1"/>
          <w:cols w:space="720"/>
        </w:sectPr>
      </w:pPr>
    </w:p>
    <w:p w14:paraId="6A0E4F51" w14:textId="77777777" w:rsidR="00000000" w:rsidRDefault="00000000" w:rsidP="0061653A"/>
    <w:p w14:paraId="4205D009" w14:textId="77777777" w:rsidR="00000000" w:rsidRDefault="00000000" w:rsidP="00F3441B">
      <w:pPr>
        <w:sectPr w:rsidR="00000000">
          <w:headerReference w:type="default" r:id="rId43"/>
          <w:footerReference w:type="default" r:id="rId44"/>
          <w:type w:val="continuous"/>
          <w:pgSz w:w="11907" w:h="16840" w:code="9"/>
          <w:pgMar w:top="851" w:right="851" w:bottom="851" w:left="1418" w:header="567" w:footer="567" w:gutter="0"/>
          <w:pgNumType w:start="1"/>
          <w:cols w:space="720"/>
        </w:sectPr>
      </w:pPr>
    </w:p>
    <w:p w14:paraId="740ABB8A" w14:textId="77777777" w:rsidR="00000000" w:rsidRDefault="00000000" w:rsidP="007D6309">
      <w:pPr>
        <w:sectPr w:rsidR="00000000">
          <w:headerReference w:type="even" r:id="rId45"/>
          <w:headerReference w:type="default" r:id="rId46"/>
          <w:footerReference w:type="even" r:id="rId47"/>
          <w:footerReference w:type="default" r:id="rId48"/>
          <w:footerReference w:type="first" r:id="rId49"/>
          <w:type w:val="continuous"/>
          <w:pgSz w:w="11907" w:h="16840" w:code="9"/>
          <w:pgMar w:top="851" w:right="851" w:bottom="851" w:left="1418" w:header="567" w:footer="567" w:gutter="0"/>
          <w:pgNumType w:start="1"/>
          <w:cols w:space="720"/>
        </w:sectPr>
      </w:pPr>
    </w:p>
    <w:p w14:paraId="5AC987E8" w14:textId="77777777" w:rsidR="00000000" w:rsidRDefault="00000000" w:rsidP="007D6309">
      <w:pPr>
        <w:sectPr w:rsidR="00000000">
          <w:headerReference w:type="default" r:id="rId50"/>
          <w:footerReference w:type="default" r:id="rId51"/>
          <w:type w:val="continuous"/>
          <w:pgSz w:w="11907" w:h="16840" w:code="9"/>
          <w:pgMar w:top="851" w:right="851" w:bottom="851" w:left="1418" w:header="567" w:footer="567" w:gutter="0"/>
          <w:pgNumType w:start="1"/>
          <w:cols w:space="720"/>
        </w:sectPr>
      </w:pPr>
    </w:p>
    <w:p w14:paraId="1FF0D9FE" w14:textId="77777777" w:rsidR="00000000" w:rsidRDefault="00000000" w:rsidP="00741E13"/>
    <w:sectPr w:rsidR="00000000">
      <w:headerReference w:type="even" r:id="rId52"/>
      <w:headerReference w:type="default" r:id="rId53"/>
      <w:footerReference w:type="even" r:id="rId54"/>
      <w:footerReference w:type="default" r:id="rId55"/>
      <w:footerReference w:type="first" r:id="rId56"/>
      <w:type w:val="continuous"/>
      <w:pgSz w:w="11907" w:h="16840" w:code="9"/>
      <w:pgMar w:top="851" w:right="851" w:bottom="851" w:left="1418" w:header="567" w:footer="56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9AA2E" w14:textId="77777777" w:rsidR="00000000" w:rsidRPr="00A84B1C" w:rsidRDefault="00000000" w:rsidP="00A84B1C">
    <w:pPr>
      <w:pStyle w:val="Pieddepage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EF17D" w14:textId="77777777" w:rsidR="00000000" w:rsidRDefault="00000000" w:rsidP="003C315C">
    <w:pPr>
      <w:ind w:right="360"/>
      <w:rPr>
        <w:rFonts w:ascii="Arial" w:hAnsi="Arial"/>
        <w:sz w:val="18"/>
      </w:rPr>
    </w:pPr>
  </w:p>
  <w:p w14:paraId="7242ED6C" w14:textId="77777777" w:rsidR="00000000" w:rsidRPr="003C315C" w:rsidRDefault="00000000" w:rsidP="003C315C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AE63D" w14:textId="77777777" w:rsidR="00000000" w:rsidRDefault="00000000">
    <w:pPr>
      <w:pStyle w:val="Pieddepage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F5C5" w14:textId="77777777" w:rsidR="00000000" w:rsidRDefault="00000000" w:rsidP="009329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8155E4F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E7197" w14:textId="77777777" w:rsidR="00000000" w:rsidRDefault="00000000" w:rsidP="0047327A">
    <w:pPr>
      <w:ind w:right="360"/>
      <w:rPr>
        <w:rFonts w:ascii="Arial" w:hAnsi="Arial"/>
        <w:sz w:val="18"/>
      </w:rPr>
    </w:pPr>
  </w:p>
  <w:p w14:paraId="7B4897F3" w14:textId="77777777" w:rsidR="00000000" w:rsidRPr="0047327A" w:rsidRDefault="00000000" w:rsidP="0047327A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0ADFC" w14:textId="77777777" w:rsidR="00000000" w:rsidRDefault="00000000" w:rsidP="009329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121F53B2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56DAA184" w14:textId="77777777" w:rsidR="00000000" w:rsidRDefault="00000000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87B98" w14:textId="77777777" w:rsidR="00000000" w:rsidRDefault="00000000" w:rsidP="003C315C">
    <w:pPr>
      <w:ind w:right="360"/>
      <w:rPr>
        <w:rFonts w:ascii="Arial" w:hAnsi="Arial"/>
        <w:sz w:val="18"/>
      </w:rPr>
    </w:pPr>
  </w:p>
  <w:p w14:paraId="3D3A2367" w14:textId="77777777" w:rsidR="00000000" w:rsidRPr="003C315C" w:rsidRDefault="00000000" w:rsidP="003C315C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7BC8A" w14:textId="77777777" w:rsidR="00000000" w:rsidRDefault="00000000" w:rsidP="003C315C">
    <w:pPr>
      <w:ind w:right="360"/>
      <w:rPr>
        <w:rFonts w:ascii="Arial" w:hAnsi="Arial"/>
        <w:sz w:val="18"/>
      </w:rPr>
    </w:pPr>
  </w:p>
  <w:p w14:paraId="0A58FDDC" w14:textId="77777777" w:rsidR="00000000" w:rsidRPr="003C315C" w:rsidRDefault="00000000" w:rsidP="003C315C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C4EDC" w14:textId="77777777" w:rsidR="00000000" w:rsidRDefault="00000000" w:rsidP="009329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7E79F69B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663DB" w14:textId="77777777" w:rsidR="00000000" w:rsidRDefault="00000000" w:rsidP="0047327A">
    <w:pPr>
      <w:ind w:right="360"/>
      <w:rPr>
        <w:rFonts w:ascii="Arial" w:hAnsi="Arial"/>
        <w:sz w:val="18"/>
      </w:rPr>
    </w:pPr>
  </w:p>
  <w:p w14:paraId="33D19523" w14:textId="77777777" w:rsidR="00000000" w:rsidRPr="0047327A" w:rsidRDefault="00000000" w:rsidP="0047327A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D2650" w14:textId="77777777" w:rsidR="00000000" w:rsidRDefault="00000000" w:rsidP="009329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7A73A3B3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415C05A9" w14:textId="77777777" w:rsidR="00000000" w:rsidRDefault="000000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0D2E6" w14:textId="77777777" w:rsidR="00000000" w:rsidRDefault="00000000" w:rsidP="009329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73677D92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4F75E" w14:textId="77777777" w:rsidR="00000000" w:rsidRDefault="00000000" w:rsidP="003C315C">
    <w:pPr>
      <w:ind w:right="360"/>
      <w:rPr>
        <w:rFonts w:ascii="Arial" w:hAnsi="Arial"/>
        <w:sz w:val="18"/>
      </w:rPr>
    </w:pPr>
  </w:p>
  <w:p w14:paraId="2612B0D5" w14:textId="77777777" w:rsidR="00000000" w:rsidRPr="003C315C" w:rsidRDefault="00000000" w:rsidP="003C315C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A3D0A" w14:textId="77777777" w:rsidR="00000000" w:rsidRDefault="00000000" w:rsidP="009329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50048030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72527" w14:textId="77777777" w:rsidR="00000000" w:rsidRDefault="00000000" w:rsidP="0047327A">
    <w:pPr>
      <w:ind w:right="360"/>
      <w:rPr>
        <w:rFonts w:ascii="Arial" w:hAnsi="Arial"/>
        <w:sz w:val="18"/>
      </w:rPr>
    </w:pPr>
  </w:p>
  <w:p w14:paraId="3478F6BA" w14:textId="77777777" w:rsidR="00000000" w:rsidRPr="0047327A" w:rsidRDefault="00000000" w:rsidP="0047327A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0E11" w14:textId="77777777" w:rsidR="00000000" w:rsidRDefault="00000000" w:rsidP="009329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555D52CE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783E7E40" w14:textId="77777777" w:rsidR="00000000" w:rsidRDefault="0000000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97FB0" w14:textId="77777777" w:rsidR="00000000" w:rsidRDefault="00000000" w:rsidP="0047327A">
    <w:pPr>
      <w:ind w:right="360"/>
      <w:rPr>
        <w:rFonts w:ascii="Arial" w:hAnsi="Arial"/>
        <w:sz w:val="18"/>
      </w:rPr>
    </w:pPr>
  </w:p>
  <w:p w14:paraId="38347BDF" w14:textId="77777777" w:rsidR="00000000" w:rsidRPr="0047327A" w:rsidRDefault="00000000" w:rsidP="0047327A">
    <w:pPr>
      <w:pBdr>
        <w:top w:val="single" w:sz="6" w:space="1" w:color="auto"/>
      </w:pBdr>
      <w:tabs>
        <w:tab w:val="center" w:pos="4536"/>
        <w:tab w:val="right" w:pos="9639"/>
      </w:tabs>
    </w:pPr>
    <w:ins w:id="12" w:author="Timothée MUGUET" w:date="2026-01-29T16:48:00Z" w16du:dateUtc="2026-01-29T15:48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</w:instrText>
      </w:r>
      <w:r>
        <w:rPr>
          <w:rFonts w:ascii="Arial" w:hAnsi="Arial"/>
          <w:snapToGrid w:val="0"/>
          <w:sz w:val="18"/>
        </w:rPr>
        <w:fldChar w:fldCharType="separate"/>
      </w:r>
      <w:r>
        <w:rPr>
          <w:rFonts w:ascii="Arial" w:hAnsi="Arial"/>
          <w:noProof/>
          <w:snapToGrid w:val="0"/>
          <w:sz w:val="18"/>
        </w:rPr>
        <w:t>EI26V05.docx</w:t>
      </w:r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17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EF8BE" w14:textId="77777777" w:rsidR="00000000" w:rsidRDefault="00000000" w:rsidP="009329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7C6987A2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7785405E" w14:textId="77777777" w:rsidR="00000000" w:rsidRDefault="00000000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C6D5D" w14:textId="77777777" w:rsidR="00000000" w:rsidRDefault="00000000" w:rsidP="003C315C">
    <w:pPr>
      <w:ind w:right="360"/>
      <w:rPr>
        <w:rFonts w:ascii="Arial" w:hAnsi="Arial"/>
        <w:sz w:val="18"/>
      </w:rPr>
    </w:pPr>
  </w:p>
  <w:p w14:paraId="283C40AF" w14:textId="77777777" w:rsidR="00000000" w:rsidRPr="003C315C" w:rsidRDefault="00000000" w:rsidP="003C315C">
    <w:pPr>
      <w:pBdr>
        <w:top w:val="single" w:sz="6" w:space="1" w:color="auto"/>
      </w:pBdr>
      <w:tabs>
        <w:tab w:val="center" w:pos="4536"/>
        <w:tab w:val="right" w:pos="9639"/>
      </w:tabs>
    </w:pPr>
    <w:ins w:id="15" w:author="Timothée MUGUET" w:date="2026-01-29T16:50:00Z" w16du:dateUtc="2026-01-29T15:50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  <w:r>
        <w:rPr>
          <w:rFonts w:ascii="Arial" w:hAnsi="Arial"/>
          <w:noProof/>
          <w:snapToGrid w:val="0"/>
          <w:sz w:val="18"/>
        </w:rPr>
        <w:t>EI26V05.docx</w:t>
      </w:r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16CB7" w14:textId="77777777" w:rsidR="00000000" w:rsidRDefault="00000000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F7BAF" w14:textId="77777777" w:rsidR="00000000" w:rsidRDefault="00000000" w:rsidP="003C315C">
    <w:pPr>
      <w:ind w:right="360"/>
      <w:rPr>
        <w:rFonts w:ascii="Arial" w:hAnsi="Arial"/>
        <w:sz w:val="18"/>
      </w:rPr>
    </w:pPr>
  </w:p>
  <w:p w14:paraId="25A8CEA1" w14:textId="77777777" w:rsidR="00000000" w:rsidRPr="003C315C" w:rsidRDefault="00000000" w:rsidP="003C315C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CE61" w14:textId="77777777" w:rsidR="00000000" w:rsidRDefault="00000000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A5E2F" w14:textId="77777777" w:rsidR="00000000" w:rsidRDefault="00000000">
    <w:pPr>
      <w:pStyle w:val="Pieddepage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FA2FB" w14:textId="77777777" w:rsidR="00000000" w:rsidRDefault="00000000" w:rsidP="008A2614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</w:r>
    <w:ins w:id="3" w:author="Timothée MUGUET" w:date="2026-01-29T16:47:00Z" w16du:dateUtc="2026-01-29T15:47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4" w:author="Timothée MUGUET" w:date="2026-01-29T16:47:00Z" w16du:dateUtc="2026-01-29T15:47:00Z">
      <w:r>
        <w:rPr>
          <w:rFonts w:ascii="Arial" w:hAnsi="Arial"/>
          <w:sz w:val="18"/>
        </w:rPr>
        <w:t>3 février 2026</w:t>
      </w:r>
    </w:ins>
  </w:p>
  <w:p w14:paraId="55CC268A" w14:textId="77777777" w:rsidR="00000000" w:rsidRDefault="00000000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8E047" w14:textId="77777777" w:rsidR="00000000" w:rsidRDefault="00000000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C7DD9" w14:textId="77777777" w:rsidR="00000000" w:rsidRDefault="00000000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D3406" w14:textId="77777777" w:rsidR="00000000" w:rsidRDefault="00000000" w:rsidP="003C315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5 février 2024</w:t>
    </w:r>
  </w:p>
  <w:p w14:paraId="6141B434" w14:textId="77777777" w:rsidR="00000000" w:rsidRPr="003C315C" w:rsidRDefault="00000000" w:rsidP="003C315C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A2B36" w14:textId="77777777" w:rsidR="00000000" w:rsidRDefault="00000000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279E3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D7AC225" w14:textId="77777777" w:rsidR="00000000" w:rsidRDefault="00000000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A523C" w14:textId="77777777" w:rsidR="00000000" w:rsidRPr="0047327A" w:rsidRDefault="00000000" w:rsidP="00590C63">
    <w:pPr>
      <w:pBdr>
        <w:bottom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5 février 2024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343FB" w14:textId="77777777" w:rsidR="00000000" w:rsidRDefault="00000000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511C5" w14:textId="77777777" w:rsidR="00000000" w:rsidRDefault="00000000" w:rsidP="003C315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30 janvier 2023</w:t>
    </w:r>
  </w:p>
  <w:p w14:paraId="7CD754F5" w14:textId="77777777" w:rsidR="00000000" w:rsidRPr="003C315C" w:rsidRDefault="00000000" w:rsidP="003C315C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AF4D1" w14:textId="77777777" w:rsidR="00000000" w:rsidRDefault="00000000" w:rsidP="003C315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24 mars 2022</w:t>
    </w:r>
  </w:p>
  <w:p w14:paraId="198ECB1F" w14:textId="77777777" w:rsidR="00000000" w:rsidRPr="003C315C" w:rsidRDefault="00000000" w:rsidP="003C315C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FC900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1EEDC97" w14:textId="77777777" w:rsidR="00000000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71C0B" w14:textId="77777777" w:rsidR="00000000" w:rsidRDefault="00000000" w:rsidP="008A261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2016</w:t>
    </w:r>
    <w:r>
      <w:rPr>
        <w:rFonts w:ascii="Arial" w:hAnsi="Arial"/>
        <w:sz w:val="18"/>
      </w:rPr>
      <w:tab/>
      <w:t>Date de mise à jour : 8 mars 2016</w:t>
    </w:r>
  </w:p>
  <w:p w14:paraId="661BA9F6" w14:textId="77777777" w:rsidR="00000000" w:rsidRDefault="00000000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D5F7" w14:textId="77777777" w:rsidR="00000000" w:rsidRDefault="00000000" w:rsidP="0047327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24 mars 2022</w:t>
    </w:r>
  </w:p>
  <w:p w14:paraId="3A3327B8" w14:textId="77777777" w:rsidR="00000000" w:rsidRPr="0047327A" w:rsidRDefault="00000000" w:rsidP="0047327A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9A89D" w14:textId="77777777" w:rsidR="00000000" w:rsidRDefault="00000000" w:rsidP="003C315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2021</w:t>
    </w:r>
    <w:r>
      <w:rPr>
        <w:rFonts w:ascii="Arial" w:hAnsi="Arial"/>
        <w:sz w:val="18"/>
      </w:rPr>
      <w:tab/>
      <w:t>Date de mise à jour : 8 avril 2021</w:t>
    </w:r>
  </w:p>
  <w:p w14:paraId="4AF63E2B" w14:textId="77777777" w:rsidR="00000000" w:rsidRPr="003C315C" w:rsidRDefault="00000000" w:rsidP="003C315C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7AA5B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537F5108" w14:textId="77777777" w:rsidR="00000000" w:rsidRDefault="00000000"/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9B6E0" w14:textId="77777777" w:rsidR="00000000" w:rsidRDefault="00000000" w:rsidP="0047327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2021</w:t>
    </w:r>
    <w:r>
      <w:rPr>
        <w:rFonts w:ascii="Arial" w:hAnsi="Arial"/>
        <w:sz w:val="18"/>
      </w:rPr>
      <w:tab/>
      <w:t>Date de mise à jour : 8 avril 2021</w:t>
    </w:r>
  </w:p>
  <w:p w14:paraId="0CC9610E" w14:textId="77777777" w:rsidR="00000000" w:rsidRPr="0047327A" w:rsidRDefault="00000000" w:rsidP="0047327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1EA2" w14:textId="77777777" w:rsidR="00000000" w:rsidRPr="00A84B1C" w:rsidRDefault="00000000" w:rsidP="00A84B1C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BEC5B" w14:textId="77777777" w:rsidR="00000000" w:rsidRPr="00413B6C" w:rsidRDefault="00000000" w:rsidP="00413B6C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85EF5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32FA47C" w14:textId="77777777" w:rsidR="00000000" w:rsidRDefault="0000000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D3D42" w14:textId="77777777" w:rsidR="00000000" w:rsidRDefault="00000000" w:rsidP="0047327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</w:r>
    <w:ins w:id="10" w:author="Timothée MUGUET" w:date="2026-01-29T16:48:00Z" w16du:dateUtc="2026-01-29T15:48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11" w:author="Timothée MUGUET" w:date="2026-01-29T16:48:00Z" w16du:dateUtc="2026-01-29T15:48:00Z">
      <w:r>
        <w:rPr>
          <w:rFonts w:ascii="Arial" w:hAnsi="Arial"/>
          <w:sz w:val="18"/>
        </w:rPr>
        <w:t>3 février 2026</w:t>
      </w:r>
    </w:ins>
  </w:p>
  <w:p w14:paraId="38F3CC24" w14:textId="77777777" w:rsidR="00000000" w:rsidRPr="0047327A" w:rsidRDefault="00000000" w:rsidP="0047327A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1919D" w14:textId="77777777" w:rsidR="00000000" w:rsidRDefault="00000000" w:rsidP="003C315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</w:r>
    <w:ins w:id="13" w:author="Timothée MUGUET" w:date="2026-01-29T16:49:00Z" w16du:dateUtc="2026-01-29T15:49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14" w:author="Timothée MUGUET" w:date="2026-01-29T16:50:00Z" w16du:dateUtc="2026-01-29T15:50:00Z">
      <w:r>
        <w:rPr>
          <w:rFonts w:ascii="Arial" w:hAnsi="Arial"/>
          <w:sz w:val="18"/>
        </w:rPr>
        <w:t>3 février 2026</w:t>
      </w:r>
    </w:ins>
  </w:p>
  <w:p w14:paraId="015C1FC9" w14:textId="77777777" w:rsidR="00000000" w:rsidRPr="003C315C" w:rsidRDefault="00000000" w:rsidP="003C315C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8D5CB" w14:textId="77777777" w:rsidR="00000000" w:rsidRDefault="00000000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AEE46" w14:textId="77777777" w:rsidR="00000000" w:rsidRDefault="00000000" w:rsidP="003C315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2025</w:t>
    </w:r>
    <w:r>
      <w:rPr>
        <w:rFonts w:ascii="Arial" w:hAnsi="Arial"/>
        <w:sz w:val="18"/>
      </w:rPr>
      <w:tab/>
      <w:t>Date de mise à jour : 6 mars 2025</w:t>
    </w:r>
  </w:p>
  <w:p w14:paraId="34D3996B" w14:textId="77777777" w:rsidR="00000000" w:rsidRPr="003C315C" w:rsidRDefault="00000000" w:rsidP="003C31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28408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2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A66DA7"/>
    <w:multiLevelType w:val="hybridMultilevel"/>
    <w:tmpl w:val="544EA0D0"/>
    <w:lvl w:ilvl="0" w:tplc="300CA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5E818DD"/>
    <w:multiLevelType w:val="hybridMultilevel"/>
    <w:tmpl w:val="05C2325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6DE4F17"/>
    <w:multiLevelType w:val="hybridMultilevel"/>
    <w:tmpl w:val="C9DA529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61639F0"/>
    <w:multiLevelType w:val="hybridMultilevel"/>
    <w:tmpl w:val="F89AF3A2"/>
    <w:lvl w:ilvl="0" w:tplc="12F8249A">
      <w:start w:val="1"/>
      <w:numFmt w:val="decimal"/>
      <w:pStyle w:val="StyleSo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1" w15:restartNumberingAfterBreak="0">
    <w:nsid w:val="3C7F0D7D"/>
    <w:multiLevelType w:val="singleLevel"/>
    <w:tmpl w:val="040C0001"/>
    <w:lvl w:ilvl="0">
      <w:start w:val="1"/>
      <w:numFmt w:val="bullet"/>
      <w:pStyle w:val="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E203E4D"/>
    <w:multiLevelType w:val="hybridMultilevel"/>
    <w:tmpl w:val="A480496A"/>
    <w:lvl w:ilvl="0" w:tplc="12F82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DB3488"/>
    <w:multiLevelType w:val="multilevel"/>
    <w:tmpl w:val="37BEEE9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33D754D"/>
    <w:multiLevelType w:val="hybridMultilevel"/>
    <w:tmpl w:val="A3B28A3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E742D47"/>
    <w:multiLevelType w:val="multilevel"/>
    <w:tmpl w:val="CEF4231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F32287F"/>
    <w:multiLevelType w:val="hybridMultilevel"/>
    <w:tmpl w:val="954A9E72"/>
    <w:lvl w:ilvl="0" w:tplc="12F8249A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5874183">
    <w:abstractNumId w:val="1"/>
  </w:num>
  <w:num w:numId="2" w16cid:durableId="1897426916">
    <w:abstractNumId w:val="11"/>
  </w:num>
  <w:num w:numId="3" w16cid:durableId="1929001810">
    <w:abstractNumId w:val="16"/>
  </w:num>
  <w:num w:numId="4" w16cid:durableId="986982479">
    <w:abstractNumId w:val="16"/>
    <w:lvlOverride w:ilvl="0">
      <w:startOverride w:val="6"/>
    </w:lvlOverride>
  </w:num>
  <w:num w:numId="5" w16cid:durableId="2116169476">
    <w:abstractNumId w:val="0"/>
  </w:num>
  <w:num w:numId="6" w16cid:durableId="740785293">
    <w:abstractNumId w:val="13"/>
  </w:num>
  <w:num w:numId="7" w16cid:durableId="4810418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28952763">
    <w:abstractNumId w:val="7"/>
  </w:num>
  <w:num w:numId="9" w16cid:durableId="1101993973">
    <w:abstractNumId w:val="9"/>
  </w:num>
  <w:num w:numId="10" w16cid:durableId="306741154">
    <w:abstractNumId w:val="15"/>
  </w:num>
  <w:num w:numId="11" w16cid:durableId="660696767">
    <w:abstractNumId w:val="8"/>
  </w:num>
  <w:num w:numId="12" w16cid:durableId="791753229">
    <w:abstractNumId w:val="6"/>
  </w:num>
  <w:num w:numId="13" w16cid:durableId="162672080">
    <w:abstractNumId w:val="3"/>
  </w:num>
  <w:num w:numId="14" w16cid:durableId="906916490">
    <w:abstractNumId w:val="10"/>
  </w:num>
  <w:num w:numId="15" w16cid:durableId="224923567">
    <w:abstractNumId w:val="13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5458505">
    <w:abstractNumId w:val="4"/>
  </w:num>
  <w:num w:numId="17" w16cid:durableId="563178541">
    <w:abstractNumId w:val="16"/>
  </w:num>
  <w:num w:numId="18" w16cid:durableId="1677072593">
    <w:abstractNumId w:val="9"/>
  </w:num>
  <w:num w:numId="19" w16cid:durableId="1467627807">
    <w:abstractNumId w:val="15"/>
  </w:num>
  <w:num w:numId="20" w16cid:durableId="73747536">
    <w:abstractNumId w:val="14"/>
  </w:num>
  <w:num w:numId="21" w16cid:durableId="310331698">
    <w:abstractNumId w:val="12"/>
  </w:num>
  <w:num w:numId="22" w16cid:durableId="1156192140">
    <w:abstractNumId w:val="13"/>
  </w:num>
  <w:num w:numId="23" w16cid:durableId="365761282">
    <w:abstractNumId w:val="13"/>
  </w:num>
  <w:num w:numId="24" w16cid:durableId="1393653787">
    <w:abstractNumId w:val="13"/>
  </w:num>
  <w:num w:numId="25" w16cid:durableId="1908374562">
    <w:abstractNumId w:val="13"/>
  </w:num>
  <w:num w:numId="26" w16cid:durableId="468516964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314"/>
    <w:rsid w:val="00000C6A"/>
    <w:rsid w:val="00003D00"/>
    <w:rsid w:val="0000562E"/>
    <w:rsid w:val="00011326"/>
    <w:rsid w:val="000121BD"/>
    <w:rsid w:val="00015123"/>
    <w:rsid w:val="00016B18"/>
    <w:rsid w:val="000171AB"/>
    <w:rsid w:val="00020FB6"/>
    <w:rsid w:val="0002120E"/>
    <w:rsid w:val="000267C5"/>
    <w:rsid w:val="000304DC"/>
    <w:rsid w:val="0004444C"/>
    <w:rsid w:val="00045A62"/>
    <w:rsid w:val="000474BD"/>
    <w:rsid w:val="000544CD"/>
    <w:rsid w:val="00054F83"/>
    <w:rsid w:val="00064DE9"/>
    <w:rsid w:val="00071D9E"/>
    <w:rsid w:val="000720BF"/>
    <w:rsid w:val="0007407D"/>
    <w:rsid w:val="00082DDB"/>
    <w:rsid w:val="00082DF3"/>
    <w:rsid w:val="00083836"/>
    <w:rsid w:val="00085335"/>
    <w:rsid w:val="00090B18"/>
    <w:rsid w:val="00092B9D"/>
    <w:rsid w:val="000945E9"/>
    <w:rsid w:val="00094CB2"/>
    <w:rsid w:val="0009545F"/>
    <w:rsid w:val="000A3307"/>
    <w:rsid w:val="000B05B7"/>
    <w:rsid w:val="000B1B79"/>
    <w:rsid w:val="000B2D0F"/>
    <w:rsid w:val="000B62C6"/>
    <w:rsid w:val="000C296B"/>
    <w:rsid w:val="000C3CFE"/>
    <w:rsid w:val="000C47C2"/>
    <w:rsid w:val="000C70D3"/>
    <w:rsid w:val="000D2EA2"/>
    <w:rsid w:val="000E00EC"/>
    <w:rsid w:val="000E5561"/>
    <w:rsid w:val="000F1EEC"/>
    <w:rsid w:val="000F32B6"/>
    <w:rsid w:val="000F58E6"/>
    <w:rsid w:val="000F7743"/>
    <w:rsid w:val="00100716"/>
    <w:rsid w:val="001045E3"/>
    <w:rsid w:val="00106E26"/>
    <w:rsid w:val="00122975"/>
    <w:rsid w:val="00125655"/>
    <w:rsid w:val="001257F4"/>
    <w:rsid w:val="00134AD4"/>
    <w:rsid w:val="00136964"/>
    <w:rsid w:val="0014359E"/>
    <w:rsid w:val="001444F8"/>
    <w:rsid w:val="001472EF"/>
    <w:rsid w:val="00151C26"/>
    <w:rsid w:val="00151DF3"/>
    <w:rsid w:val="00161D25"/>
    <w:rsid w:val="00165DD5"/>
    <w:rsid w:val="00166AC5"/>
    <w:rsid w:val="001718D1"/>
    <w:rsid w:val="001737FF"/>
    <w:rsid w:val="0018144D"/>
    <w:rsid w:val="00185AAE"/>
    <w:rsid w:val="00193103"/>
    <w:rsid w:val="001962B0"/>
    <w:rsid w:val="00197AAD"/>
    <w:rsid w:val="001A61C8"/>
    <w:rsid w:val="001C0748"/>
    <w:rsid w:val="001C3D42"/>
    <w:rsid w:val="001D0216"/>
    <w:rsid w:val="001D22E7"/>
    <w:rsid w:val="001D43CC"/>
    <w:rsid w:val="001D74FA"/>
    <w:rsid w:val="001E1FBB"/>
    <w:rsid w:val="001E3867"/>
    <w:rsid w:val="001E50E2"/>
    <w:rsid w:val="001F143A"/>
    <w:rsid w:val="001F14E1"/>
    <w:rsid w:val="001F1850"/>
    <w:rsid w:val="001F4BC9"/>
    <w:rsid w:val="001F5365"/>
    <w:rsid w:val="001F5EAD"/>
    <w:rsid w:val="00201070"/>
    <w:rsid w:val="002022B2"/>
    <w:rsid w:val="00212C4D"/>
    <w:rsid w:val="00216308"/>
    <w:rsid w:val="0022063A"/>
    <w:rsid w:val="00220D67"/>
    <w:rsid w:val="00221172"/>
    <w:rsid w:val="00222400"/>
    <w:rsid w:val="00223996"/>
    <w:rsid w:val="002247BF"/>
    <w:rsid w:val="00225BCC"/>
    <w:rsid w:val="00227E7F"/>
    <w:rsid w:val="00230CB4"/>
    <w:rsid w:val="00232C08"/>
    <w:rsid w:val="0023530B"/>
    <w:rsid w:val="00236FBB"/>
    <w:rsid w:val="00243F27"/>
    <w:rsid w:val="00246901"/>
    <w:rsid w:val="00246E8F"/>
    <w:rsid w:val="002554BE"/>
    <w:rsid w:val="00257530"/>
    <w:rsid w:val="00270CC3"/>
    <w:rsid w:val="00270EAB"/>
    <w:rsid w:val="00273D9A"/>
    <w:rsid w:val="00282A16"/>
    <w:rsid w:val="00283287"/>
    <w:rsid w:val="002833F6"/>
    <w:rsid w:val="00283839"/>
    <w:rsid w:val="00283FC6"/>
    <w:rsid w:val="002852DF"/>
    <w:rsid w:val="00286FB7"/>
    <w:rsid w:val="00293B0C"/>
    <w:rsid w:val="002940FB"/>
    <w:rsid w:val="0029576D"/>
    <w:rsid w:val="002A0FC6"/>
    <w:rsid w:val="002A16ED"/>
    <w:rsid w:val="002B4C4B"/>
    <w:rsid w:val="002B7EA2"/>
    <w:rsid w:val="002C460B"/>
    <w:rsid w:val="002D7CCE"/>
    <w:rsid w:val="002E43EB"/>
    <w:rsid w:val="002F3875"/>
    <w:rsid w:val="002F6FDD"/>
    <w:rsid w:val="00301000"/>
    <w:rsid w:val="00305FA7"/>
    <w:rsid w:val="00306702"/>
    <w:rsid w:val="00314941"/>
    <w:rsid w:val="0031696B"/>
    <w:rsid w:val="00316CFF"/>
    <w:rsid w:val="00323804"/>
    <w:rsid w:val="00323D82"/>
    <w:rsid w:val="00324DCE"/>
    <w:rsid w:val="00327E2F"/>
    <w:rsid w:val="003305B6"/>
    <w:rsid w:val="003350F3"/>
    <w:rsid w:val="0033543F"/>
    <w:rsid w:val="00337405"/>
    <w:rsid w:val="00337DA4"/>
    <w:rsid w:val="00345E9F"/>
    <w:rsid w:val="003478F8"/>
    <w:rsid w:val="00347980"/>
    <w:rsid w:val="00356281"/>
    <w:rsid w:val="003607A2"/>
    <w:rsid w:val="00361C0C"/>
    <w:rsid w:val="003633C0"/>
    <w:rsid w:val="00363D30"/>
    <w:rsid w:val="00366077"/>
    <w:rsid w:val="003A01B4"/>
    <w:rsid w:val="003A0318"/>
    <w:rsid w:val="003A3115"/>
    <w:rsid w:val="003A3EED"/>
    <w:rsid w:val="003B52C5"/>
    <w:rsid w:val="003B67B9"/>
    <w:rsid w:val="003C109B"/>
    <w:rsid w:val="003C32FD"/>
    <w:rsid w:val="003D4D99"/>
    <w:rsid w:val="003D71F0"/>
    <w:rsid w:val="003E0DA7"/>
    <w:rsid w:val="003E38E3"/>
    <w:rsid w:val="003F2B4C"/>
    <w:rsid w:val="003F3B60"/>
    <w:rsid w:val="003F5BD6"/>
    <w:rsid w:val="00407384"/>
    <w:rsid w:val="004114B6"/>
    <w:rsid w:val="00413B6C"/>
    <w:rsid w:val="00426852"/>
    <w:rsid w:val="00427884"/>
    <w:rsid w:val="00431095"/>
    <w:rsid w:val="00434670"/>
    <w:rsid w:val="004359EA"/>
    <w:rsid w:val="00441AE7"/>
    <w:rsid w:val="00447BF7"/>
    <w:rsid w:val="00450452"/>
    <w:rsid w:val="00454106"/>
    <w:rsid w:val="004548CB"/>
    <w:rsid w:val="004550A2"/>
    <w:rsid w:val="00460B12"/>
    <w:rsid w:val="00462AA7"/>
    <w:rsid w:val="00465023"/>
    <w:rsid w:val="00467D60"/>
    <w:rsid w:val="004711C5"/>
    <w:rsid w:val="00472024"/>
    <w:rsid w:val="0047258E"/>
    <w:rsid w:val="0047358B"/>
    <w:rsid w:val="00475BE7"/>
    <w:rsid w:val="004857CD"/>
    <w:rsid w:val="00485AAD"/>
    <w:rsid w:val="00485E82"/>
    <w:rsid w:val="00486E0C"/>
    <w:rsid w:val="004928BB"/>
    <w:rsid w:val="00492BD4"/>
    <w:rsid w:val="0049457F"/>
    <w:rsid w:val="00495001"/>
    <w:rsid w:val="004958C3"/>
    <w:rsid w:val="004A0B4D"/>
    <w:rsid w:val="004A2B5A"/>
    <w:rsid w:val="004A7B59"/>
    <w:rsid w:val="004B0BEB"/>
    <w:rsid w:val="004B56C6"/>
    <w:rsid w:val="004B5E6F"/>
    <w:rsid w:val="004B7F0D"/>
    <w:rsid w:val="004C054F"/>
    <w:rsid w:val="004D2380"/>
    <w:rsid w:val="004E7BED"/>
    <w:rsid w:val="004F7378"/>
    <w:rsid w:val="004F7651"/>
    <w:rsid w:val="005024BB"/>
    <w:rsid w:val="005055F1"/>
    <w:rsid w:val="00507087"/>
    <w:rsid w:val="005079FB"/>
    <w:rsid w:val="00511CB9"/>
    <w:rsid w:val="00516542"/>
    <w:rsid w:val="005208A3"/>
    <w:rsid w:val="00521DE5"/>
    <w:rsid w:val="00525994"/>
    <w:rsid w:val="0053253E"/>
    <w:rsid w:val="00535EDA"/>
    <w:rsid w:val="00540EA8"/>
    <w:rsid w:val="00541665"/>
    <w:rsid w:val="00543725"/>
    <w:rsid w:val="00547D59"/>
    <w:rsid w:val="005505F2"/>
    <w:rsid w:val="00555A32"/>
    <w:rsid w:val="00556DC5"/>
    <w:rsid w:val="0056228E"/>
    <w:rsid w:val="005664FD"/>
    <w:rsid w:val="00575A2F"/>
    <w:rsid w:val="00586A76"/>
    <w:rsid w:val="00590C63"/>
    <w:rsid w:val="0059566E"/>
    <w:rsid w:val="005A1A24"/>
    <w:rsid w:val="005A420D"/>
    <w:rsid w:val="005B038B"/>
    <w:rsid w:val="005B1232"/>
    <w:rsid w:val="005B7FC6"/>
    <w:rsid w:val="005D59BE"/>
    <w:rsid w:val="005D5F87"/>
    <w:rsid w:val="005E1696"/>
    <w:rsid w:val="005E55C6"/>
    <w:rsid w:val="005E5CC2"/>
    <w:rsid w:val="005E6947"/>
    <w:rsid w:val="005F1F88"/>
    <w:rsid w:val="005F76E6"/>
    <w:rsid w:val="0060302C"/>
    <w:rsid w:val="0061653A"/>
    <w:rsid w:val="00620E83"/>
    <w:rsid w:val="006228AB"/>
    <w:rsid w:val="00622C74"/>
    <w:rsid w:val="00624362"/>
    <w:rsid w:val="00630EFC"/>
    <w:rsid w:val="0063656D"/>
    <w:rsid w:val="0064049C"/>
    <w:rsid w:val="0064189A"/>
    <w:rsid w:val="0064713D"/>
    <w:rsid w:val="00647427"/>
    <w:rsid w:val="00650075"/>
    <w:rsid w:val="006545EE"/>
    <w:rsid w:val="006555A7"/>
    <w:rsid w:val="00656DEA"/>
    <w:rsid w:val="00660772"/>
    <w:rsid w:val="0066339A"/>
    <w:rsid w:val="006670CB"/>
    <w:rsid w:val="00672714"/>
    <w:rsid w:val="006732C0"/>
    <w:rsid w:val="0067582C"/>
    <w:rsid w:val="0068492E"/>
    <w:rsid w:val="006915EE"/>
    <w:rsid w:val="006924EE"/>
    <w:rsid w:val="00694BE0"/>
    <w:rsid w:val="00695252"/>
    <w:rsid w:val="006A1777"/>
    <w:rsid w:val="006A7911"/>
    <w:rsid w:val="006B117E"/>
    <w:rsid w:val="006B3D7B"/>
    <w:rsid w:val="006B4768"/>
    <w:rsid w:val="006B6DAA"/>
    <w:rsid w:val="006C632F"/>
    <w:rsid w:val="006D24B5"/>
    <w:rsid w:val="006D4ACC"/>
    <w:rsid w:val="006D63F5"/>
    <w:rsid w:val="006E1E2E"/>
    <w:rsid w:val="006E588C"/>
    <w:rsid w:val="006E5D6E"/>
    <w:rsid w:val="006E6B96"/>
    <w:rsid w:val="006F2547"/>
    <w:rsid w:val="006F50CA"/>
    <w:rsid w:val="00702D98"/>
    <w:rsid w:val="0070408B"/>
    <w:rsid w:val="0070552D"/>
    <w:rsid w:val="0071425C"/>
    <w:rsid w:val="00720BDF"/>
    <w:rsid w:val="00723473"/>
    <w:rsid w:val="0072526E"/>
    <w:rsid w:val="00730BE1"/>
    <w:rsid w:val="00734F3F"/>
    <w:rsid w:val="00737707"/>
    <w:rsid w:val="00740473"/>
    <w:rsid w:val="00741AFE"/>
    <w:rsid w:val="00741E13"/>
    <w:rsid w:val="00747046"/>
    <w:rsid w:val="00751387"/>
    <w:rsid w:val="00752236"/>
    <w:rsid w:val="00756823"/>
    <w:rsid w:val="00756F4D"/>
    <w:rsid w:val="00764E19"/>
    <w:rsid w:val="00770F22"/>
    <w:rsid w:val="0077637C"/>
    <w:rsid w:val="007777FC"/>
    <w:rsid w:val="00780188"/>
    <w:rsid w:val="0078699D"/>
    <w:rsid w:val="00787440"/>
    <w:rsid w:val="00792B0A"/>
    <w:rsid w:val="00795687"/>
    <w:rsid w:val="0079631E"/>
    <w:rsid w:val="0079668C"/>
    <w:rsid w:val="007968BA"/>
    <w:rsid w:val="007972C9"/>
    <w:rsid w:val="007974E5"/>
    <w:rsid w:val="007A0447"/>
    <w:rsid w:val="007A2B3A"/>
    <w:rsid w:val="007A338F"/>
    <w:rsid w:val="007A396C"/>
    <w:rsid w:val="007B6DF5"/>
    <w:rsid w:val="007C1AEA"/>
    <w:rsid w:val="007C2605"/>
    <w:rsid w:val="007C5481"/>
    <w:rsid w:val="007C7CD5"/>
    <w:rsid w:val="007D1797"/>
    <w:rsid w:val="007D26B2"/>
    <w:rsid w:val="007D5202"/>
    <w:rsid w:val="007D5B3C"/>
    <w:rsid w:val="007D6309"/>
    <w:rsid w:val="007E2043"/>
    <w:rsid w:val="007E37F3"/>
    <w:rsid w:val="007E6FDB"/>
    <w:rsid w:val="007E7AF4"/>
    <w:rsid w:val="007F5AE0"/>
    <w:rsid w:val="008001E8"/>
    <w:rsid w:val="0080261B"/>
    <w:rsid w:val="008038AC"/>
    <w:rsid w:val="00804A1E"/>
    <w:rsid w:val="008106E6"/>
    <w:rsid w:val="00810BA2"/>
    <w:rsid w:val="00812686"/>
    <w:rsid w:val="0081472D"/>
    <w:rsid w:val="008164B3"/>
    <w:rsid w:val="00816B02"/>
    <w:rsid w:val="008340BB"/>
    <w:rsid w:val="008358AD"/>
    <w:rsid w:val="008377EB"/>
    <w:rsid w:val="008444D6"/>
    <w:rsid w:val="0085087C"/>
    <w:rsid w:val="008542D5"/>
    <w:rsid w:val="008561F9"/>
    <w:rsid w:val="00857D5C"/>
    <w:rsid w:val="008601CD"/>
    <w:rsid w:val="0086045E"/>
    <w:rsid w:val="008618C1"/>
    <w:rsid w:val="00866D6F"/>
    <w:rsid w:val="00870D14"/>
    <w:rsid w:val="0087105A"/>
    <w:rsid w:val="00872F3E"/>
    <w:rsid w:val="00873978"/>
    <w:rsid w:val="00884CFB"/>
    <w:rsid w:val="0089019D"/>
    <w:rsid w:val="008A0D54"/>
    <w:rsid w:val="008A143B"/>
    <w:rsid w:val="008A2614"/>
    <w:rsid w:val="008A721D"/>
    <w:rsid w:val="008B00A0"/>
    <w:rsid w:val="008D052C"/>
    <w:rsid w:val="008D1F03"/>
    <w:rsid w:val="008D427F"/>
    <w:rsid w:val="008D66B9"/>
    <w:rsid w:val="008E093D"/>
    <w:rsid w:val="008E0EA9"/>
    <w:rsid w:val="008E593A"/>
    <w:rsid w:val="008E67AE"/>
    <w:rsid w:val="008F2786"/>
    <w:rsid w:val="009014FF"/>
    <w:rsid w:val="00903D64"/>
    <w:rsid w:val="00910C2E"/>
    <w:rsid w:val="0091364C"/>
    <w:rsid w:val="00916C32"/>
    <w:rsid w:val="009179C4"/>
    <w:rsid w:val="00930493"/>
    <w:rsid w:val="0093122A"/>
    <w:rsid w:val="009328C4"/>
    <w:rsid w:val="0093594B"/>
    <w:rsid w:val="00936C9B"/>
    <w:rsid w:val="00942ABF"/>
    <w:rsid w:val="00947B68"/>
    <w:rsid w:val="00952BC4"/>
    <w:rsid w:val="00954563"/>
    <w:rsid w:val="00961CC3"/>
    <w:rsid w:val="00962EA8"/>
    <w:rsid w:val="00966AF1"/>
    <w:rsid w:val="00973472"/>
    <w:rsid w:val="00977872"/>
    <w:rsid w:val="009801F8"/>
    <w:rsid w:val="00986220"/>
    <w:rsid w:val="009A1F07"/>
    <w:rsid w:val="009B34D1"/>
    <w:rsid w:val="009B40A3"/>
    <w:rsid w:val="009B446E"/>
    <w:rsid w:val="009C062A"/>
    <w:rsid w:val="009C1A95"/>
    <w:rsid w:val="009C27DE"/>
    <w:rsid w:val="009C6E92"/>
    <w:rsid w:val="009C7F30"/>
    <w:rsid w:val="009D07D3"/>
    <w:rsid w:val="009D187C"/>
    <w:rsid w:val="009D330D"/>
    <w:rsid w:val="009D7A9C"/>
    <w:rsid w:val="009F008B"/>
    <w:rsid w:val="009F2D25"/>
    <w:rsid w:val="009F3C3C"/>
    <w:rsid w:val="00A04929"/>
    <w:rsid w:val="00A05F7D"/>
    <w:rsid w:val="00A10F9B"/>
    <w:rsid w:val="00A11836"/>
    <w:rsid w:val="00A12888"/>
    <w:rsid w:val="00A1339A"/>
    <w:rsid w:val="00A13650"/>
    <w:rsid w:val="00A15F9D"/>
    <w:rsid w:val="00A164A3"/>
    <w:rsid w:val="00A25D77"/>
    <w:rsid w:val="00A33134"/>
    <w:rsid w:val="00A36AEE"/>
    <w:rsid w:val="00A44003"/>
    <w:rsid w:val="00A466D7"/>
    <w:rsid w:val="00A509D8"/>
    <w:rsid w:val="00A60E89"/>
    <w:rsid w:val="00A61E50"/>
    <w:rsid w:val="00A64365"/>
    <w:rsid w:val="00A747E6"/>
    <w:rsid w:val="00A74D9C"/>
    <w:rsid w:val="00A7522B"/>
    <w:rsid w:val="00A776BA"/>
    <w:rsid w:val="00A77CBC"/>
    <w:rsid w:val="00A81412"/>
    <w:rsid w:val="00A8336C"/>
    <w:rsid w:val="00A84B1C"/>
    <w:rsid w:val="00A9286F"/>
    <w:rsid w:val="00A92F8F"/>
    <w:rsid w:val="00A95FEE"/>
    <w:rsid w:val="00A96E93"/>
    <w:rsid w:val="00AA150B"/>
    <w:rsid w:val="00AA1F8F"/>
    <w:rsid w:val="00AA455D"/>
    <w:rsid w:val="00AB3289"/>
    <w:rsid w:val="00AB36D9"/>
    <w:rsid w:val="00AB4A73"/>
    <w:rsid w:val="00AB5559"/>
    <w:rsid w:val="00AC25A7"/>
    <w:rsid w:val="00AC34F2"/>
    <w:rsid w:val="00AC5B22"/>
    <w:rsid w:val="00AD1C82"/>
    <w:rsid w:val="00AD504D"/>
    <w:rsid w:val="00AD5B30"/>
    <w:rsid w:val="00AD5E26"/>
    <w:rsid w:val="00AF3AFA"/>
    <w:rsid w:val="00B024B4"/>
    <w:rsid w:val="00B03B01"/>
    <w:rsid w:val="00B0432C"/>
    <w:rsid w:val="00B0463A"/>
    <w:rsid w:val="00B05816"/>
    <w:rsid w:val="00B07518"/>
    <w:rsid w:val="00B1075D"/>
    <w:rsid w:val="00B11648"/>
    <w:rsid w:val="00B1489B"/>
    <w:rsid w:val="00B14958"/>
    <w:rsid w:val="00B15CBC"/>
    <w:rsid w:val="00B16C05"/>
    <w:rsid w:val="00B20C4C"/>
    <w:rsid w:val="00B23CE4"/>
    <w:rsid w:val="00B25AFF"/>
    <w:rsid w:val="00B25DA8"/>
    <w:rsid w:val="00B32499"/>
    <w:rsid w:val="00B32F42"/>
    <w:rsid w:val="00B4093B"/>
    <w:rsid w:val="00B41A82"/>
    <w:rsid w:val="00B4632E"/>
    <w:rsid w:val="00B51C43"/>
    <w:rsid w:val="00B563C4"/>
    <w:rsid w:val="00B63EA9"/>
    <w:rsid w:val="00B662AB"/>
    <w:rsid w:val="00B73515"/>
    <w:rsid w:val="00B76DCF"/>
    <w:rsid w:val="00B80E1E"/>
    <w:rsid w:val="00B813D9"/>
    <w:rsid w:val="00B81F24"/>
    <w:rsid w:val="00B84C0F"/>
    <w:rsid w:val="00B863C3"/>
    <w:rsid w:val="00B90FA7"/>
    <w:rsid w:val="00B91446"/>
    <w:rsid w:val="00B928B1"/>
    <w:rsid w:val="00B93195"/>
    <w:rsid w:val="00BA120C"/>
    <w:rsid w:val="00BA2481"/>
    <w:rsid w:val="00BA3D33"/>
    <w:rsid w:val="00BB028C"/>
    <w:rsid w:val="00BB1007"/>
    <w:rsid w:val="00BB3B30"/>
    <w:rsid w:val="00BB599D"/>
    <w:rsid w:val="00BB5F90"/>
    <w:rsid w:val="00BB674E"/>
    <w:rsid w:val="00BB73C6"/>
    <w:rsid w:val="00BC2144"/>
    <w:rsid w:val="00BC48D9"/>
    <w:rsid w:val="00BD1CEB"/>
    <w:rsid w:val="00BD1D99"/>
    <w:rsid w:val="00BD37C2"/>
    <w:rsid w:val="00BD67CA"/>
    <w:rsid w:val="00BE2FE1"/>
    <w:rsid w:val="00BE32FE"/>
    <w:rsid w:val="00BE3BB5"/>
    <w:rsid w:val="00BE4DA9"/>
    <w:rsid w:val="00BF35B4"/>
    <w:rsid w:val="00BF35FC"/>
    <w:rsid w:val="00BF3877"/>
    <w:rsid w:val="00BF54C7"/>
    <w:rsid w:val="00BF55C3"/>
    <w:rsid w:val="00BF5D51"/>
    <w:rsid w:val="00C03B36"/>
    <w:rsid w:val="00C048F4"/>
    <w:rsid w:val="00C04AF8"/>
    <w:rsid w:val="00C21066"/>
    <w:rsid w:val="00C217BA"/>
    <w:rsid w:val="00C2386D"/>
    <w:rsid w:val="00C23AEB"/>
    <w:rsid w:val="00C24B4B"/>
    <w:rsid w:val="00C24F6F"/>
    <w:rsid w:val="00C258D8"/>
    <w:rsid w:val="00C375BE"/>
    <w:rsid w:val="00C4043D"/>
    <w:rsid w:val="00C42314"/>
    <w:rsid w:val="00C44772"/>
    <w:rsid w:val="00C46695"/>
    <w:rsid w:val="00C517B6"/>
    <w:rsid w:val="00C520A5"/>
    <w:rsid w:val="00C56BB2"/>
    <w:rsid w:val="00C60C62"/>
    <w:rsid w:val="00C635FA"/>
    <w:rsid w:val="00C7082C"/>
    <w:rsid w:val="00C70C72"/>
    <w:rsid w:val="00C70FC3"/>
    <w:rsid w:val="00C738A8"/>
    <w:rsid w:val="00C74336"/>
    <w:rsid w:val="00C7672A"/>
    <w:rsid w:val="00C7741B"/>
    <w:rsid w:val="00C77FF1"/>
    <w:rsid w:val="00C81136"/>
    <w:rsid w:val="00C8355F"/>
    <w:rsid w:val="00C86674"/>
    <w:rsid w:val="00C86DB1"/>
    <w:rsid w:val="00C870AB"/>
    <w:rsid w:val="00C879A5"/>
    <w:rsid w:val="00C904E4"/>
    <w:rsid w:val="00C91D35"/>
    <w:rsid w:val="00C95E88"/>
    <w:rsid w:val="00C97029"/>
    <w:rsid w:val="00CA123D"/>
    <w:rsid w:val="00CA155D"/>
    <w:rsid w:val="00CA24CD"/>
    <w:rsid w:val="00CA3C9F"/>
    <w:rsid w:val="00CC0284"/>
    <w:rsid w:val="00CC1196"/>
    <w:rsid w:val="00CC4174"/>
    <w:rsid w:val="00CC44DA"/>
    <w:rsid w:val="00CC60CE"/>
    <w:rsid w:val="00CD0352"/>
    <w:rsid w:val="00CD4FA2"/>
    <w:rsid w:val="00CD7D99"/>
    <w:rsid w:val="00CE0C69"/>
    <w:rsid w:val="00CE19FE"/>
    <w:rsid w:val="00CE68CA"/>
    <w:rsid w:val="00CF0215"/>
    <w:rsid w:val="00CF3275"/>
    <w:rsid w:val="00D03367"/>
    <w:rsid w:val="00D03A8E"/>
    <w:rsid w:val="00D05765"/>
    <w:rsid w:val="00D07216"/>
    <w:rsid w:val="00D11F01"/>
    <w:rsid w:val="00D13B8A"/>
    <w:rsid w:val="00D15A7B"/>
    <w:rsid w:val="00D16B44"/>
    <w:rsid w:val="00D20532"/>
    <w:rsid w:val="00D219EA"/>
    <w:rsid w:val="00D26D4F"/>
    <w:rsid w:val="00D3087A"/>
    <w:rsid w:val="00D426FB"/>
    <w:rsid w:val="00D439D0"/>
    <w:rsid w:val="00D53856"/>
    <w:rsid w:val="00D56DC2"/>
    <w:rsid w:val="00D6552F"/>
    <w:rsid w:val="00D66F6E"/>
    <w:rsid w:val="00D73DAF"/>
    <w:rsid w:val="00D77B2E"/>
    <w:rsid w:val="00D82B96"/>
    <w:rsid w:val="00D940BB"/>
    <w:rsid w:val="00D95AAC"/>
    <w:rsid w:val="00D95AC0"/>
    <w:rsid w:val="00DA29CE"/>
    <w:rsid w:val="00DA2EC4"/>
    <w:rsid w:val="00DA4792"/>
    <w:rsid w:val="00DA5829"/>
    <w:rsid w:val="00DB0E65"/>
    <w:rsid w:val="00DB4535"/>
    <w:rsid w:val="00DC3B90"/>
    <w:rsid w:val="00DC4CC3"/>
    <w:rsid w:val="00DC5837"/>
    <w:rsid w:val="00DD2379"/>
    <w:rsid w:val="00DD4D12"/>
    <w:rsid w:val="00DD5D81"/>
    <w:rsid w:val="00DD6736"/>
    <w:rsid w:val="00DE0403"/>
    <w:rsid w:val="00DE23DA"/>
    <w:rsid w:val="00DE64F8"/>
    <w:rsid w:val="00DF6839"/>
    <w:rsid w:val="00E020E8"/>
    <w:rsid w:val="00E05681"/>
    <w:rsid w:val="00E06A64"/>
    <w:rsid w:val="00E15880"/>
    <w:rsid w:val="00E1787A"/>
    <w:rsid w:val="00E20B6C"/>
    <w:rsid w:val="00E2269C"/>
    <w:rsid w:val="00E24C8D"/>
    <w:rsid w:val="00E25A22"/>
    <w:rsid w:val="00E27609"/>
    <w:rsid w:val="00E345FB"/>
    <w:rsid w:val="00E37274"/>
    <w:rsid w:val="00E4008E"/>
    <w:rsid w:val="00E505B2"/>
    <w:rsid w:val="00E526B2"/>
    <w:rsid w:val="00E56F8F"/>
    <w:rsid w:val="00E62481"/>
    <w:rsid w:val="00E63EB6"/>
    <w:rsid w:val="00E64F97"/>
    <w:rsid w:val="00E71018"/>
    <w:rsid w:val="00E711B5"/>
    <w:rsid w:val="00E73C1F"/>
    <w:rsid w:val="00E85FC3"/>
    <w:rsid w:val="00E9395B"/>
    <w:rsid w:val="00E9717E"/>
    <w:rsid w:val="00EA199F"/>
    <w:rsid w:val="00EA4BDC"/>
    <w:rsid w:val="00EA6B81"/>
    <w:rsid w:val="00EB3295"/>
    <w:rsid w:val="00EB6EC2"/>
    <w:rsid w:val="00EB7B38"/>
    <w:rsid w:val="00EC1BE2"/>
    <w:rsid w:val="00EC72B5"/>
    <w:rsid w:val="00EC7CA7"/>
    <w:rsid w:val="00EC7DE6"/>
    <w:rsid w:val="00ED0EF7"/>
    <w:rsid w:val="00ED1E64"/>
    <w:rsid w:val="00EE2EB8"/>
    <w:rsid w:val="00EF07B0"/>
    <w:rsid w:val="00EF11D0"/>
    <w:rsid w:val="00EF1CDA"/>
    <w:rsid w:val="00EF23B1"/>
    <w:rsid w:val="00EF3188"/>
    <w:rsid w:val="00F030BC"/>
    <w:rsid w:val="00F0396E"/>
    <w:rsid w:val="00F0443B"/>
    <w:rsid w:val="00F04C3D"/>
    <w:rsid w:val="00F052FE"/>
    <w:rsid w:val="00F0574A"/>
    <w:rsid w:val="00F111EA"/>
    <w:rsid w:val="00F12605"/>
    <w:rsid w:val="00F12B00"/>
    <w:rsid w:val="00F13436"/>
    <w:rsid w:val="00F144C5"/>
    <w:rsid w:val="00F15C8C"/>
    <w:rsid w:val="00F26F25"/>
    <w:rsid w:val="00F30B40"/>
    <w:rsid w:val="00F3441B"/>
    <w:rsid w:val="00F408AE"/>
    <w:rsid w:val="00F409C2"/>
    <w:rsid w:val="00F422A6"/>
    <w:rsid w:val="00F5685C"/>
    <w:rsid w:val="00F56CA5"/>
    <w:rsid w:val="00F65B16"/>
    <w:rsid w:val="00F85574"/>
    <w:rsid w:val="00F91A42"/>
    <w:rsid w:val="00F9536D"/>
    <w:rsid w:val="00F96C2E"/>
    <w:rsid w:val="00FA2872"/>
    <w:rsid w:val="00FA2B1E"/>
    <w:rsid w:val="00FA3962"/>
    <w:rsid w:val="00FB6CC2"/>
    <w:rsid w:val="00FC6EC9"/>
    <w:rsid w:val="00FC7D1F"/>
    <w:rsid w:val="00FD2134"/>
    <w:rsid w:val="00FE0482"/>
    <w:rsid w:val="00FE1F57"/>
    <w:rsid w:val="00FE22B0"/>
    <w:rsid w:val="00FE2689"/>
    <w:rsid w:val="00FE45A8"/>
    <w:rsid w:val="00FE4C59"/>
    <w:rsid w:val="00FF2BA5"/>
    <w:rsid w:val="00FF6120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63027910"/>
  <w15:docId w15:val="{46BB221F-9B78-4F96-9E59-01A804520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2BA5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243F27"/>
    <w:pPr>
      <w:keepNext/>
      <w:numPr>
        <w:ilvl w:val="1"/>
        <w:numId w:val="6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243F27"/>
    <w:pPr>
      <w:keepNext/>
      <w:numPr>
        <w:ilvl w:val="2"/>
        <w:numId w:val="6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243F27"/>
    <w:pPr>
      <w:keepNext/>
      <w:numPr>
        <w:ilvl w:val="3"/>
        <w:numId w:val="6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243F27"/>
    <w:pPr>
      <w:keepNext/>
      <w:numPr>
        <w:ilvl w:val="4"/>
        <w:numId w:val="6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243F27"/>
    <w:pPr>
      <w:keepNext/>
      <w:numPr>
        <w:ilvl w:val="5"/>
        <w:numId w:val="6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B73515"/>
    <w:pPr>
      <w:widowControl w:val="0"/>
      <w:spacing w:before="360"/>
    </w:pPr>
    <w:rPr>
      <w:b/>
      <w:szCs w:val="20"/>
    </w:rPr>
  </w:style>
  <w:style w:type="paragraph" w:styleId="En-tte">
    <w:name w:val="header"/>
    <w:basedOn w:val="Normal"/>
    <w:link w:val="En-tteCar"/>
    <w:rsid w:val="00A84B1C"/>
    <w:pPr>
      <w:tabs>
        <w:tab w:val="center" w:pos="4536"/>
        <w:tab w:val="right" w:pos="9072"/>
      </w:tabs>
    </w:pPr>
  </w:style>
  <w:style w:type="paragraph" w:customStyle="1" w:styleId="StyleTag">
    <w:name w:val="StyleTag"/>
    <w:basedOn w:val="Normal"/>
    <w:next w:val="Normal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Normal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character" w:customStyle="1" w:styleId="En-tteCar">
    <w:name w:val="En-tête Car"/>
    <w:basedOn w:val="Policepardfaut"/>
    <w:link w:val="En-tte"/>
    <w:rsid w:val="00A84B1C"/>
    <w:rPr>
      <w:szCs w:val="24"/>
    </w:rPr>
  </w:style>
  <w:style w:type="paragraph" w:styleId="Pieddepage">
    <w:name w:val="footer"/>
    <w:basedOn w:val="Normal"/>
    <w:link w:val="PieddepageCar"/>
    <w:rsid w:val="00A84B1C"/>
    <w:pPr>
      <w:tabs>
        <w:tab w:val="center" w:pos="4536"/>
        <w:tab w:val="right" w:pos="9072"/>
      </w:tabs>
    </w:pPr>
  </w:style>
  <w:style w:type="paragraph" w:customStyle="1" w:styleId="EFTOME2">
    <w:name w:val="EFTOME 2"/>
    <w:basedOn w:val="EFTOME1"/>
    <w:next w:val="Normal"/>
    <w:rsid w:val="00246901"/>
    <w:pPr>
      <w:ind w:right="38"/>
    </w:pPr>
    <w:rPr>
      <w:smallCaps/>
      <w:sz w:val="96"/>
    </w:rPr>
  </w:style>
  <w:style w:type="character" w:customStyle="1" w:styleId="PieddepageCar">
    <w:name w:val="Pied de page Car"/>
    <w:basedOn w:val="Policepardfaut"/>
    <w:link w:val="Pieddepage"/>
    <w:rsid w:val="00A84B1C"/>
    <w:rPr>
      <w:szCs w:val="24"/>
    </w:rPr>
  </w:style>
  <w:style w:type="paragraph" w:customStyle="1" w:styleId="StyleCdbut">
    <w:name w:val="StyleC début"/>
    <w:basedOn w:val="Normal"/>
    <w:next w:val="Normal"/>
    <w:link w:val="StyleCdbutCar"/>
    <w:rsid w:val="002C460B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EFTOME3">
    <w:name w:val="EFTOME 3"/>
    <w:basedOn w:val="Normal"/>
    <w:next w:val="Normal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2">
    <w:name w:val="EPUCE2"/>
    <w:basedOn w:val="Normal"/>
    <w:semiHidden/>
    <w:rsid w:val="002C460B"/>
    <w:pPr>
      <w:numPr>
        <w:numId w:val="2"/>
      </w:numPr>
      <w:tabs>
        <w:tab w:val="clear" w:pos="360"/>
      </w:tabs>
      <w:ind w:left="567" w:hanging="283"/>
    </w:pPr>
  </w:style>
  <w:style w:type="paragraph" w:customStyle="1" w:styleId="StyleCo">
    <w:name w:val="StyleCo"/>
    <w:basedOn w:val="Normal"/>
    <w:semiHidden/>
    <w:rsid w:val="00E4008E"/>
    <w:pPr>
      <w:spacing w:after="60"/>
    </w:pPr>
  </w:style>
  <w:style w:type="paragraph" w:customStyle="1" w:styleId="StyleCFin">
    <w:name w:val="StyleC Fin"/>
    <w:basedOn w:val="Normal"/>
    <w:next w:val="Normal"/>
    <w:link w:val="StyleCFinCar"/>
    <w:rsid w:val="002C460B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2C460B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2C460B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2C460B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2C460B"/>
    <w:rPr>
      <w:sz w:val="18"/>
      <w:szCs w:val="24"/>
    </w:rPr>
  </w:style>
  <w:style w:type="paragraph" w:customStyle="1" w:styleId="StyleCCts">
    <w:name w:val="StyleC Côtés"/>
    <w:basedOn w:val="Normal"/>
    <w:next w:val="Normal"/>
    <w:link w:val="StyleCCtsCar"/>
    <w:rsid w:val="002C460B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BF385B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character" w:customStyle="1" w:styleId="StyleCCtsCar">
    <w:name w:val="StyleC Côtés Car"/>
    <w:link w:val="StyleCCts"/>
    <w:rsid w:val="002C460B"/>
    <w:rPr>
      <w:sz w:val="18"/>
    </w:rPr>
  </w:style>
  <w:style w:type="character" w:customStyle="1" w:styleId="StyleNTCar">
    <w:name w:val="StyleNT Car"/>
    <w:link w:val="StyleNT"/>
    <w:rsid w:val="00E711B5"/>
    <w:rPr>
      <w:b/>
    </w:rPr>
  </w:style>
  <w:style w:type="paragraph" w:customStyle="1" w:styleId="StyleNs">
    <w:name w:val="StyleNs"/>
    <w:basedOn w:val="Normal"/>
    <w:next w:val="Normal"/>
    <w:rsid w:val="00E711B5"/>
    <w:pPr>
      <w:widowControl w:val="0"/>
      <w:ind w:left="142"/>
    </w:pPr>
    <w:rPr>
      <w:szCs w:val="20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E711B5"/>
    <w:pPr>
      <w:numPr>
        <w:numId w:val="8"/>
      </w:numPr>
    </w:pPr>
  </w:style>
  <w:style w:type="paragraph" w:customStyle="1" w:styleId="StyleGrs">
    <w:name w:val="StyleGrs"/>
    <w:basedOn w:val="StyleST"/>
    <w:rsid w:val="00E711B5"/>
    <w:pPr>
      <w:tabs>
        <w:tab w:val="clear" w:pos="6804"/>
      </w:tabs>
      <w:jc w:val="left"/>
    </w:pPr>
  </w:style>
  <w:style w:type="character" w:customStyle="1" w:styleId="Titre1Car">
    <w:name w:val="Titre 1 Car"/>
    <w:link w:val="Titre1"/>
    <w:rsid w:val="00E711B5"/>
    <w:rPr>
      <w:rFonts w:ascii="Arial" w:hAnsi="Arial"/>
      <w:b/>
      <w:kern w:val="28"/>
      <w:sz w:val="52"/>
    </w:rPr>
  </w:style>
  <w:style w:type="character" w:customStyle="1" w:styleId="Titre7Car">
    <w:name w:val="Titre 7 Car"/>
    <w:link w:val="Titre7"/>
    <w:rsid w:val="00E711B5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E711B5"/>
    <w:rPr>
      <w:rFonts w:ascii="Arial" w:hAnsi="Arial"/>
      <w:i/>
    </w:rPr>
  </w:style>
  <w:style w:type="character" w:customStyle="1" w:styleId="Titre9Car">
    <w:name w:val="Titre 9 Car"/>
    <w:link w:val="Titre9"/>
    <w:rsid w:val="00E711B5"/>
    <w:rPr>
      <w:rFonts w:ascii="Arial" w:hAnsi="Arial"/>
      <w:i/>
      <w:sz w:val="18"/>
    </w:rPr>
  </w:style>
  <w:style w:type="character" w:customStyle="1" w:styleId="Titre2Car">
    <w:name w:val="Titre 2 Car"/>
    <w:link w:val="Titre2"/>
    <w:rsid w:val="00243F27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243F27"/>
    <w:rPr>
      <w:rFonts w:ascii="Arial" w:hAnsi="Arial"/>
      <w:sz w:val="28"/>
    </w:rPr>
  </w:style>
  <w:style w:type="character" w:customStyle="1" w:styleId="Titre4Car">
    <w:name w:val="Titre 4 Car"/>
    <w:link w:val="Titre4"/>
    <w:rsid w:val="00243F27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243F27"/>
    <w:rPr>
      <w:rFonts w:ascii="Arial" w:hAnsi="Arial"/>
      <w:sz w:val="22"/>
    </w:rPr>
  </w:style>
  <w:style w:type="character" w:customStyle="1" w:styleId="Titre6Car">
    <w:name w:val="Titre 6 Car"/>
    <w:link w:val="Titre6"/>
    <w:rsid w:val="00243F27"/>
    <w:rPr>
      <w:b/>
    </w:rPr>
  </w:style>
  <w:style w:type="character" w:customStyle="1" w:styleId="StyledroitCar">
    <w:name w:val="Style droit Car"/>
    <w:link w:val="Styledroit"/>
    <w:rsid w:val="000B2D0F"/>
    <w:rPr>
      <w:rFonts w:ascii="Courier New" w:hAnsi="Courier New"/>
    </w:rPr>
  </w:style>
  <w:style w:type="character" w:customStyle="1" w:styleId="StyleCFinCar">
    <w:name w:val="StyleC Fin Car"/>
    <w:link w:val="StyleCFin"/>
    <w:rsid w:val="002C460B"/>
    <w:rPr>
      <w:sz w:val="18"/>
      <w:szCs w:val="24"/>
    </w:rPr>
  </w:style>
  <w:style w:type="character" w:customStyle="1" w:styleId="StyleCICtsCar">
    <w:name w:val="StyleCI Côtés Car"/>
    <w:link w:val="StyleCICts"/>
    <w:rsid w:val="002C460B"/>
    <w:rPr>
      <w:i/>
      <w:sz w:val="18"/>
      <w:szCs w:val="24"/>
    </w:rPr>
  </w:style>
  <w:style w:type="character" w:customStyle="1" w:styleId="StyleCIdbutCar">
    <w:name w:val="StyleCI début Car"/>
    <w:link w:val="StyleCIdbut"/>
    <w:rsid w:val="002C460B"/>
    <w:rPr>
      <w:i/>
      <w:sz w:val="18"/>
    </w:rPr>
  </w:style>
  <w:style w:type="character" w:customStyle="1" w:styleId="StyleCIfinCar">
    <w:name w:val="StyleCI fin Car"/>
    <w:link w:val="StyleCIfin"/>
    <w:rsid w:val="002C460B"/>
    <w:rPr>
      <w:i/>
      <w:sz w:val="18"/>
      <w:szCs w:val="24"/>
    </w:rPr>
  </w:style>
  <w:style w:type="paragraph" w:customStyle="1" w:styleId="StyleSom">
    <w:name w:val="StyleSom"/>
    <w:basedOn w:val="Normal"/>
    <w:rsid w:val="00FF2BA5"/>
    <w:pPr>
      <w:numPr>
        <w:numId w:val="18"/>
      </w:numPr>
      <w:spacing w:after="120"/>
    </w:pPr>
    <w:rPr>
      <w:b/>
      <w:bCs/>
    </w:rPr>
  </w:style>
  <w:style w:type="paragraph" w:styleId="TM2">
    <w:name w:val="toc 2"/>
    <w:basedOn w:val="Normal"/>
    <w:next w:val="Normal"/>
    <w:autoRedefine/>
    <w:uiPriority w:val="39"/>
    <w:rsid w:val="002C460B"/>
    <w:pPr>
      <w:tabs>
        <w:tab w:val="right" w:leader="dot" w:pos="9639"/>
      </w:tabs>
      <w:spacing w:after="120"/>
      <w:ind w:left="709" w:hanging="511"/>
      <w:jc w:val="left"/>
    </w:pPr>
    <w:rPr>
      <w:b/>
      <w:smallCaps/>
      <w:noProof/>
      <w:szCs w:val="20"/>
    </w:rPr>
  </w:style>
  <w:style w:type="paragraph" w:styleId="TM3">
    <w:name w:val="toc 3"/>
    <w:basedOn w:val="Normal"/>
    <w:next w:val="Normal"/>
    <w:autoRedefine/>
    <w:uiPriority w:val="39"/>
    <w:rsid w:val="002C460B"/>
    <w:pPr>
      <w:tabs>
        <w:tab w:val="left" w:pos="1134"/>
        <w:tab w:val="right" w:leader="dot" w:pos="9600"/>
      </w:tabs>
      <w:ind w:left="400"/>
      <w:jc w:val="left"/>
    </w:pPr>
    <w:rPr>
      <w:noProof/>
      <w:szCs w:val="20"/>
    </w:rPr>
  </w:style>
  <w:style w:type="paragraph" w:styleId="TM4">
    <w:name w:val="toc 4"/>
    <w:basedOn w:val="Normal"/>
    <w:next w:val="Normal"/>
    <w:autoRedefine/>
    <w:uiPriority w:val="39"/>
    <w:rsid w:val="002C460B"/>
    <w:pPr>
      <w:tabs>
        <w:tab w:val="left" w:pos="1276"/>
        <w:tab w:val="right" w:leader="dot" w:pos="9631"/>
      </w:tabs>
      <w:ind w:left="6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2C460B"/>
    <w:pPr>
      <w:tabs>
        <w:tab w:val="left" w:pos="1701"/>
        <w:tab w:val="right" w:leader="dot" w:pos="9628"/>
      </w:tabs>
      <w:ind w:left="800"/>
      <w:jc w:val="left"/>
    </w:pPr>
    <w:rPr>
      <w:sz w:val="18"/>
      <w:szCs w:val="20"/>
    </w:rPr>
  </w:style>
  <w:style w:type="paragraph" w:styleId="TM6">
    <w:name w:val="toc 6"/>
    <w:basedOn w:val="Normal"/>
    <w:next w:val="Normal"/>
    <w:autoRedefine/>
    <w:uiPriority w:val="39"/>
    <w:rsid w:val="002C460B"/>
    <w:pPr>
      <w:tabs>
        <w:tab w:val="left" w:pos="2100"/>
        <w:tab w:val="right" w:leader="dot" w:pos="9628"/>
      </w:tabs>
      <w:ind w:left="1000"/>
      <w:jc w:val="left"/>
    </w:pPr>
    <w:rPr>
      <w:sz w:val="18"/>
      <w:szCs w:val="20"/>
    </w:rPr>
  </w:style>
  <w:style w:type="paragraph" w:styleId="Paragraphedeliste">
    <w:name w:val="List Paragraph"/>
    <w:basedOn w:val="Normal"/>
    <w:uiPriority w:val="34"/>
    <w:qFormat/>
    <w:rsid w:val="00D13B8A"/>
    <w:pPr>
      <w:ind w:left="720"/>
      <w:contextualSpacing/>
      <w:jc w:val="left"/>
    </w:pPr>
    <w:rPr>
      <w:szCs w:val="20"/>
    </w:rPr>
  </w:style>
  <w:style w:type="paragraph" w:styleId="Textedebulles">
    <w:name w:val="Balloon Text"/>
    <w:basedOn w:val="Normal"/>
    <w:link w:val="TextedebullesCar"/>
    <w:rsid w:val="00D13B8A"/>
    <w:pPr>
      <w:jc w:val="left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13B8A"/>
    <w:rPr>
      <w:rFonts w:ascii="Tahoma" w:hAnsi="Tahoma" w:cs="Tahoma"/>
      <w:sz w:val="16"/>
      <w:szCs w:val="16"/>
    </w:rPr>
  </w:style>
  <w:style w:type="character" w:styleId="Mentionnonrsolue">
    <w:name w:val="Unresolved Mention"/>
    <w:basedOn w:val="Policepardfaut"/>
    <w:uiPriority w:val="99"/>
    <w:semiHidden/>
    <w:unhideWhenUsed/>
    <w:rsid w:val="00916C32"/>
    <w:rPr>
      <w:color w:val="808080"/>
      <w:shd w:val="clear" w:color="auto" w:fill="E6E6E6"/>
    </w:rPr>
  </w:style>
  <w:style w:type="character" w:styleId="Lienhypertextesuivivisit">
    <w:name w:val="FollowedHyperlink"/>
    <w:basedOn w:val="Policepardfaut"/>
    <w:semiHidden/>
    <w:unhideWhenUsed/>
    <w:rsid w:val="00525994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3A3EED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header" Target="header10.xml"/><Relationship Id="rId39" Type="http://schemas.openxmlformats.org/officeDocument/2006/relationships/header" Target="header16.xml"/><Relationship Id="rId21" Type="http://schemas.openxmlformats.org/officeDocument/2006/relationships/subDocument" Target="EI26V05C01.docx" TargetMode="External"/><Relationship Id="rId34" Type="http://schemas.openxmlformats.org/officeDocument/2006/relationships/footer" Target="footer11.xml"/><Relationship Id="rId42" Type="http://schemas.openxmlformats.org/officeDocument/2006/relationships/footer" Target="footer15.xml"/><Relationship Id="rId47" Type="http://schemas.openxmlformats.org/officeDocument/2006/relationships/footer" Target="footer17.xml"/><Relationship Id="rId50" Type="http://schemas.openxmlformats.org/officeDocument/2006/relationships/header" Target="header21.xml"/><Relationship Id="rId55" Type="http://schemas.openxmlformats.org/officeDocument/2006/relationships/footer" Target="footer2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9" Type="http://schemas.openxmlformats.org/officeDocument/2006/relationships/header" Target="header11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32" Type="http://schemas.openxmlformats.org/officeDocument/2006/relationships/footer" Target="footer10.xml"/><Relationship Id="rId37" Type="http://schemas.openxmlformats.org/officeDocument/2006/relationships/footer" Target="footer12.xml"/><Relationship Id="rId40" Type="http://schemas.openxmlformats.org/officeDocument/2006/relationships/footer" Target="footer14.xml"/><Relationship Id="rId45" Type="http://schemas.openxmlformats.org/officeDocument/2006/relationships/header" Target="header19.xml"/><Relationship Id="rId53" Type="http://schemas.openxmlformats.org/officeDocument/2006/relationships/header" Target="header23.xml"/><Relationship Id="rId58" Type="http://schemas.microsoft.com/office/2011/relationships/people" Target="people.xml"/><Relationship Id="rId5" Type="http://schemas.openxmlformats.org/officeDocument/2006/relationships/numbering" Target="numbering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header" Target="header8.xml"/><Relationship Id="rId27" Type="http://schemas.openxmlformats.org/officeDocument/2006/relationships/footer" Target="footer8.xml"/><Relationship Id="rId30" Type="http://schemas.openxmlformats.org/officeDocument/2006/relationships/header" Target="header12.xml"/><Relationship Id="rId35" Type="http://schemas.openxmlformats.org/officeDocument/2006/relationships/header" Target="header14.xml"/><Relationship Id="rId43" Type="http://schemas.openxmlformats.org/officeDocument/2006/relationships/header" Target="header18.xml"/><Relationship Id="rId48" Type="http://schemas.openxmlformats.org/officeDocument/2006/relationships/footer" Target="footer18.xml"/><Relationship Id="rId56" Type="http://schemas.openxmlformats.org/officeDocument/2006/relationships/footer" Target="footer23.xml"/><Relationship Id="rId8" Type="http://schemas.openxmlformats.org/officeDocument/2006/relationships/webSettings" Target="webSettings.xml"/><Relationship Id="rId51" Type="http://schemas.openxmlformats.org/officeDocument/2006/relationships/footer" Target="footer20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33" Type="http://schemas.openxmlformats.org/officeDocument/2006/relationships/header" Target="header13.xml"/><Relationship Id="rId38" Type="http://schemas.openxmlformats.org/officeDocument/2006/relationships/footer" Target="footer13.xml"/><Relationship Id="rId46" Type="http://schemas.openxmlformats.org/officeDocument/2006/relationships/header" Target="header20.xml"/><Relationship Id="rId59" Type="http://schemas.openxmlformats.org/officeDocument/2006/relationships/theme" Target="theme/theme1.xml"/><Relationship Id="rId20" Type="http://schemas.openxmlformats.org/officeDocument/2006/relationships/footer" Target="footer5.xml"/><Relationship Id="rId41" Type="http://schemas.openxmlformats.org/officeDocument/2006/relationships/header" Target="header17.xml"/><Relationship Id="rId54" Type="http://schemas.openxmlformats.org/officeDocument/2006/relationships/footer" Target="footer2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eader" Target="header6.xml"/><Relationship Id="rId23" Type="http://schemas.openxmlformats.org/officeDocument/2006/relationships/header" Target="header9.xml"/><Relationship Id="rId28" Type="http://schemas.openxmlformats.org/officeDocument/2006/relationships/subDocument" Target="EI26V05C02.docx" TargetMode="External"/><Relationship Id="rId36" Type="http://schemas.openxmlformats.org/officeDocument/2006/relationships/header" Target="header15.xml"/><Relationship Id="rId49" Type="http://schemas.openxmlformats.org/officeDocument/2006/relationships/footer" Target="footer19.xml"/><Relationship Id="rId57" Type="http://schemas.openxmlformats.org/officeDocument/2006/relationships/fontTable" Target="fontTable.xml"/><Relationship Id="rId10" Type="http://schemas.openxmlformats.org/officeDocument/2006/relationships/header" Target="header2.xml"/><Relationship Id="rId31" Type="http://schemas.openxmlformats.org/officeDocument/2006/relationships/footer" Target="footer9.xml"/><Relationship Id="rId44" Type="http://schemas.openxmlformats.org/officeDocument/2006/relationships/footer" Target="footer16.xml"/><Relationship Id="rId52" Type="http://schemas.openxmlformats.org/officeDocument/2006/relationships/header" Target="header2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Props1.xml><?xml version="1.0" encoding="utf-8"?>
<ds:datastoreItem xmlns:ds="http://schemas.openxmlformats.org/officeDocument/2006/customXml" ds:itemID="{A8B2FD2C-4DA7-426C-BB5F-B230F30CD1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69FB5E-EC43-43B6-9091-3B158A1CDF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C44E5-DCD9-4D00-BAD3-EE83599A76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C55024-3466-4177-82CA-B74A8F844B13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1093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5</vt:lpstr>
    </vt:vector>
  </TitlesOfParts>
  <Company>des Experts-Comptables</Company>
  <LinksUpToDate>false</LinksUpToDate>
  <CharactersWithSpaces>7093</CharactersWithSpaces>
  <SharedDoc>false</SharedDoc>
  <HyperlinkBase/>
  <HLinks>
    <vt:vector size="336" baseType="variant">
      <vt:variant>
        <vt:i4>2097254</vt:i4>
      </vt:variant>
      <vt:variant>
        <vt:i4>330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/>
      </vt:variant>
      <vt:variant>
        <vt:i4>2293862</vt:i4>
      </vt:variant>
      <vt:variant>
        <vt:i4>327</vt:i4>
      </vt:variant>
      <vt:variant>
        <vt:i4>0</vt:i4>
      </vt:variant>
      <vt:variant>
        <vt:i4>5</vt:i4>
      </vt:variant>
      <vt:variant>
        <vt:lpwstr>ET12V05C01.doc</vt:lpwstr>
      </vt:variant>
      <vt:variant>
        <vt:lpwstr/>
      </vt:variant>
      <vt:variant>
        <vt:i4>7667811</vt:i4>
      </vt:variant>
      <vt:variant>
        <vt:i4>320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V05C02P52342</vt:lpwstr>
      </vt:variant>
      <vt:variant>
        <vt:i4>7733347</vt:i4>
      </vt:variant>
      <vt:variant>
        <vt:i4>314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V05C02P52341</vt:lpwstr>
      </vt:variant>
      <vt:variant>
        <vt:i4>4653143</vt:i4>
      </vt:variant>
      <vt:variant>
        <vt:i4>308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</vt:lpwstr>
      </vt:variant>
      <vt:variant>
        <vt:i4>4653143</vt:i4>
      </vt:variant>
      <vt:variant>
        <vt:i4>302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V05C02P5233</vt:lpwstr>
      </vt:variant>
      <vt:variant>
        <vt:i4>7602277</vt:i4>
      </vt:variant>
      <vt:variant>
        <vt:i4>296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V05C02P523232</vt:lpwstr>
      </vt:variant>
      <vt:variant>
        <vt:i4>7602277</vt:i4>
      </vt:variant>
      <vt:variant>
        <vt:i4>290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V05C02P523231</vt:lpwstr>
      </vt:variant>
      <vt:variant>
        <vt:i4>7602277</vt:i4>
      </vt:variant>
      <vt:variant>
        <vt:i4>284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</vt:lpwstr>
      </vt:variant>
      <vt:variant>
        <vt:i4>7733349</vt:i4>
      </vt:variant>
      <vt:variant>
        <vt:i4>278</vt:i4>
      </vt:variant>
      <vt:variant>
        <vt:i4>0</vt:i4>
      </vt:variant>
      <vt:variant>
        <vt:i4>5</vt:i4>
      </vt:variant>
      <vt:variant>
        <vt:lpwstr>ET11V05C02.doc</vt:lpwstr>
      </vt:variant>
      <vt:variant>
        <vt:lpwstr>V05C02P523222</vt:lpwstr>
      </vt:variant>
      <vt:variant>
        <vt:i4>7667813</vt:i4>
      </vt:variant>
      <vt:variant>
        <vt:i4>272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V05C02P523221</vt:lpwstr>
      </vt:variant>
      <vt:variant>
        <vt:i4>7667813</vt:i4>
      </vt:variant>
      <vt:variant>
        <vt:i4>266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</vt:lpwstr>
      </vt:variant>
      <vt:variant>
        <vt:i4>7733349</vt:i4>
      </vt:variant>
      <vt:variant>
        <vt:i4>260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V05C02P523212</vt:lpwstr>
      </vt:variant>
      <vt:variant>
        <vt:i4>7733349</vt:i4>
      </vt:variant>
      <vt:variant>
        <vt:i4>254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V05C02P523211</vt:lpwstr>
      </vt:variant>
      <vt:variant>
        <vt:i4>7733349</vt:i4>
      </vt:variant>
      <vt:variant>
        <vt:i4>248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</vt:lpwstr>
      </vt:variant>
      <vt:variant>
        <vt:i4>4653143</vt:i4>
      </vt:variant>
      <vt:variant>
        <vt:i4>242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</vt:lpwstr>
      </vt:variant>
      <vt:variant>
        <vt:i4>7667814</vt:i4>
      </vt:variant>
      <vt:variant>
        <vt:i4>236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V05C02P52312</vt:lpwstr>
      </vt:variant>
      <vt:variant>
        <vt:i4>7733350</vt:i4>
      </vt:variant>
      <vt:variant>
        <vt:i4>230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V05C02P52311</vt:lpwstr>
      </vt:variant>
      <vt:variant>
        <vt:i4>4653143</vt:i4>
      </vt:variant>
      <vt:variant>
        <vt:i4>224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</vt:lpwstr>
      </vt:variant>
      <vt:variant>
        <vt:i4>4653143</vt:i4>
      </vt:variant>
      <vt:variant>
        <vt:i4>218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V05C02P5224</vt:lpwstr>
      </vt:variant>
      <vt:variant>
        <vt:i4>4587607</vt:i4>
      </vt:variant>
      <vt:variant>
        <vt:i4>206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V05C02P5223</vt:lpwstr>
      </vt:variant>
      <vt:variant>
        <vt:i4>4587607</vt:i4>
      </vt:variant>
      <vt:variant>
        <vt:i4>200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V05C02P5222</vt:lpwstr>
      </vt:variant>
      <vt:variant>
        <vt:i4>4587607</vt:i4>
      </vt:variant>
      <vt:variant>
        <vt:i4>194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V05C02P5221</vt:lpwstr>
      </vt:variant>
      <vt:variant>
        <vt:i4>4587607</vt:i4>
      </vt:variant>
      <vt:variant>
        <vt:i4>188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</vt:lpwstr>
      </vt:variant>
      <vt:variant>
        <vt:i4>7733348</vt:i4>
      </vt:variant>
      <vt:variant>
        <vt:i4>182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V05C02P52133</vt:lpwstr>
      </vt:variant>
      <vt:variant>
        <vt:i4>7798884</vt:i4>
      </vt:variant>
      <vt:variant>
        <vt:i4>176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V05C02P52132</vt:lpwstr>
      </vt:variant>
      <vt:variant>
        <vt:i4>7602276</vt:i4>
      </vt:variant>
      <vt:variant>
        <vt:i4>170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V05C02P52131</vt:lpwstr>
      </vt:variant>
      <vt:variant>
        <vt:i4>4522071</vt:i4>
      </vt:variant>
      <vt:variant>
        <vt:i4>164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</vt:lpwstr>
      </vt:variant>
      <vt:variant>
        <vt:i4>7798885</vt:i4>
      </vt:variant>
      <vt:variant>
        <vt:i4>158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V05C02P52122</vt:lpwstr>
      </vt:variant>
      <vt:variant>
        <vt:i4>7602277</vt:i4>
      </vt:variant>
      <vt:variant>
        <vt:i4>152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V05C02P52121</vt:lpwstr>
      </vt:variant>
      <vt:variant>
        <vt:i4>4522071</vt:i4>
      </vt:variant>
      <vt:variant>
        <vt:i4>146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</vt:lpwstr>
      </vt:variant>
      <vt:variant>
        <vt:i4>7602278</vt:i4>
      </vt:variant>
      <vt:variant>
        <vt:i4>140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V05C02P52111</vt:lpwstr>
      </vt:variant>
      <vt:variant>
        <vt:i4>4522071</vt:i4>
      </vt:variant>
      <vt:variant>
        <vt:i4>134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</vt:lpwstr>
      </vt:variant>
      <vt:variant>
        <vt:i4>4522071</vt:i4>
      </vt:variant>
      <vt:variant>
        <vt:i4>128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4522071</vt:i4>
      </vt:variant>
      <vt:variant>
        <vt:i4>122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4194388</vt:i4>
      </vt:variant>
      <vt:variant>
        <vt:i4>116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V05C01P5142</vt:lpwstr>
      </vt:variant>
      <vt:variant>
        <vt:i4>4194388</vt:i4>
      </vt:variant>
      <vt:variant>
        <vt:i4>110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V05C01P5141</vt:lpwstr>
      </vt:variant>
      <vt:variant>
        <vt:i4>4194388</vt:i4>
      </vt:variant>
      <vt:variant>
        <vt:i4>104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</vt:lpwstr>
      </vt:variant>
      <vt:variant>
        <vt:i4>4653140</vt:i4>
      </vt:variant>
      <vt:variant>
        <vt:i4>98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V05C01P513</vt:lpwstr>
      </vt:variant>
      <vt:variant>
        <vt:i4>7602279</vt:i4>
      </vt:variant>
      <vt:variant>
        <vt:i4>92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V05C01P51232</vt:lpwstr>
      </vt:variant>
      <vt:variant>
        <vt:i4>7798887</vt:i4>
      </vt:variant>
      <vt:variant>
        <vt:i4>86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V05C01P51231</vt:lpwstr>
      </vt:variant>
      <vt:variant>
        <vt:i4>4587604</vt:i4>
      </vt:variant>
      <vt:variant>
        <vt:i4>80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</vt:lpwstr>
      </vt:variant>
      <vt:variant>
        <vt:i4>7602278</vt:i4>
      </vt:variant>
      <vt:variant>
        <vt:i4>74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V05C01P51222</vt:lpwstr>
      </vt:variant>
      <vt:variant>
        <vt:i4>7798886</vt:i4>
      </vt:variant>
      <vt:variant>
        <vt:i4>68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V05C01P51221</vt:lpwstr>
      </vt:variant>
      <vt:variant>
        <vt:i4>4587604</vt:i4>
      </vt:variant>
      <vt:variant>
        <vt:i4>62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</vt:lpwstr>
      </vt:variant>
      <vt:variant>
        <vt:i4>7602277</vt:i4>
      </vt:variant>
      <vt:variant>
        <vt:i4>56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V05C01P51212</vt:lpwstr>
      </vt:variant>
      <vt:variant>
        <vt:i4>7798885</vt:i4>
      </vt:variant>
      <vt:variant>
        <vt:i4>50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V05C01P51211</vt:lpwstr>
      </vt:variant>
      <vt:variant>
        <vt:i4>4587604</vt:i4>
      </vt:variant>
      <vt:variant>
        <vt:i4>44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</vt:lpwstr>
      </vt:variant>
      <vt:variant>
        <vt:i4>4587604</vt:i4>
      </vt:variant>
      <vt:variant>
        <vt:i4>38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</vt:lpwstr>
      </vt:variant>
      <vt:variant>
        <vt:i4>4522068</vt:i4>
      </vt:variant>
      <vt:variant>
        <vt:i4>32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V05C01P5112</vt:lpwstr>
      </vt:variant>
      <vt:variant>
        <vt:i4>4522068</vt:i4>
      </vt:variant>
      <vt:variant>
        <vt:i4>26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V05C01P5111</vt:lpwstr>
      </vt:variant>
      <vt:variant>
        <vt:i4>4522068</vt:i4>
      </vt:variant>
      <vt:variant>
        <vt:i4>20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</vt:lpwstr>
      </vt:variant>
      <vt:variant>
        <vt:i4>7602277</vt:i4>
      </vt:variant>
      <vt:variant>
        <vt:i4>14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</vt:lpwstr>
      </vt:variant>
      <vt:variant>
        <vt:i4>7798885</vt:i4>
      </vt:variant>
      <vt:variant>
        <vt:i4>8</vt:i4>
      </vt:variant>
      <vt:variant>
        <vt:i4>0</vt:i4>
      </vt:variant>
      <vt:variant>
        <vt:i4>5</vt:i4>
      </vt:variant>
      <vt:variant>
        <vt:lpwstr>ET11V05C01.doc</vt:lpwstr>
      </vt:variant>
      <vt:variant>
        <vt:lpwstr>V05C01P51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_Toc277682245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5</dc:title>
  <dc:creator>F. Danjon</dc:creator>
  <cp:lastModifiedBy>Timothée MUGUET</cp:lastModifiedBy>
  <cp:revision>53</cp:revision>
  <cp:lastPrinted>2025-03-06T13:13:00Z</cp:lastPrinted>
  <dcterms:created xsi:type="dcterms:W3CDTF">2018-01-23T09:56:00Z</dcterms:created>
  <dcterms:modified xsi:type="dcterms:W3CDTF">2026-01-29T16:00:00Z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