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6.xml" ContentType="application/vnd.openxmlformats-officedocument.wordprocessingml.header+xml"/>
  <Override PartName="/word/footer14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header19.xml" ContentType="application/vnd.openxmlformats-officedocument.wordprocessingml.header+xml"/>
  <Override PartName="/word/footer17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header22.xml" ContentType="application/vnd.openxmlformats-officedocument.wordprocessingml.header+xml"/>
  <Override PartName="/word/footer20.xml" ContentType="application/vnd.openxmlformats-officedocument.wordprocessingml.foot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header25.xml" ContentType="application/vnd.openxmlformats-officedocument.wordprocessingml.header+xml"/>
  <Override PartName="/word/footer23.xml" ContentType="application/vnd.openxmlformats-officedocument.wordprocessingml.foot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header28.xml" ContentType="application/vnd.openxmlformats-officedocument.wordprocessingml.header+xml"/>
  <Override PartName="/word/footer26.xml" ContentType="application/vnd.openxmlformats-officedocument.wordprocessingml.foot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header35.xml" ContentType="application/vnd.openxmlformats-officedocument.wordprocessingml.header+xml"/>
  <Override PartName="/word/footer33.xml" ContentType="application/vnd.openxmlformats-officedocument.wordprocessingml.foot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header38.xml" ContentType="application/vnd.openxmlformats-officedocument.wordprocessingml.header+xml"/>
  <Override PartName="/word/footer36.xml" ContentType="application/vnd.openxmlformats-officedocument.wordprocessingml.footer+xml"/>
  <Override PartName="/word/header39.xml" ContentType="application/vnd.openxmlformats-officedocument.wordprocessingml.header+xml"/>
  <Override PartName="/word/header40.xml" ContentType="application/vnd.openxmlformats-officedocument.wordprocessingml.head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header41.xml" ContentType="application/vnd.openxmlformats-officedocument.wordprocessingml.header+xml"/>
  <Override PartName="/word/footer39.xml" ContentType="application/vnd.openxmlformats-officedocument.wordprocessingml.footer+xml"/>
  <Override PartName="/word/header42.xml" ContentType="application/vnd.openxmlformats-officedocument.wordprocessingml.header+xml"/>
  <Override PartName="/word/header43.xml" ContentType="application/vnd.openxmlformats-officedocument.wordprocessingml.head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header44.xml" ContentType="application/vnd.openxmlformats-officedocument.wordprocessingml.header+xml"/>
  <Override PartName="/word/footer42.xml" ContentType="application/vnd.openxmlformats-officedocument.wordprocessingml.footer+xml"/>
  <Override PartName="/word/header45.xml" ContentType="application/vnd.openxmlformats-officedocument.wordprocessingml.header+xml"/>
  <Override PartName="/word/header46.xml" ContentType="application/vnd.openxmlformats-officedocument.wordprocessingml.head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header47.xml" ContentType="application/vnd.openxmlformats-officedocument.wordprocessingml.header+xml"/>
  <Override PartName="/word/footer45.xml" ContentType="application/vnd.openxmlformats-officedocument.wordprocessingml.footer+xml"/>
  <Override PartName="/word/header48.xml" ContentType="application/vnd.openxmlformats-officedocument.wordprocessingml.header+xml"/>
  <Override PartName="/word/footer46.xml" ContentType="application/vnd.openxmlformats-officedocument.wordprocessingml.footer+xml"/>
  <Override PartName="/word/header49.xml" ContentType="application/vnd.openxmlformats-officedocument.wordprocessingml.header+xml"/>
  <Override PartName="/word/header50.xml" ContentType="application/vnd.openxmlformats-officedocument.wordprocessingml.header+xml"/>
  <Override PartName="/word/footer47.xml" ContentType="application/vnd.openxmlformats-officedocument.wordprocessingml.footer+xml"/>
  <Override PartName="/word/footer48.xml" ContentType="application/vnd.openxmlformats-officedocument.wordprocessingml.footer+xml"/>
  <Override PartName="/word/header51.xml" ContentType="application/vnd.openxmlformats-officedocument.wordprocessingml.header+xml"/>
  <Override PartName="/word/header52.xml" ContentType="application/vnd.openxmlformats-officedocument.wordprocessingml.header+xml"/>
  <Override PartName="/word/footer49.xml" ContentType="application/vnd.openxmlformats-officedocument.wordprocessingml.footer+xml"/>
  <Override PartName="/word/footer50.xml" ContentType="application/vnd.openxmlformats-officedocument.wordprocessingml.footer+xml"/>
  <Override PartName="/word/header53.xml" ContentType="application/vnd.openxmlformats-officedocument.wordprocessingml.header+xml"/>
  <Override PartName="/word/footer51.xml" ContentType="application/vnd.openxmlformats-officedocument.wordprocessingml.footer+xml"/>
  <Override PartName="/word/footer52.xml" ContentType="application/vnd.openxmlformats-officedocument.wordprocessingml.footer+xml"/>
  <Override PartName="/word/header54.xml" ContentType="application/vnd.openxmlformats-officedocument.wordprocessingml.header+xml"/>
  <Override PartName="/word/footer53.xml" ContentType="application/vnd.openxmlformats-officedocument.wordprocessingml.footer+xml"/>
  <Override PartName="/word/footer54.xml" ContentType="application/vnd.openxmlformats-officedocument.wordprocessingml.footer+xml"/>
  <Override PartName="/word/footer55.xml" ContentType="application/vnd.openxmlformats-officedocument.wordprocessingml.footer+xml"/>
  <Override PartName="/word/header55.xml" ContentType="application/vnd.openxmlformats-officedocument.wordprocessingml.header+xml"/>
  <Override PartName="/word/footer56.xml" ContentType="application/vnd.openxmlformats-officedocument.wordprocessingml.footer+xml"/>
  <Override PartName="/word/header56.xml" ContentType="application/vnd.openxmlformats-officedocument.wordprocessingml.header+xml"/>
  <Override PartName="/word/header57.xml" ContentType="application/vnd.openxmlformats-officedocument.wordprocessingml.header+xml"/>
  <Override PartName="/word/footer57.xml" ContentType="application/vnd.openxmlformats-officedocument.wordprocessingml.footer+xml"/>
  <Override PartName="/word/footer58.xml" ContentType="application/vnd.openxmlformats-officedocument.wordprocessingml.footer+xml"/>
  <Override PartName="/word/header58.xml" ContentType="application/vnd.openxmlformats-officedocument.wordprocessingml.header+xml"/>
  <Override PartName="/word/footer59.xml" ContentType="application/vnd.openxmlformats-officedocument.wordprocessingml.footer+xml"/>
  <Override PartName="/word/header59.xml" ContentType="application/vnd.openxmlformats-officedocument.wordprocessingml.header+xml"/>
  <Override PartName="/word/header60.xml" ContentType="application/vnd.openxmlformats-officedocument.wordprocessingml.header+xml"/>
  <Override PartName="/word/footer60.xml" ContentType="application/vnd.openxmlformats-officedocument.wordprocessingml.footer+xml"/>
  <Override PartName="/word/footer6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AEAD5" w14:textId="77777777" w:rsidR="00000000" w:rsidRPr="0086045E" w:rsidRDefault="00000000" w:rsidP="00ED553F"/>
    <w:p w14:paraId="66CFCFFC" w14:textId="77777777" w:rsidR="00000000" w:rsidRPr="004505DC" w:rsidRDefault="00000000" w:rsidP="004505DC">
      <w:pPr>
        <w:pStyle w:val="EFTOME1"/>
      </w:pPr>
      <w:r w:rsidRPr="004505DC">
        <w:t>Guide utilisateur français</w:t>
      </w:r>
      <w:r w:rsidRPr="004505DC">
        <w:br/>
        <w:t>pour la transmission</w:t>
      </w:r>
      <w:r w:rsidRPr="004505DC">
        <w:br/>
        <w:t xml:space="preserve">des informations de </w:t>
      </w:r>
      <w:r>
        <w:t>l’</w:t>
      </w:r>
      <w:r w:rsidRPr="004505DC">
        <w:t>entreprise</w:t>
      </w:r>
    </w:p>
    <w:p w14:paraId="4D6AD1E2" w14:textId="77777777" w:rsidR="00000000" w:rsidRPr="002E6D08" w:rsidRDefault="00000000" w:rsidP="002E6D08">
      <w:pPr>
        <w:pStyle w:val="EFTOME1"/>
      </w:pPr>
    </w:p>
    <w:p w14:paraId="1602B50E" w14:textId="77777777" w:rsidR="00000000" w:rsidRDefault="00000000" w:rsidP="00B0477C">
      <w:pPr>
        <w:pStyle w:val="EFTOME2"/>
      </w:pPr>
      <w:ins w:id="0" w:author="Timothée MUGUET" w:date="2024-01-22T09:40:00Z">
        <w:r>
          <w:t>202</w:t>
        </w:r>
      </w:ins>
      <w:ins w:id="1" w:author="Timothée MUGUET" w:date="2026-01-28T16:11:00Z" w16du:dateUtc="2026-01-28T15:11:00Z">
        <w:r>
          <w:t>6</w:t>
        </w:r>
      </w:ins>
    </w:p>
    <w:p w14:paraId="00E8876C" w14:textId="77777777" w:rsidR="00000000" w:rsidRPr="002E6D08" w:rsidRDefault="00000000" w:rsidP="002E6D08"/>
    <w:p w14:paraId="739FE996" w14:textId="77777777" w:rsidR="00000000" w:rsidRDefault="00000000" w:rsidP="002E6D08">
      <w:pPr>
        <w:pStyle w:val="EFTOME2"/>
      </w:pPr>
      <w:r>
        <w:t>EDI-TDFC</w:t>
      </w:r>
    </w:p>
    <w:p w14:paraId="58D117E7" w14:textId="77777777" w:rsidR="00000000" w:rsidRDefault="00000000" w:rsidP="00102C7B">
      <w:pPr>
        <w:pStyle w:val="EFTOME1"/>
      </w:pPr>
    </w:p>
    <w:p w14:paraId="688EDA66" w14:textId="77777777" w:rsidR="00000000" w:rsidRPr="002E6D08" w:rsidRDefault="00000000" w:rsidP="00102C7B">
      <w:pPr>
        <w:pStyle w:val="EFTOME1"/>
      </w:pPr>
    </w:p>
    <w:p w14:paraId="4B5D60F5" w14:textId="77777777" w:rsidR="00000000" w:rsidRPr="00E47916" w:rsidRDefault="00000000" w:rsidP="00AF63D6">
      <w:pPr>
        <w:pStyle w:val="EFTOME1"/>
      </w:pPr>
      <w:r w:rsidRPr="00E47916">
        <w:t>Volume V</w:t>
      </w:r>
      <w:r>
        <w:t>II</w:t>
      </w:r>
    </w:p>
    <w:p w14:paraId="585D720A" w14:textId="77777777" w:rsidR="00000000" w:rsidRPr="002E6D08" w:rsidRDefault="00000000" w:rsidP="002E6D08">
      <w:pPr>
        <w:pStyle w:val="EFTOME1"/>
      </w:pPr>
    </w:p>
    <w:p w14:paraId="13ECDE13" w14:textId="77777777" w:rsidR="00000000" w:rsidRPr="002E6D08" w:rsidRDefault="00000000" w:rsidP="002E6D08">
      <w:pPr>
        <w:pStyle w:val="EFTOME1"/>
      </w:pPr>
    </w:p>
    <w:p w14:paraId="01103CB9" w14:textId="77777777" w:rsidR="00000000" w:rsidRDefault="00000000" w:rsidP="00AF63D6">
      <w:pPr>
        <w:pStyle w:val="EFTOME3"/>
      </w:pPr>
      <w:r>
        <w:t xml:space="preserve">GUIDE TECHNIQUE DES TRANSFERTS ENTRE LES PETITES ENTREPRISES </w:t>
      </w:r>
      <w:r>
        <w:br/>
        <w:t xml:space="preserve">SANS CONSEIL </w:t>
      </w:r>
      <w:r>
        <w:br/>
        <w:t xml:space="preserve">ET LES PARTENAIRES EDI </w:t>
      </w:r>
    </w:p>
    <w:p w14:paraId="66F63310" w14:textId="77777777" w:rsidR="00000000" w:rsidRDefault="00000000" w:rsidP="002E6D08"/>
    <w:p w14:paraId="0E11CCF3" w14:textId="77777777" w:rsidR="00000000" w:rsidRDefault="00000000" w:rsidP="002E6D08"/>
    <w:p w14:paraId="5BF046F0" w14:textId="77777777" w:rsidR="00000000" w:rsidRDefault="00000000" w:rsidP="002E6D08"/>
    <w:p w14:paraId="2BDE5C06" w14:textId="77777777" w:rsidR="00000000" w:rsidRDefault="00000000" w:rsidP="002E6D08"/>
    <w:p w14:paraId="0C7D2F2B" w14:textId="77777777" w:rsidR="00000000" w:rsidRDefault="00000000" w:rsidP="002E6D08"/>
    <w:p w14:paraId="3987480F" w14:textId="77777777" w:rsidR="00000000" w:rsidRPr="00E47916" w:rsidRDefault="00000000" w:rsidP="009F1C34">
      <w:pPr>
        <w:pStyle w:val="EFTOME4"/>
      </w:pPr>
      <w:r w:rsidRPr="00E47916">
        <w:t>Ce document est éd</w:t>
      </w:r>
      <w:r>
        <w:t xml:space="preserve">ité sous la responsabilité </w:t>
      </w:r>
      <w:r>
        <w:br/>
        <w:t>de l’association EDIFICAS</w:t>
      </w:r>
    </w:p>
    <w:p w14:paraId="15E42D36" w14:textId="77777777" w:rsidR="00000000" w:rsidRPr="002E6D08" w:rsidRDefault="00000000" w:rsidP="002E6D08"/>
    <w:p w14:paraId="6DA72836" w14:textId="77777777" w:rsidR="00000000" w:rsidRPr="002E6D08" w:rsidRDefault="00000000" w:rsidP="002E6D08"/>
    <w:p w14:paraId="40BE9747" w14:textId="77777777" w:rsidR="00000000" w:rsidRPr="002E6D08" w:rsidRDefault="00000000" w:rsidP="002E6D08"/>
    <w:p w14:paraId="6ABE5BC7" w14:textId="77777777" w:rsidR="00000000" w:rsidRPr="002E6D08" w:rsidRDefault="00000000" w:rsidP="002E6D08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93"/>
      </w:tblGrid>
      <w:tr w:rsidR="00000000" w14:paraId="512EAF48" w14:textId="77777777">
        <w:tc>
          <w:tcPr>
            <w:tcW w:w="3130" w:type="dxa"/>
          </w:tcPr>
          <w:p w14:paraId="23D3CB18" w14:textId="77777777" w:rsidR="00000000" w:rsidRPr="007000E7" w:rsidRDefault="00000000" w:rsidP="007000E7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 w:rsidRPr="007000E7">
              <w:rPr>
                <w:rFonts w:ascii="Arial" w:hAnsi="Arial" w:cs="Arial"/>
                <w:b/>
                <w:bCs/>
                <w:sz w:val="22"/>
              </w:rPr>
              <w:t>Version du document</w:t>
            </w:r>
          </w:p>
        </w:tc>
        <w:tc>
          <w:tcPr>
            <w:tcW w:w="2693" w:type="dxa"/>
          </w:tcPr>
          <w:p w14:paraId="0F231D7B" w14:textId="77777777" w:rsidR="00000000" w:rsidRPr="00D210E3" w:rsidRDefault="00000000" w:rsidP="00D90869">
            <w:pPr>
              <w:jc w:val="right"/>
              <w:rPr>
                <w:rFonts w:ascii="Arial" w:hAnsi="Arial" w:cs="Arial"/>
                <w:sz w:val="22"/>
              </w:rPr>
            </w:pPr>
            <w:ins w:id="2" w:author="Timothée MUGUET" w:date="2024-01-22T09:40:00Z">
              <w:r>
                <w:rPr>
                  <w:rFonts w:ascii="Arial" w:hAnsi="Arial" w:cs="Arial"/>
                  <w:sz w:val="22"/>
                </w:rPr>
                <w:t>1</w:t>
              </w:r>
            </w:ins>
            <w:ins w:id="3" w:author="Timothée MUGUET" w:date="2026-01-28T16:12:00Z" w16du:dateUtc="2026-01-28T15:12:00Z">
              <w:r>
                <w:rPr>
                  <w:rFonts w:ascii="Arial" w:hAnsi="Arial" w:cs="Arial"/>
                  <w:sz w:val="22"/>
                </w:rPr>
                <w:t>8</w:t>
              </w:r>
            </w:ins>
            <w:ins w:id="4" w:author="Timothée MUGUET" w:date="2024-01-22T09:40:00Z">
              <w:r>
                <w:rPr>
                  <w:rFonts w:ascii="Arial" w:hAnsi="Arial" w:cs="Arial"/>
                  <w:sz w:val="22"/>
                </w:rPr>
                <w:t>.00</w:t>
              </w:r>
            </w:ins>
          </w:p>
        </w:tc>
      </w:tr>
      <w:tr w:rsidR="00000000" w14:paraId="15FED68E" w14:textId="77777777">
        <w:tc>
          <w:tcPr>
            <w:tcW w:w="3130" w:type="dxa"/>
          </w:tcPr>
          <w:p w14:paraId="07072E75" w14:textId="77777777" w:rsidR="00000000" w:rsidRPr="007000E7" w:rsidRDefault="00000000" w:rsidP="007000E7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 w:rsidRPr="007000E7">
              <w:rPr>
                <w:rFonts w:ascii="Arial" w:hAnsi="Arial" w:cs="Arial"/>
                <w:b/>
                <w:bCs/>
                <w:sz w:val="22"/>
              </w:rPr>
              <w:t>Date de modification</w:t>
            </w:r>
          </w:p>
        </w:tc>
        <w:tc>
          <w:tcPr>
            <w:tcW w:w="2693" w:type="dxa"/>
          </w:tcPr>
          <w:p w14:paraId="398DF50D" w14:textId="77777777" w:rsidR="00000000" w:rsidRPr="00D210E3" w:rsidRDefault="00000000" w:rsidP="00735159">
            <w:pPr>
              <w:jc w:val="right"/>
              <w:rPr>
                <w:rFonts w:ascii="Arial" w:hAnsi="Arial" w:cs="Arial"/>
                <w:sz w:val="22"/>
              </w:rPr>
            </w:pPr>
            <w:ins w:id="5" w:author="Timothée MUGUET" w:date="2026-01-28T16:12:00Z" w16du:dateUtc="2026-01-28T15:12:00Z">
              <w:r>
                <w:rPr>
                  <w:rFonts w:ascii="Arial" w:hAnsi="Arial" w:cs="Arial"/>
                  <w:sz w:val="22"/>
                </w:rPr>
                <w:t>29 janvier 2026</w:t>
              </w:r>
            </w:ins>
          </w:p>
        </w:tc>
      </w:tr>
      <w:tr w:rsidR="00000000" w14:paraId="0E3557D3" w14:textId="77777777">
        <w:tc>
          <w:tcPr>
            <w:tcW w:w="3130" w:type="dxa"/>
          </w:tcPr>
          <w:p w14:paraId="6C79CF76" w14:textId="77777777" w:rsidR="00000000" w:rsidRPr="00D210E3" w:rsidRDefault="00000000" w:rsidP="007000E7">
            <w:pPr>
              <w:jc w:val="left"/>
            </w:pPr>
            <w:r w:rsidRPr="007000E7">
              <w:rPr>
                <w:rFonts w:ascii="Arial" w:hAnsi="Arial" w:cs="Arial"/>
                <w:b/>
                <w:bCs/>
                <w:sz w:val="22"/>
              </w:rPr>
              <w:t>Auteur</w:t>
            </w:r>
          </w:p>
        </w:tc>
        <w:tc>
          <w:tcPr>
            <w:tcW w:w="2693" w:type="dxa"/>
          </w:tcPr>
          <w:p w14:paraId="1818E5D2" w14:textId="77777777" w:rsidR="00000000" w:rsidRPr="00D210E3" w:rsidRDefault="00000000" w:rsidP="00D210E3">
            <w:pPr>
              <w:jc w:val="right"/>
              <w:rPr>
                <w:rFonts w:ascii="Arial" w:hAnsi="Arial" w:cs="Arial"/>
                <w:sz w:val="22"/>
              </w:rPr>
            </w:pPr>
            <w:r w:rsidRPr="00D210E3">
              <w:rPr>
                <w:rFonts w:ascii="Arial" w:hAnsi="Arial" w:cs="Arial"/>
                <w:sz w:val="22"/>
              </w:rPr>
              <w:t>EDIFICAS</w:t>
            </w:r>
          </w:p>
        </w:tc>
      </w:tr>
    </w:tbl>
    <w:p w14:paraId="2F76E569" w14:textId="77777777" w:rsidR="00000000" w:rsidRDefault="00000000" w:rsidP="004F6B5A">
      <w:pPr>
        <w:sectPr w:rsidR="00000000">
          <w:headerReference w:type="default" r:id="rId9"/>
          <w:pgSz w:w="11900" w:h="16840" w:code="9"/>
          <w:pgMar w:top="851" w:right="851" w:bottom="851" w:left="1418" w:header="567" w:footer="567" w:gutter="0"/>
          <w:pgBorders w:offsetFrom="page">
            <w:top w:val="none" w:sz="18" w:space="0" w:color="0503A4" w:shadow="1" w:frame="1"/>
            <w:left w:val="none" w:sz="24" w:space="0" w:color="036020" w:shadow="1"/>
            <w:bottom w:val="none" w:sz="0" w:space="0" w:color="120002" w:shadow="1"/>
            <w:right w:val="none" w:sz="24" w:space="0" w:color="00003C" w:shadow="1"/>
          </w:pgBorders>
          <w:pgNumType w:start="1"/>
          <w:cols w:space="284" w:equalWidth="0">
            <w:col w:w="9064" w:space="283"/>
          </w:cols>
        </w:sectPr>
      </w:pPr>
    </w:p>
    <w:p w14:paraId="7F4BC9FA" w14:textId="77777777" w:rsidR="00000000" w:rsidRDefault="00000000" w:rsidP="004F6B5A"/>
    <w:p w14:paraId="19907E0C" w14:textId="77777777" w:rsidR="00000000" w:rsidRDefault="00000000" w:rsidP="004F6B5A"/>
    <w:p w14:paraId="57406082" w14:textId="77777777" w:rsidR="00000000" w:rsidRDefault="00000000" w:rsidP="003D082B"/>
    <w:p w14:paraId="5BC3465F" w14:textId="77777777" w:rsidR="00000000" w:rsidRDefault="00000000" w:rsidP="003D082B"/>
    <w:p w14:paraId="6D6FA0F9" w14:textId="77777777" w:rsidR="00000000" w:rsidRDefault="00000000" w:rsidP="003D082B"/>
    <w:p w14:paraId="6E7F50F6" w14:textId="77777777" w:rsidR="00000000" w:rsidRDefault="00000000" w:rsidP="00186F50">
      <w:pPr>
        <w:sectPr w:rsidR="00000000">
          <w:headerReference w:type="default" r:id="rId10"/>
          <w:pgSz w:w="11900" w:h="16840" w:code="9"/>
          <w:pgMar w:top="851" w:right="851" w:bottom="851" w:left="1418" w:header="567" w:footer="567" w:gutter="0"/>
          <w:pgBorders w:offsetFrom="page">
            <w:top w:val="none" w:sz="18" w:space="0" w:color="0503A4" w:shadow="1" w:frame="1"/>
            <w:left w:val="none" w:sz="24" w:space="0" w:color="036020" w:shadow="1"/>
            <w:bottom w:val="none" w:sz="0" w:space="0" w:color="120002" w:shadow="1"/>
            <w:right w:val="none" w:sz="24" w:space="0" w:color="00003C" w:shadow="1"/>
          </w:pgBorders>
          <w:pgNumType w:start="1"/>
          <w:cols w:space="284" w:equalWidth="0">
            <w:col w:w="9064" w:space="283"/>
          </w:cols>
        </w:sectPr>
      </w:pPr>
    </w:p>
    <w:p w14:paraId="2551EBC6" w14:textId="77777777" w:rsidR="00000000" w:rsidRPr="00EB5CF2" w:rsidRDefault="00000000" w:rsidP="003D082B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52CECEE4" w14:textId="77777777" w:rsidR="00000000" w:rsidRDefault="00000000" w:rsidP="004F6B5A"/>
    <w:p w14:paraId="62E3D100" w14:textId="77777777" w:rsidR="00000000" w:rsidRDefault="00000000" w:rsidP="00585AB6">
      <w:pPr>
        <w:pStyle w:val="EFTOME3"/>
      </w:pPr>
      <w:r w:rsidRPr="00EB1328">
        <w:t>Sommaire</w:t>
      </w:r>
    </w:p>
    <w:p w14:paraId="58D5D47A" w14:textId="77777777" w:rsidR="00000000" w:rsidRPr="007D7D87" w:rsidRDefault="00000000" w:rsidP="007D7D87"/>
    <w:p w14:paraId="1E45203E" w14:textId="77777777" w:rsidR="00000000" w:rsidRDefault="00000000" w:rsidP="007D7D87">
      <w:pPr>
        <w:pStyle w:val="EFTOME4"/>
      </w:pPr>
      <w:r>
        <w:t>Transmission des Informations des Entreprises</w:t>
      </w:r>
    </w:p>
    <w:p w14:paraId="5CF2AEC8" w14:textId="77777777" w:rsidR="00000000" w:rsidRDefault="00000000" w:rsidP="00186F50"/>
    <w:p w14:paraId="65281AB3" w14:textId="77777777" w:rsidR="00000000" w:rsidRDefault="00000000" w:rsidP="00186F50"/>
    <w:p w14:paraId="4E954262" w14:textId="77777777" w:rsidR="00000000" w:rsidRPr="00216308" w:rsidRDefault="00000000" w:rsidP="004F6B5A"/>
    <w:p w14:paraId="4F207F05" w14:textId="77777777" w:rsidR="00000000" w:rsidRPr="00D73986" w:rsidRDefault="00000000" w:rsidP="00D73986">
      <w:pPr>
        <w:pStyle w:val="StyleSom"/>
      </w:pPr>
      <w:r w:rsidRPr="00D73986">
        <w:t xml:space="preserve">GUIDE GENERAL DE </w:t>
      </w:r>
      <w:smartTag w:uri="urn:schemas-microsoft-com:office:smarttags" w:element="PersonName">
        <w:smartTagPr>
          <w:attr w:name="ProductID" w:val="LA PROCEDURE TEDECLARATIVE DES"/>
        </w:smartTagPr>
        <w:smartTag w:uri="urn:schemas-microsoft-com:office:smarttags" w:element="PersonName">
          <w:smartTagPr>
            <w:attr w:name="ProductID" w:val="LA PROCEDURE TEDECLARATIVE"/>
          </w:smartTagPr>
          <w:r w:rsidRPr="00D73986">
            <w:t>LA PROCEDURE TEDECLARATIVE</w:t>
          </w:r>
        </w:smartTag>
        <w:r w:rsidRPr="00D73986">
          <w:t xml:space="preserve"> DES</w:t>
        </w:r>
      </w:smartTag>
      <w:r w:rsidRPr="00D73986">
        <w:t xml:space="preserve"> RESULTATS ET DES REVENUS</w:t>
      </w:r>
    </w:p>
    <w:p w14:paraId="2CB5BF5B" w14:textId="77777777" w:rsidR="00000000" w:rsidRPr="00D73986" w:rsidRDefault="00000000" w:rsidP="00D73986">
      <w:pPr>
        <w:pStyle w:val="StyleSom"/>
      </w:pPr>
      <w:r w:rsidRPr="00D73986">
        <w:t xml:space="preserve">GUIDE ORGANISATIONNEL ET JURIDIQUE DES TRANSFERTS ENTRE LES PARTENAIRES EDI ET LA </w:t>
      </w:r>
      <w:r>
        <w:t>DGFiP</w:t>
      </w:r>
    </w:p>
    <w:p w14:paraId="537AC60C" w14:textId="77777777" w:rsidR="00000000" w:rsidRPr="00D73986" w:rsidRDefault="00000000" w:rsidP="00D73986">
      <w:pPr>
        <w:pStyle w:val="StyleSom"/>
      </w:pPr>
      <w:r w:rsidRPr="00D73986">
        <w:t>GUIDE DES FORMULAIRES ET CODES</w:t>
      </w:r>
    </w:p>
    <w:p w14:paraId="280C98D9" w14:textId="77777777" w:rsidR="00000000" w:rsidRDefault="00000000" w:rsidP="00D73986">
      <w:pPr>
        <w:pStyle w:val="StyleSom"/>
        <w:numPr>
          <w:ilvl w:val="0"/>
          <w:numId w:val="0"/>
        </w:numPr>
        <w:ind w:left="-160" w:firstLine="869"/>
      </w:pPr>
      <w:r>
        <w:t>3.A GUIDE DES FORMULAIRES ET CODES (DGFiP)</w:t>
      </w:r>
    </w:p>
    <w:p w14:paraId="0650722F" w14:textId="77777777" w:rsidR="00000000" w:rsidRDefault="00000000" w:rsidP="00D73986">
      <w:pPr>
        <w:pStyle w:val="StyleSom"/>
        <w:numPr>
          <w:ilvl w:val="0"/>
          <w:numId w:val="0"/>
        </w:numPr>
        <w:ind w:left="-160" w:firstLine="869"/>
      </w:pPr>
      <w:r>
        <w:t>3.B GUIDE DES FORMULAIRES ET CODES (OGA)</w:t>
      </w:r>
    </w:p>
    <w:p w14:paraId="57393523" w14:textId="77777777" w:rsidR="00000000" w:rsidRDefault="00000000" w:rsidP="00D73986">
      <w:pPr>
        <w:pStyle w:val="StyleSom"/>
        <w:numPr>
          <w:ilvl w:val="0"/>
          <w:numId w:val="0"/>
        </w:numPr>
        <w:ind w:left="-160" w:firstLine="869"/>
      </w:pPr>
      <w:r>
        <w:t>3.Z GUIDE DES FORMULAIRES ET CODES (Tables Générales)</w:t>
      </w:r>
    </w:p>
    <w:p w14:paraId="48B8652B" w14:textId="77777777" w:rsidR="00000000" w:rsidRPr="009D5414" w:rsidRDefault="00000000" w:rsidP="009D5414">
      <w:pPr>
        <w:pStyle w:val="StyleSom"/>
      </w:pPr>
      <w:r w:rsidRPr="009D5414">
        <w:t xml:space="preserve">GUIDE TECHNIQUE DES TRANSFERTS ENTRE LES PARTENAIRES EDI ET LA </w:t>
      </w:r>
      <w:r>
        <w:t>DGFiP</w:t>
      </w:r>
    </w:p>
    <w:p w14:paraId="650DFA36" w14:textId="77777777" w:rsidR="00000000" w:rsidRDefault="00000000" w:rsidP="009D5414">
      <w:pPr>
        <w:pStyle w:val="StyleSom"/>
      </w:pPr>
      <w:r w:rsidRPr="009D5414">
        <w:t xml:space="preserve">GUIDE TECHNIQUE DES TRANSFERTS ENTRE LES TIERS DECLARANTS ET LES PARTENAIRES EDI </w:t>
      </w:r>
    </w:p>
    <w:p w14:paraId="6444D06B" w14:textId="77777777" w:rsidR="00000000" w:rsidRDefault="00000000" w:rsidP="0062624E">
      <w:pPr>
        <w:pStyle w:val="StyleSom"/>
      </w:pPr>
      <w:r w:rsidRPr="009D5414">
        <w:t>GUIDE TECHNIQUE DES TRANSFERTS ENTRE LES PARTENAIRES EDI ET LES OGA</w:t>
      </w:r>
    </w:p>
    <w:p w14:paraId="3EFC7ACE" w14:textId="77777777" w:rsidR="00000000" w:rsidRDefault="00000000" w:rsidP="00503F7A">
      <w:pPr>
        <w:pStyle w:val="StyleSom"/>
      </w:pPr>
      <w:r w:rsidRPr="009D5414">
        <w:t xml:space="preserve">GUIDE TECHNIQUE DES TRANSFERTS ENTRE LES </w:t>
      </w:r>
      <w:r>
        <w:t xml:space="preserve">PETITES </w:t>
      </w:r>
      <w:r w:rsidRPr="009D5414">
        <w:t>ENTREPRISES</w:t>
      </w:r>
      <w:r>
        <w:t xml:space="preserve"> SANS CONSEIL ET </w:t>
      </w:r>
      <w:r w:rsidRPr="009D5414">
        <w:t xml:space="preserve">LES PARTENAIRES EDI </w:t>
      </w:r>
    </w:p>
    <w:p w14:paraId="76FFF3D2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Style w:val="Lienhypertexte"/>
          <w:noProof/>
        </w:rPr>
      </w:pPr>
      <w:r>
        <w:fldChar w:fldCharType="begin"/>
      </w:r>
      <w:r>
        <w:instrText xml:space="preserve"> TOC \h \z \t "Titre 2;1;Titre 3;2;Titre 4;3;Titre 5;4;Titre 6;5" </w:instrText>
      </w:r>
      <w:r>
        <w:fldChar w:fldCharType="separate"/>
      </w:r>
      <w:hyperlink w:anchor="_Toc88493922" w:history="1">
        <w:r w:rsidRPr="00333847">
          <w:rPr>
            <w:rStyle w:val="Lienhypertexte"/>
            <w:noProof/>
          </w:rPr>
          <w:t>7.0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Modifications apportées au volume 7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439A7F7" w14:textId="77777777" w:rsidR="00000000" w:rsidRPr="00612C09" w:rsidRDefault="00000000" w:rsidP="00612C09">
      <w:pPr>
        <w:rPr>
          <w:rFonts w:eastAsiaTheme="minorEastAsia"/>
          <w:noProof/>
        </w:rPr>
      </w:pPr>
    </w:p>
    <w:p w14:paraId="42ED7F21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8493923" w:history="1">
        <w:r w:rsidRPr="00333847">
          <w:rPr>
            <w:rStyle w:val="Lienhypertexte"/>
            <w:noProof/>
          </w:rPr>
          <w:t>7.1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Transferts entre une Entreprise sans conseil (TPE) et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C32EB02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493924" w:history="1">
        <w:r w:rsidRPr="00333847">
          <w:rPr>
            <w:rStyle w:val="Lienhypertexte"/>
            <w:noProof/>
          </w:rPr>
          <w:t>7.1.1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86E7349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25" w:history="1">
        <w:r w:rsidRPr="00333847">
          <w:rPr>
            <w:rStyle w:val="Lienhypertexte"/>
            <w:noProof/>
          </w:rPr>
          <w:t>7.1.1.1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0497CE8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26" w:history="1">
        <w:r w:rsidRPr="00333847">
          <w:rPr>
            <w:rStyle w:val="Lienhypertexte"/>
            <w:noProof/>
          </w:rPr>
          <w:t>7.1.1.2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E498B67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27" w:history="1">
        <w:r w:rsidRPr="00333847">
          <w:rPr>
            <w:rStyle w:val="Lienhypertexte"/>
            <w:noProof/>
          </w:rPr>
          <w:t>7.1.1.3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Mise en œuvre du message BALANC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675ADF6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493928" w:history="1">
        <w:r w:rsidRPr="00333847">
          <w:rPr>
            <w:rStyle w:val="Lienhypertexte"/>
            <w:noProof/>
          </w:rPr>
          <w:t>7.1.2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B9F796D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29" w:history="1">
        <w:r w:rsidRPr="00333847">
          <w:rPr>
            <w:rStyle w:val="Lienhypertexte"/>
            <w:noProof/>
          </w:rPr>
          <w:t>7.1.2.1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0023A3D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30" w:history="1">
        <w:r w:rsidRPr="00333847">
          <w:rPr>
            <w:rStyle w:val="Lienhypertexte"/>
            <w:noProof/>
          </w:rPr>
          <w:t>7.1.2.1.1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08128E0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31" w:history="1">
        <w:r w:rsidRPr="00333847">
          <w:rPr>
            <w:rStyle w:val="Lienhypertexte"/>
            <w:noProof/>
          </w:rPr>
          <w:t>7.1.2.1.2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609F6BD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32" w:history="1">
        <w:r w:rsidRPr="00333847">
          <w:rPr>
            <w:rStyle w:val="Lienhypertexte"/>
            <w:noProof/>
          </w:rPr>
          <w:t>7.1.2.2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74B709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33" w:history="1">
        <w:r w:rsidRPr="00333847">
          <w:rPr>
            <w:rStyle w:val="Lienhypertexte"/>
            <w:noProof/>
          </w:rPr>
          <w:t>7.1.2.2.1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42A8EE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34" w:history="1">
        <w:r w:rsidRPr="00333847">
          <w:rPr>
            <w:rStyle w:val="Lienhypertexte"/>
            <w:noProof/>
          </w:rPr>
          <w:t>7.1.2.2.2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FB9AD34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35" w:history="1">
        <w:r w:rsidRPr="00333847">
          <w:rPr>
            <w:rStyle w:val="Lienhypertexte"/>
            <w:noProof/>
          </w:rPr>
          <w:t>7.1.2.3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13689F1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36" w:history="1">
        <w:r w:rsidRPr="00333847">
          <w:rPr>
            <w:rStyle w:val="Lienhypertexte"/>
            <w:noProof/>
          </w:rPr>
          <w:t>7.1.2.3.1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456CB8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37" w:history="1">
        <w:r w:rsidRPr="00333847">
          <w:rPr>
            <w:rStyle w:val="Lienhypertexte"/>
            <w:noProof/>
          </w:rPr>
          <w:t>7.1.2.3.2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20CABFF4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493938" w:history="1">
        <w:r w:rsidRPr="00333847">
          <w:rPr>
            <w:rStyle w:val="Lienhypertexte"/>
            <w:noProof/>
          </w:rPr>
          <w:t>7.1.3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Tableau des segments.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1D32B92D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39" w:history="1">
        <w:r w:rsidRPr="00333847">
          <w:rPr>
            <w:rStyle w:val="Lienhypertexte"/>
            <w:noProof/>
          </w:rPr>
          <w:t>7.1.3.1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Tableau des segments utiles du message EDI-TDFC INFENT DF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3DF6BC67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40" w:history="1">
        <w:r w:rsidRPr="00333847">
          <w:rPr>
            <w:rStyle w:val="Lienhypertexte"/>
            <w:noProof/>
          </w:rPr>
          <w:t>7.1.3.2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Tableau des segments utiles de l’enveloppe du message BALANC.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3DA69914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493941" w:history="1">
        <w:r w:rsidRPr="00333847">
          <w:rPr>
            <w:rStyle w:val="Lienhypertexte"/>
            <w:noProof/>
          </w:rPr>
          <w:t>7.1.4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3B4B700E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42" w:history="1">
        <w:r w:rsidRPr="00333847">
          <w:rPr>
            <w:rStyle w:val="Lienhypertexte"/>
            <w:noProof/>
          </w:rPr>
          <w:t>7.1.4.1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5816901E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Style w:val="Lienhypertexte"/>
          <w:noProof/>
        </w:rPr>
      </w:pPr>
      <w:hyperlink w:anchor="_Toc88493943" w:history="1">
        <w:r w:rsidRPr="00333847">
          <w:rPr>
            <w:rStyle w:val="Lienhypertexte"/>
            <w:noProof/>
          </w:rPr>
          <w:t>7.1.4.2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74A3B03A" w14:textId="77777777" w:rsidR="00000000" w:rsidRPr="00612C09" w:rsidRDefault="00000000" w:rsidP="00612C09">
      <w:pPr>
        <w:rPr>
          <w:rFonts w:eastAsiaTheme="minorEastAsia"/>
          <w:noProof/>
        </w:rPr>
      </w:pPr>
    </w:p>
    <w:p w14:paraId="46AC9F66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8493944" w:history="1">
        <w:r w:rsidRPr="00333847">
          <w:rPr>
            <w:rStyle w:val="Lienhypertexte"/>
            <w:noProof/>
          </w:rPr>
          <w:t>7.2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Compte Rendu de Traitement, transfert des messages EDI-TDFC INFENT CR entre le partenaire EDI et une Entreprise sans conseil (TPE)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676BEF7C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493945" w:history="1">
        <w:r w:rsidRPr="00333847">
          <w:rPr>
            <w:rStyle w:val="Lienhypertexte"/>
            <w:noProof/>
          </w:rPr>
          <w:t>7.2.1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Les contrôles d’intégration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32CF4350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46" w:history="1">
        <w:r w:rsidRPr="00333847">
          <w:rPr>
            <w:rStyle w:val="Lienhypertexte"/>
            <w:noProof/>
          </w:rPr>
          <w:t>7.2.1.1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545610AE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47" w:history="1">
        <w:r w:rsidRPr="00333847">
          <w:rPr>
            <w:rStyle w:val="Lienhypertexte"/>
            <w:noProof/>
          </w:rPr>
          <w:t>7.2.1.1.1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04CABB08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48" w:history="1">
        <w:r w:rsidRPr="00333847">
          <w:rPr>
            <w:rStyle w:val="Lienhypertexte"/>
            <w:noProof/>
          </w:rPr>
          <w:t>7.2.1.2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7075D0E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49" w:history="1">
        <w:r w:rsidRPr="00333847">
          <w:rPr>
            <w:rStyle w:val="Lienhypertexte"/>
            <w:noProof/>
          </w:rPr>
          <w:t>7.2.1.2.1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72DB6A0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50" w:history="1">
        <w:r w:rsidRPr="00333847">
          <w:rPr>
            <w:rStyle w:val="Lienhypertexte"/>
            <w:noProof/>
          </w:rPr>
          <w:t>7.2.1.2.2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particuliers aux échanges à partir de la TPE vers le partenaire EDI.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667F9F87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51" w:history="1">
        <w:r w:rsidRPr="00333847">
          <w:rPr>
            <w:rStyle w:val="Lienhypertexte"/>
            <w:noProof/>
          </w:rPr>
          <w:t>7.2.1.3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des segments de détails et retour des contrôles des destinataires.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4917EA2A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52" w:history="1">
        <w:r w:rsidRPr="00333847">
          <w:rPr>
            <w:rStyle w:val="Lienhypertexte"/>
            <w:noProof/>
          </w:rPr>
          <w:t>7.2.1.3.1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du message INFENT effectués par la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357F2B3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53" w:history="1">
        <w:r w:rsidRPr="00333847">
          <w:rPr>
            <w:rStyle w:val="Lienhypertexte"/>
            <w:noProof/>
          </w:rPr>
          <w:t>7.2.1.3.2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des messages INFENT et BALANC effectués par l’OGA.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6AA9D4A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54" w:history="1">
        <w:r w:rsidRPr="00333847">
          <w:rPr>
            <w:rStyle w:val="Lienhypertexte"/>
            <w:noProof/>
          </w:rPr>
          <w:t>7.2.1.3.3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des messages INFENT effectués par les banques ou les Etablissements financiers.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104F747E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56" w:history="1">
        <w:r w:rsidRPr="00333847">
          <w:rPr>
            <w:rStyle w:val="Lienhypertexte"/>
            <w:noProof/>
          </w:rPr>
          <w:t>7.2.1.3.4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du détail du message INFENT effectués par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5334C23D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493957" w:history="1">
        <w:r w:rsidRPr="00333847">
          <w:rPr>
            <w:rStyle w:val="Lienhypertexte"/>
            <w:noProof/>
          </w:rPr>
          <w:t>7.2.2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Présentation du message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2A0C8E68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58" w:history="1">
        <w:r w:rsidRPr="00333847">
          <w:rPr>
            <w:rStyle w:val="Lienhypertexte"/>
            <w:noProof/>
          </w:rPr>
          <w:t>7.2.2.1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3EBFE301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59" w:history="1">
        <w:r w:rsidRPr="00333847">
          <w:rPr>
            <w:rStyle w:val="Lienhypertexte"/>
            <w:noProof/>
          </w:rPr>
          <w:t>7.2.2.2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6274722E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60" w:history="1">
        <w:r w:rsidRPr="00333847">
          <w:rPr>
            <w:rStyle w:val="Lienhypertexte"/>
            <w:noProof/>
          </w:rPr>
          <w:t>7.2.2.3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284D403B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61" w:history="1">
        <w:r w:rsidRPr="00333847">
          <w:rPr>
            <w:rStyle w:val="Lienhypertexte"/>
            <w:noProof/>
          </w:rPr>
          <w:t>7.2.2.4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36A5D207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493962" w:history="1">
        <w:r w:rsidRPr="00333847">
          <w:rPr>
            <w:rStyle w:val="Lienhypertexte"/>
            <w:noProof/>
          </w:rPr>
          <w:t>7.2.3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Le GUM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12773209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63" w:history="1">
        <w:r w:rsidRPr="00333847">
          <w:rPr>
            <w:rStyle w:val="Lienhypertexte"/>
            <w:noProof/>
          </w:rPr>
          <w:t>7.2.3.1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01C72E6F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64" w:history="1">
        <w:r w:rsidRPr="00333847">
          <w:rPr>
            <w:rStyle w:val="Lienhypertexte"/>
            <w:noProof/>
          </w:rPr>
          <w:t>7.2.3.1.1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514CFD6A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65" w:history="1">
        <w:r w:rsidRPr="00333847">
          <w:rPr>
            <w:rStyle w:val="Lienhypertexte"/>
            <w:noProof/>
          </w:rPr>
          <w:t>7.2.3.1.2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11A2A1FB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66" w:history="1">
        <w:r w:rsidRPr="00333847">
          <w:rPr>
            <w:rStyle w:val="Lienhypertexte"/>
            <w:noProof/>
          </w:rPr>
          <w:t>7.2.3.2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272CD5D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67" w:history="1">
        <w:r w:rsidRPr="00333847">
          <w:rPr>
            <w:rStyle w:val="Lienhypertexte"/>
            <w:noProof/>
          </w:rPr>
          <w:t>7.2.3.2.1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7E13EFF7" w14:textId="77777777" w:rsidR="00000000" w:rsidRDefault="00000000">
      <w:pPr>
        <w:pStyle w:val="TM5"/>
        <w:tabs>
          <w:tab w:val="left" w:pos="17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68" w:history="1">
        <w:r w:rsidRPr="00333847">
          <w:rPr>
            <w:rStyle w:val="Lienhypertexte"/>
            <w:noProof/>
          </w:rPr>
          <w:t>7.2.3.2.1.1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5DE9E1A5" w14:textId="77777777" w:rsidR="00000000" w:rsidRDefault="00000000">
      <w:pPr>
        <w:pStyle w:val="TM5"/>
        <w:tabs>
          <w:tab w:val="left" w:pos="17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69" w:history="1">
        <w:r w:rsidRPr="00333847">
          <w:rPr>
            <w:rStyle w:val="Lienhypertexte"/>
            <w:noProof/>
          </w:rPr>
          <w:t>7.2.3.2.1.2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70826E2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70" w:history="1">
        <w:r w:rsidRPr="00333847">
          <w:rPr>
            <w:rStyle w:val="Lienhypertexte"/>
            <w:noProof/>
          </w:rPr>
          <w:t>7.2.3.2.2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14:paraId="56C8A7A2" w14:textId="77777777" w:rsidR="00000000" w:rsidRDefault="00000000">
      <w:pPr>
        <w:pStyle w:val="TM5"/>
        <w:tabs>
          <w:tab w:val="left" w:pos="17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71" w:history="1">
        <w:r w:rsidRPr="00333847">
          <w:rPr>
            <w:rStyle w:val="Lienhypertexte"/>
            <w:noProof/>
          </w:rPr>
          <w:t>7.2.3.2.2.1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14:paraId="6AD3C731" w14:textId="77777777" w:rsidR="00000000" w:rsidRDefault="00000000">
      <w:pPr>
        <w:pStyle w:val="TM5"/>
        <w:tabs>
          <w:tab w:val="left" w:pos="17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72" w:history="1">
        <w:r w:rsidRPr="00333847">
          <w:rPr>
            <w:rStyle w:val="Lienhypertexte"/>
            <w:noProof/>
          </w:rPr>
          <w:t>7.2.3.2.2.2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598D9EB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73" w:history="1">
        <w:r w:rsidRPr="00333847">
          <w:rPr>
            <w:rStyle w:val="Lienhypertexte"/>
            <w:noProof/>
          </w:rPr>
          <w:t>7.2.3.2.3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290F568F" w14:textId="77777777" w:rsidR="00000000" w:rsidRDefault="00000000">
      <w:pPr>
        <w:pStyle w:val="TM5"/>
        <w:tabs>
          <w:tab w:val="left" w:pos="17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74" w:history="1">
        <w:r w:rsidRPr="00333847">
          <w:rPr>
            <w:rStyle w:val="Lienhypertexte"/>
            <w:noProof/>
          </w:rPr>
          <w:t>7.2.3.2.3.1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4C7871A2" w14:textId="77777777" w:rsidR="00000000" w:rsidRDefault="00000000">
      <w:pPr>
        <w:pStyle w:val="TM5"/>
        <w:tabs>
          <w:tab w:val="left" w:pos="17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75" w:history="1">
        <w:r w:rsidRPr="00333847">
          <w:rPr>
            <w:rStyle w:val="Lienhypertexte"/>
            <w:noProof/>
          </w:rPr>
          <w:t>7.2.3.2.3.2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43AC2AD8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76" w:history="1">
        <w:r w:rsidRPr="00333847">
          <w:rPr>
            <w:rStyle w:val="Lienhypertexte"/>
            <w:noProof/>
          </w:rPr>
          <w:t>7.2.3.3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Tableau de segments du message EDI-TDFC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3EF475E3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77" w:history="1">
        <w:r w:rsidRPr="00333847">
          <w:rPr>
            <w:rStyle w:val="Lienhypertexte"/>
            <w:noProof/>
          </w:rPr>
          <w:t>7.2.3.4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435B6200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78" w:history="1">
        <w:r w:rsidRPr="00333847">
          <w:rPr>
            <w:rStyle w:val="Lienhypertexte"/>
            <w:noProof/>
          </w:rPr>
          <w:t>7.2.3.4.1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23CB805B" w14:textId="77777777" w:rsidR="00000000" w:rsidRDefault="00000000">
      <w:pPr>
        <w:pStyle w:val="TM4"/>
        <w:rPr>
          <w:rStyle w:val="Lienhypertexte"/>
          <w:noProof/>
        </w:rPr>
      </w:pPr>
      <w:hyperlink w:anchor="_Toc88493979" w:history="1">
        <w:r w:rsidRPr="00333847">
          <w:rPr>
            <w:rStyle w:val="Lienhypertexte"/>
            <w:noProof/>
          </w:rPr>
          <w:t>7.2.3.4.2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79</w:t>
        </w:r>
        <w:r>
          <w:rPr>
            <w:noProof/>
            <w:webHidden/>
          </w:rPr>
          <w:fldChar w:fldCharType="end"/>
        </w:r>
      </w:hyperlink>
    </w:p>
    <w:p w14:paraId="5107DB2E" w14:textId="77777777" w:rsidR="00000000" w:rsidRPr="00612C09" w:rsidRDefault="00000000" w:rsidP="00612C09">
      <w:pPr>
        <w:rPr>
          <w:rFonts w:eastAsiaTheme="minorEastAsia"/>
          <w:noProof/>
        </w:rPr>
      </w:pPr>
    </w:p>
    <w:p w14:paraId="35704F6D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8493980" w:history="1">
        <w:r w:rsidRPr="00333847">
          <w:rPr>
            <w:rStyle w:val="Lienhypertexte"/>
            <w:noProof/>
          </w:rPr>
          <w:t>7.3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Transferts entre le partenaire EDI et l’entreprise sans conseil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30A3C8AA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493981" w:history="1">
        <w:r w:rsidRPr="00333847">
          <w:rPr>
            <w:rStyle w:val="Lienhypertexte"/>
            <w:noProof/>
          </w:rPr>
          <w:t>7.3.1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1655E0DA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82" w:history="1">
        <w:r w:rsidRPr="00333847">
          <w:rPr>
            <w:rStyle w:val="Lienhypertexte"/>
            <w:noProof/>
          </w:rPr>
          <w:t>7.3.1.1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779FBC6C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83" w:history="1">
        <w:r w:rsidRPr="00333847">
          <w:rPr>
            <w:rStyle w:val="Lienhypertexte"/>
            <w:noProof/>
          </w:rPr>
          <w:t>7.3.1.2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460C6209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493984" w:history="1">
        <w:r w:rsidRPr="00333847">
          <w:rPr>
            <w:rStyle w:val="Lienhypertexte"/>
            <w:noProof/>
          </w:rPr>
          <w:t>7.3.2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14:paraId="6419D533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85" w:history="1">
        <w:r w:rsidRPr="00333847">
          <w:rPr>
            <w:rStyle w:val="Lienhypertexte"/>
            <w:noProof/>
          </w:rPr>
          <w:t>7.3.2.1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14:paraId="4E14EEE0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86" w:history="1">
        <w:r w:rsidRPr="00333847">
          <w:rPr>
            <w:rStyle w:val="Lienhypertexte"/>
            <w:noProof/>
          </w:rPr>
          <w:t>7.3.2.1.1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14:paraId="141CF00E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87" w:history="1">
        <w:r w:rsidRPr="00333847">
          <w:rPr>
            <w:rStyle w:val="Lienhypertexte"/>
            <w:noProof/>
          </w:rPr>
          <w:t>7.3.2.1.2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14:paraId="3531F30C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88" w:history="1">
        <w:r w:rsidRPr="00333847">
          <w:rPr>
            <w:rStyle w:val="Lienhypertexte"/>
            <w:noProof/>
          </w:rPr>
          <w:t>7.3.2.2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90</w:t>
        </w:r>
        <w:r>
          <w:rPr>
            <w:noProof/>
            <w:webHidden/>
          </w:rPr>
          <w:fldChar w:fldCharType="end"/>
        </w:r>
      </w:hyperlink>
    </w:p>
    <w:p w14:paraId="5845E26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89" w:history="1">
        <w:r w:rsidRPr="00333847">
          <w:rPr>
            <w:rStyle w:val="Lienhypertexte"/>
            <w:noProof/>
          </w:rPr>
          <w:t>7.3.2.2.1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90</w:t>
        </w:r>
        <w:r>
          <w:rPr>
            <w:noProof/>
            <w:webHidden/>
          </w:rPr>
          <w:fldChar w:fldCharType="end"/>
        </w:r>
      </w:hyperlink>
    </w:p>
    <w:p w14:paraId="0C0BA1D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90" w:history="1">
        <w:r w:rsidRPr="00333847">
          <w:rPr>
            <w:rStyle w:val="Lienhypertexte"/>
            <w:noProof/>
          </w:rPr>
          <w:t>7.3.2.2.2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92</w:t>
        </w:r>
        <w:r>
          <w:rPr>
            <w:noProof/>
            <w:webHidden/>
          </w:rPr>
          <w:fldChar w:fldCharType="end"/>
        </w:r>
      </w:hyperlink>
    </w:p>
    <w:p w14:paraId="354BE0AA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91" w:history="1">
        <w:r w:rsidRPr="00333847">
          <w:rPr>
            <w:rStyle w:val="Lienhypertexte"/>
            <w:noProof/>
          </w:rPr>
          <w:t>7.3.2.3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14:paraId="3AF6986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92" w:history="1">
        <w:r w:rsidRPr="00333847">
          <w:rPr>
            <w:rStyle w:val="Lienhypertexte"/>
            <w:noProof/>
          </w:rPr>
          <w:t>7.3.2.3.1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14:paraId="2141553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3993" w:history="1">
        <w:r w:rsidRPr="00333847">
          <w:rPr>
            <w:rStyle w:val="Lienhypertexte"/>
            <w:noProof/>
          </w:rPr>
          <w:t>7.3.2.3.2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94</w:t>
        </w:r>
        <w:r>
          <w:rPr>
            <w:noProof/>
            <w:webHidden/>
          </w:rPr>
          <w:fldChar w:fldCharType="end"/>
        </w:r>
      </w:hyperlink>
    </w:p>
    <w:p w14:paraId="626E5EB1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493994" w:history="1">
        <w:r w:rsidRPr="00333847">
          <w:rPr>
            <w:rStyle w:val="Lienhypertexte"/>
            <w:noProof/>
          </w:rPr>
          <w:t>7.3.3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Tableau des segments utiles du message EDI-TDFC INFENT DF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95</w:t>
        </w:r>
        <w:r>
          <w:rPr>
            <w:noProof/>
            <w:webHidden/>
          </w:rPr>
          <w:fldChar w:fldCharType="end"/>
        </w:r>
      </w:hyperlink>
    </w:p>
    <w:p w14:paraId="3F338BFC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493995" w:history="1">
        <w:r w:rsidRPr="00333847">
          <w:rPr>
            <w:rStyle w:val="Lienhypertexte"/>
            <w:noProof/>
          </w:rPr>
          <w:t>7.3.4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96</w:t>
        </w:r>
        <w:r>
          <w:rPr>
            <w:noProof/>
            <w:webHidden/>
          </w:rPr>
          <w:fldChar w:fldCharType="end"/>
        </w:r>
      </w:hyperlink>
    </w:p>
    <w:p w14:paraId="378E1AAA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3996" w:history="1">
        <w:r w:rsidRPr="00333847">
          <w:rPr>
            <w:rStyle w:val="Lienhypertexte"/>
            <w:noProof/>
          </w:rPr>
          <w:t>7.3.4.1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96</w:t>
        </w:r>
        <w:r>
          <w:rPr>
            <w:noProof/>
            <w:webHidden/>
          </w:rPr>
          <w:fldChar w:fldCharType="end"/>
        </w:r>
      </w:hyperlink>
    </w:p>
    <w:p w14:paraId="61A1B69C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Style w:val="Lienhypertexte"/>
          <w:noProof/>
        </w:rPr>
      </w:pPr>
      <w:hyperlink w:anchor="_Toc88493997" w:history="1">
        <w:r w:rsidRPr="00333847">
          <w:rPr>
            <w:rStyle w:val="Lienhypertexte"/>
            <w:noProof/>
          </w:rPr>
          <w:t>7.3.4.2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115</w:t>
        </w:r>
        <w:r>
          <w:rPr>
            <w:noProof/>
            <w:webHidden/>
          </w:rPr>
          <w:fldChar w:fldCharType="end"/>
        </w:r>
      </w:hyperlink>
    </w:p>
    <w:p w14:paraId="13E76A1F" w14:textId="77777777" w:rsidR="00000000" w:rsidRPr="00612C09" w:rsidRDefault="00000000" w:rsidP="00612C09">
      <w:pPr>
        <w:rPr>
          <w:rFonts w:eastAsiaTheme="minorEastAsia"/>
          <w:noProof/>
        </w:rPr>
      </w:pPr>
    </w:p>
    <w:p w14:paraId="2FDEECDF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8493998" w:history="1">
        <w:r w:rsidRPr="00333847">
          <w:rPr>
            <w:rStyle w:val="Lienhypertexte"/>
            <w:noProof/>
          </w:rPr>
          <w:t>7.4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Compte Rendu de Traitement, transfert des messages EDI-TDFC INFENT CR entre l’entreprise sans conseil et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116</w:t>
        </w:r>
        <w:r>
          <w:rPr>
            <w:noProof/>
            <w:webHidden/>
          </w:rPr>
          <w:fldChar w:fldCharType="end"/>
        </w:r>
      </w:hyperlink>
    </w:p>
    <w:p w14:paraId="1631F70A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493999" w:history="1">
        <w:r w:rsidRPr="00333847">
          <w:rPr>
            <w:rStyle w:val="Lienhypertexte"/>
            <w:noProof/>
          </w:rPr>
          <w:t>7.4.1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Les contrôles d’intégration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_Toc88493999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116</w:t>
        </w:r>
        <w:r>
          <w:rPr>
            <w:noProof/>
            <w:webHidden/>
          </w:rPr>
          <w:fldChar w:fldCharType="end"/>
        </w:r>
      </w:hyperlink>
    </w:p>
    <w:p w14:paraId="15DEEDD0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4000" w:history="1">
        <w:r w:rsidRPr="00333847">
          <w:rPr>
            <w:rStyle w:val="Lienhypertexte"/>
            <w:noProof/>
          </w:rPr>
          <w:t>7.4.1.1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116</w:t>
        </w:r>
        <w:r>
          <w:rPr>
            <w:noProof/>
            <w:webHidden/>
          </w:rPr>
          <w:fldChar w:fldCharType="end"/>
        </w:r>
      </w:hyperlink>
    </w:p>
    <w:p w14:paraId="2455FA5D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01" w:history="1">
        <w:r w:rsidRPr="00333847">
          <w:rPr>
            <w:rStyle w:val="Lienhypertexte"/>
            <w:noProof/>
          </w:rPr>
          <w:t>7.4.1.1.1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116</w:t>
        </w:r>
        <w:r>
          <w:rPr>
            <w:noProof/>
            <w:webHidden/>
          </w:rPr>
          <w:fldChar w:fldCharType="end"/>
        </w:r>
      </w:hyperlink>
    </w:p>
    <w:p w14:paraId="1172854C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4002" w:history="1">
        <w:r w:rsidRPr="00333847">
          <w:rPr>
            <w:rStyle w:val="Lienhypertexte"/>
            <w:noProof/>
          </w:rPr>
          <w:t>7.4.1.2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116</w:t>
        </w:r>
        <w:r>
          <w:rPr>
            <w:noProof/>
            <w:webHidden/>
          </w:rPr>
          <w:fldChar w:fldCharType="end"/>
        </w:r>
      </w:hyperlink>
    </w:p>
    <w:p w14:paraId="71708155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03" w:history="1">
        <w:r w:rsidRPr="00333847">
          <w:rPr>
            <w:rStyle w:val="Lienhypertexte"/>
            <w:noProof/>
          </w:rPr>
          <w:t>7.4.1.2.1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116</w:t>
        </w:r>
        <w:r>
          <w:rPr>
            <w:noProof/>
            <w:webHidden/>
          </w:rPr>
          <w:fldChar w:fldCharType="end"/>
        </w:r>
      </w:hyperlink>
    </w:p>
    <w:p w14:paraId="041E9A1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04" w:history="1">
        <w:r w:rsidRPr="00333847">
          <w:rPr>
            <w:rStyle w:val="Lienhypertexte"/>
            <w:noProof/>
          </w:rPr>
          <w:t>7.4.1.2.2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particuliers du message INFENT effectués par la TPE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117</w:t>
        </w:r>
        <w:r>
          <w:rPr>
            <w:noProof/>
            <w:webHidden/>
          </w:rPr>
          <w:fldChar w:fldCharType="end"/>
        </w:r>
      </w:hyperlink>
    </w:p>
    <w:p w14:paraId="2509E961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4005" w:history="1">
        <w:r w:rsidRPr="00333847">
          <w:rPr>
            <w:rStyle w:val="Lienhypertexte"/>
            <w:noProof/>
          </w:rPr>
          <w:t>7.4.1.3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des segments de détails.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117</w:t>
        </w:r>
        <w:r>
          <w:rPr>
            <w:noProof/>
            <w:webHidden/>
          </w:rPr>
          <w:fldChar w:fldCharType="end"/>
        </w:r>
      </w:hyperlink>
    </w:p>
    <w:p w14:paraId="084AE83D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06" w:history="1">
        <w:r w:rsidRPr="00333847">
          <w:rPr>
            <w:rStyle w:val="Lienhypertexte"/>
            <w:noProof/>
          </w:rPr>
          <w:t>7.4.1.3.1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Contrôles du détail du message INFENT effectués par la TPE.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14:paraId="3CBC0FE7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494007" w:history="1">
        <w:r w:rsidRPr="00333847">
          <w:rPr>
            <w:rStyle w:val="Lienhypertexte"/>
            <w:noProof/>
          </w:rPr>
          <w:t>7.4.2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Présentation du message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14:paraId="15BADD0C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4008" w:history="1">
        <w:r w:rsidRPr="00333847">
          <w:rPr>
            <w:rStyle w:val="Lienhypertexte"/>
            <w:noProof/>
          </w:rPr>
          <w:t>7.4.2.1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14:paraId="3CBEDDD1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4009" w:history="1">
        <w:r w:rsidRPr="00333847">
          <w:rPr>
            <w:rStyle w:val="Lienhypertexte"/>
            <w:noProof/>
          </w:rPr>
          <w:t>7.4.2.2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14:paraId="01506735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4010" w:history="1">
        <w:r w:rsidRPr="00333847">
          <w:rPr>
            <w:rStyle w:val="Lienhypertexte"/>
            <w:noProof/>
          </w:rPr>
          <w:t>7.4.2.3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14:paraId="04940C49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4011" w:history="1">
        <w:r w:rsidRPr="00333847">
          <w:rPr>
            <w:rStyle w:val="Lienhypertexte"/>
            <w:noProof/>
          </w:rPr>
          <w:t>7.4.2.4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14:paraId="3EA8108E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8494012" w:history="1">
        <w:r w:rsidRPr="00333847">
          <w:rPr>
            <w:rStyle w:val="Lienhypertexte"/>
            <w:noProof/>
          </w:rPr>
          <w:t>7.4.3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Le GUM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14:paraId="508FFA39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4013" w:history="1">
        <w:r w:rsidRPr="00333847">
          <w:rPr>
            <w:rStyle w:val="Lienhypertexte"/>
            <w:noProof/>
          </w:rPr>
          <w:t>7.4.3.1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14:paraId="3E7F471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14" w:history="1">
        <w:r w:rsidRPr="00333847">
          <w:rPr>
            <w:rStyle w:val="Lienhypertexte"/>
            <w:noProof/>
          </w:rPr>
          <w:t>7.4.3.1.1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14:paraId="33D7ADF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15" w:history="1">
        <w:r w:rsidRPr="00333847">
          <w:rPr>
            <w:rStyle w:val="Lienhypertexte"/>
            <w:noProof/>
          </w:rPr>
          <w:t>7.4.3.1.2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14:paraId="743926A1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4016" w:history="1">
        <w:r w:rsidRPr="00333847">
          <w:rPr>
            <w:rStyle w:val="Lienhypertexte"/>
            <w:noProof/>
          </w:rPr>
          <w:t>7.4.3.2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14:paraId="4F8BE925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17" w:history="1">
        <w:r w:rsidRPr="00333847">
          <w:rPr>
            <w:rStyle w:val="Lienhypertexte"/>
            <w:noProof/>
          </w:rPr>
          <w:t>7.4.3.2.1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14:paraId="457C179E" w14:textId="77777777" w:rsidR="00000000" w:rsidRDefault="00000000">
      <w:pPr>
        <w:pStyle w:val="TM5"/>
        <w:tabs>
          <w:tab w:val="left" w:pos="17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18" w:history="1">
        <w:r w:rsidRPr="00333847">
          <w:rPr>
            <w:rStyle w:val="Lienhypertexte"/>
            <w:noProof/>
          </w:rPr>
          <w:t>7.4.3.2.1.1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14:paraId="44A2E6CF" w14:textId="77777777" w:rsidR="00000000" w:rsidRDefault="00000000">
      <w:pPr>
        <w:pStyle w:val="TM5"/>
        <w:tabs>
          <w:tab w:val="left" w:pos="17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19" w:history="1">
        <w:r w:rsidRPr="00333847">
          <w:rPr>
            <w:rStyle w:val="Lienhypertexte"/>
            <w:noProof/>
          </w:rPr>
          <w:t>7.4.3.2.1.2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14:paraId="387D67F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20" w:history="1">
        <w:r w:rsidRPr="00333847">
          <w:rPr>
            <w:rStyle w:val="Lienhypertexte"/>
            <w:noProof/>
          </w:rPr>
          <w:t>7.4.3.2.2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3E097319" w14:textId="77777777" w:rsidR="00000000" w:rsidRDefault="00000000">
      <w:pPr>
        <w:pStyle w:val="TM5"/>
        <w:tabs>
          <w:tab w:val="left" w:pos="17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21" w:history="1">
        <w:r w:rsidRPr="00333847">
          <w:rPr>
            <w:rStyle w:val="Lienhypertexte"/>
            <w:noProof/>
          </w:rPr>
          <w:t>7.4.3.2.2.1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0B916B2A" w14:textId="77777777" w:rsidR="00000000" w:rsidRDefault="00000000">
      <w:pPr>
        <w:pStyle w:val="TM5"/>
        <w:tabs>
          <w:tab w:val="left" w:pos="17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22" w:history="1">
        <w:r w:rsidRPr="00333847">
          <w:rPr>
            <w:rStyle w:val="Lienhypertexte"/>
            <w:noProof/>
          </w:rPr>
          <w:t>7.4.3.2.2.2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124</w:t>
        </w:r>
        <w:r>
          <w:rPr>
            <w:noProof/>
            <w:webHidden/>
          </w:rPr>
          <w:fldChar w:fldCharType="end"/>
        </w:r>
      </w:hyperlink>
    </w:p>
    <w:p w14:paraId="64C8DF01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23" w:history="1">
        <w:r w:rsidRPr="00333847">
          <w:rPr>
            <w:rStyle w:val="Lienhypertexte"/>
            <w:noProof/>
          </w:rPr>
          <w:t>7.4.3.2.3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125</w:t>
        </w:r>
        <w:r>
          <w:rPr>
            <w:noProof/>
            <w:webHidden/>
          </w:rPr>
          <w:fldChar w:fldCharType="end"/>
        </w:r>
      </w:hyperlink>
    </w:p>
    <w:p w14:paraId="092024C6" w14:textId="77777777" w:rsidR="00000000" w:rsidRDefault="00000000">
      <w:pPr>
        <w:pStyle w:val="TM5"/>
        <w:tabs>
          <w:tab w:val="left" w:pos="17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24" w:history="1">
        <w:r w:rsidRPr="00333847">
          <w:rPr>
            <w:rStyle w:val="Lienhypertexte"/>
            <w:noProof/>
          </w:rPr>
          <w:t>7.4.3.2.3.1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125</w:t>
        </w:r>
        <w:r>
          <w:rPr>
            <w:noProof/>
            <w:webHidden/>
          </w:rPr>
          <w:fldChar w:fldCharType="end"/>
        </w:r>
      </w:hyperlink>
    </w:p>
    <w:p w14:paraId="312F79A0" w14:textId="77777777" w:rsidR="00000000" w:rsidRDefault="00000000">
      <w:pPr>
        <w:pStyle w:val="TM5"/>
        <w:tabs>
          <w:tab w:val="left" w:pos="17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25" w:history="1">
        <w:r w:rsidRPr="00333847">
          <w:rPr>
            <w:rStyle w:val="Lienhypertexte"/>
            <w:noProof/>
          </w:rPr>
          <w:t>7.4.3.2.3.2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126</w:t>
        </w:r>
        <w:r>
          <w:rPr>
            <w:noProof/>
            <w:webHidden/>
          </w:rPr>
          <w:fldChar w:fldCharType="end"/>
        </w:r>
      </w:hyperlink>
    </w:p>
    <w:p w14:paraId="0559C3B9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4026" w:history="1">
        <w:r w:rsidRPr="00333847">
          <w:rPr>
            <w:rStyle w:val="Lienhypertexte"/>
            <w:noProof/>
          </w:rPr>
          <w:t>7.4.3.3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Tableau de segments du message EDI-TDFC INFENT Comptes Rendus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127</w:t>
        </w:r>
        <w:r>
          <w:rPr>
            <w:noProof/>
            <w:webHidden/>
          </w:rPr>
          <w:fldChar w:fldCharType="end"/>
        </w:r>
      </w:hyperlink>
    </w:p>
    <w:p w14:paraId="5FB64674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88494027" w:history="1">
        <w:r w:rsidRPr="00333847">
          <w:rPr>
            <w:rStyle w:val="Lienhypertexte"/>
            <w:noProof/>
          </w:rPr>
          <w:t>7.4.3.4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14:paraId="6EB9BD75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28" w:history="1">
        <w:r w:rsidRPr="00333847">
          <w:rPr>
            <w:rStyle w:val="Lienhypertexte"/>
            <w:noProof/>
          </w:rPr>
          <w:t>7.4.3.4.1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14:paraId="66A6323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494029" w:history="1">
        <w:r w:rsidRPr="00333847">
          <w:rPr>
            <w:rStyle w:val="Lienhypertexte"/>
            <w:noProof/>
          </w:rPr>
          <w:t>7.4.3.4.2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333847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_Toc88494029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149</w:t>
        </w:r>
        <w:r>
          <w:rPr>
            <w:noProof/>
            <w:webHidden/>
          </w:rPr>
          <w:fldChar w:fldCharType="end"/>
        </w:r>
      </w:hyperlink>
    </w:p>
    <w:p w14:paraId="10E1DDAC" w14:textId="77777777" w:rsidR="00000000" w:rsidRDefault="00000000" w:rsidP="009265A3">
      <w:r>
        <w:fldChar w:fldCharType="end"/>
      </w:r>
    </w:p>
    <w:p w14:paraId="4401D9F7" w14:textId="77777777" w:rsidR="00000000" w:rsidRPr="009D5414" w:rsidRDefault="00000000" w:rsidP="009D5414">
      <w:pPr>
        <w:pStyle w:val="StyleSom"/>
      </w:pPr>
      <w:r w:rsidRPr="009D5414">
        <w:t xml:space="preserve">GUIDE TECHNIQUE DES TRANSFERTS ENTRE LES ENTREPRISES, LEURS MANDATAIRES ET LES PARTENAIRES EDI </w:t>
      </w:r>
    </w:p>
    <w:p w14:paraId="1613A157" w14:textId="77777777" w:rsidR="00000000" w:rsidRPr="009D5414" w:rsidRDefault="00000000" w:rsidP="00503F7A">
      <w:pPr>
        <w:pStyle w:val="StyleSom"/>
      </w:pPr>
      <w:r w:rsidRPr="009D5414">
        <w:t xml:space="preserve">GUIDE TECHNIQUE DES TRANSFERTS ENTRE LES PARTENAIRES EDI </w:t>
      </w:r>
      <w:r>
        <w:t>ET</w:t>
      </w:r>
      <w:r w:rsidRPr="009D5414">
        <w:t xml:space="preserve"> LES BANQUES</w:t>
      </w:r>
      <w:r>
        <w:t xml:space="preserve"> OU LES ETABLISSEMENTS FINANCIERS</w:t>
      </w:r>
    </w:p>
    <w:p w14:paraId="0A213A76" w14:textId="77777777" w:rsidR="00000000" w:rsidRDefault="00000000" w:rsidP="00186F50"/>
    <w:p w14:paraId="37CC68A8" w14:textId="77777777" w:rsidR="00000000" w:rsidRPr="00186F50" w:rsidRDefault="00000000" w:rsidP="00186F50">
      <w:pPr>
        <w:rPr>
          <w:b/>
        </w:rPr>
      </w:pPr>
      <w:r w:rsidRPr="00186F50">
        <w:rPr>
          <w:b/>
        </w:rPr>
        <w:t>ANNEXE</w:t>
      </w:r>
    </w:p>
    <w:p w14:paraId="37D7B9D1" w14:textId="77777777" w:rsidR="00000000" w:rsidRDefault="00000000" w:rsidP="00186F50"/>
    <w:p w14:paraId="6A005706" w14:textId="77777777" w:rsidR="00000000" w:rsidRDefault="00000000" w:rsidP="00186F50">
      <w:r w:rsidRPr="006A060B">
        <w:t>Fichiers exemples : BIC, R</w:t>
      </w:r>
      <w:r>
        <w:t>N, RS, BA, RN, RS, BNC</w:t>
      </w:r>
    </w:p>
    <w:p w14:paraId="2A1761B0" w14:textId="77777777" w:rsidR="00000000" w:rsidRDefault="00000000" w:rsidP="00186F50"/>
    <w:p w14:paraId="5E0B74FA" w14:textId="77777777" w:rsidR="00000000" w:rsidRDefault="00000000" w:rsidP="00317BB9">
      <w:pPr>
        <w:sectPr w:rsidR="0000000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851" w:left="1418" w:header="567" w:footer="567" w:gutter="0"/>
          <w:cols w:space="720"/>
        </w:sectPr>
      </w:pPr>
    </w:p>
    <w:p w14:paraId="0355801B" w14:textId="77777777" w:rsidR="00000000" w:rsidRDefault="00000000" w:rsidP="00F66CD2">
      <w:pPr>
        <w:sectPr w:rsidR="00000000">
          <w:headerReference w:type="even" r:id="rId17"/>
          <w:headerReference w:type="default" r:id="rId18"/>
          <w:footerReference w:type="even" r:id="rId19"/>
          <w:footerReference w:type="default" r:id="rId20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  <w:subDoc r:id="rId21"/>
    </w:p>
    <w:p w14:paraId="5FC0FF2B" w14:textId="77777777" w:rsidR="00000000" w:rsidRDefault="00000000" w:rsidP="0083159E">
      <w:pPr>
        <w:sectPr w:rsidR="00000000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  <w:subDoc r:id="rId28"/>
    </w:p>
    <w:p w14:paraId="2341D5BF" w14:textId="77777777" w:rsidR="00000000" w:rsidRDefault="00000000" w:rsidP="00587F14">
      <w:pPr>
        <w:sectPr w:rsidR="00000000">
          <w:headerReference w:type="even" r:id="rId29"/>
          <w:headerReference w:type="default" r:id="rId30"/>
          <w:footerReference w:type="even" r:id="rId31"/>
          <w:footerReference w:type="default" r:id="rId32"/>
          <w:headerReference w:type="first" r:id="rId33"/>
          <w:footerReference w:type="first" r:id="rId34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  <w:subDoc r:id="rId35"/>
    </w:p>
    <w:p w14:paraId="34C51C83" w14:textId="77777777" w:rsidR="00000000" w:rsidRDefault="00000000" w:rsidP="00186F50">
      <w:subDoc r:id="rId36"/>
    </w:p>
    <w:p w14:paraId="08E3947A" w14:textId="77777777" w:rsidR="00000000" w:rsidRDefault="00000000" w:rsidP="00F66CD2">
      <w:pPr>
        <w:sectPr w:rsidR="00000000">
          <w:headerReference w:type="even" r:id="rId37"/>
          <w:headerReference w:type="default" r:id="rId38"/>
          <w:footerReference w:type="even" r:id="rId39"/>
          <w:footerReference w:type="default" r:id="rId40"/>
          <w:headerReference w:type="first" r:id="rId41"/>
          <w:footerReference w:type="first" r:id="rId42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1DC3B95B" w14:textId="77777777" w:rsidR="00000000" w:rsidRDefault="00000000" w:rsidP="0083159E">
      <w:pPr>
        <w:sectPr w:rsidR="00000000">
          <w:headerReference w:type="even" r:id="rId43"/>
          <w:headerReference w:type="default" r:id="rId44"/>
          <w:footerReference w:type="even" r:id="rId45"/>
          <w:footerReference w:type="default" r:id="rId46"/>
          <w:headerReference w:type="first" r:id="rId47"/>
          <w:footerReference w:type="first" r:id="rId48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78AA91E6" w14:textId="77777777" w:rsidR="00000000" w:rsidRDefault="00000000" w:rsidP="00587F14">
      <w:pPr>
        <w:sectPr w:rsidR="00000000">
          <w:headerReference w:type="even" r:id="rId49"/>
          <w:headerReference w:type="default" r:id="rId50"/>
          <w:footerReference w:type="even" r:id="rId51"/>
          <w:footerReference w:type="default" r:id="rId52"/>
          <w:headerReference w:type="first" r:id="rId53"/>
          <w:footerReference w:type="first" r:id="rId54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42AC2D73" w14:textId="77777777" w:rsidR="00000000" w:rsidRDefault="00000000" w:rsidP="00D9416A">
      <w:pPr>
        <w:sectPr w:rsidR="00000000">
          <w:headerReference w:type="even" r:id="rId55"/>
          <w:headerReference w:type="default" r:id="rId56"/>
          <w:footerReference w:type="even" r:id="rId57"/>
          <w:footerReference w:type="default" r:id="rId58"/>
          <w:headerReference w:type="first" r:id="rId59"/>
          <w:footerReference w:type="first" r:id="rId60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62586938" w14:textId="77777777" w:rsidR="00000000" w:rsidRDefault="00000000" w:rsidP="007623C7">
      <w:pPr>
        <w:sectPr w:rsidR="00000000">
          <w:headerReference w:type="even" r:id="rId61"/>
          <w:headerReference w:type="default" r:id="rId62"/>
          <w:footerReference w:type="even" r:id="rId63"/>
          <w:footerReference w:type="default" r:id="rId64"/>
          <w:headerReference w:type="first" r:id="rId65"/>
          <w:footerReference w:type="first" r:id="rId66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74C97E61" w14:textId="77777777" w:rsidR="00000000" w:rsidRDefault="00000000" w:rsidP="005156FB">
      <w:pPr>
        <w:sectPr w:rsidR="00000000">
          <w:headerReference w:type="even" r:id="rId67"/>
          <w:headerReference w:type="default" r:id="rId68"/>
          <w:footerReference w:type="even" r:id="rId69"/>
          <w:footerReference w:type="default" r:id="rId70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710244CC" w14:textId="77777777" w:rsidR="00000000" w:rsidRDefault="00000000" w:rsidP="00186F50"/>
    <w:p w14:paraId="7F164629" w14:textId="77777777" w:rsidR="00000000" w:rsidRDefault="00000000" w:rsidP="00D9416A">
      <w:pPr>
        <w:sectPr w:rsidR="00000000">
          <w:headerReference w:type="even" r:id="rId71"/>
          <w:headerReference w:type="default" r:id="rId72"/>
          <w:footerReference w:type="even" r:id="rId73"/>
          <w:footerReference w:type="default" r:id="rId74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148E7D12" w14:textId="77777777" w:rsidR="00000000" w:rsidRDefault="00000000" w:rsidP="007623C7">
      <w:pPr>
        <w:sectPr w:rsidR="00000000">
          <w:headerReference w:type="even" r:id="rId75"/>
          <w:headerReference w:type="default" r:id="rId76"/>
          <w:footerReference w:type="even" r:id="rId77"/>
          <w:footerReference w:type="default" r:id="rId78"/>
          <w:headerReference w:type="first" r:id="rId79"/>
          <w:footerReference w:type="first" r:id="rId80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3960DDDA" w14:textId="77777777" w:rsidR="00000000" w:rsidRDefault="00000000" w:rsidP="00B33978">
      <w:pPr>
        <w:sectPr w:rsidR="00000000">
          <w:headerReference w:type="even" r:id="rId81"/>
          <w:headerReference w:type="default" r:id="rId82"/>
          <w:footerReference w:type="even" r:id="rId83"/>
          <w:footerReference w:type="default" r:id="rId84"/>
          <w:headerReference w:type="first" r:id="rId85"/>
          <w:footerReference w:type="first" r:id="rId86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542BC484" w14:textId="77777777" w:rsidR="00000000" w:rsidRDefault="00000000" w:rsidP="005156FB">
      <w:pPr>
        <w:sectPr w:rsidR="00000000">
          <w:headerReference w:type="even" r:id="rId87"/>
          <w:headerReference w:type="default" r:id="rId88"/>
          <w:footerReference w:type="even" r:id="rId89"/>
          <w:footerReference w:type="default" r:id="rId90"/>
          <w:headerReference w:type="first" r:id="rId91"/>
          <w:footerReference w:type="first" r:id="rId92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2E1EF15E" w14:textId="77777777" w:rsidR="00000000" w:rsidRDefault="00000000" w:rsidP="00186F50"/>
    <w:p w14:paraId="741E6ED3" w14:textId="77777777" w:rsidR="00000000" w:rsidRDefault="00000000" w:rsidP="00B33978">
      <w:pPr>
        <w:sectPr w:rsidR="00000000">
          <w:headerReference w:type="even" r:id="rId93"/>
          <w:headerReference w:type="default" r:id="rId94"/>
          <w:footerReference w:type="even" r:id="rId95"/>
          <w:footerReference w:type="default" r:id="rId96"/>
          <w:headerReference w:type="first" r:id="rId97"/>
          <w:footerReference w:type="first" r:id="rId98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4E8E8006" w14:textId="77777777" w:rsidR="00000000" w:rsidRDefault="00000000" w:rsidP="005156FB">
      <w:pPr>
        <w:sectPr w:rsidR="00000000">
          <w:headerReference w:type="even" r:id="rId99"/>
          <w:headerReference w:type="default" r:id="rId100"/>
          <w:footerReference w:type="even" r:id="rId101"/>
          <w:footerReference w:type="default" r:id="rId102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4BD24B42" w14:textId="77777777" w:rsidR="00000000" w:rsidRDefault="00000000" w:rsidP="005156FB">
      <w:pPr>
        <w:sectPr w:rsidR="00000000">
          <w:headerReference w:type="default" r:id="rId103"/>
          <w:footerReference w:type="default" r:id="rId104"/>
          <w:headerReference w:type="first" r:id="rId105"/>
          <w:footerReference w:type="first" r:id="rId106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5D9DFE16" w14:textId="77777777" w:rsidR="00000000" w:rsidRDefault="00000000" w:rsidP="00186F50"/>
    <w:p w14:paraId="11298D67" w14:textId="77777777" w:rsidR="00000000" w:rsidRDefault="00000000" w:rsidP="00186F50"/>
    <w:p w14:paraId="0222621E" w14:textId="77777777" w:rsidR="00000000" w:rsidRDefault="00000000" w:rsidP="00186F50"/>
    <w:p w14:paraId="7C1AC720" w14:textId="77777777" w:rsidR="00000000" w:rsidRDefault="00000000" w:rsidP="00186F50"/>
    <w:p w14:paraId="2A56199B" w14:textId="77777777" w:rsidR="00000000" w:rsidRDefault="00000000" w:rsidP="00186F50"/>
    <w:p w14:paraId="442106FB" w14:textId="77777777" w:rsidR="00000000" w:rsidRDefault="00000000" w:rsidP="00186F50"/>
    <w:p w14:paraId="4215A373" w14:textId="77777777" w:rsidR="00000000" w:rsidRDefault="00000000" w:rsidP="00186F50"/>
    <w:p w14:paraId="532C4B91" w14:textId="77777777" w:rsidR="00000000" w:rsidRDefault="00000000" w:rsidP="00186F50"/>
    <w:p w14:paraId="655BDCE1" w14:textId="77777777" w:rsidR="00000000" w:rsidRDefault="00000000" w:rsidP="00186F50"/>
    <w:p w14:paraId="10359076" w14:textId="77777777" w:rsidR="00000000" w:rsidRDefault="00000000" w:rsidP="00186F50"/>
    <w:p w14:paraId="71F3C7D8" w14:textId="77777777" w:rsidR="00000000" w:rsidRDefault="00000000" w:rsidP="00186F50"/>
    <w:p w14:paraId="3046A686" w14:textId="77777777" w:rsidR="00000000" w:rsidRDefault="00000000" w:rsidP="00186F50"/>
    <w:p w14:paraId="216F42AA" w14:textId="77777777" w:rsidR="00000000" w:rsidRDefault="00000000" w:rsidP="00186F50"/>
    <w:p w14:paraId="445D4162" w14:textId="77777777" w:rsidR="00000000" w:rsidRDefault="00000000" w:rsidP="00186F50"/>
    <w:p w14:paraId="48A22D55" w14:textId="77777777" w:rsidR="00000000" w:rsidRDefault="00000000" w:rsidP="00186F50"/>
    <w:p w14:paraId="10B202D4" w14:textId="77777777" w:rsidR="00000000" w:rsidRDefault="00000000" w:rsidP="00186F50"/>
    <w:p w14:paraId="1823368A" w14:textId="77777777" w:rsidR="00000000" w:rsidRDefault="00000000" w:rsidP="00186F50"/>
    <w:p w14:paraId="19F01677" w14:textId="77777777" w:rsidR="00000000" w:rsidRDefault="00000000" w:rsidP="00186F50"/>
    <w:p w14:paraId="2A9A8DE7" w14:textId="77777777" w:rsidR="00000000" w:rsidRDefault="00000000" w:rsidP="00186F50"/>
    <w:p w14:paraId="06429304" w14:textId="77777777" w:rsidR="00000000" w:rsidRDefault="00000000" w:rsidP="00186F50"/>
    <w:p w14:paraId="430EA77E" w14:textId="77777777" w:rsidR="00000000" w:rsidRDefault="00000000" w:rsidP="00186F50"/>
    <w:p w14:paraId="243C589A" w14:textId="77777777" w:rsidR="00000000" w:rsidRDefault="00000000" w:rsidP="00186F50"/>
    <w:p w14:paraId="3A1FDEE4" w14:textId="77777777" w:rsidR="00000000" w:rsidRDefault="00000000" w:rsidP="00186F50"/>
    <w:p w14:paraId="73B6AD96" w14:textId="77777777" w:rsidR="00000000" w:rsidRDefault="00000000" w:rsidP="00186F50"/>
    <w:p w14:paraId="422E4EC0" w14:textId="77777777" w:rsidR="00000000" w:rsidRDefault="00000000" w:rsidP="00186F50"/>
    <w:p w14:paraId="058FEDF3" w14:textId="77777777" w:rsidR="00000000" w:rsidRDefault="00000000" w:rsidP="00186F50"/>
    <w:p w14:paraId="7DA840B7" w14:textId="77777777" w:rsidR="00000000" w:rsidRDefault="00000000" w:rsidP="00186F50"/>
    <w:p w14:paraId="3AC7AA96" w14:textId="77777777" w:rsidR="00000000" w:rsidRDefault="00000000" w:rsidP="007C57A0">
      <w:pPr>
        <w:sectPr w:rsidR="00000000">
          <w:headerReference w:type="even" r:id="rId107"/>
          <w:headerReference w:type="default" r:id="rId108"/>
          <w:footerReference w:type="even" r:id="rId109"/>
          <w:footerReference w:type="default" r:id="rId110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18E80AF2" w14:textId="77777777" w:rsidR="00000000" w:rsidRDefault="00000000" w:rsidP="000F1A33">
      <w:pPr>
        <w:sectPr w:rsidR="00000000">
          <w:headerReference w:type="even" r:id="rId111"/>
          <w:headerReference w:type="default" r:id="rId112"/>
          <w:footerReference w:type="even" r:id="rId113"/>
          <w:footerReference w:type="default" r:id="rId114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18F8A036" w14:textId="77777777" w:rsidR="00000000" w:rsidRDefault="00000000" w:rsidP="001D67CE">
      <w:pPr>
        <w:sectPr w:rsidR="00000000">
          <w:headerReference w:type="even" r:id="rId115"/>
          <w:footerReference w:type="even" r:id="rId116"/>
          <w:footerReference w:type="default" r:id="rId117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1526F73C" w14:textId="77777777" w:rsidR="00000000" w:rsidRDefault="00000000" w:rsidP="000F1A33">
      <w:pPr>
        <w:sectPr w:rsidR="00000000">
          <w:headerReference w:type="even" r:id="rId118"/>
          <w:footerReference w:type="even" r:id="rId119"/>
          <w:footerReference w:type="default" r:id="rId120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12E77471" w14:textId="77777777" w:rsidR="00000000" w:rsidRDefault="00000000" w:rsidP="00FA5ECC">
      <w:pPr>
        <w:sectPr w:rsidR="00000000">
          <w:footerReference w:type="default" r:id="rId121"/>
          <w:headerReference w:type="first" r:id="rId122"/>
          <w:footerReference w:type="first" r:id="rId123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546ADD01" w14:textId="77777777" w:rsidR="00000000" w:rsidRDefault="00000000" w:rsidP="00242995">
      <w:pPr>
        <w:sectPr w:rsidR="00000000">
          <w:headerReference w:type="even" r:id="rId124"/>
          <w:headerReference w:type="default" r:id="rId125"/>
          <w:footerReference w:type="even" r:id="rId126"/>
          <w:footerReference w:type="default" r:id="rId127"/>
          <w:headerReference w:type="first" r:id="rId128"/>
          <w:footerReference w:type="first" r:id="rId129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7DD16206" w14:textId="77777777" w:rsidR="00000000" w:rsidRDefault="00000000" w:rsidP="00186F50"/>
    <w:sectPr w:rsidR="00000000">
      <w:headerReference w:type="even" r:id="rId130"/>
      <w:headerReference w:type="default" r:id="rId131"/>
      <w:footerReference w:type="even" r:id="rId132"/>
      <w:footerReference w:type="default" r:id="rId133"/>
      <w:type w:val="continuous"/>
      <w:pgSz w:w="11907" w:h="16840" w:code="9"/>
      <w:pgMar w:top="851" w:right="851" w:bottom="851" w:left="1418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06C83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42A63" w14:textId="77777777" w:rsidR="00000000" w:rsidRPr="00713C7A" w:rsidRDefault="00000000" w:rsidP="0062727F">
    <w:pPr>
      <w:rPr>
        <w:rFonts w:ascii="Arial" w:hAnsi="Arial" w:cs="Arial"/>
        <w:sz w:val="18"/>
        <w:szCs w:val="18"/>
      </w:rPr>
    </w:pPr>
  </w:p>
  <w:p w14:paraId="5E1B152B" w14:textId="77777777" w:rsidR="00000000" w:rsidRPr="0062727F" w:rsidRDefault="00000000" w:rsidP="0062727F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29" w:author="Timothée MUGUET" w:date="2025-01-17T09:38:00Z" w16du:dateUtc="2025-01-17T08:38:00Z">
      <w:r w:rsidRPr="00713C7A">
        <w:rPr>
          <w:rFonts w:ascii="Arial" w:hAnsi="Arial" w:cs="Arial"/>
          <w:snapToGrid w:val="0"/>
          <w:sz w:val="18"/>
          <w:szCs w:val="18"/>
        </w:rPr>
        <w:fldChar w:fldCharType="begin"/>
      </w:r>
      <w:r w:rsidRPr="00713C7A"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 w:rsidRPr="00713C7A">
        <w:rPr>
          <w:rFonts w:ascii="Arial" w:hAnsi="Arial" w:cs="Arial"/>
          <w:snapToGrid w:val="0"/>
          <w:sz w:val="18"/>
          <w:szCs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  <w:szCs w:val="18"/>
      </w:rPr>
      <w:t>EF25V07.docx</w:t>
    </w:r>
    <w:ins w:id="30" w:author="Timothée MUGUET" w:date="2025-01-17T09:38:00Z" w16du:dateUtc="2025-01-17T08:38:00Z">
      <w:r w:rsidRPr="00713C7A">
        <w:rPr>
          <w:rFonts w:ascii="Arial" w:hAnsi="Arial" w:cs="Arial"/>
          <w:snapToGrid w:val="0"/>
          <w:sz w:val="18"/>
          <w:szCs w:val="18"/>
        </w:rPr>
        <w:fldChar w:fldCharType="end"/>
      </w:r>
    </w:ins>
    <w:r w:rsidRPr="00713C7A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7 Chapitre 1</w:t>
    </w:r>
    <w:r w:rsidRPr="00713C7A">
      <w:rPr>
        <w:rFonts w:ascii="Arial" w:hAnsi="Arial" w:cs="Arial"/>
        <w:sz w:val="18"/>
        <w:szCs w:val="18"/>
      </w:rPr>
      <w:tab/>
      <w:t xml:space="preserve">page : </w:t>
    </w:r>
    <w:r w:rsidRPr="00713C7A">
      <w:rPr>
        <w:rFonts w:ascii="Arial" w:hAnsi="Arial" w:cs="Arial"/>
        <w:sz w:val="18"/>
        <w:szCs w:val="18"/>
      </w:rPr>
      <w:fldChar w:fldCharType="begin"/>
    </w:r>
    <w:r w:rsidRPr="00713C7A">
      <w:rPr>
        <w:rFonts w:ascii="Arial" w:hAnsi="Arial" w:cs="Arial"/>
        <w:sz w:val="18"/>
        <w:szCs w:val="18"/>
      </w:rPr>
      <w:instrText xml:space="preserve"> PAGE </w:instrText>
    </w:r>
    <w:r w:rsidRPr="00713C7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13C7A">
      <w:rPr>
        <w:rFonts w:ascii="Arial" w:hAnsi="Arial" w:cs="Arial"/>
        <w:sz w:val="18"/>
        <w:szCs w:val="1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7003E" w14:textId="77777777" w:rsidR="00000000" w:rsidRDefault="00000000">
    <w:pPr>
      <w:pStyle w:val="Pieddepage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C5971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7CE00622" w14:textId="77777777" w:rsidR="00000000" w:rsidRDefault="00000000"/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839A1" w14:textId="77777777" w:rsidR="00000000" w:rsidRPr="00713C7A" w:rsidRDefault="00000000" w:rsidP="0062727F">
    <w:pPr>
      <w:rPr>
        <w:rFonts w:ascii="Arial" w:hAnsi="Arial" w:cs="Arial"/>
        <w:sz w:val="18"/>
        <w:szCs w:val="18"/>
      </w:rPr>
    </w:pPr>
  </w:p>
  <w:p w14:paraId="1B5780A6" w14:textId="77777777" w:rsidR="00000000" w:rsidRPr="0062727F" w:rsidRDefault="00000000" w:rsidP="0062727F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34" w:author="Timothée MUGUET" w:date="2025-01-17T09:38:00Z" w16du:dateUtc="2025-01-17T08:38:00Z">
      <w:r w:rsidRPr="00713C7A">
        <w:rPr>
          <w:rFonts w:ascii="Arial" w:hAnsi="Arial" w:cs="Arial"/>
          <w:snapToGrid w:val="0"/>
          <w:sz w:val="18"/>
          <w:szCs w:val="18"/>
        </w:rPr>
        <w:fldChar w:fldCharType="begin"/>
      </w:r>
      <w:r w:rsidRPr="00713C7A"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 w:rsidRPr="00713C7A">
        <w:rPr>
          <w:rFonts w:ascii="Arial" w:hAnsi="Arial" w:cs="Arial"/>
          <w:snapToGrid w:val="0"/>
          <w:sz w:val="18"/>
          <w:szCs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  <w:szCs w:val="18"/>
      </w:rPr>
      <w:t>EF25V07.docx</w:t>
    </w:r>
    <w:ins w:id="35" w:author="Timothée MUGUET" w:date="2025-01-17T09:38:00Z" w16du:dateUtc="2025-01-17T08:38:00Z">
      <w:r w:rsidRPr="00713C7A">
        <w:rPr>
          <w:rFonts w:ascii="Arial" w:hAnsi="Arial" w:cs="Arial"/>
          <w:snapToGrid w:val="0"/>
          <w:sz w:val="18"/>
          <w:szCs w:val="18"/>
        </w:rPr>
        <w:fldChar w:fldCharType="end"/>
      </w:r>
    </w:ins>
    <w:r w:rsidRPr="00713C7A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7 Chapitre 1</w:t>
    </w:r>
    <w:r w:rsidRPr="00713C7A">
      <w:rPr>
        <w:rFonts w:ascii="Arial" w:hAnsi="Arial" w:cs="Arial"/>
        <w:sz w:val="18"/>
        <w:szCs w:val="18"/>
      </w:rPr>
      <w:tab/>
      <w:t xml:space="preserve">page : </w:t>
    </w:r>
    <w:r w:rsidRPr="00713C7A">
      <w:rPr>
        <w:rFonts w:ascii="Arial" w:hAnsi="Arial" w:cs="Arial"/>
        <w:sz w:val="18"/>
        <w:szCs w:val="18"/>
      </w:rPr>
      <w:fldChar w:fldCharType="begin"/>
    </w:r>
    <w:r w:rsidRPr="00713C7A">
      <w:rPr>
        <w:rFonts w:ascii="Arial" w:hAnsi="Arial" w:cs="Arial"/>
        <w:sz w:val="18"/>
        <w:szCs w:val="18"/>
      </w:rPr>
      <w:instrText xml:space="preserve"> PAGE </w:instrText>
    </w:r>
    <w:r w:rsidRPr="00713C7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13C7A">
      <w:rPr>
        <w:rFonts w:ascii="Arial" w:hAnsi="Arial" w:cs="Arial"/>
        <w:sz w:val="18"/>
        <w:szCs w:val="18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91F65" w14:textId="77777777" w:rsidR="00000000" w:rsidRDefault="00000000">
    <w:pPr>
      <w:pStyle w:val="Pieddepage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016AC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96CCB" w14:textId="77777777" w:rsidR="00000000" w:rsidRDefault="00000000" w:rsidP="00D63584">
    <w:pPr>
      <w:rPr>
        <w:rFonts w:ascii="Arial" w:hAnsi="Arial" w:cs="Arial"/>
        <w:sz w:val="18"/>
        <w:szCs w:val="18"/>
      </w:rPr>
    </w:pPr>
  </w:p>
  <w:p w14:paraId="6AEF9630" w14:textId="77777777" w:rsidR="00000000" w:rsidRPr="00D63584" w:rsidRDefault="00000000" w:rsidP="00D63584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39" w:author="Timothée MUGUET" w:date="2025-01-17T09:59:00Z" w16du:dateUtc="2025-01-17T08:59:00Z">
      <w:r w:rsidRPr="00713C7A">
        <w:rPr>
          <w:rFonts w:ascii="Arial" w:hAnsi="Arial" w:cs="Arial"/>
          <w:snapToGrid w:val="0"/>
          <w:sz w:val="18"/>
          <w:szCs w:val="18"/>
        </w:rPr>
        <w:fldChar w:fldCharType="begin"/>
      </w:r>
      <w:r w:rsidRPr="00713C7A"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 w:rsidRPr="00713C7A">
        <w:rPr>
          <w:rFonts w:ascii="Arial" w:hAnsi="Arial" w:cs="Arial"/>
          <w:snapToGrid w:val="0"/>
          <w:sz w:val="18"/>
          <w:szCs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  <w:szCs w:val="18"/>
      </w:rPr>
      <w:t>EF25V07.docx</w:t>
    </w:r>
    <w:ins w:id="40" w:author="Timothée MUGUET" w:date="2025-01-17T09:59:00Z" w16du:dateUtc="2025-01-17T08:59:00Z">
      <w:r w:rsidRPr="00713C7A">
        <w:rPr>
          <w:rFonts w:ascii="Arial" w:hAnsi="Arial" w:cs="Arial"/>
          <w:snapToGrid w:val="0"/>
          <w:sz w:val="18"/>
          <w:szCs w:val="18"/>
        </w:rPr>
        <w:fldChar w:fldCharType="end"/>
      </w:r>
    </w:ins>
    <w:r>
      <w:rPr>
        <w:rFonts w:ascii="Arial" w:hAnsi="Arial" w:cs="Arial"/>
        <w:sz w:val="18"/>
        <w:szCs w:val="18"/>
      </w:rPr>
      <w:tab/>
      <w:t>Volume 7 Chapitre 4</w:t>
    </w:r>
    <w:r>
      <w:rPr>
        <w:rFonts w:ascii="Arial" w:hAnsi="Arial" w:cs="Arial"/>
        <w:sz w:val="18"/>
        <w:szCs w:val="18"/>
      </w:rPr>
      <w:tab/>
      <w:t xml:space="preserve">page :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42</w:t>
    </w:r>
    <w:r>
      <w:rPr>
        <w:rFonts w:ascii="Arial" w:hAnsi="Arial" w:cs="Arial"/>
        <w:sz w:val="18"/>
        <w:szCs w:val="18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6D8ED" w14:textId="77777777" w:rsidR="00000000" w:rsidRDefault="00000000">
    <w:pPr>
      <w:pStyle w:val="Pieddepage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EE8C4" w14:textId="77777777" w:rsidR="00000000" w:rsidRDefault="00000000">
    <w:pPr>
      <w:pStyle w:val="Pieddepage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8FFB7" w14:textId="77777777" w:rsidR="00000000" w:rsidRDefault="00000000" w:rsidP="00E27A8A">
    <w:pPr>
      <w:rPr>
        <w:rFonts w:ascii="Arial" w:hAnsi="Arial" w:cs="Arial"/>
        <w:sz w:val="18"/>
        <w:szCs w:val="18"/>
      </w:rPr>
    </w:pPr>
  </w:p>
  <w:p w14:paraId="6C06FFCC" w14:textId="77777777" w:rsidR="00000000" w:rsidRPr="00E27A8A" w:rsidRDefault="00000000" w:rsidP="00E27A8A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45" w:author="Timothée MUGUET" w:date="2025-01-17T09:48:00Z" w16du:dateUtc="2025-01-17T08:48:00Z">
      <w:r w:rsidRPr="00713C7A">
        <w:rPr>
          <w:rFonts w:ascii="Arial" w:hAnsi="Arial" w:cs="Arial"/>
          <w:snapToGrid w:val="0"/>
          <w:sz w:val="18"/>
          <w:szCs w:val="18"/>
        </w:rPr>
        <w:fldChar w:fldCharType="begin"/>
      </w:r>
      <w:r w:rsidRPr="00713C7A"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 w:rsidRPr="00713C7A">
        <w:rPr>
          <w:rFonts w:ascii="Arial" w:hAnsi="Arial" w:cs="Arial"/>
          <w:snapToGrid w:val="0"/>
          <w:sz w:val="18"/>
          <w:szCs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  <w:szCs w:val="18"/>
      </w:rPr>
      <w:t>EF25V07.docx</w:t>
    </w:r>
    <w:ins w:id="46" w:author="Timothée MUGUET" w:date="2025-01-17T09:48:00Z" w16du:dateUtc="2025-01-17T08:48:00Z">
      <w:r w:rsidRPr="00713C7A">
        <w:rPr>
          <w:rFonts w:ascii="Arial" w:hAnsi="Arial" w:cs="Arial"/>
          <w:snapToGrid w:val="0"/>
          <w:sz w:val="18"/>
          <w:szCs w:val="18"/>
        </w:rPr>
        <w:fldChar w:fldCharType="end"/>
      </w:r>
    </w:ins>
    <w:r>
      <w:rPr>
        <w:rFonts w:ascii="Arial" w:hAnsi="Arial" w:cs="Arial"/>
        <w:sz w:val="18"/>
        <w:szCs w:val="18"/>
      </w:rPr>
      <w:tab/>
      <w:t>Volume 7 Chapitre 3</w:t>
    </w:r>
    <w:r>
      <w:rPr>
        <w:rFonts w:ascii="Arial" w:hAnsi="Arial" w:cs="Arial"/>
        <w:sz w:val="18"/>
        <w:szCs w:val="18"/>
      </w:rPr>
      <w:tab/>
      <w:t xml:space="preserve">page :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29</w:t>
    </w:r>
    <w:r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9F32A" w14:textId="77777777" w:rsidR="00000000" w:rsidRPr="00713C7A" w:rsidRDefault="00000000" w:rsidP="00013470">
    <w:pPr>
      <w:rPr>
        <w:rFonts w:ascii="Arial" w:hAnsi="Arial" w:cs="Arial"/>
        <w:sz w:val="18"/>
        <w:szCs w:val="18"/>
      </w:rPr>
    </w:pPr>
  </w:p>
  <w:p w14:paraId="7B427216" w14:textId="77777777" w:rsidR="00000000" w:rsidRPr="00A46582" w:rsidRDefault="00000000" w:rsidP="00013470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14" w:author="Timothée MUGUET" w:date="2026-01-28T16:12:00Z" w16du:dateUtc="2026-01-28T15:12:00Z">
      <w:r w:rsidRPr="00713C7A">
        <w:rPr>
          <w:rFonts w:ascii="Arial" w:hAnsi="Arial" w:cs="Arial"/>
          <w:snapToGrid w:val="0"/>
          <w:sz w:val="18"/>
          <w:szCs w:val="18"/>
        </w:rPr>
        <w:fldChar w:fldCharType="begin"/>
      </w:r>
      <w:r w:rsidRPr="00713C7A"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 w:rsidRPr="00713C7A">
        <w:rPr>
          <w:rFonts w:ascii="Arial" w:hAnsi="Arial" w:cs="Arial"/>
          <w:snapToGrid w:val="0"/>
          <w:sz w:val="18"/>
          <w:szCs w:val="18"/>
        </w:rPr>
        <w:fldChar w:fldCharType="separate"/>
      </w:r>
      <w:r>
        <w:rPr>
          <w:rFonts w:ascii="Arial" w:hAnsi="Arial" w:cs="Arial"/>
          <w:noProof/>
          <w:snapToGrid w:val="0"/>
          <w:sz w:val="18"/>
          <w:szCs w:val="18"/>
        </w:rPr>
        <w:t>EF26V07.docx</w:t>
      </w:r>
      <w:r w:rsidRPr="00713C7A">
        <w:rPr>
          <w:rFonts w:ascii="Arial" w:hAnsi="Arial" w:cs="Arial"/>
          <w:snapToGrid w:val="0"/>
          <w:sz w:val="18"/>
          <w:szCs w:val="18"/>
        </w:rPr>
        <w:fldChar w:fldCharType="end"/>
      </w:r>
    </w:ins>
    <w:r w:rsidRPr="00713C7A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7 Chapitre 1</w:t>
    </w:r>
    <w:r w:rsidRPr="00713C7A">
      <w:rPr>
        <w:rFonts w:ascii="Arial" w:hAnsi="Arial" w:cs="Arial"/>
        <w:sz w:val="18"/>
        <w:szCs w:val="18"/>
      </w:rPr>
      <w:tab/>
      <w:t xml:space="preserve">page : </w:t>
    </w:r>
    <w:r w:rsidRPr="00713C7A">
      <w:rPr>
        <w:rFonts w:ascii="Arial" w:hAnsi="Arial" w:cs="Arial"/>
        <w:sz w:val="18"/>
        <w:szCs w:val="18"/>
      </w:rPr>
      <w:fldChar w:fldCharType="begin"/>
    </w:r>
    <w:r w:rsidRPr="00713C7A">
      <w:rPr>
        <w:rFonts w:ascii="Arial" w:hAnsi="Arial" w:cs="Arial"/>
        <w:sz w:val="18"/>
        <w:szCs w:val="18"/>
      </w:rPr>
      <w:instrText xml:space="preserve"> PAGE </w:instrText>
    </w:r>
    <w:r w:rsidRPr="00713C7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4</w:t>
    </w:r>
    <w:r w:rsidRPr="00713C7A">
      <w:rPr>
        <w:rFonts w:ascii="Arial" w:hAnsi="Arial" w:cs="Arial"/>
        <w:sz w:val="18"/>
        <w:szCs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53642" w14:textId="77777777" w:rsidR="00000000" w:rsidRPr="00713C7A" w:rsidRDefault="00000000" w:rsidP="00AF46E3">
    <w:pPr>
      <w:rPr>
        <w:rFonts w:ascii="Arial" w:hAnsi="Arial" w:cs="Arial"/>
        <w:sz w:val="18"/>
        <w:szCs w:val="18"/>
      </w:rPr>
    </w:pPr>
  </w:p>
  <w:p w14:paraId="2F3F4E54" w14:textId="77777777" w:rsidR="00000000" w:rsidRPr="00B42A19" w:rsidRDefault="00000000" w:rsidP="00AF46E3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713C7A">
      <w:rPr>
        <w:rFonts w:ascii="Arial" w:hAnsi="Arial" w:cs="Arial"/>
        <w:snapToGrid w:val="0"/>
        <w:sz w:val="18"/>
        <w:szCs w:val="18"/>
      </w:rPr>
      <w:fldChar w:fldCharType="begin"/>
    </w:r>
    <w:r w:rsidRPr="00713C7A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713C7A"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EF25V07.docx</w:t>
    </w:r>
    <w:r w:rsidRPr="00713C7A">
      <w:rPr>
        <w:rFonts w:ascii="Arial" w:hAnsi="Arial" w:cs="Arial"/>
        <w:snapToGrid w:val="0"/>
        <w:sz w:val="18"/>
        <w:szCs w:val="18"/>
      </w:rPr>
      <w:fldChar w:fldCharType="end"/>
    </w:r>
    <w:r w:rsidRPr="00713C7A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5 Chapitre 2</w:t>
    </w:r>
    <w:r w:rsidRPr="00713C7A">
      <w:rPr>
        <w:rFonts w:ascii="Arial" w:hAnsi="Arial" w:cs="Arial"/>
        <w:sz w:val="18"/>
        <w:szCs w:val="18"/>
      </w:rPr>
      <w:tab/>
      <w:t xml:space="preserve">page : </w:t>
    </w:r>
    <w:r w:rsidRPr="00713C7A">
      <w:rPr>
        <w:rFonts w:ascii="Arial" w:hAnsi="Arial" w:cs="Arial"/>
        <w:sz w:val="18"/>
        <w:szCs w:val="18"/>
      </w:rPr>
      <w:fldChar w:fldCharType="begin"/>
    </w:r>
    <w:r w:rsidRPr="00713C7A">
      <w:rPr>
        <w:rFonts w:ascii="Arial" w:hAnsi="Arial" w:cs="Arial"/>
        <w:sz w:val="18"/>
        <w:szCs w:val="18"/>
      </w:rPr>
      <w:instrText xml:space="preserve"> PAGE </w:instrText>
    </w:r>
    <w:r w:rsidRPr="00713C7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713C7A">
      <w:rPr>
        <w:rFonts w:ascii="Arial" w:hAnsi="Arial" w:cs="Arial"/>
        <w:sz w:val="18"/>
        <w:szCs w:val="18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5BFA1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F5999" w14:textId="77777777" w:rsidR="00000000" w:rsidRDefault="00000000" w:rsidP="008C4C00">
    <w:pPr>
      <w:rPr>
        <w:rFonts w:ascii="Arial" w:hAnsi="Arial" w:cs="Arial"/>
        <w:sz w:val="18"/>
        <w:szCs w:val="18"/>
      </w:rPr>
    </w:pPr>
  </w:p>
  <w:p w14:paraId="596CF4EF" w14:textId="77777777" w:rsidR="00000000" w:rsidRPr="008C4C00" w:rsidRDefault="00000000" w:rsidP="008C4C00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50" w:author="Timothée MUGUET" w:date="2025-01-17T09:42:00Z" w16du:dateUtc="2025-01-17T08:42:00Z">
      <w:r w:rsidRPr="00713C7A">
        <w:rPr>
          <w:rFonts w:ascii="Arial" w:hAnsi="Arial" w:cs="Arial"/>
          <w:snapToGrid w:val="0"/>
          <w:sz w:val="18"/>
          <w:szCs w:val="18"/>
        </w:rPr>
        <w:fldChar w:fldCharType="begin"/>
      </w:r>
      <w:r w:rsidRPr="00713C7A"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 w:rsidRPr="00713C7A">
        <w:rPr>
          <w:rFonts w:ascii="Arial" w:hAnsi="Arial" w:cs="Arial"/>
          <w:snapToGrid w:val="0"/>
          <w:sz w:val="18"/>
          <w:szCs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  <w:szCs w:val="18"/>
      </w:rPr>
      <w:t>EF25V07.docx</w:t>
    </w:r>
    <w:ins w:id="51" w:author="Timothée MUGUET" w:date="2025-01-17T09:42:00Z" w16du:dateUtc="2025-01-17T08:42:00Z">
      <w:r w:rsidRPr="00713C7A">
        <w:rPr>
          <w:rFonts w:ascii="Arial" w:hAnsi="Arial" w:cs="Arial"/>
          <w:snapToGrid w:val="0"/>
          <w:sz w:val="18"/>
          <w:szCs w:val="18"/>
        </w:rPr>
        <w:fldChar w:fldCharType="end"/>
      </w:r>
    </w:ins>
    <w:r>
      <w:rPr>
        <w:rFonts w:ascii="Arial" w:hAnsi="Arial" w:cs="Arial"/>
        <w:sz w:val="18"/>
        <w:szCs w:val="18"/>
      </w:rPr>
      <w:tab/>
      <w:t>Volume 7 Chapitre 2</w:t>
    </w:r>
    <w:r>
      <w:rPr>
        <w:rFonts w:ascii="Arial" w:hAnsi="Arial" w:cs="Arial"/>
        <w:sz w:val="18"/>
        <w:szCs w:val="18"/>
      </w:rPr>
      <w:tab/>
      <w:t xml:space="preserve">page :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2D94B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02F6FD66" w14:textId="77777777" w:rsidR="00000000" w:rsidRDefault="00000000"/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2BFAF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7E406840" w14:textId="77777777" w:rsidR="00000000" w:rsidRDefault="00000000"/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F8203" w14:textId="77777777" w:rsidR="00000000" w:rsidRPr="00713C7A" w:rsidRDefault="00000000" w:rsidP="0062727F">
    <w:pPr>
      <w:rPr>
        <w:rFonts w:ascii="Arial" w:hAnsi="Arial" w:cs="Arial"/>
        <w:sz w:val="18"/>
        <w:szCs w:val="18"/>
      </w:rPr>
    </w:pPr>
  </w:p>
  <w:p w14:paraId="00CB703B" w14:textId="77777777" w:rsidR="00000000" w:rsidRPr="0062727F" w:rsidRDefault="00000000" w:rsidP="0062727F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56" w:author="Timothée MUGUET" w:date="2025-01-17T09:38:00Z" w16du:dateUtc="2025-01-17T08:38:00Z">
      <w:r w:rsidRPr="00713C7A">
        <w:rPr>
          <w:rFonts w:ascii="Arial" w:hAnsi="Arial" w:cs="Arial"/>
          <w:snapToGrid w:val="0"/>
          <w:sz w:val="18"/>
          <w:szCs w:val="18"/>
        </w:rPr>
        <w:fldChar w:fldCharType="begin"/>
      </w:r>
      <w:r w:rsidRPr="00713C7A"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 w:rsidRPr="00713C7A">
        <w:rPr>
          <w:rFonts w:ascii="Arial" w:hAnsi="Arial" w:cs="Arial"/>
          <w:snapToGrid w:val="0"/>
          <w:sz w:val="18"/>
          <w:szCs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  <w:szCs w:val="18"/>
      </w:rPr>
      <w:t>EF25V07.docx</w:t>
    </w:r>
    <w:ins w:id="57" w:author="Timothée MUGUET" w:date="2025-01-17T09:38:00Z" w16du:dateUtc="2025-01-17T08:38:00Z">
      <w:r w:rsidRPr="00713C7A">
        <w:rPr>
          <w:rFonts w:ascii="Arial" w:hAnsi="Arial" w:cs="Arial"/>
          <w:snapToGrid w:val="0"/>
          <w:sz w:val="18"/>
          <w:szCs w:val="18"/>
        </w:rPr>
        <w:fldChar w:fldCharType="end"/>
      </w:r>
    </w:ins>
    <w:r w:rsidRPr="00713C7A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7 Chapitre 1</w:t>
    </w:r>
    <w:r w:rsidRPr="00713C7A">
      <w:rPr>
        <w:rFonts w:ascii="Arial" w:hAnsi="Arial" w:cs="Arial"/>
        <w:sz w:val="18"/>
        <w:szCs w:val="18"/>
      </w:rPr>
      <w:tab/>
      <w:t xml:space="preserve">page : </w:t>
    </w:r>
    <w:r w:rsidRPr="00713C7A">
      <w:rPr>
        <w:rFonts w:ascii="Arial" w:hAnsi="Arial" w:cs="Arial"/>
        <w:sz w:val="18"/>
        <w:szCs w:val="18"/>
      </w:rPr>
      <w:fldChar w:fldCharType="begin"/>
    </w:r>
    <w:r w:rsidRPr="00713C7A">
      <w:rPr>
        <w:rFonts w:ascii="Arial" w:hAnsi="Arial" w:cs="Arial"/>
        <w:sz w:val="18"/>
        <w:szCs w:val="18"/>
      </w:rPr>
      <w:instrText xml:space="preserve"> PAGE </w:instrText>
    </w:r>
    <w:r w:rsidRPr="00713C7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13C7A">
      <w:rPr>
        <w:rFonts w:ascii="Arial" w:hAnsi="Arial" w:cs="Arial"/>
        <w:sz w:val="18"/>
        <w:szCs w:val="18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18C58" w14:textId="77777777" w:rsidR="00000000" w:rsidRDefault="00000000">
    <w:pPr>
      <w:pStyle w:val="Pieddepage"/>
    </w:pP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35CAC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15A6E6CA" w14:textId="77777777" w:rsidR="00000000" w:rsidRDefault="00000000"/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645D2" w14:textId="77777777" w:rsidR="00000000" w:rsidRPr="00713C7A" w:rsidRDefault="00000000" w:rsidP="0062727F">
    <w:pPr>
      <w:rPr>
        <w:rFonts w:ascii="Arial" w:hAnsi="Arial" w:cs="Arial"/>
        <w:sz w:val="18"/>
        <w:szCs w:val="18"/>
      </w:rPr>
    </w:pPr>
  </w:p>
  <w:p w14:paraId="5C215BA2" w14:textId="77777777" w:rsidR="00000000" w:rsidRPr="0062727F" w:rsidRDefault="00000000" w:rsidP="0062727F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713C7A">
      <w:rPr>
        <w:rFonts w:ascii="Arial" w:hAnsi="Arial" w:cs="Arial"/>
        <w:snapToGrid w:val="0"/>
        <w:sz w:val="18"/>
        <w:szCs w:val="18"/>
      </w:rPr>
      <w:fldChar w:fldCharType="begin"/>
    </w:r>
    <w:r w:rsidRPr="00713C7A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713C7A"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EF25V07.docx</w:t>
    </w:r>
    <w:r w:rsidRPr="00713C7A">
      <w:rPr>
        <w:rFonts w:ascii="Arial" w:hAnsi="Arial" w:cs="Arial"/>
        <w:snapToGrid w:val="0"/>
        <w:sz w:val="18"/>
        <w:szCs w:val="18"/>
      </w:rPr>
      <w:fldChar w:fldCharType="end"/>
    </w:r>
    <w:r w:rsidRPr="00713C7A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7 Chapitre 1</w:t>
    </w:r>
    <w:r w:rsidRPr="00713C7A">
      <w:rPr>
        <w:rFonts w:ascii="Arial" w:hAnsi="Arial" w:cs="Arial"/>
        <w:sz w:val="18"/>
        <w:szCs w:val="18"/>
      </w:rPr>
      <w:tab/>
      <w:t xml:space="preserve">page : </w:t>
    </w:r>
    <w:r w:rsidRPr="00713C7A">
      <w:rPr>
        <w:rFonts w:ascii="Arial" w:hAnsi="Arial" w:cs="Arial"/>
        <w:sz w:val="18"/>
        <w:szCs w:val="18"/>
      </w:rPr>
      <w:fldChar w:fldCharType="begin"/>
    </w:r>
    <w:r w:rsidRPr="00713C7A">
      <w:rPr>
        <w:rFonts w:ascii="Arial" w:hAnsi="Arial" w:cs="Arial"/>
        <w:sz w:val="18"/>
        <w:szCs w:val="18"/>
      </w:rPr>
      <w:instrText xml:space="preserve"> PAGE </w:instrText>
    </w:r>
    <w:r w:rsidRPr="00713C7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13C7A">
      <w:rPr>
        <w:rFonts w:ascii="Arial" w:hAnsi="Arial" w:cs="Arial"/>
        <w:sz w:val="18"/>
        <w:szCs w:val="18"/>
      </w:rPr>
      <w:fldChar w:fldCharType="end"/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D3064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6F96743F" w14:textId="77777777" w:rsidR="00000000" w:rsidRDefault="0000000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7ED25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45E181A7" w14:textId="77777777" w:rsidR="00000000" w:rsidRDefault="00000000"/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28637" w14:textId="77777777" w:rsidR="00000000" w:rsidRPr="00713C7A" w:rsidRDefault="00000000" w:rsidP="0062727F">
    <w:pPr>
      <w:rPr>
        <w:rFonts w:ascii="Arial" w:hAnsi="Arial" w:cs="Arial"/>
        <w:sz w:val="18"/>
        <w:szCs w:val="18"/>
      </w:rPr>
    </w:pPr>
  </w:p>
  <w:p w14:paraId="0D4392DF" w14:textId="77777777" w:rsidR="00000000" w:rsidRPr="0062727F" w:rsidRDefault="00000000" w:rsidP="0062727F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713C7A">
      <w:rPr>
        <w:rFonts w:ascii="Arial" w:hAnsi="Arial" w:cs="Arial"/>
        <w:snapToGrid w:val="0"/>
        <w:sz w:val="18"/>
        <w:szCs w:val="18"/>
      </w:rPr>
      <w:fldChar w:fldCharType="begin"/>
    </w:r>
    <w:r w:rsidRPr="00713C7A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713C7A"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EF25V07.docx</w:t>
    </w:r>
    <w:r w:rsidRPr="00713C7A">
      <w:rPr>
        <w:rFonts w:ascii="Arial" w:hAnsi="Arial" w:cs="Arial"/>
        <w:snapToGrid w:val="0"/>
        <w:sz w:val="18"/>
        <w:szCs w:val="18"/>
      </w:rPr>
      <w:fldChar w:fldCharType="end"/>
    </w:r>
    <w:r w:rsidRPr="00713C7A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7 Chapitre 1</w:t>
    </w:r>
    <w:r w:rsidRPr="00713C7A">
      <w:rPr>
        <w:rFonts w:ascii="Arial" w:hAnsi="Arial" w:cs="Arial"/>
        <w:sz w:val="18"/>
        <w:szCs w:val="18"/>
      </w:rPr>
      <w:tab/>
      <w:t xml:space="preserve">page : </w:t>
    </w:r>
    <w:r w:rsidRPr="00713C7A">
      <w:rPr>
        <w:rFonts w:ascii="Arial" w:hAnsi="Arial" w:cs="Arial"/>
        <w:sz w:val="18"/>
        <w:szCs w:val="18"/>
      </w:rPr>
      <w:fldChar w:fldCharType="begin"/>
    </w:r>
    <w:r w:rsidRPr="00713C7A">
      <w:rPr>
        <w:rFonts w:ascii="Arial" w:hAnsi="Arial" w:cs="Arial"/>
        <w:sz w:val="18"/>
        <w:szCs w:val="18"/>
      </w:rPr>
      <w:instrText xml:space="preserve"> PAGE </w:instrText>
    </w:r>
    <w:r w:rsidRPr="00713C7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13C7A">
      <w:rPr>
        <w:rFonts w:ascii="Arial" w:hAnsi="Arial" w:cs="Arial"/>
        <w:sz w:val="18"/>
        <w:szCs w:val="18"/>
      </w:rPr>
      <w:fldChar w:fldCharType="end"/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D931E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5EEE8" w14:textId="77777777" w:rsidR="00000000" w:rsidRDefault="00000000" w:rsidP="00D63584">
    <w:pPr>
      <w:rPr>
        <w:rFonts w:ascii="Arial" w:hAnsi="Arial" w:cs="Arial"/>
        <w:sz w:val="18"/>
        <w:szCs w:val="18"/>
      </w:rPr>
    </w:pPr>
  </w:p>
  <w:p w14:paraId="177B0EBA" w14:textId="77777777" w:rsidR="00000000" w:rsidRPr="00D63584" w:rsidRDefault="00000000" w:rsidP="00D63584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64" w:author="Timothée MUGUET" w:date="2025-01-17T09:59:00Z" w16du:dateUtc="2025-01-17T08:59:00Z">
      <w:r w:rsidRPr="00713C7A">
        <w:rPr>
          <w:rFonts w:ascii="Arial" w:hAnsi="Arial" w:cs="Arial"/>
          <w:snapToGrid w:val="0"/>
          <w:sz w:val="18"/>
          <w:szCs w:val="18"/>
        </w:rPr>
        <w:fldChar w:fldCharType="begin"/>
      </w:r>
      <w:r w:rsidRPr="00713C7A"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 w:rsidRPr="00713C7A">
        <w:rPr>
          <w:rFonts w:ascii="Arial" w:hAnsi="Arial" w:cs="Arial"/>
          <w:snapToGrid w:val="0"/>
          <w:sz w:val="18"/>
          <w:szCs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  <w:szCs w:val="18"/>
      </w:rPr>
      <w:t>EF25V07.docx</w:t>
    </w:r>
    <w:ins w:id="65" w:author="Timothée MUGUET" w:date="2025-01-17T09:59:00Z" w16du:dateUtc="2025-01-17T08:59:00Z">
      <w:r w:rsidRPr="00713C7A">
        <w:rPr>
          <w:rFonts w:ascii="Arial" w:hAnsi="Arial" w:cs="Arial"/>
          <w:snapToGrid w:val="0"/>
          <w:sz w:val="18"/>
          <w:szCs w:val="18"/>
        </w:rPr>
        <w:fldChar w:fldCharType="end"/>
      </w:r>
    </w:ins>
    <w:r>
      <w:rPr>
        <w:rFonts w:ascii="Arial" w:hAnsi="Arial" w:cs="Arial"/>
        <w:sz w:val="18"/>
        <w:szCs w:val="18"/>
      </w:rPr>
      <w:tab/>
      <w:t>Volume 7 Chapitre 4</w:t>
    </w:r>
    <w:r>
      <w:rPr>
        <w:rFonts w:ascii="Arial" w:hAnsi="Arial" w:cs="Arial"/>
        <w:sz w:val="18"/>
        <w:szCs w:val="18"/>
      </w:rPr>
      <w:tab/>
      <w:t xml:space="preserve">page :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42</w:t>
    </w:r>
    <w:r>
      <w:rPr>
        <w:rFonts w:ascii="Arial" w:hAnsi="Arial" w:cs="Arial"/>
        <w:sz w:val="18"/>
        <w:szCs w:val="18"/>
      </w:rPr>
      <w:fldChar w:fldCharType="end"/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BA270" w14:textId="77777777" w:rsidR="00000000" w:rsidRDefault="00000000">
    <w:pPr>
      <w:pStyle w:val="Pieddepage"/>
    </w:pP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1CE15" w14:textId="77777777" w:rsidR="00000000" w:rsidRDefault="00000000">
    <w:pPr>
      <w:pStyle w:val="Pieddepage"/>
    </w:pP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CEBF0" w14:textId="77777777" w:rsidR="00000000" w:rsidRDefault="00000000" w:rsidP="00E27A8A">
    <w:pPr>
      <w:rPr>
        <w:rFonts w:ascii="Arial" w:hAnsi="Arial" w:cs="Arial"/>
        <w:sz w:val="18"/>
        <w:szCs w:val="18"/>
      </w:rPr>
    </w:pPr>
  </w:p>
  <w:p w14:paraId="05343221" w14:textId="77777777" w:rsidR="00000000" w:rsidRPr="00E27A8A" w:rsidRDefault="00000000" w:rsidP="00E27A8A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68" w:author="Timothée MUGUET" w:date="2024-01-22T10:21:00Z">
      <w:r w:rsidRPr="00713C7A">
        <w:rPr>
          <w:rFonts w:ascii="Arial" w:hAnsi="Arial" w:cs="Arial"/>
          <w:snapToGrid w:val="0"/>
          <w:sz w:val="18"/>
          <w:szCs w:val="18"/>
        </w:rPr>
        <w:fldChar w:fldCharType="begin"/>
      </w:r>
      <w:r w:rsidRPr="00713C7A"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 w:rsidRPr="00713C7A">
        <w:rPr>
          <w:rFonts w:ascii="Arial" w:hAnsi="Arial" w:cs="Arial"/>
          <w:snapToGrid w:val="0"/>
          <w:sz w:val="18"/>
          <w:szCs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  <w:szCs w:val="18"/>
      </w:rPr>
      <w:t>EF25V07.docx</w:t>
    </w:r>
    <w:ins w:id="69" w:author="Timothée MUGUET" w:date="2024-01-22T10:21:00Z">
      <w:r w:rsidRPr="00713C7A">
        <w:rPr>
          <w:rFonts w:ascii="Arial" w:hAnsi="Arial" w:cs="Arial"/>
          <w:snapToGrid w:val="0"/>
          <w:sz w:val="18"/>
          <w:szCs w:val="18"/>
        </w:rPr>
        <w:fldChar w:fldCharType="end"/>
      </w:r>
    </w:ins>
    <w:r>
      <w:rPr>
        <w:rFonts w:ascii="Arial" w:hAnsi="Arial" w:cs="Arial"/>
        <w:sz w:val="18"/>
        <w:szCs w:val="18"/>
      </w:rPr>
      <w:tab/>
      <w:t>Volume 7 Chapitre 3</w:t>
    </w:r>
    <w:r>
      <w:rPr>
        <w:rFonts w:ascii="Arial" w:hAnsi="Arial" w:cs="Arial"/>
        <w:sz w:val="18"/>
        <w:szCs w:val="18"/>
      </w:rPr>
      <w:tab/>
      <w:t xml:space="preserve">page :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29</w:t>
    </w:r>
    <w:r>
      <w:rPr>
        <w:rFonts w:ascii="Arial" w:hAnsi="Arial" w:cs="Arial"/>
        <w:sz w:val="18"/>
        <w:szCs w:val="18"/>
      </w:rPr>
      <w:fldChar w:fldCharType="end"/>
    </w: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2E0F0" w14:textId="77777777" w:rsidR="00000000" w:rsidRPr="00713C7A" w:rsidRDefault="00000000" w:rsidP="00AF46E3">
    <w:pPr>
      <w:rPr>
        <w:rFonts w:ascii="Arial" w:hAnsi="Arial" w:cs="Arial"/>
        <w:sz w:val="18"/>
        <w:szCs w:val="18"/>
      </w:rPr>
    </w:pPr>
  </w:p>
  <w:p w14:paraId="12DC4D21" w14:textId="77777777" w:rsidR="00000000" w:rsidRPr="00B42A19" w:rsidRDefault="00000000" w:rsidP="00AF46E3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713C7A">
      <w:rPr>
        <w:rFonts w:ascii="Arial" w:hAnsi="Arial" w:cs="Arial"/>
        <w:snapToGrid w:val="0"/>
        <w:sz w:val="18"/>
        <w:szCs w:val="18"/>
      </w:rPr>
      <w:fldChar w:fldCharType="begin"/>
    </w:r>
    <w:r w:rsidRPr="00713C7A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713C7A"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EF25V07.docx</w:t>
    </w:r>
    <w:r w:rsidRPr="00713C7A">
      <w:rPr>
        <w:rFonts w:ascii="Arial" w:hAnsi="Arial" w:cs="Arial"/>
        <w:snapToGrid w:val="0"/>
        <w:sz w:val="18"/>
        <w:szCs w:val="18"/>
      </w:rPr>
      <w:fldChar w:fldCharType="end"/>
    </w:r>
    <w:r w:rsidRPr="00713C7A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5 Chapitre 2</w:t>
    </w:r>
    <w:r w:rsidRPr="00713C7A">
      <w:rPr>
        <w:rFonts w:ascii="Arial" w:hAnsi="Arial" w:cs="Arial"/>
        <w:sz w:val="18"/>
        <w:szCs w:val="18"/>
      </w:rPr>
      <w:tab/>
      <w:t xml:space="preserve">page : </w:t>
    </w:r>
    <w:r w:rsidRPr="00713C7A">
      <w:rPr>
        <w:rFonts w:ascii="Arial" w:hAnsi="Arial" w:cs="Arial"/>
        <w:sz w:val="18"/>
        <w:szCs w:val="18"/>
      </w:rPr>
      <w:fldChar w:fldCharType="begin"/>
    </w:r>
    <w:r w:rsidRPr="00713C7A">
      <w:rPr>
        <w:rFonts w:ascii="Arial" w:hAnsi="Arial" w:cs="Arial"/>
        <w:sz w:val="18"/>
        <w:szCs w:val="18"/>
      </w:rPr>
      <w:instrText xml:space="preserve"> PAGE </w:instrText>
    </w:r>
    <w:r w:rsidRPr="00713C7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713C7A">
      <w:rPr>
        <w:rFonts w:ascii="Arial" w:hAnsi="Arial" w:cs="Arial"/>
        <w:sz w:val="18"/>
        <w:szCs w:val="18"/>
      </w:rPr>
      <w:fldChar w:fldCharType="end"/>
    </w: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7F762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40D0A" w14:textId="77777777" w:rsidR="00000000" w:rsidRDefault="00000000" w:rsidP="008C4C00">
    <w:pPr>
      <w:rPr>
        <w:rFonts w:ascii="Arial" w:hAnsi="Arial" w:cs="Arial"/>
        <w:sz w:val="18"/>
        <w:szCs w:val="18"/>
      </w:rPr>
    </w:pPr>
  </w:p>
  <w:p w14:paraId="70A4F326" w14:textId="77777777" w:rsidR="00000000" w:rsidRPr="008C4C00" w:rsidRDefault="00000000" w:rsidP="008C4C00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713C7A">
      <w:rPr>
        <w:rFonts w:ascii="Arial" w:hAnsi="Arial" w:cs="Arial"/>
        <w:snapToGrid w:val="0"/>
        <w:sz w:val="18"/>
        <w:szCs w:val="18"/>
      </w:rPr>
      <w:fldChar w:fldCharType="begin"/>
    </w:r>
    <w:r w:rsidRPr="00713C7A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713C7A"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EF25V07.docx</w:t>
    </w:r>
    <w:r w:rsidRPr="00713C7A">
      <w:rPr>
        <w:rFonts w:ascii="Arial" w:hAnsi="Arial" w:cs="Arial"/>
        <w:snapToGrid w:val="0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ab/>
      <w:t>Volume 7 Chapitre 2</w:t>
    </w:r>
    <w:r>
      <w:rPr>
        <w:rFonts w:ascii="Arial" w:hAnsi="Arial" w:cs="Arial"/>
        <w:sz w:val="18"/>
        <w:szCs w:val="18"/>
      </w:rPr>
      <w:tab/>
      <w:t xml:space="preserve">page :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6246E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166078F0" w14:textId="77777777" w:rsidR="00000000" w:rsidRDefault="0000000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0DA6C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1F182F89" w14:textId="77777777" w:rsidR="00000000" w:rsidRDefault="00000000"/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2A6A9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4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FDEC0" w14:textId="77777777" w:rsidR="00000000" w:rsidRDefault="00000000" w:rsidP="008C4C00">
    <w:pPr>
      <w:rPr>
        <w:rFonts w:ascii="Arial" w:hAnsi="Arial" w:cs="Arial"/>
        <w:sz w:val="18"/>
        <w:szCs w:val="18"/>
      </w:rPr>
    </w:pPr>
  </w:p>
  <w:p w14:paraId="0FF115B7" w14:textId="77777777" w:rsidR="00000000" w:rsidRPr="008C4C00" w:rsidRDefault="00000000" w:rsidP="008C4C00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713C7A">
      <w:rPr>
        <w:rFonts w:ascii="Arial" w:hAnsi="Arial" w:cs="Arial"/>
        <w:snapToGrid w:val="0"/>
        <w:sz w:val="18"/>
        <w:szCs w:val="18"/>
      </w:rPr>
      <w:fldChar w:fldCharType="begin"/>
    </w:r>
    <w:r w:rsidRPr="00713C7A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713C7A"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EF25V07.docx</w:t>
    </w:r>
    <w:r w:rsidRPr="00713C7A">
      <w:rPr>
        <w:rFonts w:ascii="Arial" w:hAnsi="Arial" w:cs="Arial"/>
        <w:snapToGrid w:val="0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ab/>
      <w:t>Volume 7 Chapitre 2</w:t>
    </w:r>
    <w:r>
      <w:rPr>
        <w:rFonts w:ascii="Arial" w:hAnsi="Arial" w:cs="Arial"/>
        <w:sz w:val="18"/>
        <w:szCs w:val="18"/>
      </w:rPr>
      <w:tab/>
      <w:t xml:space="preserve">page :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</w:ftr>
</file>

<file path=word/footer4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54495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0594E14C" w14:textId="77777777" w:rsidR="00000000" w:rsidRDefault="00000000"/>
</w:ftr>
</file>

<file path=word/footer4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A0D36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4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44081" w14:textId="77777777" w:rsidR="00000000" w:rsidRDefault="00000000" w:rsidP="00D63584">
    <w:pPr>
      <w:rPr>
        <w:rFonts w:ascii="Arial" w:hAnsi="Arial" w:cs="Arial"/>
        <w:sz w:val="18"/>
        <w:szCs w:val="18"/>
      </w:rPr>
    </w:pPr>
  </w:p>
  <w:p w14:paraId="374B4857" w14:textId="77777777" w:rsidR="00000000" w:rsidRPr="00D63584" w:rsidRDefault="00000000" w:rsidP="00D63584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713C7A">
      <w:rPr>
        <w:rFonts w:ascii="Arial" w:hAnsi="Arial" w:cs="Arial"/>
        <w:snapToGrid w:val="0"/>
        <w:sz w:val="18"/>
        <w:szCs w:val="18"/>
      </w:rPr>
      <w:fldChar w:fldCharType="begin"/>
    </w:r>
    <w:r w:rsidRPr="00713C7A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713C7A"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EF25V07.docx</w:t>
    </w:r>
    <w:r w:rsidRPr="00713C7A">
      <w:rPr>
        <w:rFonts w:ascii="Arial" w:hAnsi="Arial" w:cs="Arial"/>
        <w:snapToGrid w:val="0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ab/>
      <w:t>Volume 7 Chapitre 4</w:t>
    </w:r>
    <w:r>
      <w:rPr>
        <w:rFonts w:ascii="Arial" w:hAnsi="Arial" w:cs="Arial"/>
        <w:sz w:val="18"/>
        <w:szCs w:val="18"/>
      </w:rPr>
      <w:tab/>
      <w:t xml:space="preserve">page :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42</w:t>
    </w:r>
    <w:r>
      <w:rPr>
        <w:rFonts w:ascii="Arial" w:hAnsi="Arial" w:cs="Arial"/>
        <w:sz w:val="18"/>
        <w:szCs w:val="18"/>
      </w:rPr>
      <w:fldChar w:fldCharType="end"/>
    </w:r>
  </w:p>
</w:ftr>
</file>

<file path=word/footer4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FE003" w14:textId="77777777" w:rsidR="00000000" w:rsidRDefault="00000000" w:rsidP="00E27A8A">
    <w:pPr>
      <w:rPr>
        <w:rFonts w:ascii="Arial" w:hAnsi="Arial" w:cs="Arial"/>
        <w:sz w:val="18"/>
        <w:szCs w:val="18"/>
      </w:rPr>
    </w:pPr>
  </w:p>
  <w:p w14:paraId="28518FDC" w14:textId="77777777" w:rsidR="00000000" w:rsidRPr="00E27A8A" w:rsidRDefault="00000000" w:rsidP="00E27A8A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713C7A">
      <w:rPr>
        <w:rFonts w:ascii="Arial" w:hAnsi="Arial" w:cs="Arial"/>
        <w:snapToGrid w:val="0"/>
        <w:sz w:val="18"/>
        <w:szCs w:val="18"/>
      </w:rPr>
      <w:fldChar w:fldCharType="begin"/>
    </w:r>
    <w:r w:rsidRPr="00713C7A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713C7A"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EF25V07.docx</w:t>
    </w:r>
    <w:r w:rsidRPr="00713C7A">
      <w:rPr>
        <w:rFonts w:ascii="Arial" w:hAnsi="Arial" w:cs="Arial"/>
        <w:snapToGrid w:val="0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ab/>
      <w:t>Volume 7 Chapitre 3</w:t>
    </w:r>
    <w:r>
      <w:rPr>
        <w:rFonts w:ascii="Arial" w:hAnsi="Arial" w:cs="Arial"/>
        <w:sz w:val="18"/>
        <w:szCs w:val="18"/>
      </w:rPr>
      <w:tab/>
      <w:t xml:space="preserve">page :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29</w:t>
    </w:r>
    <w:r>
      <w:rPr>
        <w:rFonts w:ascii="Arial" w:hAnsi="Arial" w:cs="Arial"/>
        <w:sz w:val="18"/>
        <w:szCs w:val="18"/>
      </w:rPr>
      <w:fldChar w:fldCharType="end"/>
    </w:r>
  </w:p>
</w:ftr>
</file>

<file path=word/footer4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E6DA4" w14:textId="77777777" w:rsidR="00000000" w:rsidRPr="00713C7A" w:rsidRDefault="00000000" w:rsidP="00AF46E3">
    <w:pPr>
      <w:rPr>
        <w:rFonts w:ascii="Arial" w:hAnsi="Arial" w:cs="Arial"/>
        <w:sz w:val="18"/>
        <w:szCs w:val="18"/>
      </w:rPr>
    </w:pPr>
  </w:p>
  <w:p w14:paraId="6C810F8E" w14:textId="77777777" w:rsidR="00000000" w:rsidRPr="00B42A19" w:rsidRDefault="00000000" w:rsidP="00AF46E3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713C7A">
      <w:rPr>
        <w:rFonts w:ascii="Arial" w:hAnsi="Arial" w:cs="Arial"/>
        <w:snapToGrid w:val="0"/>
        <w:sz w:val="18"/>
        <w:szCs w:val="18"/>
      </w:rPr>
      <w:fldChar w:fldCharType="begin"/>
    </w:r>
    <w:r w:rsidRPr="00713C7A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713C7A"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EF25V07.docx</w:t>
    </w:r>
    <w:r w:rsidRPr="00713C7A">
      <w:rPr>
        <w:rFonts w:ascii="Arial" w:hAnsi="Arial" w:cs="Arial"/>
        <w:snapToGrid w:val="0"/>
        <w:sz w:val="18"/>
        <w:szCs w:val="18"/>
      </w:rPr>
      <w:fldChar w:fldCharType="end"/>
    </w:r>
    <w:r w:rsidRPr="00713C7A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5 Chapitre 2</w:t>
    </w:r>
    <w:r w:rsidRPr="00713C7A">
      <w:rPr>
        <w:rFonts w:ascii="Arial" w:hAnsi="Arial" w:cs="Arial"/>
        <w:sz w:val="18"/>
        <w:szCs w:val="18"/>
      </w:rPr>
      <w:tab/>
      <w:t xml:space="preserve">page : </w:t>
    </w:r>
    <w:r w:rsidRPr="00713C7A">
      <w:rPr>
        <w:rFonts w:ascii="Arial" w:hAnsi="Arial" w:cs="Arial"/>
        <w:sz w:val="18"/>
        <w:szCs w:val="18"/>
      </w:rPr>
      <w:fldChar w:fldCharType="begin"/>
    </w:r>
    <w:r w:rsidRPr="00713C7A">
      <w:rPr>
        <w:rFonts w:ascii="Arial" w:hAnsi="Arial" w:cs="Arial"/>
        <w:sz w:val="18"/>
        <w:szCs w:val="18"/>
      </w:rPr>
      <w:instrText xml:space="preserve"> PAGE </w:instrText>
    </w:r>
    <w:r w:rsidRPr="00713C7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713C7A">
      <w:rPr>
        <w:rFonts w:ascii="Arial" w:hAnsi="Arial" w:cs="Arial"/>
        <w:sz w:val="18"/>
        <w:szCs w:val="18"/>
      </w:rPr>
      <w:fldChar w:fldCharType="end"/>
    </w:r>
  </w:p>
</w:ftr>
</file>

<file path=word/footer4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2990D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4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6E879" w14:textId="77777777" w:rsidR="00000000" w:rsidRDefault="00000000" w:rsidP="00D63584">
    <w:pPr>
      <w:rPr>
        <w:rFonts w:ascii="Arial" w:hAnsi="Arial" w:cs="Arial"/>
        <w:sz w:val="18"/>
        <w:szCs w:val="18"/>
      </w:rPr>
    </w:pPr>
  </w:p>
  <w:p w14:paraId="0B314287" w14:textId="77777777" w:rsidR="00000000" w:rsidRPr="00D63584" w:rsidRDefault="00000000" w:rsidP="00D63584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72" w:author="Timothée MUGUET" w:date="2026-01-28T16:12:00Z" w16du:dateUtc="2026-01-28T15:12:00Z">
      <w:r w:rsidRPr="00713C7A">
        <w:rPr>
          <w:rFonts w:ascii="Arial" w:hAnsi="Arial" w:cs="Arial"/>
          <w:snapToGrid w:val="0"/>
          <w:sz w:val="18"/>
          <w:szCs w:val="18"/>
        </w:rPr>
        <w:fldChar w:fldCharType="begin"/>
      </w:r>
      <w:r w:rsidRPr="00713C7A"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 w:rsidRPr="00713C7A">
        <w:rPr>
          <w:rFonts w:ascii="Arial" w:hAnsi="Arial" w:cs="Arial"/>
          <w:snapToGrid w:val="0"/>
          <w:sz w:val="18"/>
          <w:szCs w:val="18"/>
        </w:rPr>
        <w:fldChar w:fldCharType="separate"/>
      </w:r>
      <w:r>
        <w:rPr>
          <w:rFonts w:ascii="Arial" w:hAnsi="Arial" w:cs="Arial"/>
          <w:noProof/>
          <w:snapToGrid w:val="0"/>
          <w:sz w:val="18"/>
          <w:szCs w:val="18"/>
        </w:rPr>
        <w:t>EF26V07.docx</w:t>
      </w:r>
      <w:r w:rsidRPr="00713C7A">
        <w:rPr>
          <w:rFonts w:ascii="Arial" w:hAnsi="Arial" w:cs="Arial"/>
          <w:snapToGrid w:val="0"/>
          <w:sz w:val="18"/>
          <w:szCs w:val="18"/>
        </w:rPr>
        <w:fldChar w:fldCharType="end"/>
      </w:r>
    </w:ins>
    <w:r>
      <w:rPr>
        <w:rFonts w:ascii="Arial" w:hAnsi="Arial" w:cs="Arial"/>
        <w:sz w:val="18"/>
        <w:szCs w:val="18"/>
      </w:rPr>
      <w:tab/>
      <w:t>Volume 7 Chapitre 4</w:t>
    </w:r>
    <w:r>
      <w:rPr>
        <w:rFonts w:ascii="Arial" w:hAnsi="Arial" w:cs="Arial"/>
        <w:sz w:val="18"/>
        <w:szCs w:val="18"/>
      </w:rPr>
      <w:tab/>
      <w:t xml:space="preserve">page :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42</w:t>
    </w:r>
    <w:r>
      <w:rPr>
        <w:rFonts w:ascii="Arial" w:hAnsi="Arial" w:cs="Arial"/>
        <w:sz w:val="18"/>
        <w:szCs w:val="18"/>
      </w:rPr>
      <w:fldChar w:fldCharType="end"/>
    </w:r>
  </w:p>
</w:ftr>
</file>

<file path=word/footer4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B4529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3298FB34" w14:textId="77777777" w:rsidR="00000000" w:rsidRDefault="00000000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942A1" w14:textId="77777777" w:rsidR="00000000" w:rsidRPr="00713C7A" w:rsidRDefault="00000000" w:rsidP="0062727F">
    <w:pPr>
      <w:rPr>
        <w:rFonts w:ascii="Arial" w:hAnsi="Arial" w:cs="Arial"/>
        <w:sz w:val="18"/>
        <w:szCs w:val="18"/>
      </w:rPr>
    </w:pPr>
  </w:p>
  <w:p w14:paraId="788DFBD1" w14:textId="77777777" w:rsidR="00000000" w:rsidRPr="0062727F" w:rsidRDefault="00000000" w:rsidP="0062727F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18" w:author="Timothée MUGUET" w:date="2026-01-28T16:15:00Z" w16du:dateUtc="2026-01-28T15:15:00Z">
      <w:r w:rsidRPr="00713C7A">
        <w:rPr>
          <w:rFonts w:ascii="Arial" w:hAnsi="Arial" w:cs="Arial"/>
          <w:snapToGrid w:val="0"/>
          <w:sz w:val="18"/>
          <w:szCs w:val="18"/>
        </w:rPr>
        <w:fldChar w:fldCharType="begin"/>
      </w:r>
      <w:r w:rsidRPr="00713C7A"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 w:rsidRPr="00713C7A">
        <w:rPr>
          <w:rFonts w:ascii="Arial" w:hAnsi="Arial" w:cs="Arial"/>
          <w:snapToGrid w:val="0"/>
          <w:sz w:val="18"/>
          <w:szCs w:val="18"/>
        </w:rPr>
        <w:fldChar w:fldCharType="separate"/>
      </w:r>
      <w:r>
        <w:rPr>
          <w:rFonts w:ascii="Arial" w:hAnsi="Arial" w:cs="Arial"/>
          <w:noProof/>
          <w:snapToGrid w:val="0"/>
          <w:sz w:val="18"/>
          <w:szCs w:val="18"/>
        </w:rPr>
        <w:t>EF26V07.docx</w:t>
      </w:r>
      <w:r w:rsidRPr="00713C7A">
        <w:rPr>
          <w:rFonts w:ascii="Arial" w:hAnsi="Arial" w:cs="Arial"/>
          <w:snapToGrid w:val="0"/>
          <w:sz w:val="18"/>
          <w:szCs w:val="18"/>
        </w:rPr>
        <w:fldChar w:fldCharType="end"/>
      </w:r>
    </w:ins>
    <w:r w:rsidRPr="00713C7A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7 Chapitre 1</w:t>
    </w:r>
    <w:r w:rsidRPr="00713C7A">
      <w:rPr>
        <w:rFonts w:ascii="Arial" w:hAnsi="Arial" w:cs="Arial"/>
        <w:sz w:val="18"/>
        <w:szCs w:val="18"/>
      </w:rPr>
      <w:tab/>
      <w:t xml:space="preserve">page : </w:t>
    </w:r>
    <w:r w:rsidRPr="00713C7A">
      <w:rPr>
        <w:rFonts w:ascii="Arial" w:hAnsi="Arial" w:cs="Arial"/>
        <w:sz w:val="18"/>
        <w:szCs w:val="18"/>
      </w:rPr>
      <w:fldChar w:fldCharType="begin"/>
    </w:r>
    <w:r w:rsidRPr="00713C7A">
      <w:rPr>
        <w:rFonts w:ascii="Arial" w:hAnsi="Arial" w:cs="Arial"/>
        <w:sz w:val="18"/>
        <w:szCs w:val="18"/>
      </w:rPr>
      <w:instrText xml:space="preserve"> PAGE </w:instrText>
    </w:r>
    <w:r w:rsidRPr="00713C7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13C7A">
      <w:rPr>
        <w:rFonts w:ascii="Arial" w:hAnsi="Arial" w:cs="Arial"/>
        <w:sz w:val="18"/>
        <w:szCs w:val="18"/>
      </w:rPr>
      <w:fldChar w:fldCharType="end"/>
    </w:r>
  </w:p>
</w:ftr>
</file>

<file path=word/footer5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65D70" w14:textId="77777777" w:rsidR="00000000" w:rsidRDefault="00000000" w:rsidP="00861B77">
    <w:pPr>
      <w:rPr>
        <w:rFonts w:ascii="Arial" w:hAnsi="Arial" w:cs="Arial"/>
        <w:sz w:val="18"/>
        <w:szCs w:val="18"/>
      </w:rPr>
    </w:pPr>
  </w:p>
  <w:p w14:paraId="27BB92B7" w14:textId="77777777" w:rsidR="00000000" w:rsidRPr="00861B77" w:rsidRDefault="00000000" w:rsidP="00861B77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713C7A">
      <w:rPr>
        <w:rFonts w:ascii="Arial" w:hAnsi="Arial" w:cs="Arial"/>
        <w:snapToGrid w:val="0"/>
        <w:sz w:val="18"/>
        <w:szCs w:val="18"/>
      </w:rPr>
      <w:fldChar w:fldCharType="begin"/>
    </w:r>
    <w:r w:rsidRPr="00713C7A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713C7A"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EF25V07.docx</w:t>
    </w:r>
    <w:r w:rsidRPr="00713C7A">
      <w:rPr>
        <w:rFonts w:ascii="Arial" w:hAnsi="Arial" w:cs="Arial"/>
        <w:snapToGrid w:val="0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ab/>
      <w:t>Volume 7 Chapitre 1</w:t>
    </w:r>
    <w:r>
      <w:rPr>
        <w:rFonts w:ascii="Arial" w:hAnsi="Arial" w:cs="Arial"/>
        <w:sz w:val="18"/>
        <w:szCs w:val="18"/>
      </w:rPr>
      <w:tab/>
      <w:t xml:space="preserve">page :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</w:ftr>
</file>

<file path=word/footer5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403CB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49D24F06" w14:textId="77777777" w:rsidR="00000000" w:rsidRDefault="00000000"/>
</w:ftr>
</file>

<file path=word/footer5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B1E70" w14:textId="77777777" w:rsidR="00000000" w:rsidRDefault="00000000" w:rsidP="00861B77">
    <w:pPr>
      <w:rPr>
        <w:rFonts w:ascii="Arial" w:hAnsi="Arial" w:cs="Arial"/>
        <w:sz w:val="18"/>
        <w:szCs w:val="18"/>
      </w:rPr>
    </w:pPr>
  </w:p>
  <w:p w14:paraId="224B85D5" w14:textId="77777777" w:rsidR="00000000" w:rsidRPr="00861B77" w:rsidRDefault="00000000" w:rsidP="00861B77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713C7A">
      <w:rPr>
        <w:rFonts w:ascii="Arial" w:hAnsi="Arial" w:cs="Arial"/>
        <w:snapToGrid w:val="0"/>
        <w:sz w:val="18"/>
        <w:szCs w:val="18"/>
      </w:rPr>
      <w:fldChar w:fldCharType="begin"/>
    </w:r>
    <w:r w:rsidRPr="00713C7A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713C7A"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EF25V07.docx</w:t>
    </w:r>
    <w:r w:rsidRPr="00713C7A">
      <w:rPr>
        <w:rFonts w:ascii="Arial" w:hAnsi="Arial" w:cs="Arial"/>
        <w:snapToGrid w:val="0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ab/>
      <w:t>Volume 7 Chapitre 2</w:t>
    </w:r>
    <w:r>
      <w:rPr>
        <w:rFonts w:ascii="Arial" w:hAnsi="Arial" w:cs="Arial"/>
        <w:sz w:val="18"/>
        <w:szCs w:val="18"/>
      </w:rPr>
      <w:tab/>
      <w:t xml:space="preserve">page :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</w:ftr>
</file>

<file path=word/footer5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D155A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175907DF" w14:textId="77777777" w:rsidR="00000000" w:rsidRDefault="00000000"/>
</w:ftr>
</file>

<file path=word/footer5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F187A" w14:textId="77777777" w:rsidR="00000000" w:rsidRDefault="00000000" w:rsidP="002D573E">
    <w:pPr>
      <w:rPr>
        <w:rFonts w:ascii="Arial" w:hAnsi="Arial" w:cs="Arial"/>
        <w:sz w:val="18"/>
        <w:szCs w:val="18"/>
      </w:rPr>
    </w:pPr>
  </w:p>
  <w:p w14:paraId="7B7ACF5E" w14:textId="77777777" w:rsidR="00000000" w:rsidRPr="00861B77" w:rsidRDefault="00000000" w:rsidP="002D573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napToGrid w:val="0"/>
        <w:sz w:val="18"/>
        <w:szCs w:val="18"/>
      </w:rPr>
      <w:fldChar w:fldCharType="begin"/>
    </w:r>
    <w:r>
      <w:rPr>
        <w:rFonts w:ascii="Arial" w:hAnsi="Arial" w:cs="Arial"/>
        <w:snapToGrid w:val="0"/>
        <w:sz w:val="18"/>
        <w:szCs w:val="18"/>
      </w:rPr>
      <w:instrText xml:space="preserve"> FILENAME </w:instrText>
    </w:r>
    <w:r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EF25V07.docx</w:t>
    </w:r>
    <w:r>
      <w:rPr>
        <w:rFonts w:ascii="Arial" w:hAnsi="Arial" w:cs="Arial"/>
        <w:snapToGrid w:val="0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ab/>
      <w:t>Volume 7 Chapitre 3</w:t>
    </w:r>
    <w:r>
      <w:rPr>
        <w:rFonts w:ascii="Arial" w:hAnsi="Arial" w:cs="Arial"/>
        <w:sz w:val="18"/>
        <w:szCs w:val="18"/>
      </w:rPr>
      <w:tab/>
      <w:t xml:space="preserve">page :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</w:ftr>
</file>

<file path=word/footer5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58BF7" w14:textId="77777777" w:rsidR="00000000" w:rsidRDefault="00000000" w:rsidP="00E27A8A">
    <w:pPr>
      <w:rPr>
        <w:rFonts w:ascii="Arial" w:hAnsi="Arial" w:cs="Arial"/>
        <w:sz w:val="18"/>
        <w:szCs w:val="18"/>
      </w:rPr>
    </w:pPr>
  </w:p>
  <w:p w14:paraId="1AE728F2" w14:textId="77777777" w:rsidR="00000000" w:rsidRPr="00E27A8A" w:rsidRDefault="00000000" w:rsidP="00E27A8A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713C7A">
      <w:rPr>
        <w:rFonts w:ascii="Arial" w:hAnsi="Arial" w:cs="Arial"/>
        <w:snapToGrid w:val="0"/>
        <w:sz w:val="18"/>
        <w:szCs w:val="18"/>
      </w:rPr>
      <w:fldChar w:fldCharType="begin"/>
    </w:r>
    <w:r w:rsidRPr="00713C7A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713C7A"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EF25V07.docx</w:t>
    </w:r>
    <w:r w:rsidRPr="00713C7A">
      <w:rPr>
        <w:rFonts w:ascii="Arial" w:hAnsi="Arial" w:cs="Arial"/>
        <w:snapToGrid w:val="0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ab/>
      <w:t>Volume 7 Chapitre 4</w:t>
    </w:r>
    <w:r>
      <w:rPr>
        <w:rFonts w:ascii="Arial" w:hAnsi="Arial" w:cs="Arial"/>
        <w:sz w:val="18"/>
        <w:szCs w:val="18"/>
      </w:rPr>
      <w:tab/>
      <w:t xml:space="preserve">page :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</w:ftr>
</file>

<file path=word/footer5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9CDA1" w14:textId="77777777" w:rsidR="00000000" w:rsidRPr="00713C7A" w:rsidRDefault="00000000" w:rsidP="00AF46E3">
    <w:pPr>
      <w:rPr>
        <w:rFonts w:ascii="Arial" w:hAnsi="Arial" w:cs="Arial"/>
        <w:sz w:val="18"/>
        <w:szCs w:val="18"/>
      </w:rPr>
    </w:pPr>
  </w:p>
  <w:p w14:paraId="74A28814" w14:textId="77777777" w:rsidR="00000000" w:rsidRPr="00B42A19" w:rsidRDefault="00000000" w:rsidP="00AF46E3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713C7A">
      <w:rPr>
        <w:rFonts w:ascii="Arial" w:hAnsi="Arial" w:cs="Arial"/>
        <w:snapToGrid w:val="0"/>
        <w:sz w:val="18"/>
        <w:szCs w:val="18"/>
      </w:rPr>
      <w:fldChar w:fldCharType="begin"/>
    </w:r>
    <w:r w:rsidRPr="00713C7A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713C7A"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EF25V07.docx</w:t>
    </w:r>
    <w:r w:rsidRPr="00713C7A">
      <w:rPr>
        <w:rFonts w:ascii="Arial" w:hAnsi="Arial" w:cs="Arial"/>
        <w:snapToGrid w:val="0"/>
        <w:sz w:val="18"/>
        <w:szCs w:val="18"/>
      </w:rPr>
      <w:fldChar w:fldCharType="end"/>
    </w:r>
    <w:r w:rsidRPr="00713C7A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5 Chapitre 2</w:t>
    </w:r>
    <w:r w:rsidRPr="00713C7A">
      <w:rPr>
        <w:rFonts w:ascii="Arial" w:hAnsi="Arial" w:cs="Arial"/>
        <w:sz w:val="18"/>
        <w:szCs w:val="18"/>
      </w:rPr>
      <w:tab/>
      <w:t xml:space="preserve">page : </w:t>
    </w:r>
    <w:r w:rsidRPr="00713C7A">
      <w:rPr>
        <w:rFonts w:ascii="Arial" w:hAnsi="Arial" w:cs="Arial"/>
        <w:sz w:val="18"/>
        <w:szCs w:val="18"/>
      </w:rPr>
      <w:fldChar w:fldCharType="begin"/>
    </w:r>
    <w:r w:rsidRPr="00713C7A">
      <w:rPr>
        <w:rFonts w:ascii="Arial" w:hAnsi="Arial" w:cs="Arial"/>
        <w:sz w:val="18"/>
        <w:szCs w:val="18"/>
      </w:rPr>
      <w:instrText xml:space="preserve"> PAGE </w:instrText>
    </w:r>
    <w:r w:rsidRPr="00713C7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713C7A">
      <w:rPr>
        <w:rFonts w:ascii="Arial" w:hAnsi="Arial" w:cs="Arial"/>
        <w:sz w:val="18"/>
        <w:szCs w:val="18"/>
      </w:rPr>
      <w:fldChar w:fldCharType="end"/>
    </w:r>
  </w:p>
</w:ftr>
</file>

<file path=word/footer5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19267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5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988C9" w14:textId="77777777" w:rsidR="00000000" w:rsidRDefault="00000000" w:rsidP="002F0ECA">
    <w:pPr>
      <w:rPr>
        <w:rFonts w:ascii="Arial" w:hAnsi="Arial" w:cs="Arial"/>
        <w:sz w:val="18"/>
        <w:szCs w:val="18"/>
      </w:rPr>
    </w:pPr>
  </w:p>
  <w:p w14:paraId="0A5183DB" w14:textId="77777777" w:rsidR="00000000" w:rsidRPr="008C4C00" w:rsidRDefault="00000000" w:rsidP="002F0ECA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napToGrid w:val="0"/>
        <w:sz w:val="18"/>
        <w:szCs w:val="18"/>
      </w:rPr>
      <w:fldChar w:fldCharType="begin"/>
    </w:r>
    <w:r>
      <w:rPr>
        <w:rFonts w:ascii="Arial" w:hAnsi="Arial" w:cs="Arial"/>
        <w:snapToGrid w:val="0"/>
        <w:sz w:val="18"/>
        <w:szCs w:val="18"/>
      </w:rPr>
      <w:instrText xml:space="preserve"> FILENAME </w:instrText>
    </w:r>
    <w:r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EF25V07.docx</w:t>
    </w:r>
    <w:r>
      <w:rPr>
        <w:rFonts w:ascii="Arial" w:hAnsi="Arial" w:cs="Arial"/>
        <w:snapToGrid w:val="0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ab/>
      <w:t>Volume 7 Chapitre 2</w:t>
    </w:r>
    <w:r>
      <w:rPr>
        <w:rFonts w:ascii="Arial" w:hAnsi="Arial" w:cs="Arial"/>
        <w:sz w:val="18"/>
        <w:szCs w:val="18"/>
      </w:rPr>
      <w:tab/>
      <w:t xml:space="preserve">page :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</w:ftr>
</file>

<file path=word/footer5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6C081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0D03EC15" w14:textId="77777777" w:rsidR="00000000" w:rsidRDefault="00000000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17CD1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33AE2F13" w14:textId="77777777" w:rsidR="00000000" w:rsidRDefault="00000000"/>
</w:ftr>
</file>

<file path=word/footer6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A10D6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6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53E30" w14:textId="77777777" w:rsidR="00000000" w:rsidRDefault="00000000" w:rsidP="002D573E">
    <w:pPr>
      <w:rPr>
        <w:rFonts w:ascii="Arial" w:hAnsi="Arial" w:cs="Arial"/>
        <w:sz w:val="18"/>
        <w:szCs w:val="18"/>
      </w:rPr>
    </w:pPr>
  </w:p>
  <w:p w14:paraId="47EF7900" w14:textId="77777777" w:rsidR="00000000" w:rsidRPr="00D63584" w:rsidRDefault="00000000" w:rsidP="002D573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75" w:author="Timothée MUGUET" w:date="2025-01-16T18:00:00Z" w16du:dateUtc="2025-01-16T17:00:00Z">
      <w:r>
        <w:rPr>
          <w:rFonts w:ascii="Arial" w:hAnsi="Arial" w:cs="Arial"/>
          <w:snapToGrid w:val="0"/>
          <w:sz w:val="18"/>
          <w:szCs w:val="18"/>
        </w:rPr>
        <w:fldChar w:fldCharType="begin"/>
      </w:r>
      <w:r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>
        <w:rPr>
          <w:rFonts w:ascii="Arial" w:hAnsi="Arial" w:cs="Arial"/>
          <w:snapToGrid w:val="0"/>
          <w:sz w:val="18"/>
          <w:szCs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  <w:szCs w:val="18"/>
      </w:rPr>
      <w:t>EF25V07.docx</w:t>
    </w:r>
    <w:ins w:id="76" w:author="Timothée MUGUET" w:date="2025-01-16T18:00:00Z" w16du:dateUtc="2025-01-16T17:00:00Z">
      <w:r>
        <w:rPr>
          <w:rFonts w:ascii="Arial" w:hAnsi="Arial" w:cs="Arial"/>
          <w:snapToGrid w:val="0"/>
          <w:sz w:val="18"/>
          <w:szCs w:val="18"/>
        </w:rPr>
        <w:fldChar w:fldCharType="end"/>
      </w:r>
    </w:ins>
    <w:r>
      <w:rPr>
        <w:rFonts w:ascii="Arial" w:hAnsi="Arial" w:cs="Arial"/>
        <w:sz w:val="18"/>
        <w:szCs w:val="18"/>
      </w:rPr>
      <w:tab/>
      <w:t>Volume 7 Chapitre 4</w:t>
    </w:r>
    <w:r>
      <w:rPr>
        <w:rFonts w:ascii="Arial" w:hAnsi="Arial" w:cs="Arial"/>
        <w:sz w:val="18"/>
        <w:szCs w:val="18"/>
      </w:rPr>
      <w:tab/>
      <w:t xml:space="preserve">page :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122</w:t>
    </w:r>
    <w:r>
      <w:rPr>
        <w:rFonts w:ascii="Arial" w:hAnsi="Arial" w:cs="Arial"/>
        <w:sz w:val="18"/>
        <w:szCs w:val="1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E0E74" w14:textId="77777777" w:rsidR="00000000" w:rsidRPr="00713C7A" w:rsidRDefault="00000000" w:rsidP="0062727F">
    <w:pPr>
      <w:rPr>
        <w:rFonts w:ascii="Arial" w:hAnsi="Arial" w:cs="Arial"/>
        <w:sz w:val="18"/>
        <w:szCs w:val="18"/>
      </w:rPr>
    </w:pPr>
  </w:p>
  <w:p w14:paraId="1C1D1AE9" w14:textId="77777777" w:rsidR="00000000" w:rsidRPr="0062727F" w:rsidRDefault="00000000" w:rsidP="0062727F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23" w:author="Timothée MUGUET" w:date="2025-01-17T09:38:00Z" w16du:dateUtc="2025-01-17T08:38:00Z">
      <w:r w:rsidRPr="00713C7A">
        <w:rPr>
          <w:rFonts w:ascii="Arial" w:hAnsi="Arial" w:cs="Arial"/>
          <w:snapToGrid w:val="0"/>
          <w:sz w:val="18"/>
          <w:szCs w:val="18"/>
        </w:rPr>
        <w:fldChar w:fldCharType="begin"/>
      </w:r>
      <w:r w:rsidRPr="00713C7A"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 w:rsidRPr="00713C7A">
        <w:rPr>
          <w:rFonts w:ascii="Arial" w:hAnsi="Arial" w:cs="Arial"/>
          <w:snapToGrid w:val="0"/>
          <w:sz w:val="18"/>
          <w:szCs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  <w:szCs w:val="18"/>
      </w:rPr>
      <w:t>EF25V07.docx</w:t>
    </w:r>
    <w:ins w:id="24" w:author="Timothée MUGUET" w:date="2025-01-17T09:38:00Z" w16du:dateUtc="2025-01-17T08:38:00Z">
      <w:r w:rsidRPr="00713C7A">
        <w:rPr>
          <w:rFonts w:ascii="Arial" w:hAnsi="Arial" w:cs="Arial"/>
          <w:snapToGrid w:val="0"/>
          <w:sz w:val="18"/>
          <w:szCs w:val="18"/>
        </w:rPr>
        <w:fldChar w:fldCharType="end"/>
      </w:r>
    </w:ins>
    <w:r w:rsidRPr="00713C7A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7 Chapitre 1</w:t>
    </w:r>
    <w:r w:rsidRPr="00713C7A">
      <w:rPr>
        <w:rFonts w:ascii="Arial" w:hAnsi="Arial" w:cs="Arial"/>
        <w:sz w:val="18"/>
        <w:szCs w:val="18"/>
      </w:rPr>
      <w:tab/>
      <w:t xml:space="preserve">page : </w:t>
    </w:r>
    <w:r w:rsidRPr="00713C7A">
      <w:rPr>
        <w:rFonts w:ascii="Arial" w:hAnsi="Arial" w:cs="Arial"/>
        <w:sz w:val="18"/>
        <w:szCs w:val="18"/>
      </w:rPr>
      <w:fldChar w:fldCharType="begin"/>
    </w:r>
    <w:r w:rsidRPr="00713C7A">
      <w:rPr>
        <w:rFonts w:ascii="Arial" w:hAnsi="Arial" w:cs="Arial"/>
        <w:sz w:val="18"/>
        <w:szCs w:val="18"/>
      </w:rPr>
      <w:instrText xml:space="preserve"> PAGE </w:instrText>
    </w:r>
    <w:r w:rsidRPr="00713C7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13C7A">
      <w:rPr>
        <w:rFonts w:ascii="Arial" w:hAnsi="Arial" w:cs="Arial"/>
        <w:sz w:val="18"/>
        <w:szCs w:val="1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54C69" w14:textId="77777777" w:rsidR="00000000" w:rsidRDefault="00000000">
    <w:pPr>
      <w:pStyle w:val="Pieddepage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4E2A6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2017AF82" w14:textId="77777777" w:rsidR="00000000" w:rsidRDefault="00000000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D53EB" w14:textId="77777777" w:rsidR="00000000" w:rsidRDefault="00000000" w:rsidP="00A64DEF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bookmarkStart w:id="6" w:name="_Hlk88490197"/>
    <w:bookmarkStart w:id="7" w:name="_Hlk88490198"/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8" w:author="Timothée MUGUET" w:date="2024-01-22T09:39:00Z">
      <w:r>
        <w:rPr>
          <w:rFonts w:ascii="Arial" w:hAnsi="Arial"/>
          <w:sz w:val="18"/>
        </w:rPr>
        <w:t>202</w:t>
      </w:r>
    </w:ins>
    <w:ins w:id="9" w:author="Timothée MUGUET" w:date="2026-01-28T16:11:00Z" w16du:dateUtc="2026-01-28T15:11:00Z">
      <w:r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 : </w:t>
    </w:r>
    <w:ins w:id="10" w:author="Timothée MUGUET" w:date="2026-01-28T16:11:00Z" w16du:dateUtc="2026-01-28T15:11:00Z">
      <w:r>
        <w:rPr>
          <w:rFonts w:ascii="Arial" w:hAnsi="Arial"/>
          <w:sz w:val="18"/>
        </w:rPr>
        <w:t>29 janvier 2026</w:t>
      </w:r>
    </w:ins>
  </w:p>
  <w:bookmarkEnd w:id="6"/>
  <w:bookmarkEnd w:id="7"/>
  <w:p w14:paraId="6E792F11" w14:textId="77777777" w:rsidR="00000000" w:rsidRPr="00874D99" w:rsidRDefault="00000000" w:rsidP="00874D99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B42B3" w14:textId="77777777" w:rsidR="00000000" w:rsidRDefault="00000000">
    <w:pPr>
      <w:pStyle w:val="En-tt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2E310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5BDDC6C2" w14:textId="77777777" w:rsidR="00000000" w:rsidRDefault="00000000">
    <w:pPr>
      <w:jc w:val="right"/>
    </w:pPr>
    <w:r>
      <w:t>GUM INFENT Déclaration Fiscale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E2F7D" w14:textId="77777777" w:rsidR="00000000" w:rsidRDefault="00000000" w:rsidP="0062727F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25" w:author="Timothée MUGUET" w:date="2024-01-22T09:44:00Z">
      <w:r>
        <w:rPr>
          <w:rFonts w:ascii="Arial" w:hAnsi="Arial"/>
          <w:sz w:val="18"/>
        </w:rPr>
        <w:t>202</w:t>
      </w:r>
    </w:ins>
    <w:ins w:id="26" w:author="Timothée MUGUET" w:date="2025-01-17T09:38:00Z" w16du:dateUtc="2025-01-17T08:38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27" w:author="Timothée MUGUET" w:date="2025-02-24T12:11:00Z" w16du:dateUtc="2025-02-24T11:11:00Z">
      <w:r>
        <w:rPr>
          <w:rFonts w:ascii="Arial" w:hAnsi="Arial"/>
          <w:sz w:val="18"/>
        </w:rPr>
        <w:t>25</w:t>
      </w:r>
    </w:ins>
    <w:ins w:id="28" w:author="Timothée MUGUET" w:date="2025-02-03T12:23:00Z" w16du:dateUtc="2025-02-03T11:23:00Z">
      <w:r>
        <w:rPr>
          <w:rFonts w:ascii="Arial" w:hAnsi="Arial"/>
          <w:sz w:val="18"/>
        </w:rPr>
        <w:t xml:space="preserve"> février 2025</w:t>
      </w:r>
    </w:ins>
  </w:p>
  <w:p w14:paraId="7CF0A074" w14:textId="77777777" w:rsidR="00000000" w:rsidRPr="0062727F" w:rsidRDefault="00000000" w:rsidP="0062727F">
    <w:pPr>
      <w:pStyle w:val="En-tt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999E1" w14:textId="77777777" w:rsidR="00000000" w:rsidRDefault="00000000">
    <w:pPr>
      <w:pStyle w:val="En-tt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C1B14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45B79BF8" w14:textId="77777777" w:rsidR="00000000" w:rsidRDefault="00000000">
    <w:pPr>
      <w:jc w:val="right"/>
    </w:pPr>
    <w:r>
      <w:t>GUM INFENT Déclaration Fiscale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BEF15" w14:textId="77777777" w:rsidR="00000000" w:rsidRDefault="00000000" w:rsidP="0062727F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31" w:author="Timothée MUGUET" w:date="2024-01-22T09:44:00Z">
      <w:r>
        <w:rPr>
          <w:rFonts w:ascii="Arial" w:hAnsi="Arial"/>
          <w:sz w:val="18"/>
        </w:rPr>
        <w:t>202</w:t>
      </w:r>
    </w:ins>
    <w:ins w:id="32" w:author="Timothée MUGUET" w:date="2025-01-17T09:38:00Z" w16du:dateUtc="2025-01-17T08:38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33" w:author="Timothée MUGUET" w:date="2025-02-03T12:23:00Z" w16du:dateUtc="2025-02-03T11:23:00Z">
      <w:r>
        <w:rPr>
          <w:rFonts w:ascii="Arial" w:hAnsi="Arial"/>
          <w:sz w:val="18"/>
        </w:rPr>
        <w:t>4 février 2025</w:t>
      </w:r>
    </w:ins>
  </w:p>
  <w:p w14:paraId="287FD7B7" w14:textId="77777777" w:rsidR="00000000" w:rsidRPr="0062727F" w:rsidRDefault="00000000" w:rsidP="0062727F">
    <w:pPr>
      <w:pStyle w:val="En-tt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E87F2" w14:textId="77777777" w:rsidR="00000000" w:rsidRDefault="00000000">
    <w:pPr>
      <w:pStyle w:val="En-tte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BC73A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1A16A835" w14:textId="77777777" w:rsidR="00000000" w:rsidRDefault="00000000"/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E3484" w14:textId="77777777" w:rsidR="00000000" w:rsidRDefault="00000000" w:rsidP="00E11BD2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36" w:author="Timothée MUGUET" w:date="2024-01-22T10:25:00Z">
      <w:r>
        <w:rPr>
          <w:rFonts w:ascii="Arial" w:hAnsi="Arial"/>
          <w:sz w:val="18"/>
        </w:rPr>
        <w:t>202</w:t>
      </w:r>
    </w:ins>
    <w:ins w:id="37" w:author="Timothée MUGUET" w:date="2025-01-17T09:59:00Z" w16du:dateUtc="2025-01-17T08:59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38" w:author="Timothée MUGUET" w:date="2025-03-24T09:36:00Z" w16du:dateUtc="2025-03-24T08:36:00Z">
      <w:r>
        <w:rPr>
          <w:rFonts w:ascii="Arial" w:hAnsi="Arial"/>
          <w:sz w:val="18"/>
        </w:rPr>
        <w:t>24 mars 2025</w:t>
      </w:r>
    </w:ins>
  </w:p>
  <w:p w14:paraId="0EF1558B" w14:textId="77777777" w:rsidR="00000000" w:rsidRPr="00E11BD2" w:rsidRDefault="00000000" w:rsidP="00E11BD2">
    <w:pPr>
      <w:pStyle w:val="En-tte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08966" w14:textId="77777777" w:rsidR="00000000" w:rsidRDefault="0000000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D169E" w14:textId="77777777" w:rsidR="00000000" w:rsidRPr="007B08AA" w:rsidRDefault="00000000" w:rsidP="007B08AA"/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6578D" w14:textId="77777777" w:rsidR="00000000" w:rsidRDefault="00000000">
    <w:pPr>
      <w:pStyle w:val="En-tt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6C82A" w14:textId="77777777" w:rsidR="00000000" w:rsidRDefault="00000000" w:rsidP="0093498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41" w:author="Timothée MUGUET" w:date="2024-01-22T10:20:00Z">
      <w:r>
        <w:rPr>
          <w:rFonts w:ascii="Arial" w:hAnsi="Arial"/>
          <w:sz w:val="18"/>
        </w:rPr>
        <w:t>202</w:t>
      </w:r>
    </w:ins>
    <w:ins w:id="42" w:author="Timothée MUGUET" w:date="2025-01-17T09:48:00Z" w16du:dateUtc="2025-01-17T08:48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43" w:author="Timothée MUGUET" w:date="2025-02-24T12:31:00Z" w16du:dateUtc="2025-02-24T11:31:00Z">
      <w:r>
        <w:rPr>
          <w:rFonts w:ascii="Arial" w:hAnsi="Arial"/>
          <w:sz w:val="18"/>
        </w:rPr>
        <w:t>25</w:t>
      </w:r>
    </w:ins>
    <w:ins w:id="44" w:author="Timothée MUGUET" w:date="2025-02-03T12:29:00Z" w16du:dateUtc="2025-02-03T11:29:00Z">
      <w:r>
        <w:rPr>
          <w:rFonts w:ascii="Arial" w:hAnsi="Arial"/>
          <w:sz w:val="18"/>
        </w:rPr>
        <w:t xml:space="preserve"> février 2025</w:t>
      </w:r>
    </w:ins>
  </w:p>
  <w:p w14:paraId="42D9CA2D" w14:textId="77777777" w:rsidR="00000000" w:rsidRPr="00934980" w:rsidRDefault="00000000" w:rsidP="00934980">
    <w:pPr>
      <w:pStyle w:val="En-tte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55F9B" w14:textId="77777777" w:rsidR="00000000" w:rsidRDefault="00000000" w:rsidP="00AF46E3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2006</w:t>
    </w:r>
    <w:r>
      <w:rPr>
        <w:rFonts w:ascii="Arial" w:hAnsi="Arial"/>
        <w:sz w:val="18"/>
      </w:rPr>
      <w:tab/>
      <w:t>Date de mise à jour : 27 octobre 2005</w:t>
    </w:r>
  </w:p>
  <w:p w14:paraId="5CA196C6" w14:textId="77777777" w:rsidR="00000000" w:rsidRDefault="00000000"/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97CA7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69BFEA2F" w14:textId="77777777" w:rsidR="00000000" w:rsidRDefault="00000000"/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86656" w14:textId="77777777" w:rsidR="00000000" w:rsidRDefault="00000000" w:rsidP="000A241B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47" w:author="Timothée MUGUET" w:date="2024-01-22T10:12:00Z">
      <w:r>
        <w:rPr>
          <w:rFonts w:ascii="Arial" w:hAnsi="Arial"/>
          <w:sz w:val="18"/>
        </w:rPr>
        <w:t>202</w:t>
      </w:r>
    </w:ins>
    <w:ins w:id="48" w:author="Timothée MUGUET" w:date="2025-01-17T09:42:00Z" w16du:dateUtc="2025-01-17T08:42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49" w:author="Timothée MUGUET" w:date="2025-02-03T12:26:00Z" w16du:dateUtc="2025-02-03T11:26:00Z">
      <w:r>
        <w:rPr>
          <w:rFonts w:ascii="Arial" w:hAnsi="Arial"/>
          <w:sz w:val="18"/>
        </w:rPr>
        <w:t>4 février 2025</w:t>
      </w:r>
    </w:ins>
  </w:p>
  <w:p w14:paraId="789AB3DA" w14:textId="77777777" w:rsidR="00000000" w:rsidRPr="000A241B" w:rsidRDefault="00000000" w:rsidP="000A241B">
    <w:pPr>
      <w:pStyle w:val="En-tte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B9D4A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25 janvier 2001</w:t>
    </w:r>
  </w:p>
  <w:p w14:paraId="066E0EDB" w14:textId="77777777" w:rsidR="00000000" w:rsidRDefault="00000000">
    <w:pPr>
      <w:tabs>
        <w:tab w:val="left" w:pos="7840"/>
      </w:tabs>
    </w:pPr>
    <w:r>
      <w:tab/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974A3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41FC51A7" w14:textId="77777777" w:rsidR="00000000" w:rsidRDefault="00000000">
    <w:pPr>
      <w:jc w:val="right"/>
    </w:pPr>
    <w:r>
      <w:t>GUM INFENT Déclaration Fiscale</w:t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1B7EF" w14:textId="77777777" w:rsidR="00000000" w:rsidRDefault="00000000" w:rsidP="0062727F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52" w:author="Timothée MUGUET" w:date="2024-01-22T09:44:00Z">
      <w:r>
        <w:rPr>
          <w:rFonts w:ascii="Arial" w:hAnsi="Arial"/>
          <w:sz w:val="18"/>
        </w:rPr>
        <w:t>202</w:t>
      </w:r>
    </w:ins>
    <w:ins w:id="53" w:author="Timothée MUGUET" w:date="2025-01-17T09:38:00Z" w16du:dateUtc="2025-01-17T08:38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54" w:author="Timothée MUGUET" w:date="2024-01-22T09:44:00Z">
      <w:r>
        <w:rPr>
          <w:rFonts w:ascii="Arial" w:hAnsi="Arial"/>
          <w:sz w:val="18"/>
        </w:rPr>
        <w:t>23 janvier 202</w:t>
      </w:r>
    </w:ins>
    <w:ins w:id="55" w:author="Timothée MUGUET" w:date="2025-01-17T09:38:00Z" w16du:dateUtc="2025-01-17T08:38:00Z">
      <w:r>
        <w:rPr>
          <w:rFonts w:ascii="Arial" w:hAnsi="Arial"/>
          <w:sz w:val="18"/>
        </w:rPr>
        <w:t>5</w:t>
      </w:r>
    </w:ins>
  </w:p>
  <w:p w14:paraId="5A3A0E22" w14:textId="77777777" w:rsidR="00000000" w:rsidRPr="0062727F" w:rsidRDefault="00000000" w:rsidP="0062727F">
    <w:pPr>
      <w:pStyle w:val="En-tte"/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9DEE0" w14:textId="77777777" w:rsidR="00000000" w:rsidRDefault="00000000">
    <w:pPr>
      <w:pStyle w:val="En-tte"/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BCDE0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3905F36D" w14:textId="77777777" w:rsidR="00000000" w:rsidRDefault="00000000">
    <w:pPr>
      <w:jc w:val="right"/>
    </w:pPr>
    <w:r>
      <w:t>GUM INFENT Déclaration Fiscale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249C5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12D4DB6B" w14:textId="77777777" w:rsidR="00000000" w:rsidRDefault="00000000"/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60E9B" w14:textId="77777777" w:rsidR="00000000" w:rsidRDefault="00000000" w:rsidP="0062727F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58" w:author="Timothée MUGUET" w:date="2024-01-22T09:44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 : </w:t>
    </w:r>
    <w:ins w:id="59" w:author="Timothée MUGUET" w:date="2024-01-22T09:44:00Z">
      <w:r>
        <w:rPr>
          <w:rFonts w:ascii="Arial" w:hAnsi="Arial"/>
          <w:sz w:val="18"/>
        </w:rPr>
        <w:t>23 janvier 2024</w:t>
      </w:r>
    </w:ins>
  </w:p>
  <w:p w14:paraId="34FB159E" w14:textId="77777777" w:rsidR="00000000" w:rsidRPr="0062727F" w:rsidRDefault="00000000" w:rsidP="0062727F">
    <w:pPr>
      <w:pStyle w:val="En-tte"/>
    </w:pP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861B7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2EA99EF8" w14:textId="77777777" w:rsidR="00000000" w:rsidRDefault="00000000">
    <w:pPr>
      <w:jc w:val="right"/>
    </w:pPr>
    <w:r>
      <w:t>GUM INFENT Déclaration Fiscale</w:t>
    </w: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CD3EA" w14:textId="77777777" w:rsidR="00000000" w:rsidRDefault="00000000" w:rsidP="0062727F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24 janvier 2022</w:t>
    </w:r>
  </w:p>
  <w:p w14:paraId="03AA7707" w14:textId="77777777" w:rsidR="00000000" w:rsidRPr="0062727F" w:rsidRDefault="00000000" w:rsidP="0062727F">
    <w:pPr>
      <w:pStyle w:val="En-tte"/>
    </w:pP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BAE9C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2E265B15" w14:textId="77777777" w:rsidR="00000000" w:rsidRDefault="00000000"/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4E00" w14:textId="77777777" w:rsidR="00000000" w:rsidRDefault="00000000" w:rsidP="00E11BD2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60" w:author="Timothée MUGUET" w:date="2024-01-22T10:25:00Z">
      <w:r>
        <w:rPr>
          <w:rFonts w:ascii="Arial" w:hAnsi="Arial"/>
          <w:sz w:val="18"/>
        </w:rPr>
        <w:t>202</w:t>
      </w:r>
    </w:ins>
    <w:ins w:id="61" w:author="Timothée MUGUET" w:date="2025-01-17T09:59:00Z" w16du:dateUtc="2025-01-17T08:59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62" w:author="Timothée MUGUET" w:date="2024-01-22T10:25:00Z">
      <w:r>
        <w:rPr>
          <w:rFonts w:ascii="Arial" w:hAnsi="Arial"/>
          <w:sz w:val="18"/>
        </w:rPr>
        <w:t>23 janvier 202</w:t>
      </w:r>
    </w:ins>
    <w:ins w:id="63" w:author="Timothée MUGUET" w:date="2025-01-17T09:59:00Z" w16du:dateUtc="2025-01-17T08:59:00Z">
      <w:r>
        <w:rPr>
          <w:rFonts w:ascii="Arial" w:hAnsi="Arial"/>
          <w:sz w:val="18"/>
        </w:rPr>
        <w:t>5</w:t>
      </w:r>
    </w:ins>
  </w:p>
  <w:p w14:paraId="758B2C2A" w14:textId="77777777" w:rsidR="00000000" w:rsidRPr="00E11BD2" w:rsidRDefault="00000000" w:rsidP="00E11BD2">
    <w:pPr>
      <w:pStyle w:val="En-tte"/>
    </w:pP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57416" w14:textId="77777777" w:rsidR="00000000" w:rsidRDefault="00000000">
    <w:pPr>
      <w:pStyle w:val="En-tte"/>
    </w:pP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6244E" w14:textId="77777777" w:rsidR="00000000" w:rsidRDefault="00000000">
    <w:pPr>
      <w:pStyle w:val="En-tte"/>
    </w:pP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FC642" w14:textId="77777777" w:rsidR="00000000" w:rsidRDefault="00000000" w:rsidP="0093498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66" w:author="Timothée MUGUET" w:date="2024-01-22T10:20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 : </w:t>
    </w:r>
    <w:ins w:id="67" w:author="Timothée MUGUET" w:date="2024-01-22T10:20:00Z">
      <w:r>
        <w:rPr>
          <w:rFonts w:ascii="Arial" w:hAnsi="Arial"/>
          <w:sz w:val="18"/>
        </w:rPr>
        <w:t>23 janvier 2024</w:t>
      </w:r>
    </w:ins>
  </w:p>
  <w:p w14:paraId="0585B97E" w14:textId="77777777" w:rsidR="00000000" w:rsidRPr="00934980" w:rsidRDefault="00000000" w:rsidP="00934980">
    <w:pPr>
      <w:pStyle w:val="En-tte"/>
    </w:pPr>
  </w:p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0024E" w14:textId="77777777" w:rsidR="00000000" w:rsidRDefault="00000000" w:rsidP="00AF46E3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2006</w:t>
    </w:r>
    <w:r>
      <w:rPr>
        <w:rFonts w:ascii="Arial" w:hAnsi="Arial"/>
        <w:sz w:val="18"/>
      </w:rPr>
      <w:tab/>
      <w:t>Date de mise à jour : 27 octobre 2005</w:t>
    </w:r>
  </w:p>
  <w:p w14:paraId="7BD56969" w14:textId="77777777" w:rsidR="00000000" w:rsidRDefault="00000000"/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7535E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4C5624C6" w14:textId="77777777" w:rsidR="00000000" w:rsidRDefault="00000000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307A7" w14:textId="77777777" w:rsidR="00000000" w:rsidRDefault="00000000" w:rsidP="00617007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11" w:author="Timothée MUGUET" w:date="2024-01-22T09:40:00Z">
      <w:r>
        <w:rPr>
          <w:rFonts w:ascii="Arial" w:hAnsi="Arial"/>
          <w:sz w:val="18"/>
        </w:rPr>
        <w:t>202</w:t>
      </w:r>
    </w:ins>
    <w:ins w:id="12" w:author="Timothée MUGUET" w:date="2026-01-28T16:12:00Z" w16du:dateUtc="2026-01-28T15:12:00Z">
      <w:r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 : </w:t>
    </w:r>
    <w:ins w:id="13" w:author="Timothée MUGUET" w:date="2026-01-28T16:12:00Z" w16du:dateUtc="2026-01-28T15:12:00Z">
      <w:r>
        <w:rPr>
          <w:rFonts w:ascii="Arial" w:hAnsi="Arial"/>
          <w:sz w:val="18"/>
        </w:rPr>
        <w:t>29 janvier 2026</w:t>
      </w:r>
    </w:ins>
  </w:p>
  <w:p w14:paraId="1CB9594D" w14:textId="77777777" w:rsidR="00000000" w:rsidRPr="007B08AA" w:rsidRDefault="00000000" w:rsidP="007B08AA"/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75E46" w14:textId="77777777" w:rsidR="00000000" w:rsidRDefault="00000000" w:rsidP="000A241B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20 janvier 2023</w:t>
    </w:r>
  </w:p>
  <w:p w14:paraId="317865BE" w14:textId="77777777" w:rsidR="00000000" w:rsidRPr="000A241B" w:rsidRDefault="00000000" w:rsidP="000A241B">
    <w:pPr>
      <w:pStyle w:val="En-tte"/>
    </w:pPr>
  </w:p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17C95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25 janvier 2001</w:t>
    </w:r>
  </w:p>
  <w:p w14:paraId="02F52B37" w14:textId="77777777" w:rsidR="00000000" w:rsidRDefault="00000000">
    <w:pPr>
      <w:tabs>
        <w:tab w:val="left" w:pos="7840"/>
      </w:tabs>
    </w:pPr>
    <w:r>
      <w:tab/>
    </w:r>
  </w:p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9659E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712C2773" w14:textId="77777777" w:rsidR="00000000" w:rsidRDefault="00000000"/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81668" w14:textId="77777777" w:rsidR="00000000" w:rsidRDefault="00000000" w:rsidP="000A241B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24 janvier 2022</w:t>
    </w:r>
  </w:p>
  <w:p w14:paraId="6B808F1C" w14:textId="77777777" w:rsidR="00000000" w:rsidRPr="000A241B" w:rsidRDefault="00000000" w:rsidP="000A241B">
    <w:pPr>
      <w:pStyle w:val="En-tte"/>
    </w:pPr>
  </w:p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B5B4D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25 janvier 2001</w:t>
    </w:r>
  </w:p>
  <w:p w14:paraId="583A5DFB" w14:textId="77777777" w:rsidR="00000000" w:rsidRDefault="00000000">
    <w:pPr>
      <w:tabs>
        <w:tab w:val="left" w:pos="7840"/>
      </w:tabs>
    </w:pPr>
    <w:r>
      <w:tab/>
    </w:r>
  </w:p>
</w:hdr>
</file>

<file path=word/header4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C5794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0458939F" w14:textId="77777777" w:rsidR="00000000" w:rsidRDefault="00000000"/>
</w:hdr>
</file>

<file path=word/header4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AED70" w14:textId="77777777" w:rsidR="00000000" w:rsidRDefault="00000000" w:rsidP="00E11BD2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20 janvier 2023</w:t>
    </w:r>
  </w:p>
  <w:p w14:paraId="6113D813" w14:textId="77777777" w:rsidR="00000000" w:rsidRPr="00E11BD2" w:rsidRDefault="00000000" w:rsidP="00E11BD2">
    <w:pPr>
      <w:pStyle w:val="En-tte"/>
    </w:pPr>
  </w:p>
</w:hdr>
</file>

<file path=word/header4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9430" w14:textId="77777777" w:rsidR="00000000" w:rsidRDefault="00000000" w:rsidP="0093498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24 janvier 2022</w:t>
    </w:r>
  </w:p>
  <w:p w14:paraId="6EDE9D4C" w14:textId="77777777" w:rsidR="00000000" w:rsidRPr="00934980" w:rsidRDefault="00000000" w:rsidP="00934980">
    <w:pPr>
      <w:pStyle w:val="En-tte"/>
    </w:pPr>
  </w:p>
</w:hdr>
</file>

<file path=word/header4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A8C2A" w14:textId="77777777" w:rsidR="00000000" w:rsidRDefault="00000000" w:rsidP="00AF46E3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2006</w:t>
    </w:r>
    <w:r>
      <w:rPr>
        <w:rFonts w:ascii="Arial" w:hAnsi="Arial"/>
        <w:sz w:val="18"/>
      </w:rPr>
      <w:tab/>
      <w:t>Date de mise à jour : 27 octobre 2005</w:t>
    </w:r>
  </w:p>
  <w:p w14:paraId="1F5FFD94" w14:textId="77777777" w:rsidR="00000000" w:rsidRDefault="00000000"/>
</w:hdr>
</file>

<file path=word/header4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30C8C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22452C6E" w14:textId="77777777" w:rsidR="00000000" w:rsidRDefault="00000000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1F8E8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25 janvier 2001</w:t>
    </w:r>
  </w:p>
  <w:p w14:paraId="6F66B00C" w14:textId="77777777" w:rsidR="00000000" w:rsidRDefault="00000000">
    <w:pPr>
      <w:tabs>
        <w:tab w:val="left" w:pos="7840"/>
      </w:tabs>
    </w:pPr>
    <w:r>
      <w:tab/>
    </w:r>
  </w:p>
</w:hdr>
</file>

<file path=word/header5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B5CA7" w14:textId="77777777" w:rsidR="00000000" w:rsidRDefault="00000000" w:rsidP="00E11BD2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70" w:author="Timothée MUGUET" w:date="2026-01-28T16:12:00Z" w16du:dateUtc="2026-01-28T15:12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 : </w:t>
    </w:r>
    <w:ins w:id="71" w:author="Timothée MUGUET" w:date="2026-01-28T16:12:00Z" w16du:dateUtc="2026-01-28T15:12:00Z">
      <w:r>
        <w:rPr>
          <w:rFonts w:ascii="Arial" w:hAnsi="Arial"/>
          <w:sz w:val="18"/>
        </w:rPr>
        <w:t>28 janvier 2026</w:t>
      </w:r>
    </w:ins>
  </w:p>
  <w:p w14:paraId="5B1E2B8A" w14:textId="77777777" w:rsidR="00000000" w:rsidRPr="00E11BD2" w:rsidRDefault="00000000" w:rsidP="00E11BD2">
    <w:pPr>
      <w:pStyle w:val="En-tte"/>
    </w:pPr>
  </w:p>
</w:hdr>
</file>

<file path=word/header5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75BE8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442D9B23" w14:textId="77777777" w:rsidR="00000000" w:rsidRDefault="00000000">
    <w:pPr>
      <w:jc w:val="right"/>
    </w:pPr>
    <w:r>
      <w:t>GUM INFENT Déclaration Fiscale</w:t>
    </w:r>
  </w:p>
</w:hdr>
</file>

<file path=word/header5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F1774" w14:textId="77777777" w:rsidR="00000000" w:rsidRDefault="00000000" w:rsidP="00247A47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3 décembre 2021</w:t>
    </w:r>
  </w:p>
  <w:p w14:paraId="6753A48A" w14:textId="77777777" w:rsidR="00000000" w:rsidRPr="00247A47" w:rsidRDefault="00000000" w:rsidP="00247A47">
    <w:pPr>
      <w:pStyle w:val="En-tte"/>
    </w:pPr>
  </w:p>
</w:hdr>
</file>

<file path=word/header5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7B96E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16917B11" w14:textId="77777777" w:rsidR="00000000" w:rsidRDefault="00000000">
    <w:pPr>
      <w:jc w:val="right"/>
    </w:pPr>
    <w:r>
      <w:t>GUM INFENT Déclaration Fiscale</w:t>
    </w:r>
  </w:p>
</w:hdr>
</file>

<file path=word/header5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085CF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68DA16EF" w14:textId="77777777" w:rsidR="00000000" w:rsidRDefault="00000000">
    <w:pPr>
      <w:jc w:val="right"/>
    </w:pPr>
    <w:r>
      <w:t>GUM INFENT Déclaration Fiscale</w:t>
    </w:r>
  </w:p>
</w:hdr>
</file>

<file path=word/header5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F06D6" w14:textId="77777777" w:rsidR="00000000" w:rsidRDefault="00000000" w:rsidP="00AF46E3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2006</w:t>
    </w:r>
    <w:r>
      <w:rPr>
        <w:rFonts w:ascii="Arial" w:hAnsi="Arial"/>
        <w:sz w:val="18"/>
      </w:rPr>
      <w:tab/>
      <w:t>Date de mise à jour : 27 octobre 2005</w:t>
    </w:r>
  </w:p>
  <w:p w14:paraId="60F63EBE" w14:textId="77777777" w:rsidR="00000000" w:rsidRDefault="00000000"/>
</w:hdr>
</file>

<file path=word/header5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2B19D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1744C448" w14:textId="77777777" w:rsidR="00000000" w:rsidRDefault="00000000"/>
</w:hdr>
</file>

<file path=word/header5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D1F0F" w14:textId="77777777" w:rsidR="00000000" w:rsidRDefault="00000000" w:rsidP="002F0E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2020</w:t>
    </w:r>
    <w:r>
      <w:rPr>
        <w:rFonts w:ascii="Arial" w:hAnsi="Arial"/>
        <w:sz w:val="18"/>
      </w:rPr>
      <w:tab/>
      <w:t>Date de mise à jour : 5 février 2020</w:t>
    </w:r>
  </w:p>
  <w:p w14:paraId="1C1D4D9B" w14:textId="77777777" w:rsidR="00000000" w:rsidRPr="008C4C00" w:rsidRDefault="00000000" w:rsidP="002F0ECA">
    <w:pPr>
      <w:pStyle w:val="En-tte"/>
    </w:pPr>
  </w:p>
</w:hdr>
</file>

<file path=word/header5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8F04A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25 janvier 2001</w:t>
    </w:r>
  </w:p>
  <w:p w14:paraId="23872286" w14:textId="77777777" w:rsidR="00000000" w:rsidRDefault="00000000">
    <w:pPr>
      <w:tabs>
        <w:tab w:val="left" w:pos="7840"/>
      </w:tabs>
    </w:pPr>
    <w:r>
      <w:tab/>
    </w:r>
  </w:p>
</w:hdr>
</file>

<file path=word/header5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A8E04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7E1729CF" w14:textId="77777777" w:rsidR="00000000" w:rsidRDefault="00000000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4787C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67FF0C47" w14:textId="77777777" w:rsidR="00000000" w:rsidRDefault="00000000">
    <w:pPr>
      <w:jc w:val="right"/>
    </w:pPr>
    <w:r>
      <w:t>GUM INFENT Déclaration Fiscale</w:t>
    </w:r>
  </w:p>
</w:hdr>
</file>

<file path=word/header6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BBC4F" w14:textId="77777777" w:rsidR="00000000" w:rsidRDefault="00000000" w:rsidP="002D573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73" w:author="Timothée MUGUET" w:date="2025-01-16T18:00:00Z" w16du:dateUtc="2025-01-16T17:00:00Z">
      <w:r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 : </w:t>
    </w:r>
    <w:ins w:id="74" w:author="Timothée MUGUET" w:date="2025-02-03T12:23:00Z" w16du:dateUtc="2025-02-03T11:23:00Z">
      <w:r>
        <w:rPr>
          <w:rFonts w:ascii="Arial" w:hAnsi="Arial"/>
          <w:sz w:val="18"/>
        </w:rPr>
        <w:t>4 février 2025</w:t>
      </w:r>
    </w:ins>
  </w:p>
  <w:p w14:paraId="1013FA12" w14:textId="77777777" w:rsidR="00000000" w:rsidRPr="004A4DD3" w:rsidRDefault="00000000" w:rsidP="002D573E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1543B" w14:textId="77777777" w:rsidR="00000000" w:rsidRDefault="00000000" w:rsidP="0062727F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15" w:author="Timothée MUGUET" w:date="2024-01-22T09:44:00Z">
      <w:r>
        <w:rPr>
          <w:rFonts w:ascii="Arial" w:hAnsi="Arial"/>
          <w:sz w:val="18"/>
        </w:rPr>
        <w:t>202</w:t>
      </w:r>
    </w:ins>
    <w:ins w:id="16" w:author="Timothée MUGUET" w:date="2026-01-28T16:15:00Z" w16du:dateUtc="2026-01-28T15:15:00Z">
      <w:r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 : </w:t>
    </w:r>
    <w:ins w:id="17" w:author="Timothée MUGUET" w:date="2026-01-28T16:15:00Z" w16du:dateUtc="2026-01-28T15:15:00Z">
      <w:r>
        <w:rPr>
          <w:rFonts w:ascii="Arial" w:hAnsi="Arial"/>
          <w:sz w:val="18"/>
        </w:rPr>
        <w:t>28 janvier 2026</w:t>
      </w:r>
    </w:ins>
  </w:p>
  <w:p w14:paraId="5A1944A2" w14:textId="77777777" w:rsidR="00000000" w:rsidRPr="0062727F" w:rsidRDefault="00000000" w:rsidP="0062727F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ADB82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6EC3F6CC" w14:textId="77777777" w:rsidR="00000000" w:rsidRDefault="00000000">
    <w:pPr>
      <w:jc w:val="right"/>
    </w:pPr>
    <w:r>
      <w:t>GUM INFENT Déclaration Fiscale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873D6" w14:textId="77777777" w:rsidR="00000000" w:rsidRDefault="00000000" w:rsidP="0062727F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19" w:author="Timothée MUGUET" w:date="2024-01-22T09:44:00Z">
      <w:r>
        <w:rPr>
          <w:rFonts w:ascii="Arial" w:hAnsi="Arial"/>
          <w:sz w:val="18"/>
        </w:rPr>
        <w:t>202</w:t>
      </w:r>
    </w:ins>
    <w:ins w:id="20" w:author="Timothée MUGUET" w:date="2025-01-17T09:38:00Z" w16du:dateUtc="2025-01-17T08:38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21" w:author="Timothée MUGUET" w:date="2025-03-24T09:16:00Z" w16du:dateUtc="2025-03-24T08:16:00Z">
      <w:r>
        <w:rPr>
          <w:rFonts w:ascii="Arial" w:hAnsi="Arial"/>
          <w:sz w:val="18"/>
        </w:rPr>
        <w:t>24 mars</w:t>
      </w:r>
    </w:ins>
    <w:ins w:id="22" w:author="Timothée MUGUET" w:date="2025-02-03T12:23:00Z" w16du:dateUtc="2025-02-03T11:23:00Z">
      <w:r>
        <w:rPr>
          <w:rFonts w:ascii="Arial" w:hAnsi="Arial"/>
          <w:sz w:val="18"/>
        </w:rPr>
        <w:t xml:space="preserve"> 2025</w:t>
      </w:r>
    </w:ins>
  </w:p>
  <w:p w14:paraId="77009475" w14:textId="77777777" w:rsidR="00000000" w:rsidRPr="0062727F" w:rsidRDefault="00000000" w:rsidP="0062727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88491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1827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0085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964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6AF0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A805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810A9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C6C1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EEF4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5B068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55AC8"/>
    <w:multiLevelType w:val="singleLevel"/>
    <w:tmpl w:val="0B0C4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1A66DA7"/>
    <w:multiLevelType w:val="hybridMultilevel"/>
    <w:tmpl w:val="544EA0D0"/>
    <w:lvl w:ilvl="0" w:tplc="300CADB4">
      <w:start w:val="1"/>
      <w:numFmt w:val="decimal"/>
      <w:pStyle w:val="Stylenu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A0A6519"/>
    <w:multiLevelType w:val="multilevel"/>
    <w:tmpl w:val="EEC6D328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2C007FD"/>
    <w:multiLevelType w:val="multilevel"/>
    <w:tmpl w:val="B84005B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7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16847FD8"/>
    <w:multiLevelType w:val="multilevel"/>
    <w:tmpl w:val="79D8DF6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16BD0A90"/>
    <w:multiLevelType w:val="hybridMultilevel"/>
    <w:tmpl w:val="C0AE4E96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A276ED8"/>
    <w:multiLevelType w:val="multilevel"/>
    <w:tmpl w:val="57C2220C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D2C1E42"/>
    <w:multiLevelType w:val="multilevel"/>
    <w:tmpl w:val="2610A5CE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61639F0"/>
    <w:multiLevelType w:val="hybridMultilevel"/>
    <w:tmpl w:val="E3189772"/>
    <w:lvl w:ilvl="0" w:tplc="89BEB1EA">
      <w:start w:val="1"/>
      <w:numFmt w:val="decimal"/>
      <w:pStyle w:val="StyleSo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21" w15:restartNumberingAfterBreak="0">
    <w:nsid w:val="40640A80"/>
    <w:multiLevelType w:val="multilevel"/>
    <w:tmpl w:val="920C768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9C321B"/>
    <w:multiLevelType w:val="hybridMultilevel"/>
    <w:tmpl w:val="D3F86CD0"/>
    <w:lvl w:ilvl="0" w:tplc="12F82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8109E"/>
    <w:multiLevelType w:val="multilevel"/>
    <w:tmpl w:val="57C2220C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E203E4D"/>
    <w:multiLevelType w:val="hybridMultilevel"/>
    <w:tmpl w:val="A480496A"/>
    <w:lvl w:ilvl="0" w:tplc="12F82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5705AD"/>
    <w:multiLevelType w:val="multilevel"/>
    <w:tmpl w:val="4E543D30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2DB3488"/>
    <w:multiLevelType w:val="multilevel"/>
    <w:tmpl w:val="94669D8A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6E742D47"/>
    <w:multiLevelType w:val="multilevel"/>
    <w:tmpl w:val="16922674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F32287F"/>
    <w:multiLevelType w:val="hybridMultilevel"/>
    <w:tmpl w:val="954A9E72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3C10B09"/>
    <w:multiLevelType w:val="multilevel"/>
    <w:tmpl w:val="920C768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9C13AC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D046786"/>
    <w:multiLevelType w:val="multilevel"/>
    <w:tmpl w:val="920C768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23546456">
    <w:abstractNumId w:val="20"/>
  </w:num>
  <w:num w:numId="2" w16cid:durableId="443961822">
    <w:abstractNumId w:val="27"/>
  </w:num>
  <w:num w:numId="3" w16cid:durableId="19398983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98059627">
    <w:abstractNumId w:val="17"/>
  </w:num>
  <w:num w:numId="5" w16cid:durableId="141165243">
    <w:abstractNumId w:val="19"/>
  </w:num>
  <w:num w:numId="6" w16cid:durableId="380403032">
    <w:abstractNumId w:val="24"/>
  </w:num>
  <w:num w:numId="7" w16cid:durableId="2140293870">
    <w:abstractNumId w:val="22"/>
  </w:num>
  <w:num w:numId="8" w16cid:durableId="1486774013">
    <w:abstractNumId w:val="28"/>
  </w:num>
  <w:num w:numId="9" w16cid:durableId="2028435694">
    <w:abstractNumId w:val="23"/>
  </w:num>
  <w:num w:numId="10" w16cid:durableId="943729107">
    <w:abstractNumId w:val="16"/>
  </w:num>
  <w:num w:numId="11" w16cid:durableId="749815072">
    <w:abstractNumId w:val="11"/>
  </w:num>
  <w:num w:numId="12" w16cid:durableId="231239323">
    <w:abstractNumId w:val="26"/>
  </w:num>
  <w:num w:numId="13" w16cid:durableId="536041261">
    <w:abstractNumId w:val="10"/>
  </w:num>
  <w:num w:numId="14" w16cid:durableId="324213073">
    <w:abstractNumId w:val="15"/>
  </w:num>
  <w:num w:numId="15" w16cid:durableId="1022709891">
    <w:abstractNumId w:val="8"/>
  </w:num>
  <w:num w:numId="16" w16cid:durableId="1644264343">
    <w:abstractNumId w:val="3"/>
  </w:num>
  <w:num w:numId="17" w16cid:durableId="937642476">
    <w:abstractNumId w:val="2"/>
  </w:num>
  <w:num w:numId="18" w16cid:durableId="515459705">
    <w:abstractNumId w:val="1"/>
  </w:num>
  <w:num w:numId="19" w16cid:durableId="634799611">
    <w:abstractNumId w:val="0"/>
  </w:num>
  <w:num w:numId="20" w16cid:durableId="1207448579">
    <w:abstractNumId w:val="9"/>
  </w:num>
  <w:num w:numId="21" w16cid:durableId="1705061296">
    <w:abstractNumId w:val="7"/>
  </w:num>
  <w:num w:numId="22" w16cid:durableId="944505170">
    <w:abstractNumId w:val="6"/>
  </w:num>
  <w:num w:numId="23" w16cid:durableId="1993672788">
    <w:abstractNumId w:val="5"/>
  </w:num>
  <w:num w:numId="24" w16cid:durableId="235019072">
    <w:abstractNumId w:val="4"/>
  </w:num>
  <w:num w:numId="25" w16cid:durableId="487289142">
    <w:abstractNumId w:val="25"/>
  </w:num>
  <w:num w:numId="26" w16cid:durableId="799298941">
    <w:abstractNumId w:val="14"/>
  </w:num>
  <w:num w:numId="27" w16cid:durableId="1138644590">
    <w:abstractNumId w:val="18"/>
  </w:num>
  <w:num w:numId="28" w16cid:durableId="490484145">
    <w:abstractNumId w:val="29"/>
  </w:num>
  <w:num w:numId="29" w16cid:durableId="1900090910">
    <w:abstractNumId w:val="13"/>
  </w:num>
  <w:num w:numId="30" w16cid:durableId="516358259">
    <w:abstractNumId w:val="21"/>
  </w:num>
  <w:num w:numId="31" w16cid:durableId="991107424">
    <w:abstractNumId w:val="31"/>
  </w:num>
  <w:num w:numId="32" w16cid:durableId="257762626">
    <w:abstractNumId w:val="12"/>
  </w:num>
  <w:num w:numId="33" w16cid:durableId="719211695">
    <w:abstractNumId w:val="30"/>
  </w:num>
  <w:num w:numId="34" w16cid:durableId="12341640">
    <w:abstractNumId w:val="19"/>
    <w:lvlOverride w:ilvl="0">
      <w:startOverride w:val="12"/>
    </w:lvlOverride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nl-NL" w:vendorID="64" w:dllVersion="0" w:nlCheck="1" w:checkStyle="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doNotShadeFormData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314"/>
    <w:rsid w:val="000015E5"/>
    <w:rsid w:val="00003491"/>
    <w:rsid w:val="00005C68"/>
    <w:rsid w:val="00010226"/>
    <w:rsid w:val="000106BD"/>
    <w:rsid w:val="00013470"/>
    <w:rsid w:val="00014118"/>
    <w:rsid w:val="00015EA4"/>
    <w:rsid w:val="0002018B"/>
    <w:rsid w:val="00024723"/>
    <w:rsid w:val="0002527D"/>
    <w:rsid w:val="000302E2"/>
    <w:rsid w:val="00030F0C"/>
    <w:rsid w:val="000314E1"/>
    <w:rsid w:val="000401BA"/>
    <w:rsid w:val="00040E66"/>
    <w:rsid w:val="00041C01"/>
    <w:rsid w:val="00042835"/>
    <w:rsid w:val="000444F9"/>
    <w:rsid w:val="000474BB"/>
    <w:rsid w:val="00051881"/>
    <w:rsid w:val="0005196E"/>
    <w:rsid w:val="00051B1A"/>
    <w:rsid w:val="00052419"/>
    <w:rsid w:val="00055522"/>
    <w:rsid w:val="00062228"/>
    <w:rsid w:val="00062A5C"/>
    <w:rsid w:val="00063139"/>
    <w:rsid w:val="00063B27"/>
    <w:rsid w:val="00064245"/>
    <w:rsid w:val="00065D49"/>
    <w:rsid w:val="00066E23"/>
    <w:rsid w:val="000716B9"/>
    <w:rsid w:val="000735D7"/>
    <w:rsid w:val="000774E3"/>
    <w:rsid w:val="0008083B"/>
    <w:rsid w:val="00081DA1"/>
    <w:rsid w:val="00083836"/>
    <w:rsid w:val="00083CEB"/>
    <w:rsid w:val="00086FEE"/>
    <w:rsid w:val="000941EF"/>
    <w:rsid w:val="000951AD"/>
    <w:rsid w:val="000964BC"/>
    <w:rsid w:val="00096B91"/>
    <w:rsid w:val="000A4F3A"/>
    <w:rsid w:val="000A6460"/>
    <w:rsid w:val="000A7A5D"/>
    <w:rsid w:val="000B0105"/>
    <w:rsid w:val="000B44F0"/>
    <w:rsid w:val="000B4713"/>
    <w:rsid w:val="000B7B51"/>
    <w:rsid w:val="000C4439"/>
    <w:rsid w:val="000D1C12"/>
    <w:rsid w:val="000D2FF0"/>
    <w:rsid w:val="000D334F"/>
    <w:rsid w:val="000D49CC"/>
    <w:rsid w:val="000E0CBE"/>
    <w:rsid w:val="000E6352"/>
    <w:rsid w:val="000E6C72"/>
    <w:rsid w:val="000F1A33"/>
    <w:rsid w:val="000F3F77"/>
    <w:rsid w:val="000F783C"/>
    <w:rsid w:val="001026AA"/>
    <w:rsid w:val="00102C7B"/>
    <w:rsid w:val="00104B3C"/>
    <w:rsid w:val="00107D15"/>
    <w:rsid w:val="00112051"/>
    <w:rsid w:val="001133E5"/>
    <w:rsid w:val="00113736"/>
    <w:rsid w:val="00116D86"/>
    <w:rsid w:val="00117369"/>
    <w:rsid w:val="00121782"/>
    <w:rsid w:val="00123713"/>
    <w:rsid w:val="00133958"/>
    <w:rsid w:val="001361A4"/>
    <w:rsid w:val="00142731"/>
    <w:rsid w:val="00143E06"/>
    <w:rsid w:val="00144A81"/>
    <w:rsid w:val="001473C8"/>
    <w:rsid w:val="00150D39"/>
    <w:rsid w:val="001515DB"/>
    <w:rsid w:val="00151CA8"/>
    <w:rsid w:val="0015732B"/>
    <w:rsid w:val="0016086E"/>
    <w:rsid w:val="00165FC7"/>
    <w:rsid w:val="00167804"/>
    <w:rsid w:val="00171F94"/>
    <w:rsid w:val="001759E2"/>
    <w:rsid w:val="00176FC8"/>
    <w:rsid w:val="00180514"/>
    <w:rsid w:val="00180AA4"/>
    <w:rsid w:val="00183AF7"/>
    <w:rsid w:val="00184310"/>
    <w:rsid w:val="00184CD1"/>
    <w:rsid w:val="0018569D"/>
    <w:rsid w:val="00186F50"/>
    <w:rsid w:val="00190855"/>
    <w:rsid w:val="00193836"/>
    <w:rsid w:val="00194664"/>
    <w:rsid w:val="00195950"/>
    <w:rsid w:val="0019688A"/>
    <w:rsid w:val="00196B03"/>
    <w:rsid w:val="0019720E"/>
    <w:rsid w:val="00197326"/>
    <w:rsid w:val="001A0B1D"/>
    <w:rsid w:val="001A1DF9"/>
    <w:rsid w:val="001A51EB"/>
    <w:rsid w:val="001A6211"/>
    <w:rsid w:val="001A7A27"/>
    <w:rsid w:val="001A7C3A"/>
    <w:rsid w:val="001B2809"/>
    <w:rsid w:val="001B4F99"/>
    <w:rsid w:val="001B69B7"/>
    <w:rsid w:val="001C584E"/>
    <w:rsid w:val="001D4053"/>
    <w:rsid w:val="001D4C5E"/>
    <w:rsid w:val="001D542C"/>
    <w:rsid w:val="001D67CE"/>
    <w:rsid w:val="001E01C3"/>
    <w:rsid w:val="001E257F"/>
    <w:rsid w:val="001E4CF8"/>
    <w:rsid w:val="001E5267"/>
    <w:rsid w:val="001E569F"/>
    <w:rsid w:val="001E5B6C"/>
    <w:rsid w:val="001F2FFB"/>
    <w:rsid w:val="001F3BDC"/>
    <w:rsid w:val="001F496D"/>
    <w:rsid w:val="001F6850"/>
    <w:rsid w:val="001F718E"/>
    <w:rsid w:val="001F73AF"/>
    <w:rsid w:val="00201991"/>
    <w:rsid w:val="00205DCD"/>
    <w:rsid w:val="00216186"/>
    <w:rsid w:val="0021645D"/>
    <w:rsid w:val="00220403"/>
    <w:rsid w:val="00221766"/>
    <w:rsid w:val="0022327D"/>
    <w:rsid w:val="00223AB3"/>
    <w:rsid w:val="00224973"/>
    <w:rsid w:val="00224D27"/>
    <w:rsid w:val="00225054"/>
    <w:rsid w:val="002303B7"/>
    <w:rsid w:val="0023175A"/>
    <w:rsid w:val="00231C08"/>
    <w:rsid w:val="002327A1"/>
    <w:rsid w:val="0023635D"/>
    <w:rsid w:val="00237A9B"/>
    <w:rsid w:val="00240D6F"/>
    <w:rsid w:val="00241190"/>
    <w:rsid w:val="00242995"/>
    <w:rsid w:val="00244CF2"/>
    <w:rsid w:val="00246001"/>
    <w:rsid w:val="00247D5D"/>
    <w:rsid w:val="00250374"/>
    <w:rsid w:val="002503E5"/>
    <w:rsid w:val="0025556A"/>
    <w:rsid w:val="0025767D"/>
    <w:rsid w:val="0026339F"/>
    <w:rsid w:val="002638E4"/>
    <w:rsid w:val="00263EDB"/>
    <w:rsid w:val="00264A45"/>
    <w:rsid w:val="00264F28"/>
    <w:rsid w:val="00270C63"/>
    <w:rsid w:val="00272397"/>
    <w:rsid w:val="00276893"/>
    <w:rsid w:val="002774D8"/>
    <w:rsid w:val="00277B02"/>
    <w:rsid w:val="0028111B"/>
    <w:rsid w:val="00281CC6"/>
    <w:rsid w:val="00281D58"/>
    <w:rsid w:val="00283844"/>
    <w:rsid w:val="00286E91"/>
    <w:rsid w:val="00292D50"/>
    <w:rsid w:val="002946BD"/>
    <w:rsid w:val="00294981"/>
    <w:rsid w:val="00295F6C"/>
    <w:rsid w:val="002A573E"/>
    <w:rsid w:val="002A61CE"/>
    <w:rsid w:val="002A681F"/>
    <w:rsid w:val="002A7BA7"/>
    <w:rsid w:val="002B10FC"/>
    <w:rsid w:val="002B241E"/>
    <w:rsid w:val="002B2EF4"/>
    <w:rsid w:val="002B3ACA"/>
    <w:rsid w:val="002B4BD6"/>
    <w:rsid w:val="002B729E"/>
    <w:rsid w:val="002C3F89"/>
    <w:rsid w:val="002C6FD2"/>
    <w:rsid w:val="002D22EF"/>
    <w:rsid w:val="002D48FF"/>
    <w:rsid w:val="002D573E"/>
    <w:rsid w:val="002D6EFA"/>
    <w:rsid w:val="002D73B9"/>
    <w:rsid w:val="002E6AEB"/>
    <w:rsid w:val="002E6D08"/>
    <w:rsid w:val="002F0ECA"/>
    <w:rsid w:val="002F2287"/>
    <w:rsid w:val="003000E3"/>
    <w:rsid w:val="00301075"/>
    <w:rsid w:val="003045D0"/>
    <w:rsid w:val="00305223"/>
    <w:rsid w:val="00305B04"/>
    <w:rsid w:val="003070F2"/>
    <w:rsid w:val="0030752A"/>
    <w:rsid w:val="00310249"/>
    <w:rsid w:val="003109E5"/>
    <w:rsid w:val="00312330"/>
    <w:rsid w:val="00313902"/>
    <w:rsid w:val="003152F9"/>
    <w:rsid w:val="00316B3A"/>
    <w:rsid w:val="00316C41"/>
    <w:rsid w:val="00317BB9"/>
    <w:rsid w:val="00317F08"/>
    <w:rsid w:val="00320024"/>
    <w:rsid w:val="00320A70"/>
    <w:rsid w:val="00324280"/>
    <w:rsid w:val="00326418"/>
    <w:rsid w:val="00326821"/>
    <w:rsid w:val="00326B17"/>
    <w:rsid w:val="00327150"/>
    <w:rsid w:val="003322AC"/>
    <w:rsid w:val="00333D96"/>
    <w:rsid w:val="00334DB3"/>
    <w:rsid w:val="00336C81"/>
    <w:rsid w:val="0034181D"/>
    <w:rsid w:val="0034245F"/>
    <w:rsid w:val="00342571"/>
    <w:rsid w:val="00343D7F"/>
    <w:rsid w:val="00346881"/>
    <w:rsid w:val="00346A02"/>
    <w:rsid w:val="00350FA0"/>
    <w:rsid w:val="00357396"/>
    <w:rsid w:val="003607A2"/>
    <w:rsid w:val="003613D2"/>
    <w:rsid w:val="00361B67"/>
    <w:rsid w:val="003626A7"/>
    <w:rsid w:val="00367FE1"/>
    <w:rsid w:val="003701F1"/>
    <w:rsid w:val="00370E10"/>
    <w:rsid w:val="00371727"/>
    <w:rsid w:val="00372F14"/>
    <w:rsid w:val="0037348C"/>
    <w:rsid w:val="003753A8"/>
    <w:rsid w:val="00376A10"/>
    <w:rsid w:val="003774C1"/>
    <w:rsid w:val="00382035"/>
    <w:rsid w:val="0038494F"/>
    <w:rsid w:val="00386A9C"/>
    <w:rsid w:val="00386B0E"/>
    <w:rsid w:val="00390194"/>
    <w:rsid w:val="003907E3"/>
    <w:rsid w:val="003937DA"/>
    <w:rsid w:val="00393B95"/>
    <w:rsid w:val="003947BB"/>
    <w:rsid w:val="00396DD1"/>
    <w:rsid w:val="00397F6A"/>
    <w:rsid w:val="003A1C10"/>
    <w:rsid w:val="003A43D4"/>
    <w:rsid w:val="003A5366"/>
    <w:rsid w:val="003A6BFF"/>
    <w:rsid w:val="003A793F"/>
    <w:rsid w:val="003B5486"/>
    <w:rsid w:val="003B625D"/>
    <w:rsid w:val="003B7FA8"/>
    <w:rsid w:val="003C0F19"/>
    <w:rsid w:val="003C75DE"/>
    <w:rsid w:val="003D06EC"/>
    <w:rsid w:val="003D082B"/>
    <w:rsid w:val="003D2BBF"/>
    <w:rsid w:val="003D301D"/>
    <w:rsid w:val="003D3367"/>
    <w:rsid w:val="003D7E32"/>
    <w:rsid w:val="003E30AB"/>
    <w:rsid w:val="003E4DBB"/>
    <w:rsid w:val="003F0C2D"/>
    <w:rsid w:val="003F51C2"/>
    <w:rsid w:val="003F542D"/>
    <w:rsid w:val="003F7496"/>
    <w:rsid w:val="003F7F47"/>
    <w:rsid w:val="00400360"/>
    <w:rsid w:val="00401ECE"/>
    <w:rsid w:val="0040438A"/>
    <w:rsid w:val="00406DE1"/>
    <w:rsid w:val="00407FA3"/>
    <w:rsid w:val="00414835"/>
    <w:rsid w:val="00415744"/>
    <w:rsid w:val="00415852"/>
    <w:rsid w:val="00415FA1"/>
    <w:rsid w:val="0041600B"/>
    <w:rsid w:val="00416093"/>
    <w:rsid w:val="00417E9D"/>
    <w:rsid w:val="00422AAA"/>
    <w:rsid w:val="00423D39"/>
    <w:rsid w:val="00425C8A"/>
    <w:rsid w:val="00426799"/>
    <w:rsid w:val="004271CE"/>
    <w:rsid w:val="00427884"/>
    <w:rsid w:val="004345C9"/>
    <w:rsid w:val="00435E37"/>
    <w:rsid w:val="00437724"/>
    <w:rsid w:val="004505DC"/>
    <w:rsid w:val="004509BB"/>
    <w:rsid w:val="00452B39"/>
    <w:rsid w:val="0045457A"/>
    <w:rsid w:val="0045468A"/>
    <w:rsid w:val="004554E6"/>
    <w:rsid w:val="00456E00"/>
    <w:rsid w:val="0046048C"/>
    <w:rsid w:val="00465201"/>
    <w:rsid w:val="00470CE0"/>
    <w:rsid w:val="00477021"/>
    <w:rsid w:val="00481D0C"/>
    <w:rsid w:val="00487EA5"/>
    <w:rsid w:val="0049395D"/>
    <w:rsid w:val="0049762C"/>
    <w:rsid w:val="004A0770"/>
    <w:rsid w:val="004A1D8E"/>
    <w:rsid w:val="004A3BA6"/>
    <w:rsid w:val="004A4520"/>
    <w:rsid w:val="004B2EF9"/>
    <w:rsid w:val="004B31E9"/>
    <w:rsid w:val="004B380E"/>
    <w:rsid w:val="004B4647"/>
    <w:rsid w:val="004B46AD"/>
    <w:rsid w:val="004B7CA2"/>
    <w:rsid w:val="004C0902"/>
    <w:rsid w:val="004C0AAE"/>
    <w:rsid w:val="004D38BD"/>
    <w:rsid w:val="004D623D"/>
    <w:rsid w:val="004E1043"/>
    <w:rsid w:val="004E41F4"/>
    <w:rsid w:val="004E479A"/>
    <w:rsid w:val="004E70AB"/>
    <w:rsid w:val="004F27D6"/>
    <w:rsid w:val="004F4A86"/>
    <w:rsid w:val="004F5C96"/>
    <w:rsid w:val="004F6B5A"/>
    <w:rsid w:val="004F7290"/>
    <w:rsid w:val="0050050D"/>
    <w:rsid w:val="00503F7A"/>
    <w:rsid w:val="00504848"/>
    <w:rsid w:val="00504E26"/>
    <w:rsid w:val="005053D4"/>
    <w:rsid w:val="00510EDC"/>
    <w:rsid w:val="00512D4F"/>
    <w:rsid w:val="00512F39"/>
    <w:rsid w:val="00512FC1"/>
    <w:rsid w:val="005156FB"/>
    <w:rsid w:val="005157D8"/>
    <w:rsid w:val="005213EA"/>
    <w:rsid w:val="0052198F"/>
    <w:rsid w:val="00521DB3"/>
    <w:rsid w:val="005244C3"/>
    <w:rsid w:val="00524F1D"/>
    <w:rsid w:val="00525A14"/>
    <w:rsid w:val="00527341"/>
    <w:rsid w:val="00530F8F"/>
    <w:rsid w:val="005312A6"/>
    <w:rsid w:val="0053140E"/>
    <w:rsid w:val="0053156E"/>
    <w:rsid w:val="00534D52"/>
    <w:rsid w:val="00552299"/>
    <w:rsid w:val="005620F6"/>
    <w:rsid w:val="00562C59"/>
    <w:rsid w:val="0056750C"/>
    <w:rsid w:val="00570AAB"/>
    <w:rsid w:val="00571D82"/>
    <w:rsid w:val="00573365"/>
    <w:rsid w:val="00576B94"/>
    <w:rsid w:val="00576F12"/>
    <w:rsid w:val="0057735E"/>
    <w:rsid w:val="00577941"/>
    <w:rsid w:val="0058061D"/>
    <w:rsid w:val="00580D64"/>
    <w:rsid w:val="00583D18"/>
    <w:rsid w:val="00583D97"/>
    <w:rsid w:val="00585AB6"/>
    <w:rsid w:val="00587DAA"/>
    <w:rsid w:val="00587F14"/>
    <w:rsid w:val="0059126A"/>
    <w:rsid w:val="005A09F8"/>
    <w:rsid w:val="005A3D26"/>
    <w:rsid w:val="005B3001"/>
    <w:rsid w:val="005B4B51"/>
    <w:rsid w:val="005B77D4"/>
    <w:rsid w:val="005C0479"/>
    <w:rsid w:val="005C2B90"/>
    <w:rsid w:val="005C3E05"/>
    <w:rsid w:val="005C56B2"/>
    <w:rsid w:val="005C728E"/>
    <w:rsid w:val="005D583D"/>
    <w:rsid w:val="005D5A9F"/>
    <w:rsid w:val="005E0F62"/>
    <w:rsid w:val="005E1BB7"/>
    <w:rsid w:val="005E28AE"/>
    <w:rsid w:val="005E2D82"/>
    <w:rsid w:val="005E64E4"/>
    <w:rsid w:val="005F1F6B"/>
    <w:rsid w:val="005F3C17"/>
    <w:rsid w:val="005F4555"/>
    <w:rsid w:val="005F516C"/>
    <w:rsid w:val="005F5BA6"/>
    <w:rsid w:val="005F6705"/>
    <w:rsid w:val="005F714A"/>
    <w:rsid w:val="00600F68"/>
    <w:rsid w:val="00600FB2"/>
    <w:rsid w:val="006014DF"/>
    <w:rsid w:val="00604871"/>
    <w:rsid w:val="00605A8E"/>
    <w:rsid w:val="0060675F"/>
    <w:rsid w:val="006074FF"/>
    <w:rsid w:val="006101EF"/>
    <w:rsid w:val="00612151"/>
    <w:rsid w:val="00612758"/>
    <w:rsid w:val="00612C09"/>
    <w:rsid w:val="006148C8"/>
    <w:rsid w:val="00617007"/>
    <w:rsid w:val="00617187"/>
    <w:rsid w:val="00622023"/>
    <w:rsid w:val="006223A9"/>
    <w:rsid w:val="006237CB"/>
    <w:rsid w:val="00623DE7"/>
    <w:rsid w:val="00625B3C"/>
    <w:rsid w:val="0062624E"/>
    <w:rsid w:val="00633876"/>
    <w:rsid w:val="006364F4"/>
    <w:rsid w:val="00636D51"/>
    <w:rsid w:val="006373BC"/>
    <w:rsid w:val="00640592"/>
    <w:rsid w:val="006414EE"/>
    <w:rsid w:val="0064254F"/>
    <w:rsid w:val="00643C01"/>
    <w:rsid w:val="00644FEB"/>
    <w:rsid w:val="00647CAA"/>
    <w:rsid w:val="00650917"/>
    <w:rsid w:val="00653548"/>
    <w:rsid w:val="00655D30"/>
    <w:rsid w:val="00660BC9"/>
    <w:rsid w:val="00665C2D"/>
    <w:rsid w:val="0066605C"/>
    <w:rsid w:val="00667B0E"/>
    <w:rsid w:val="00670669"/>
    <w:rsid w:val="00670A5D"/>
    <w:rsid w:val="00672F9A"/>
    <w:rsid w:val="00673E37"/>
    <w:rsid w:val="0067451F"/>
    <w:rsid w:val="006746D5"/>
    <w:rsid w:val="006763B3"/>
    <w:rsid w:val="00676441"/>
    <w:rsid w:val="00677EF1"/>
    <w:rsid w:val="00683707"/>
    <w:rsid w:val="00684934"/>
    <w:rsid w:val="00687B9B"/>
    <w:rsid w:val="006903FB"/>
    <w:rsid w:val="00692D6A"/>
    <w:rsid w:val="00693349"/>
    <w:rsid w:val="00693CEF"/>
    <w:rsid w:val="00694B99"/>
    <w:rsid w:val="00695557"/>
    <w:rsid w:val="00697FA1"/>
    <w:rsid w:val="006A060B"/>
    <w:rsid w:val="006A39D9"/>
    <w:rsid w:val="006A5850"/>
    <w:rsid w:val="006A6794"/>
    <w:rsid w:val="006A6A27"/>
    <w:rsid w:val="006A7E49"/>
    <w:rsid w:val="006B129D"/>
    <w:rsid w:val="006B4B63"/>
    <w:rsid w:val="006B68A4"/>
    <w:rsid w:val="006C2B10"/>
    <w:rsid w:val="006D321B"/>
    <w:rsid w:val="006D4B29"/>
    <w:rsid w:val="006D6613"/>
    <w:rsid w:val="006E1706"/>
    <w:rsid w:val="006E7AD9"/>
    <w:rsid w:val="006F0EAC"/>
    <w:rsid w:val="006F2E20"/>
    <w:rsid w:val="006F4E53"/>
    <w:rsid w:val="006F6495"/>
    <w:rsid w:val="007000E7"/>
    <w:rsid w:val="007028F1"/>
    <w:rsid w:val="00703267"/>
    <w:rsid w:val="00704237"/>
    <w:rsid w:val="0070489A"/>
    <w:rsid w:val="0070503C"/>
    <w:rsid w:val="00707D94"/>
    <w:rsid w:val="007111BE"/>
    <w:rsid w:val="0071125E"/>
    <w:rsid w:val="00711D4E"/>
    <w:rsid w:val="00713121"/>
    <w:rsid w:val="00714F49"/>
    <w:rsid w:val="00715291"/>
    <w:rsid w:val="0072062E"/>
    <w:rsid w:val="00722342"/>
    <w:rsid w:val="007248CB"/>
    <w:rsid w:val="0072631F"/>
    <w:rsid w:val="00726BFE"/>
    <w:rsid w:val="007274FE"/>
    <w:rsid w:val="00733935"/>
    <w:rsid w:val="00734BF0"/>
    <w:rsid w:val="00735159"/>
    <w:rsid w:val="00737EBF"/>
    <w:rsid w:val="00737F14"/>
    <w:rsid w:val="0074567A"/>
    <w:rsid w:val="0075435C"/>
    <w:rsid w:val="00755D54"/>
    <w:rsid w:val="007623C7"/>
    <w:rsid w:val="00762525"/>
    <w:rsid w:val="007641CE"/>
    <w:rsid w:val="00764424"/>
    <w:rsid w:val="00764667"/>
    <w:rsid w:val="00767BD4"/>
    <w:rsid w:val="00777AF2"/>
    <w:rsid w:val="00777E2B"/>
    <w:rsid w:val="007803CE"/>
    <w:rsid w:val="007817B8"/>
    <w:rsid w:val="00782A64"/>
    <w:rsid w:val="00784E60"/>
    <w:rsid w:val="007872D2"/>
    <w:rsid w:val="0079275F"/>
    <w:rsid w:val="00792A77"/>
    <w:rsid w:val="00792E78"/>
    <w:rsid w:val="0079323C"/>
    <w:rsid w:val="007A40EB"/>
    <w:rsid w:val="007A4D61"/>
    <w:rsid w:val="007A71C3"/>
    <w:rsid w:val="007B08AA"/>
    <w:rsid w:val="007B1893"/>
    <w:rsid w:val="007B18B6"/>
    <w:rsid w:val="007B1E6C"/>
    <w:rsid w:val="007B2D69"/>
    <w:rsid w:val="007B4E66"/>
    <w:rsid w:val="007B67B8"/>
    <w:rsid w:val="007C162A"/>
    <w:rsid w:val="007C1F39"/>
    <w:rsid w:val="007C200A"/>
    <w:rsid w:val="007C297F"/>
    <w:rsid w:val="007C40B5"/>
    <w:rsid w:val="007C57A0"/>
    <w:rsid w:val="007C64E7"/>
    <w:rsid w:val="007D16FA"/>
    <w:rsid w:val="007D3C64"/>
    <w:rsid w:val="007D5E91"/>
    <w:rsid w:val="007D5ECE"/>
    <w:rsid w:val="007D7D87"/>
    <w:rsid w:val="007E196C"/>
    <w:rsid w:val="007E2011"/>
    <w:rsid w:val="007E47FE"/>
    <w:rsid w:val="007F67FA"/>
    <w:rsid w:val="00801A46"/>
    <w:rsid w:val="0080513D"/>
    <w:rsid w:val="008054A5"/>
    <w:rsid w:val="008066BD"/>
    <w:rsid w:val="00810DA6"/>
    <w:rsid w:val="00820CF0"/>
    <w:rsid w:val="008278C9"/>
    <w:rsid w:val="0083159E"/>
    <w:rsid w:val="008340D3"/>
    <w:rsid w:val="008472D3"/>
    <w:rsid w:val="00851736"/>
    <w:rsid w:val="00852379"/>
    <w:rsid w:val="008550E2"/>
    <w:rsid w:val="0085550E"/>
    <w:rsid w:val="00860CE7"/>
    <w:rsid w:val="00860CE8"/>
    <w:rsid w:val="008624D7"/>
    <w:rsid w:val="00863A71"/>
    <w:rsid w:val="00866797"/>
    <w:rsid w:val="00871935"/>
    <w:rsid w:val="00872DA3"/>
    <w:rsid w:val="00874D99"/>
    <w:rsid w:val="00877C54"/>
    <w:rsid w:val="008800F2"/>
    <w:rsid w:val="00881F4A"/>
    <w:rsid w:val="00896951"/>
    <w:rsid w:val="0089702C"/>
    <w:rsid w:val="008A0AAE"/>
    <w:rsid w:val="008A24BB"/>
    <w:rsid w:val="008A3A04"/>
    <w:rsid w:val="008A4697"/>
    <w:rsid w:val="008A5595"/>
    <w:rsid w:val="008A5E5C"/>
    <w:rsid w:val="008A68D9"/>
    <w:rsid w:val="008A6CC6"/>
    <w:rsid w:val="008A6E6F"/>
    <w:rsid w:val="008B2C85"/>
    <w:rsid w:val="008B3144"/>
    <w:rsid w:val="008B3B80"/>
    <w:rsid w:val="008B6A87"/>
    <w:rsid w:val="008C31D0"/>
    <w:rsid w:val="008C47AC"/>
    <w:rsid w:val="008C534C"/>
    <w:rsid w:val="008C598E"/>
    <w:rsid w:val="008C62C3"/>
    <w:rsid w:val="008D30C6"/>
    <w:rsid w:val="008D3931"/>
    <w:rsid w:val="008D4A04"/>
    <w:rsid w:val="008D6E66"/>
    <w:rsid w:val="008D7294"/>
    <w:rsid w:val="008D7BE5"/>
    <w:rsid w:val="008E1EB6"/>
    <w:rsid w:val="008E3288"/>
    <w:rsid w:val="008E55AA"/>
    <w:rsid w:val="008F042E"/>
    <w:rsid w:val="008F177B"/>
    <w:rsid w:val="008F2E7C"/>
    <w:rsid w:val="008F5CB2"/>
    <w:rsid w:val="008F5D42"/>
    <w:rsid w:val="008F5D68"/>
    <w:rsid w:val="008F7A63"/>
    <w:rsid w:val="00900A5D"/>
    <w:rsid w:val="00902745"/>
    <w:rsid w:val="00903092"/>
    <w:rsid w:val="00906AA4"/>
    <w:rsid w:val="00907683"/>
    <w:rsid w:val="00910B88"/>
    <w:rsid w:val="00912AF4"/>
    <w:rsid w:val="00913712"/>
    <w:rsid w:val="0091530D"/>
    <w:rsid w:val="00915451"/>
    <w:rsid w:val="00915951"/>
    <w:rsid w:val="009176E3"/>
    <w:rsid w:val="009241FA"/>
    <w:rsid w:val="00924800"/>
    <w:rsid w:val="009265A3"/>
    <w:rsid w:val="00930EA7"/>
    <w:rsid w:val="00931524"/>
    <w:rsid w:val="009338DD"/>
    <w:rsid w:val="00937F2A"/>
    <w:rsid w:val="00940BBD"/>
    <w:rsid w:val="009416EB"/>
    <w:rsid w:val="00941C67"/>
    <w:rsid w:val="0094286F"/>
    <w:rsid w:val="00943982"/>
    <w:rsid w:val="009452DB"/>
    <w:rsid w:val="00946EB8"/>
    <w:rsid w:val="00951E4D"/>
    <w:rsid w:val="009524D3"/>
    <w:rsid w:val="00952C74"/>
    <w:rsid w:val="00952F53"/>
    <w:rsid w:val="009566BC"/>
    <w:rsid w:val="009601E2"/>
    <w:rsid w:val="00963D13"/>
    <w:rsid w:val="009646F8"/>
    <w:rsid w:val="009667B3"/>
    <w:rsid w:val="00971E37"/>
    <w:rsid w:val="00972E10"/>
    <w:rsid w:val="009733E2"/>
    <w:rsid w:val="00974C8F"/>
    <w:rsid w:val="00977872"/>
    <w:rsid w:val="00980520"/>
    <w:rsid w:val="009806F9"/>
    <w:rsid w:val="00981EEC"/>
    <w:rsid w:val="00985015"/>
    <w:rsid w:val="0098659A"/>
    <w:rsid w:val="009927FE"/>
    <w:rsid w:val="009945F5"/>
    <w:rsid w:val="009958A5"/>
    <w:rsid w:val="009A165F"/>
    <w:rsid w:val="009A5EF3"/>
    <w:rsid w:val="009A62C8"/>
    <w:rsid w:val="009A7D90"/>
    <w:rsid w:val="009B022B"/>
    <w:rsid w:val="009B0292"/>
    <w:rsid w:val="009B2B8D"/>
    <w:rsid w:val="009B2D33"/>
    <w:rsid w:val="009B6CC7"/>
    <w:rsid w:val="009B77AC"/>
    <w:rsid w:val="009C2541"/>
    <w:rsid w:val="009D09B2"/>
    <w:rsid w:val="009D3F1F"/>
    <w:rsid w:val="009D5414"/>
    <w:rsid w:val="009D73E9"/>
    <w:rsid w:val="009D75CA"/>
    <w:rsid w:val="009D7873"/>
    <w:rsid w:val="009E07CE"/>
    <w:rsid w:val="009E11CE"/>
    <w:rsid w:val="009E1B2A"/>
    <w:rsid w:val="009E2173"/>
    <w:rsid w:val="009F00E3"/>
    <w:rsid w:val="009F1C34"/>
    <w:rsid w:val="009F5C1C"/>
    <w:rsid w:val="009F5F09"/>
    <w:rsid w:val="009F7EB5"/>
    <w:rsid w:val="00A00BC9"/>
    <w:rsid w:val="00A0271B"/>
    <w:rsid w:val="00A02A0B"/>
    <w:rsid w:val="00A041F7"/>
    <w:rsid w:val="00A0681F"/>
    <w:rsid w:val="00A0699B"/>
    <w:rsid w:val="00A06FBC"/>
    <w:rsid w:val="00A070D3"/>
    <w:rsid w:val="00A122E1"/>
    <w:rsid w:val="00A201E1"/>
    <w:rsid w:val="00A211FE"/>
    <w:rsid w:val="00A231A3"/>
    <w:rsid w:val="00A35EF0"/>
    <w:rsid w:val="00A40588"/>
    <w:rsid w:val="00A406A2"/>
    <w:rsid w:val="00A4301F"/>
    <w:rsid w:val="00A433A8"/>
    <w:rsid w:val="00A46BE3"/>
    <w:rsid w:val="00A47732"/>
    <w:rsid w:val="00A534C6"/>
    <w:rsid w:val="00A6046E"/>
    <w:rsid w:val="00A64D1E"/>
    <w:rsid w:val="00A64DEF"/>
    <w:rsid w:val="00A652CB"/>
    <w:rsid w:val="00A66D15"/>
    <w:rsid w:val="00A72540"/>
    <w:rsid w:val="00A81506"/>
    <w:rsid w:val="00A825C1"/>
    <w:rsid w:val="00A84DC6"/>
    <w:rsid w:val="00A87CF2"/>
    <w:rsid w:val="00A919C5"/>
    <w:rsid w:val="00A91C12"/>
    <w:rsid w:val="00A92884"/>
    <w:rsid w:val="00A95487"/>
    <w:rsid w:val="00A97961"/>
    <w:rsid w:val="00AA343A"/>
    <w:rsid w:val="00AA7A0F"/>
    <w:rsid w:val="00AB0B06"/>
    <w:rsid w:val="00AB10D4"/>
    <w:rsid w:val="00AC1F54"/>
    <w:rsid w:val="00AC76F7"/>
    <w:rsid w:val="00AD0BC8"/>
    <w:rsid w:val="00AD271B"/>
    <w:rsid w:val="00AD3E19"/>
    <w:rsid w:val="00AD5B69"/>
    <w:rsid w:val="00AD6466"/>
    <w:rsid w:val="00AD7284"/>
    <w:rsid w:val="00AE05E9"/>
    <w:rsid w:val="00AE2283"/>
    <w:rsid w:val="00AE27D7"/>
    <w:rsid w:val="00AE3517"/>
    <w:rsid w:val="00AE4858"/>
    <w:rsid w:val="00AE5698"/>
    <w:rsid w:val="00AE7841"/>
    <w:rsid w:val="00AE7D37"/>
    <w:rsid w:val="00AF63D6"/>
    <w:rsid w:val="00AF7CB9"/>
    <w:rsid w:val="00B0044B"/>
    <w:rsid w:val="00B01D68"/>
    <w:rsid w:val="00B030FB"/>
    <w:rsid w:val="00B0477C"/>
    <w:rsid w:val="00B04BD3"/>
    <w:rsid w:val="00B06EC2"/>
    <w:rsid w:val="00B109F9"/>
    <w:rsid w:val="00B135D8"/>
    <w:rsid w:val="00B145BA"/>
    <w:rsid w:val="00B14F48"/>
    <w:rsid w:val="00B1549A"/>
    <w:rsid w:val="00B17F02"/>
    <w:rsid w:val="00B2097F"/>
    <w:rsid w:val="00B22808"/>
    <w:rsid w:val="00B24426"/>
    <w:rsid w:val="00B25AFF"/>
    <w:rsid w:val="00B27BF3"/>
    <w:rsid w:val="00B31726"/>
    <w:rsid w:val="00B3196B"/>
    <w:rsid w:val="00B32813"/>
    <w:rsid w:val="00B33978"/>
    <w:rsid w:val="00B369A0"/>
    <w:rsid w:val="00B37DF8"/>
    <w:rsid w:val="00B46A52"/>
    <w:rsid w:val="00B50926"/>
    <w:rsid w:val="00B518E7"/>
    <w:rsid w:val="00B52F25"/>
    <w:rsid w:val="00B55C8B"/>
    <w:rsid w:val="00B57673"/>
    <w:rsid w:val="00B63EA9"/>
    <w:rsid w:val="00B73515"/>
    <w:rsid w:val="00B752C9"/>
    <w:rsid w:val="00B75EB9"/>
    <w:rsid w:val="00B76DD3"/>
    <w:rsid w:val="00B833A6"/>
    <w:rsid w:val="00B83DF9"/>
    <w:rsid w:val="00B852AD"/>
    <w:rsid w:val="00B85BFF"/>
    <w:rsid w:val="00B86495"/>
    <w:rsid w:val="00B90F18"/>
    <w:rsid w:val="00B9199D"/>
    <w:rsid w:val="00B9276A"/>
    <w:rsid w:val="00B92F74"/>
    <w:rsid w:val="00BA7EC3"/>
    <w:rsid w:val="00BB0F48"/>
    <w:rsid w:val="00BB193F"/>
    <w:rsid w:val="00BB221C"/>
    <w:rsid w:val="00BB3B30"/>
    <w:rsid w:val="00BB4054"/>
    <w:rsid w:val="00BB4CE2"/>
    <w:rsid w:val="00BB5F04"/>
    <w:rsid w:val="00BB60E2"/>
    <w:rsid w:val="00BB6813"/>
    <w:rsid w:val="00BB7913"/>
    <w:rsid w:val="00BC1398"/>
    <w:rsid w:val="00BC40F7"/>
    <w:rsid w:val="00BC4671"/>
    <w:rsid w:val="00BC64F9"/>
    <w:rsid w:val="00BC6B26"/>
    <w:rsid w:val="00BD137E"/>
    <w:rsid w:val="00BD792E"/>
    <w:rsid w:val="00BE265A"/>
    <w:rsid w:val="00BE4F0D"/>
    <w:rsid w:val="00BF0F71"/>
    <w:rsid w:val="00BF1240"/>
    <w:rsid w:val="00BF30CD"/>
    <w:rsid w:val="00BF42D1"/>
    <w:rsid w:val="00C04814"/>
    <w:rsid w:val="00C06748"/>
    <w:rsid w:val="00C11469"/>
    <w:rsid w:val="00C12626"/>
    <w:rsid w:val="00C12ECC"/>
    <w:rsid w:val="00C14695"/>
    <w:rsid w:val="00C173AF"/>
    <w:rsid w:val="00C22954"/>
    <w:rsid w:val="00C22FEB"/>
    <w:rsid w:val="00C238A8"/>
    <w:rsid w:val="00C24ED6"/>
    <w:rsid w:val="00C31F7B"/>
    <w:rsid w:val="00C35F62"/>
    <w:rsid w:val="00C378BE"/>
    <w:rsid w:val="00C40543"/>
    <w:rsid w:val="00C42314"/>
    <w:rsid w:val="00C43EBC"/>
    <w:rsid w:val="00C45F14"/>
    <w:rsid w:val="00C50EF1"/>
    <w:rsid w:val="00C51340"/>
    <w:rsid w:val="00C522EC"/>
    <w:rsid w:val="00C52C55"/>
    <w:rsid w:val="00C54AF4"/>
    <w:rsid w:val="00C55100"/>
    <w:rsid w:val="00C5552E"/>
    <w:rsid w:val="00C56816"/>
    <w:rsid w:val="00C57A34"/>
    <w:rsid w:val="00C62491"/>
    <w:rsid w:val="00C63139"/>
    <w:rsid w:val="00C64CED"/>
    <w:rsid w:val="00C65E62"/>
    <w:rsid w:val="00C76960"/>
    <w:rsid w:val="00C80AC2"/>
    <w:rsid w:val="00C8313A"/>
    <w:rsid w:val="00C841FB"/>
    <w:rsid w:val="00C867CF"/>
    <w:rsid w:val="00C9111F"/>
    <w:rsid w:val="00C96140"/>
    <w:rsid w:val="00CA28ED"/>
    <w:rsid w:val="00CA2A85"/>
    <w:rsid w:val="00CA3073"/>
    <w:rsid w:val="00CA4603"/>
    <w:rsid w:val="00CA4922"/>
    <w:rsid w:val="00CA52CC"/>
    <w:rsid w:val="00CB0812"/>
    <w:rsid w:val="00CB3A60"/>
    <w:rsid w:val="00CB6552"/>
    <w:rsid w:val="00CB6A3F"/>
    <w:rsid w:val="00CB6D38"/>
    <w:rsid w:val="00CB7FB9"/>
    <w:rsid w:val="00CC2F25"/>
    <w:rsid w:val="00CC330D"/>
    <w:rsid w:val="00CC5955"/>
    <w:rsid w:val="00CC5D8F"/>
    <w:rsid w:val="00CC6136"/>
    <w:rsid w:val="00CC6E20"/>
    <w:rsid w:val="00CD0A4E"/>
    <w:rsid w:val="00CD6D01"/>
    <w:rsid w:val="00CE19DE"/>
    <w:rsid w:val="00CE4EF8"/>
    <w:rsid w:val="00CE715A"/>
    <w:rsid w:val="00CF095B"/>
    <w:rsid w:val="00CF3033"/>
    <w:rsid w:val="00CF5241"/>
    <w:rsid w:val="00D01C37"/>
    <w:rsid w:val="00D01FB7"/>
    <w:rsid w:val="00D05418"/>
    <w:rsid w:val="00D1502E"/>
    <w:rsid w:val="00D159FC"/>
    <w:rsid w:val="00D210E3"/>
    <w:rsid w:val="00D24F1F"/>
    <w:rsid w:val="00D252AE"/>
    <w:rsid w:val="00D27D8C"/>
    <w:rsid w:val="00D31A1B"/>
    <w:rsid w:val="00D31FA4"/>
    <w:rsid w:val="00D324C7"/>
    <w:rsid w:val="00D33262"/>
    <w:rsid w:val="00D3399A"/>
    <w:rsid w:val="00D35F6C"/>
    <w:rsid w:val="00D367F5"/>
    <w:rsid w:val="00D374C2"/>
    <w:rsid w:val="00D40BF6"/>
    <w:rsid w:val="00D419BD"/>
    <w:rsid w:val="00D4296D"/>
    <w:rsid w:val="00D43A48"/>
    <w:rsid w:val="00D43EAE"/>
    <w:rsid w:val="00D45651"/>
    <w:rsid w:val="00D5024A"/>
    <w:rsid w:val="00D50DEF"/>
    <w:rsid w:val="00D578E1"/>
    <w:rsid w:val="00D60D95"/>
    <w:rsid w:val="00D61A9B"/>
    <w:rsid w:val="00D632C9"/>
    <w:rsid w:val="00D64D25"/>
    <w:rsid w:val="00D73986"/>
    <w:rsid w:val="00D751A5"/>
    <w:rsid w:val="00D7664B"/>
    <w:rsid w:val="00D77500"/>
    <w:rsid w:val="00D80E39"/>
    <w:rsid w:val="00D8112F"/>
    <w:rsid w:val="00D82296"/>
    <w:rsid w:val="00D826BD"/>
    <w:rsid w:val="00D846F2"/>
    <w:rsid w:val="00D90869"/>
    <w:rsid w:val="00D90AB9"/>
    <w:rsid w:val="00D932C4"/>
    <w:rsid w:val="00D9416A"/>
    <w:rsid w:val="00D95C3A"/>
    <w:rsid w:val="00D968F4"/>
    <w:rsid w:val="00D96E64"/>
    <w:rsid w:val="00DA17C8"/>
    <w:rsid w:val="00DA235A"/>
    <w:rsid w:val="00DA74D3"/>
    <w:rsid w:val="00DC1898"/>
    <w:rsid w:val="00DC5631"/>
    <w:rsid w:val="00DD491D"/>
    <w:rsid w:val="00DE19B8"/>
    <w:rsid w:val="00DE5CE3"/>
    <w:rsid w:val="00DE6137"/>
    <w:rsid w:val="00DF1135"/>
    <w:rsid w:val="00DF1EAA"/>
    <w:rsid w:val="00DF6B00"/>
    <w:rsid w:val="00DF6B86"/>
    <w:rsid w:val="00DF7BC1"/>
    <w:rsid w:val="00E00095"/>
    <w:rsid w:val="00E012CF"/>
    <w:rsid w:val="00E01310"/>
    <w:rsid w:val="00E03789"/>
    <w:rsid w:val="00E12337"/>
    <w:rsid w:val="00E12772"/>
    <w:rsid w:val="00E15D9C"/>
    <w:rsid w:val="00E16965"/>
    <w:rsid w:val="00E20096"/>
    <w:rsid w:val="00E21304"/>
    <w:rsid w:val="00E22B90"/>
    <w:rsid w:val="00E22D62"/>
    <w:rsid w:val="00E23B2A"/>
    <w:rsid w:val="00E3122E"/>
    <w:rsid w:val="00E35095"/>
    <w:rsid w:val="00E35152"/>
    <w:rsid w:val="00E41E11"/>
    <w:rsid w:val="00E420A4"/>
    <w:rsid w:val="00E47916"/>
    <w:rsid w:val="00E51F21"/>
    <w:rsid w:val="00E55B21"/>
    <w:rsid w:val="00E6038E"/>
    <w:rsid w:val="00E607FC"/>
    <w:rsid w:val="00E73129"/>
    <w:rsid w:val="00E738F7"/>
    <w:rsid w:val="00E73ECE"/>
    <w:rsid w:val="00E74B16"/>
    <w:rsid w:val="00E7502A"/>
    <w:rsid w:val="00E75D8F"/>
    <w:rsid w:val="00E80478"/>
    <w:rsid w:val="00E82309"/>
    <w:rsid w:val="00E82C15"/>
    <w:rsid w:val="00E82EE7"/>
    <w:rsid w:val="00E8357D"/>
    <w:rsid w:val="00E84DFA"/>
    <w:rsid w:val="00E84E8E"/>
    <w:rsid w:val="00E86979"/>
    <w:rsid w:val="00E874D9"/>
    <w:rsid w:val="00E90DDF"/>
    <w:rsid w:val="00E940CE"/>
    <w:rsid w:val="00E95795"/>
    <w:rsid w:val="00E96E93"/>
    <w:rsid w:val="00E97468"/>
    <w:rsid w:val="00EA06AB"/>
    <w:rsid w:val="00EB3998"/>
    <w:rsid w:val="00EB5ADF"/>
    <w:rsid w:val="00EC38DE"/>
    <w:rsid w:val="00EC4A97"/>
    <w:rsid w:val="00EC4D96"/>
    <w:rsid w:val="00EC72B5"/>
    <w:rsid w:val="00ED1B17"/>
    <w:rsid w:val="00ED2894"/>
    <w:rsid w:val="00ED2FC7"/>
    <w:rsid w:val="00ED553F"/>
    <w:rsid w:val="00EE0BEB"/>
    <w:rsid w:val="00EE2EB8"/>
    <w:rsid w:val="00EE46FB"/>
    <w:rsid w:val="00EE6000"/>
    <w:rsid w:val="00EE7C34"/>
    <w:rsid w:val="00EF0CDE"/>
    <w:rsid w:val="00EF1D1C"/>
    <w:rsid w:val="00EF2F68"/>
    <w:rsid w:val="00EF33B9"/>
    <w:rsid w:val="00EF40F0"/>
    <w:rsid w:val="00EF4E52"/>
    <w:rsid w:val="00EF51EB"/>
    <w:rsid w:val="00EF52B1"/>
    <w:rsid w:val="00EF5420"/>
    <w:rsid w:val="00EF574C"/>
    <w:rsid w:val="00EF6082"/>
    <w:rsid w:val="00EF64D5"/>
    <w:rsid w:val="00EF7B94"/>
    <w:rsid w:val="00F0063B"/>
    <w:rsid w:val="00F048C4"/>
    <w:rsid w:val="00F053C9"/>
    <w:rsid w:val="00F054EB"/>
    <w:rsid w:val="00F13221"/>
    <w:rsid w:val="00F14C7A"/>
    <w:rsid w:val="00F20614"/>
    <w:rsid w:val="00F210D1"/>
    <w:rsid w:val="00F21D8C"/>
    <w:rsid w:val="00F2299D"/>
    <w:rsid w:val="00F26385"/>
    <w:rsid w:val="00F30957"/>
    <w:rsid w:val="00F3175A"/>
    <w:rsid w:val="00F33C67"/>
    <w:rsid w:val="00F356EF"/>
    <w:rsid w:val="00F3589A"/>
    <w:rsid w:val="00F4384C"/>
    <w:rsid w:val="00F501C9"/>
    <w:rsid w:val="00F52E2D"/>
    <w:rsid w:val="00F54187"/>
    <w:rsid w:val="00F56D5A"/>
    <w:rsid w:val="00F609F7"/>
    <w:rsid w:val="00F61418"/>
    <w:rsid w:val="00F625C5"/>
    <w:rsid w:val="00F64250"/>
    <w:rsid w:val="00F66CD2"/>
    <w:rsid w:val="00F67291"/>
    <w:rsid w:val="00F67C74"/>
    <w:rsid w:val="00F703DC"/>
    <w:rsid w:val="00F709E7"/>
    <w:rsid w:val="00F74D3E"/>
    <w:rsid w:val="00F76A30"/>
    <w:rsid w:val="00F83F02"/>
    <w:rsid w:val="00F8550E"/>
    <w:rsid w:val="00F86C62"/>
    <w:rsid w:val="00F87637"/>
    <w:rsid w:val="00F87735"/>
    <w:rsid w:val="00F90579"/>
    <w:rsid w:val="00F93908"/>
    <w:rsid w:val="00F94C8F"/>
    <w:rsid w:val="00F95DA5"/>
    <w:rsid w:val="00F961EE"/>
    <w:rsid w:val="00FA0850"/>
    <w:rsid w:val="00FA341A"/>
    <w:rsid w:val="00FA4C41"/>
    <w:rsid w:val="00FA5ECC"/>
    <w:rsid w:val="00FB067B"/>
    <w:rsid w:val="00FB2F2D"/>
    <w:rsid w:val="00FB3F17"/>
    <w:rsid w:val="00FB6230"/>
    <w:rsid w:val="00FB7365"/>
    <w:rsid w:val="00FC12BD"/>
    <w:rsid w:val="00FC3100"/>
    <w:rsid w:val="00FC73F5"/>
    <w:rsid w:val="00FD0B0F"/>
    <w:rsid w:val="00FD123F"/>
    <w:rsid w:val="00FD1E65"/>
    <w:rsid w:val="00FD27C6"/>
    <w:rsid w:val="00FD3FA0"/>
    <w:rsid w:val="00FD587B"/>
    <w:rsid w:val="00FD6769"/>
    <w:rsid w:val="00FD69D4"/>
    <w:rsid w:val="00FE2123"/>
    <w:rsid w:val="00FE349F"/>
    <w:rsid w:val="00FF373E"/>
    <w:rsid w:val="00FF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decimalSymbol w:val=","/>
  <w:listSeparator w:val=";"/>
  <w14:docId w14:val="3EA521FC"/>
  <w15:docId w15:val="{A7FA03EE-C10D-47E3-B931-1E8ABF47C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7007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6D6613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</w:rPr>
  </w:style>
  <w:style w:type="paragraph" w:styleId="Titre2">
    <w:name w:val="heading 2"/>
    <w:basedOn w:val="Normal"/>
    <w:next w:val="Normal"/>
    <w:link w:val="Titre2Car"/>
    <w:qFormat/>
    <w:rsid w:val="00D632C9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A87CF2"/>
    <w:pPr>
      <w:keepNext/>
      <w:numPr>
        <w:ilvl w:val="2"/>
        <w:numId w:val="2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A87CF2"/>
    <w:pPr>
      <w:keepNext/>
      <w:numPr>
        <w:ilvl w:val="3"/>
        <w:numId w:val="2"/>
      </w:numPr>
      <w:spacing w:before="120" w:after="120"/>
      <w:outlineLvl w:val="3"/>
    </w:pPr>
    <w:rPr>
      <w:rFonts w:ascii="Arial" w:hAnsi="Arial"/>
      <w:b/>
      <w:sz w:val="22"/>
    </w:rPr>
  </w:style>
  <w:style w:type="paragraph" w:styleId="Titre5">
    <w:name w:val="heading 5"/>
    <w:basedOn w:val="Normal"/>
    <w:next w:val="Normal"/>
    <w:link w:val="Titre5Car"/>
    <w:qFormat/>
    <w:rsid w:val="00224D27"/>
    <w:pPr>
      <w:keepNext/>
      <w:numPr>
        <w:ilvl w:val="4"/>
        <w:numId w:val="2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A87CF2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  <w:sz w:val="24"/>
      <w:szCs w:val="20"/>
    </w:rPr>
  </w:style>
  <w:style w:type="paragraph" w:styleId="Titre7">
    <w:name w:val="heading 7"/>
    <w:basedOn w:val="Normal"/>
    <w:next w:val="Normal"/>
    <w:link w:val="Titre7Car"/>
    <w:qFormat/>
    <w:rsid w:val="006D6613"/>
    <w:pPr>
      <w:jc w:val="center"/>
      <w:outlineLvl w:val="6"/>
    </w:pPr>
    <w:rPr>
      <w:rFonts w:ascii="Helvetica" w:hAnsi="Helvetica"/>
      <w:i/>
    </w:rPr>
  </w:style>
  <w:style w:type="paragraph" w:styleId="Titre8">
    <w:name w:val="heading 8"/>
    <w:basedOn w:val="Normal"/>
    <w:next w:val="Normal"/>
    <w:link w:val="Titre8Car"/>
    <w:qFormat/>
    <w:rsid w:val="006D6613"/>
    <w:pPr>
      <w:spacing w:before="120" w:after="120"/>
      <w:jc w:val="center"/>
      <w:outlineLvl w:val="7"/>
    </w:pPr>
    <w:rPr>
      <w:rFonts w:ascii="Arial" w:hAnsi="Arial"/>
      <w:b/>
    </w:rPr>
  </w:style>
  <w:style w:type="paragraph" w:styleId="Titre9">
    <w:name w:val="heading 9"/>
    <w:basedOn w:val="Normal"/>
    <w:next w:val="Normal"/>
    <w:link w:val="Titre9Car"/>
    <w:qFormat/>
    <w:rsid w:val="006D6613"/>
    <w:pPr>
      <w:numPr>
        <w:ilvl w:val="8"/>
        <w:numId w:val="1"/>
      </w:numPr>
      <w:tabs>
        <w:tab w:val="clear" w:pos="1404"/>
        <w:tab w:val="num" w:pos="360"/>
      </w:tabs>
      <w:ind w:left="0" w:firstLine="0"/>
      <w:jc w:val="left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CICts">
    <w:name w:val="StyleCI Côtés"/>
    <w:basedOn w:val="Normal"/>
    <w:next w:val="Normal"/>
    <w:link w:val="StyleCICtsCar"/>
    <w:rsid w:val="000964BC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styleId="Appelnotedebasdep">
    <w:name w:val="footnote reference"/>
    <w:rsid w:val="00E84E7C"/>
    <w:rPr>
      <w:vertAlign w:val="superscript"/>
    </w:rPr>
  </w:style>
  <w:style w:type="paragraph" w:styleId="Notedebasdepage">
    <w:name w:val="footnote text"/>
    <w:basedOn w:val="Normal"/>
    <w:link w:val="NotedebasdepageCar"/>
    <w:rsid w:val="00F47FD8"/>
  </w:style>
  <w:style w:type="paragraph" w:styleId="Commentaire">
    <w:name w:val="annotation text"/>
    <w:basedOn w:val="Normal"/>
    <w:link w:val="CommentaireCar"/>
    <w:rsid w:val="00F47FD8"/>
  </w:style>
  <w:style w:type="paragraph" w:customStyle="1" w:styleId="EPUCE1">
    <w:name w:val="EPUCE1"/>
    <w:basedOn w:val="Normal"/>
    <w:semiHidden/>
    <w:rsid w:val="00A66D15"/>
    <w:pPr>
      <w:ind w:left="587" w:hanging="303"/>
    </w:pPr>
  </w:style>
  <w:style w:type="paragraph" w:customStyle="1" w:styleId="EPUCE2">
    <w:name w:val="EPUCE2"/>
    <w:basedOn w:val="Normal"/>
    <w:semiHidden/>
    <w:rsid w:val="00A66D15"/>
  </w:style>
  <w:style w:type="paragraph" w:customStyle="1" w:styleId="StyleCo">
    <w:name w:val="StyleCo"/>
    <w:basedOn w:val="Normal"/>
    <w:semiHidden/>
    <w:rsid w:val="00A66D15"/>
    <w:pPr>
      <w:spacing w:after="60"/>
    </w:pPr>
    <w:rPr>
      <w:sz w:val="22"/>
    </w:rPr>
  </w:style>
  <w:style w:type="paragraph" w:customStyle="1" w:styleId="StyleNT">
    <w:name w:val="StyleNT"/>
    <w:basedOn w:val="Normal"/>
    <w:rsid w:val="00B1549A"/>
    <w:pPr>
      <w:widowControl w:val="0"/>
      <w:spacing w:before="360"/>
      <w:jc w:val="left"/>
    </w:pPr>
    <w:rPr>
      <w:b/>
      <w:szCs w:val="20"/>
    </w:rPr>
  </w:style>
  <w:style w:type="paragraph" w:styleId="TM1">
    <w:name w:val="toc 1"/>
    <w:basedOn w:val="Normal"/>
    <w:next w:val="Normal"/>
    <w:autoRedefine/>
    <w:uiPriority w:val="39"/>
    <w:rsid w:val="00963799"/>
    <w:pPr>
      <w:spacing w:before="120" w:after="120"/>
      <w:jc w:val="left"/>
    </w:pPr>
    <w:rPr>
      <w:b/>
      <w:bCs/>
      <w:caps/>
      <w:szCs w:val="20"/>
    </w:rPr>
  </w:style>
  <w:style w:type="paragraph" w:customStyle="1" w:styleId="StyleSom">
    <w:name w:val="StyleSom"/>
    <w:basedOn w:val="Normal"/>
    <w:rsid w:val="00D73986"/>
    <w:pPr>
      <w:numPr>
        <w:numId w:val="5"/>
      </w:numPr>
      <w:spacing w:after="120"/>
      <w:jc w:val="left"/>
    </w:pPr>
    <w:rPr>
      <w:b/>
      <w:bCs/>
      <w:szCs w:val="20"/>
    </w:rPr>
  </w:style>
  <w:style w:type="paragraph" w:customStyle="1" w:styleId="StyleTag">
    <w:name w:val="StyleTag"/>
    <w:basedOn w:val="Normal"/>
    <w:next w:val="Normal"/>
    <w:rsid w:val="00EF40F0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paragraph" w:styleId="Textedebulles">
    <w:name w:val="Balloon Text"/>
    <w:basedOn w:val="Normal"/>
    <w:link w:val="TextedebullesCar"/>
    <w:rsid w:val="006763B3"/>
    <w:rPr>
      <w:rFonts w:ascii="Tahoma" w:hAnsi="Tahoma" w:cs="Tahoma"/>
      <w:sz w:val="16"/>
      <w:szCs w:val="16"/>
    </w:rPr>
  </w:style>
  <w:style w:type="paragraph" w:styleId="TM2">
    <w:name w:val="toc 2"/>
    <w:basedOn w:val="Normal"/>
    <w:next w:val="Normal"/>
    <w:autoRedefine/>
    <w:uiPriority w:val="39"/>
    <w:rsid w:val="00963799"/>
    <w:pPr>
      <w:ind w:left="200"/>
      <w:jc w:val="left"/>
    </w:pPr>
    <w:rPr>
      <w:smallCaps/>
      <w:szCs w:val="20"/>
    </w:rPr>
  </w:style>
  <w:style w:type="paragraph" w:customStyle="1" w:styleId="EFCORP">
    <w:name w:val="EFCORP"/>
    <w:basedOn w:val="Normal"/>
    <w:rsid w:val="00963799"/>
    <w:pPr>
      <w:spacing w:after="120"/>
      <w:ind w:firstLine="227"/>
    </w:pPr>
    <w:rPr>
      <w:szCs w:val="20"/>
    </w:rPr>
  </w:style>
  <w:style w:type="paragraph" w:styleId="TM9">
    <w:name w:val="toc 9"/>
    <w:basedOn w:val="Normal"/>
    <w:next w:val="Normal"/>
    <w:autoRedefine/>
    <w:uiPriority w:val="39"/>
    <w:rsid w:val="00963799"/>
    <w:pPr>
      <w:ind w:left="1600"/>
      <w:jc w:val="left"/>
    </w:pPr>
    <w:rPr>
      <w:sz w:val="18"/>
      <w:szCs w:val="18"/>
    </w:rPr>
  </w:style>
  <w:style w:type="paragraph" w:styleId="TM3">
    <w:name w:val="toc 3"/>
    <w:basedOn w:val="Normal"/>
    <w:next w:val="Normal"/>
    <w:autoRedefine/>
    <w:uiPriority w:val="39"/>
    <w:rsid w:val="00963799"/>
    <w:pPr>
      <w:ind w:left="400"/>
      <w:jc w:val="left"/>
    </w:pPr>
    <w:rPr>
      <w:i/>
      <w:iCs/>
      <w:szCs w:val="20"/>
    </w:rPr>
  </w:style>
  <w:style w:type="paragraph" w:styleId="TM6">
    <w:name w:val="toc 6"/>
    <w:basedOn w:val="Normal"/>
    <w:next w:val="Normal"/>
    <w:autoRedefine/>
    <w:uiPriority w:val="39"/>
    <w:rsid w:val="00963799"/>
    <w:pPr>
      <w:ind w:left="1000"/>
      <w:jc w:val="left"/>
    </w:pPr>
    <w:rPr>
      <w:sz w:val="18"/>
      <w:szCs w:val="18"/>
    </w:rPr>
  </w:style>
  <w:style w:type="paragraph" w:styleId="TM8">
    <w:name w:val="toc 8"/>
    <w:basedOn w:val="Normal"/>
    <w:next w:val="Normal"/>
    <w:autoRedefine/>
    <w:uiPriority w:val="39"/>
    <w:rsid w:val="00963799"/>
    <w:pPr>
      <w:ind w:left="1400"/>
      <w:jc w:val="left"/>
    </w:pPr>
    <w:rPr>
      <w:sz w:val="18"/>
      <w:szCs w:val="18"/>
    </w:rPr>
  </w:style>
  <w:style w:type="paragraph" w:styleId="TM5">
    <w:name w:val="toc 5"/>
    <w:basedOn w:val="Normal"/>
    <w:next w:val="Normal"/>
    <w:autoRedefine/>
    <w:uiPriority w:val="39"/>
    <w:rsid w:val="00963799"/>
    <w:pPr>
      <w:ind w:left="800"/>
      <w:jc w:val="left"/>
    </w:pPr>
    <w:rPr>
      <w:sz w:val="18"/>
      <w:szCs w:val="18"/>
    </w:rPr>
  </w:style>
  <w:style w:type="paragraph" w:styleId="TM4">
    <w:name w:val="toc 4"/>
    <w:basedOn w:val="Normal"/>
    <w:next w:val="Normal"/>
    <w:autoRedefine/>
    <w:uiPriority w:val="39"/>
    <w:rsid w:val="00D60D95"/>
    <w:pPr>
      <w:tabs>
        <w:tab w:val="left" w:pos="1600"/>
        <w:tab w:val="right" w:leader="dot" w:pos="9628"/>
      </w:tabs>
      <w:ind w:left="600"/>
    </w:pPr>
    <w:rPr>
      <w:sz w:val="18"/>
      <w:szCs w:val="18"/>
    </w:rPr>
  </w:style>
  <w:style w:type="character" w:customStyle="1" w:styleId="StyleNTCarCarCarCarCarCarCarCarCar">
    <w:name w:val="StyleNT Car Car Car Car Car Car Car Car Car"/>
    <w:link w:val="StyleNTCarCarCarCarCarCarCarCar"/>
    <w:rsid w:val="0099322F"/>
    <w:rPr>
      <w:b/>
      <w:lang w:val="fr-FR" w:eastAsia="fr-FR" w:bidi="ar-SA"/>
    </w:rPr>
  </w:style>
  <w:style w:type="paragraph" w:customStyle="1" w:styleId="EFTOME1">
    <w:name w:val="EFTOME 1"/>
    <w:basedOn w:val="Normal"/>
    <w:rsid w:val="002E6D08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2E6D08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2E6D08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">
    <w:name w:val="EFTOME 4"/>
    <w:basedOn w:val="EFTOME1"/>
    <w:rsid w:val="002E6D08"/>
    <w:rPr>
      <w:b w:val="0"/>
      <w:sz w:val="24"/>
    </w:rPr>
  </w:style>
  <w:style w:type="paragraph" w:customStyle="1" w:styleId="StyleNTCar">
    <w:name w:val="StyleNT Car"/>
    <w:basedOn w:val="Normal"/>
    <w:link w:val="StyleNTCarCar"/>
    <w:rsid w:val="0099322F"/>
    <w:pPr>
      <w:widowControl w:val="0"/>
      <w:spacing w:before="360"/>
      <w:jc w:val="left"/>
    </w:pPr>
    <w:rPr>
      <w:b/>
    </w:rPr>
  </w:style>
  <w:style w:type="paragraph" w:customStyle="1" w:styleId="StyleCFin">
    <w:name w:val="StyleC Fin"/>
    <w:basedOn w:val="Normal"/>
    <w:next w:val="Normal"/>
    <w:link w:val="StyleCFinCar"/>
    <w:rsid w:val="000964BC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N">
    <w:name w:val="StyleN"/>
    <w:basedOn w:val="Normal"/>
    <w:next w:val="Normal"/>
    <w:rsid w:val="007B2D69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T">
    <w:name w:val="StyleST"/>
    <w:basedOn w:val="Normal"/>
    <w:next w:val="Normal"/>
    <w:rsid w:val="007B2D69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styleId="TM7">
    <w:name w:val="toc 7"/>
    <w:basedOn w:val="Normal"/>
    <w:next w:val="Normal"/>
    <w:autoRedefine/>
    <w:uiPriority w:val="39"/>
    <w:rsid w:val="00963799"/>
    <w:pPr>
      <w:ind w:left="1200"/>
      <w:jc w:val="left"/>
    </w:pPr>
    <w:rPr>
      <w:sz w:val="18"/>
      <w:szCs w:val="18"/>
    </w:rPr>
  </w:style>
  <w:style w:type="paragraph" w:customStyle="1" w:styleId="StyleCIdbut">
    <w:name w:val="StyleCI début"/>
    <w:basedOn w:val="Normal"/>
    <w:next w:val="Normal"/>
    <w:link w:val="StyleCIdbutCar"/>
    <w:rsid w:val="000964BC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0964BC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styleId="Explorateurdedocuments">
    <w:name w:val="Document Map"/>
    <w:basedOn w:val="Normal"/>
    <w:link w:val="ExplorateurdedocumentsCar"/>
    <w:rsid w:val="00AF63D6"/>
    <w:pPr>
      <w:shd w:val="clear" w:color="auto" w:fill="000080"/>
      <w:jc w:val="left"/>
    </w:pPr>
    <w:rPr>
      <w:rFonts w:ascii="Tahoma" w:hAnsi="Tahoma"/>
      <w:sz w:val="24"/>
      <w:szCs w:val="20"/>
    </w:rPr>
  </w:style>
  <w:style w:type="paragraph" w:customStyle="1" w:styleId="StyleI">
    <w:name w:val="StyleI"/>
    <w:basedOn w:val="Normal"/>
    <w:next w:val="Normal"/>
    <w:rsid w:val="00B37DF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OCC">
    <w:name w:val="StyleOCC"/>
    <w:basedOn w:val="Normal"/>
    <w:rsid w:val="00941F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styleId="En-tte">
    <w:name w:val="header"/>
    <w:basedOn w:val="Normal"/>
    <w:link w:val="En-tteCar"/>
    <w:rsid w:val="00CA3073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CA3073"/>
    <w:pPr>
      <w:tabs>
        <w:tab w:val="center" w:pos="4536"/>
        <w:tab w:val="right" w:pos="9072"/>
      </w:tabs>
    </w:pPr>
  </w:style>
  <w:style w:type="paragraph" w:customStyle="1" w:styleId="Styledroit">
    <w:name w:val="Style droit"/>
    <w:basedOn w:val="Normal"/>
    <w:rsid w:val="00941FF5"/>
    <w:pPr>
      <w:widowControl w:val="0"/>
      <w:ind w:left="709"/>
    </w:pPr>
    <w:rPr>
      <w:rFonts w:ascii="Courier New" w:hAnsi="Courier New"/>
      <w:szCs w:val="20"/>
    </w:rPr>
  </w:style>
  <w:style w:type="paragraph" w:customStyle="1" w:styleId="EFTOME">
    <w:name w:val="EFTOME"/>
    <w:basedOn w:val="Normal"/>
    <w:rsid w:val="00F10519"/>
    <w:pPr>
      <w:jc w:val="center"/>
    </w:pPr>
    <w:rPr>
      <w:rFonts w:ascii="Arial" w:hAnsi="Arial"/>
      <w:b/>
      <w:sz w:val="52"/>
      <w:szCs w:val="20"/>
    </w:rPr>
  </w:style>
  <w:style w:type="character" w:styleId="Lienhypertexte">
    <w:name w:val="Hyperlink"/>
    <w:uiPriority w:val="99"/>
    <w:rsid w:val="00E15D9C"/>
    <w:rPr>
      <w:color w:val="0000FF"/>
      <w:u w:val="single"/>
    </w:rPr>
  </w:style>
  <w:style w:type="character" w:styleId="Lienhypertextesuivivisit">
    <w:name w:val="FollowedHyperlink"/>
    <w:rsid w:val="007B67B8"/>
    <w:rPr>
      <w:color w:val="800080"/>
      <w:u w:val="single"/>
    </w:rPr>
  </w:style>
  <w:style w:type="character" w:customStyle="1" w:styleId="HTMLMarkup">
    <w:name w:val="HTML Markup"/>
    <w:rsid w:val="00402178"/>
    <w:rPr>
      <w:vanish/>
      <w:color w:val="FF0000"/>
    </w:rPr>
  </w:style>
  <w:style w:type="paragraph" w:customStyle="1" w:styleId="StyleNs">
    <w:name w:val="StyleNs"/>
    <w:basedOn w:val="Normal"/>
    <w:next w:val="Normal"/>
    <w:rsid w:val="0091530D"/>
    <w:pPr>
      <w:widowControl w:val="0"/>
      <w:ind w:left="142"/>
    </w:pPr>
    <w:rPr>
      <w:szCs w:val="20"/>
    </w:rPr>
  </w:style>
  <w:style w:type="paragraph" w:customStyle="1" w:styleId="StyleOG">
    <w:name w:val="StyleOG"/>
    <w:basedOn w:val="Normal"/>
    <w:next w:val="Normal"/>
    <w:rsid w:val="003E30AB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paragraph" w:customStyle="1" w:styleId="StyleItalique">
    <w:name w:val="Style Italique"/>
    <w:basedOn w:val="Normal"/>
    <w:next w:val="Normal"/>
    <w:rsid w:val="00224D27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9ptGauche025cmSuspendu12cmGaucheTraitspl">
    <w:name w:val="Style 9 pt Gauche :  025 cm Suspendu : 12 cm Gauche: (Traits pl..."/>
    <w:basedOn w:val="Normal"/>
    <w:rsid w:val="000D2FF0"/>
    <w:pPr>
      <w:pBdr>
        <w:left w:val="double" w:sz="6" w:space="6" w:color="auto"/>
        <w:right w:val="double" w:sz="6" w:space="5" w:color="auto"/>
      </w:pBdr>
      <w:spacing w:after="120"/>
      <w:ind w:left="6946" w:hanging="6804"/>
    </w:pPr>
    <w:rPr>
      <w:sz w:val="18"/>
      <w:szCs w:val="20"/>
    </w:rPr>
  </w:style>
  <w:style w:type="paragraph" w:styleId="Normalcentr">
    <w:name w:val="Block Text"/>
    <w:basedOn w:val="Normal"/>
    <w:rsid w:val="00402178"/>
    <w:pPr>
      <w:tabs>
        <w:tab w:val="left" w:pos="8364"/>
        <w:tab w:val="right" w:leader="dot" w:pos="8500"/>
        <w:tab w:val="decimal" w:pos="8980"/>
      </w:tabs>
      <w:spacing w:before="240"/>
      <w:ind w:left="560" w:right="842" w:hanging="560"/>
    </w:pPr>
    <w:rPr>
      <w:b/>
      <w:caps/>
      <w:sz w:val="24"/>
      <w:szCs w:val="20"/>
    </w:rPr>
  </w:style>
  <w:style w:type="paragraph" w:customStyle="1" w:styleId="StyleCCts">
    <w:name w:val="StyleC Côtés"/>
    <w:basedOn w:val="Normal"/>
    <w:next w:val="Normal"/>
    <w:link w:val="StyleCCtsCar"/>
    <w:rsid w:val="000964BC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next w:val="Normal"/>
    <w:link w:val="StyleCdbutCar"/>
    <w:rsid w:val="000964BC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num">
    <w:name w:val="Stylenum"/>
    <w:basedOn w:val="Normal"/>
    <w:rsid w:val="008340D3"/>
    <w:pPr>
      <w:numPr>
        <w:numId w:val="3"/>
      </w:numPr>
      <w:tabs>
        <w:tab w:val="clear" w:pos="360"/>
        <w:tab w:val="num" w:pos="432"/>
      </w:tabs>
      <w:ind w:left="432" w:hanging="432"/>
    </w:pPr>
    <w:rPr>
      <w:b/>
      <w:i/>
      <w:szCs w:val="20"/>
    </w:rPr>
  </w:style>
  <w:style w:type="paragraph" w:customStyle="1" w:styleId="z-TopofForm">
    <w:name w:val="z-Top of Form"/>
    <w:next w:val="Normal"/>
    <w:rsid w:val="00E97162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A477EC"/>
    <w:pPr>
      <w:numPr>
        <w:numId w:val="4"/>
      </w:numPr>
    </w:pPr>
  </w:style>
  <w:style w:type="paragraph" w:customStyle="1" w:styleId="StyleNTCarCarCarCarCarCarCarCar">
    <w:name w:val="StyleNT Car Car Car Car Car Car Car Car"/>
    <w:basedOn w:val="Normal"/>
    <w:link w:val="StyleNTCarCarCarCarCarCarCarCarCar"/>
    <w:rsid w:val="0099322F"/>
    <w:pPr>
      <w:widowControl w:val="0"/>
      <w:spacing w:before="360"/>
      <w:jc w:val="left"/>
    </w:pPr>
    <w:rPr>
      <w:b/>
    </w:rPr>
  </w:style>
  <w:style w:type="character" w:customStyle="1" w:styleId="StyleNTCarCar">
    <w:name w:val="StyleNT Car Car"/>
    <w:link w:val="StyleNTCar"/>
    <w:rsid w:val="0099322F"/>
    <w:rPr>
      <w:b/>
      <w:szCs w:val="24"/>
      <w:lang w:val="fr-FR" w:eastAsia="fr-FR" w:bidi="ar-SA"/>
    </w:rPr>
  </w:style>
  <w:style w:type="character" w:customStyle="1" w:styleId="StyleNTCarCarCar">
    <w:name w:val="StyleNT Car Car Car"/>
    <w:rsid w:val="0099322F"/>
    <w:rPr>
      <w:b/>
      <w:lang w:val="fr-FR" w:eastAsia="fr-FR" w:bidi="ar-SA"/>
    </w:rPr>
  </w:style>
  <w:style w:type="paragraph" w:customStyle="1" w:styleId="StyleGrs">
    <w:name w:val="StyleGrs"/>
    <w:basedOn w:val="StyleST"/>
    <w:rsid w:val="00413660"/>
    <w:pPr>
      <w:tabs>
        <w:tab w:val="clear" w:pos="6804"/>
      </w:tabs>
      <w:jc w:val="left"/>
    </w:pPr>
  </w:style>
  <w:style w:type="character" w:customStyle="1" w:styleId="StyleNTCarCarCarCarCarCarCar">
    <w:name w:val="StyleNT Car Car Car Car Car Car Car"/>
    <w:link w:val="StyleNTCarCarCarCarCarCar"/>
    <w:rsid w:val="0099322F"/>
    <w:rPr>
      <w:b/>
      <w:lang w:val="fr-FR" w:eastAsia="fr-FR" w:bidi="ar-SA"/>
    </w:rPr>
  </w:style>
  <w:style w:type="character" w:customStyle="1" w:styleId="StyleNTCarCarCarCarCarCarCarCarCarCar">
    <w:name w:val="StyleNT Car Car Car Car Car Car Car Car Car Car"/>
    <w:link w:val="StyleNTCarCarCarCarCarCarCarCarCarCarCar"/>
    <w:rsid w:val="0099322F"/>
    <w:rPr>
      <w:b/>
      <w:lang w:val="fr-FR" w:eastAsia="fr-FR" w:bidi="ar-SA"/>
    </w:rPr>
  </w:style>
  <w:style w:type="character" w:customStyle="1" w:styleId="StyleNTCarCarCarCarCarCar">
    <w:name w:val="StyleNT Car Car Car Car Car Car"/>
    <w:link w:val="StyleNTCarCarCarCarCarCarCar"/>
    <w:rsid w:val="0099322F"/>
    <w:rPr>
      <w:b/>
      <w:lang w:val="fr-FR" w:eastAsia="fr-FR" w:bidi="ar-SA"/>
    </w:rPr>
  </w:style>
  <w:style w:type="character" w:customStyle="1" w:styleId="StyleNTCarCarCarCar">
    <w:name w:val="StyleNT Car Car Car Car"/>
    <w:rsid w:val="0099322F"/>
    <w:rPr>
      <w:b/>
      <w:lang w:val="fr-FR" w:eastAsia="fr-FR" w:bidi="ar-SA"/>
    </w:rPr>
  </w:style>
  <w:style w:type="character" w:customStyle="1" w:styleId="StyleNTCarCarCarCarCarCarCarCarCarCarCar">
    <w:name w:val="StyleNT Car Car Car Car Car Car Car Car Car Car Car"/>
    <w:link w:val="StyleNTCarCarCarCarCarCarCarCarCarCar"/>
    <w:rsid w:val="0099322F"/>
    <w:rPr>
      <w:b/>
      <w:lang w:val="fr-FR" w:eastAsia="fr-FR" w:bidi="ar-SA"/>
    </w:rPr>
  </w:style>
  <w:style w:type="character" w:customStyle="1" w:styleId="StyleNTCarCarCarCarCar">
    <w:name w:val="StyleNT Car Car Car Car Car"/>
    <w:rsid w:val="0099322F"/>
    <w:rPr>
      <w:b/>
      <w:lang w:val="fr-FR" w:eastAsia="fr-FR" w:bidi="ar-SA"/>
    </w:rPr>
  </w:style>
  <w:style w:type="paragraph" w:customStyle="1" w:styleId="z-BottomofForm">
    <w:name w:val="z-Bottom of Form"/>
    <w:next w:val="Normal"/>
    <w:rsid w:val="00E97162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character" w:customStyle="1" w:styleId="StyleCdbutCar">
    <w:name w:val="StyleC début Car"/>
    <w:link w:val="StyleCdbut"/>
    <w:rsid w:val="000964BC"/>
    <w:rPr>
      <w:sz w:val="18"/>
      <w:szCs w:val="24"/>
    </w:rPr>
  </w:style>
  <w:style w:type="character" w:customStyle="1" w:styleId="StyleCCtsCar">
    <w:name w:val="StyleC Côtés Car"/>
    <w:link w:val="StyleCCts"/>
    <w:rsid w:val="000964BC"/>
    <w:rPr>
      <w:sz w:val="18"/>
    </w:rPr>
  </w:style>
  <w:style w:type="character" w:customStyle="1" w:styleId="En-tteCar">
    <w:name w:val="En-tête Car"/>
    <w:link w:val="En-tte"/>
    <w:rsid w:val="0089702C"/>
    <w:rPr>
      <w:szCs w:val="24"/>
    </w:rPr>
  </w:style>
  <w:style w:type="paragraph" w:customStyle="1" w:styleId="Default">
    <w:name w:val="Default"/>
    <w:rsid w:val="00D9086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CFinCar">
    <w:name w:val="StyleC Fin Car"/>
    <w:link w:val="StyleCFin"/>
    <w:rsid w:val="000964BC"/>
    <w:rPr>
      <w:sz w:val="18"/>
      <w:szCs w:val="24"/>
    </w:rPr>
  </w:style>
  <w:style w:type="character" w:customStyle="1" w:styleId="StyleCICtsCar">
    <w:name w:val="StyleCI Côtés Car"/>
    <w:link w:val="StyleCICts"/>
    <w:rsid w:val="000964BC"/>
    <w:rPr>
      <w:i/>
      <w:sz w:val="18"/>
      <w:szCs w:val="24"/>
    </w:rPr>
  </w:style>
  <w:style w:type="character" w:customStyle="1" w:styleId="StyleCIdbutCar">
    <w:name w:val="StyleCI début Car"/>
    <w:link w:val="StyleCIdbut"/>
    <w:rsid w:val="000964BC"/>
    <w:rPr>
      <w:i/>
      <w:sz w:val="18"/>
    </w:rPr>
  </w:style>
  <w:style w:type="character" w:customStyle="1" w:styleId="StyleCIfinCar">
    <w:name w:val="StyleCI fin Car"/>
    <w:link w:val="StyleCIfin"/>
    <w:rsid w:val="000964BC"/>
    <w:rPr>
      <w:i/>
      <w:sz w:val="18"/>
      <w:szCs w:val="24"/>
    </w:rPr>
  </w:style>
  <w:style w:type="character" w:customStyle="1" w:styleId="Titre2Car">
    <w:name w:val="Titre 2 Car"/>
    <w:link w:val="Titre2"/>
    <w:rsid w:val="00724D9B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724D9B"/>
    <w:rPr>
      <w:rFonts w:ascii="Arial" w:hAnsi="Arial"/>
      <w:sz w:val="28"/>
      <w:szCs w:val="24"/>
    </w:rPr>
  </w:style>
  <w:style w:type="character" w:customStyle="1" w:styleId="Titre4Car">
    <w:name w:val="Titre 4 Car"/>
    <w:link w:val="Titre4"/>
    <w:rsid w:val="00724D9B"/>
    <w:rPr>
      <w:rFonts w:ascii="Arial" w:hAnsi="Arial"/>
      <w:b/>
      <w:sz w:val="22"/>
      <w:szCs w:val="24"/>
    </w:rPr>
  </w:style>
  <w:style w:type="character" w:customStyle="1" w:styleId="Titre5Car">
    <w:name w:val="Titre 5 Car"/>
    <w:link w:val="Titre5"/>
    <w:rsid w:val="00724D9B"/>
    <w:rPr>
      <w:rFonts w:ascii="Arial" w:hAnsi="Arial"/>
      <w:sz w:val="22"/>
    </w:rPr>
  </w:style>
  <w:style w:type="character" w:customStyle="1" w:styleId="Titre6Car">
    <w:name w:val="Titre 6 Car"/>
    <w:link w:val="Titre6"/>
    <w:rsid w:val="00724D9B"/>
    <w:rPr>
      <w:b/>
      <w:sz w:val="24"/>
    </w:rPr>
  </w:style>
  <w:style w:type="character" w:customStyle="1" w:styleId="PieddepageCar">
    <w:name w:val="Pied de page Car"/>
    <w:basedOn w:val="Policepardfaut"/>
    <w:link w:val="Pieddepage"/>
    <w:rsid w:val="00724D9B"/>
    <w:rPr>
      <w:szCs w:val="24"/>
    </w:rPr>
  </w:style>
  <w:style w:type="character" w:customStyle="1" w:styleId="Titre1Car">
    <w:name w:val="Titre 1 Car"/>
    <w:link w:val="Titre1"/>
    <w:rsid w:val="000964BC"/>
    <w:rPr>
      <w:rFonts w:ascii="Arial" w:hAnsi="Arial"/>
      <w:b/>
      <w:kern w:val="28"/>
      <w:sz w:val="52"/>
      <w:szCs w:val="24"/>
    </w:rPr>
  </w:style>
  <w:style w:type="character" w:customStyle="1" w:styleId="Titre7Car">
    <w:name w:val="Titre 7 Car"/>
    <w:link w:val="Titre7"/>
    <w:rsid w:val="000964BC"/>
    <w:rPr>
      <w:rFonts w:ascii="Helvetica" w:hAnsi="Helvetica"/>
      <w:i/>
      <w:szCs w:val="24"/>
    </w:rPr>
  </w:style>
  <w:style w:type="character" w:customStyle="1" w:styleId="Titre8Car">
    <w:name w:val="Titre 8 Car"/>
    <w:link w:val="Titre8"/>
    <w:rsid w:val="000964BC"/>
    <w:rPr>
      <w:rFonts w:ascii="Arial" w:hAnsi="Arial"/>
      <w:b/>
      <w:szCs w:val="24"/>
    </w:rPr>
  </w:style>
  <w:style w:type="character" w:customStyle="1" w:styleId="Titre9Car">
    <w:name w:val="Titre 9 Car"/>
    <w:link w:val="Titre9"/>
    <w:rsid w:val="000964BC"/>
    <w:rPr>
      <w:rFonts w:ascii="Arial" w:hAnsi="Arial"/>
      <w:b/>
      <w:i/>
      <w:szCs w:val="24"/>
    </w:rPr>
  </w:style>
  <w:style w:type="paragraph" w:styleId="Rvision">
    <w:name w:val="Revision"/>
    <w:hidden/>
    <w:uiPriority w:val="99"/>
    <w:semiHidden/>
    <w:rsid w:val="000964BC"/>
    <w:rPr>
      <w:szCs w:val="24"/>
    </w:rPr>
  </w:style>
  <w:style w:type="character" w:styleId="Numrodepage">
    <w:name w:val="page number"/>
    <w:basedOn w:val="Policepardfaut"/>
    <w:rsid w:val="000964BC"/>
  </w:style>
  <w:style w:type="character" w:customStyle="1" w:styleId="TextedebullesCar">
    <w:name w:val="Texte de bulles Car"/>
    <w:basedOn w:val="Policepardfaut"/>
    <w:link w:val="Textedebulles"/>
    <w:rsid w:val="000964BC"/>
    <w:rPr>
      <w:rFonts w:ascii="Tahoma" w:hAnsi="Tahoma" w:cs="Tahoma"/>
      <w:sz w:val="16"/>
      <w:szCs w:val="16"/>
    </w:rPr>
  </w:style>
  <w:style w:type="paragraph" w:customStyle="1" w:styleId="StyleC">
    <w:name w:val="StyleC"/>
    <w:basedOn w:val="Normal"/>
    <w:next w:val="Normal"/>
    <w:rsid w:val="000964BC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A77004"/>
    <w:rPr>
      <w:szCs w:val="24"/>
    </w:rPr>
  </w:style>
  <w:style w:type="character" w:customStyle="1" w:styleId="CommentaireCar">
    <w:name w:val="Commentaire Car"/>
    <w:basedOn w:val="Policepardfaut"/>
    <w:link w:val="Commentaire"/>
    <w:rsid w:val="00A77004"/>
    <w:rPr>
      <w:szCs w:val="24"/>
    </w:rPr>
  </w:style>
  <w:style w:type="character" w:customStyle="1" w:styleId="ExplorateurdedocumentsCar">
    <w:name w:val="Explorateur de documents Car"/>
    <w:basedOn w:val="Policepardfaut"/>
    <w:link w:val="Explorateurdedocuments"/>
    <w:rsid w:val="00A77004"/>
    <w:rPr>
      <w:rFonts w:ascii="Tahoma" w:hAnsi="Tahoma"/>
      <w:sz w:val="24"/>
      <w:shd w:val="clear" w:color="auto" w:fill="000080"/>
    </w:rPr>
  </w:style>
  <w:style w:type="character" w:styleId="Mentionnonrsolue">
    <w:name w:val="Unresolved Mention"/>
    <w:basedOn w:val="Policepardfaut"/>
    <w:uiPriority w:val="99"/>
    <w:semiHidden/>
    <w:unhideWhenUsed/>
    <w:rsid w:val="00216186"/>
    <w:rPr>
      <w:color w:val="808080"/>
      <w:shd w:val="clear" w:color="auto" w:fill="E6E6E6"/>
    </w:rPr>
  </w:style>
  <w:style w:type="character" w:styleId="Mention">
    <w:name w:val="Mention"/>
    <w:basedOn w:val="Policepardfaut"/>
    <w:uiPriority w:val="99"/>
    <w:semiHidden/>
    <w:unhideWhenUsed/>
    <w:rsid w:val="00B604DF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footer" Target="footer52.xml"/><Relationship Id="rId21" Type="http://schemas.openxmlformats.org/officeDocument/2006/relationships/subDocument" Target="EF26V07C01.docx" TargetMode="External"/><Relationship Id="rId42" Type="http://schemas.openxmlformats.org/officeDocument/2006/relationships/footer" Target="footer14.xml"/><Relationship Id="rId63" Type="http://schemas.openxmlformats.org/officeDocument/2006/relationships/footer" Target="footer24.xml"/><Relationship Id="rId84" Type="http://schemas.openxmlformats.org/officeDocument/2006/relationships/footer" Target="footer35.xml"/><Relationship Id="rId16" Type="http://schemas.openxmlformats.org/officeDocument/2006/relationships/footer" Target="footer3.xml"/><Relationship Id="rId107" Type="http://schemas.openxmlformats.org/officeDocument/2006/relationships/header" Target="header49.xml"/><Relationship Id="rId11" Type="http://schemas.openxmlformats.org/officeDocument/2006/relationships/header" Target="header3.xml"/><Relationship Id="rId32" Type="http://schemas.openxmlformats.org/officeDocument/2006/relationships/footer" Target="footer10.xml"/><Relationship Id="rId37" Type="http://schemas.openxmlformats.org/officeDocument/2006/relationships/header" Target="header14.xml"/><Relationship Id="rId53" Type="http://schemas.openxmlformats.org/officeDocument/2006/relationships/header" Target="header22.xml"/><Relationship Id="rId58" Type="http://schemas.openxmlformats.org/officeDocument/2006/relationships/footer" Target="footer22.xml"/><Relationship Id="rId74" Type="http://schemas.openxmlformats.org/officeDocument/2006/relationships/footer" Target="footer30.xml"/><Relationship Id="rId79" Type="http://schemas.openxmlformats.org/officeDocument/2006/relationships/header" Target="header35.xml"/><Relationship Id="rId102" Type="http://schemas.openxmlformats.org/officeDocument/2006/relationships/footer" Target="footer44.xml"/><Relationship Id="rId123" Type="http://schemas.openxmlformats.org/officeDocument/2006/relationships/footer" Target="footer56.xml"/><Relationship Id="rId128" Type="http://schemas.openxmlformats.org/officeDocument/2006/relationships/header" Target="header58.xml"/><Relationship Id="rId5" Type="http://schemas.openxmlformats.org/officeDocument/2006/relationships/numbering" Target="numbering.xml"/><Relationship Id="rId90" Type="http://schemas.openxmlformats.org/officeDocument/2006/relationships/footer" Target="footer38.xml"/><Relationship Id="rId95" Type="http://schemas.openxmlformats.org/officeDocument/2006/relationships/footer" Target="footer40.xml"/><Relationship Id="rId22" Type="http://schemas.openxmlformats.org/officeDocument/2006/relationships/header" Target="header8.xml"/><Relationship Id="rId27" Type="http://schemas.openxmlformats.org/officeDocument/2006/relationships/footer" Target="footer8.xml"/><Relationship Id="rId43" Type="http://schemas.openxmlformats.org/officeDocument/2006/relationships/header" Target="header17.xml"/><Relationship Id="rId48" Type="http://schemas.openxmlformats.org/officeDocument/2006/relationships/footer" Target="footer17.xml"/><Relationship Id="rId64" Type="http://schemas.openxmlformats.org/officeDocument/2006/relationships/footer" Target="footer25.xml"/><Relationship Id="rId69" Type="http://schemas.openxmlformats.org/officeDocument/2006/relationships/footer" Target="footer27.xml"/><Relationship Id="rId113" Type="http://schemas.openxmlformats.org/officeDocument/2006/relationships/footer" Target="footer49.xml"/><Relationship Id="rId118" Type="http://schemas.openxmlformats.org/officeDocument/2006/relationships/header" Target="header54.xml"/><Relationship Id="rId134" Type="http://schemas.openxmlformats.org/officeDocument/2006/relationships/fontTable" Target="fontTable.xml"/><Relationship Id="rId80" Type="http://schemas.openxmlformats.org/officeDocument/2006/relationships/footer" Target="footer33.xml"/><Relationship Id="rId85" Type="http://schemas.openxmlformats.org/officeDocument/2006/relationships/header" Target="header38.xml"/><Relationship Id="rId12" Type="http://schemas.openxmlformats.org/officeDocument/2006/relationships/header" Target="header4.xml"/><Relationship Id="rId17" Type="http://schemas.openxmlformats.org/officeDocument/2006/relationships/header" Target="header6.xml"/><Relationship Id="rId33" Type="http://schemas.openxmlformats.org/officeDocument/2006/relationships/header" Target="header13.xml"/><Relationship Id="rId38" Type="http://schemas.openxmlformats.org/officeDocument/2006/relationships/header" Target="header15.xml"/><Relationship Id="rId59" Type="http://schemas.openxmlformats.org/officeDocument/2006/relationships/header" Target="header25.xml"/><Relationship Id="rId103" Type="http://schemas.openxmlformats.org/officeDocument/2006/relationships/header" Target="header47.xml"/><Relationship Id="rId108" Type="http://schemas.openxmlformats.org/officeDocument/2006/relationships/header" Target="header50.xml"/><Relationship Id="rId124" Type="http://schemas.openxmlformats.org/officeDocument/2006/relationships/header" Target="header56.xml"/><Relationship Id="rId129" Type="http://schemas.openxmlformats.org/officeDocument/2006/relationships/footer" Target="footer59.xml"/><Relationship Id="rId54" Type="http://schemas.openxmlformats.org/officeDocument/2006/relationships/footer" Target="footer20.xml"/><Relationship Id="rId70" Type="http://schemas.openxmlformats.org/officeDocument/2006/relationships/footer" Target="footer28.xml"/><Relationship Id="rId75" Type="http://schemas.openxmlformats.org/officeDocument/2006/relationships/header" Target="header33.xml"/><Relationship Id="rId91" Type="http://schemas.openxmlformats.org/officeDocument/2006/relationships/header" Target="header41.xml"/><Relationship Id="rId96" Type="http://schemas.openxmlformats.org/officeDocument/2006/relationships/footer" Target="footer4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header" Target="header9.xml"/><Relationship Id="rId28" Type="http://schemas.openxmlformats.org/officeDocument/2006/relationships/subDocument" Target="EF26V07C02.docx" TargetMode="External"/><Relationship Id="rId49" Type="http://schemas.openxmlformats.org/officeDocument/2006/relationships/header" Target="header20.xml"/><Relationship Id="rId114" Type="http://schemas.openxmlformats.org/officeDocument/2006/relationships/footer" Target="footer50.xml"/><Relationship Id="rId119" Type="http://schemas.openxmlformats.org/officeDocument/2006/relationships/footer" Target="footer53.xml"/><Relationship Id="rId44" Type="http://schemas.openxmlformats.org/officeDocument/2006/relationships/header" Target="header18.xml"/><Relationship Id="rId60" Type="http://schemas.openxmlformats.org/officeDocument/2006/relationships/footer" Target="footer23.xml"/><Relationship Id="rId65" Type="http://schemas.openxmlformats.org/officeDocument/2006/relationships/header" Target="header28.xml"/><Relationship Id="rId81" Type="http://schemas.openxmlformats.org/officeDocument/2006/relationships/header" Target="header36.xml"/><Relationship Id="rId86" Type="http://schemas.openxmlformats.org/officeDocument/2006/relationships/footer" Target="footer36.xml"/><Relationship Id="rId130" Type="http://schemas.openxmlformats.org/officeDocument/2006/relationships/header" Target="header59.xml"/><Relationship Id="rId135" Type="http://schemas.microsoft.com/office/2011/relationships/people" Target="people.xml"/><Relationship Id="rId13" Type="http://schemas.openxmlformats.org/officeDocument/2006/relationships/footer" Target="footer1.xml"/><Relationship Id="rId18" Type="http://schemas.openxmlformats.org/officeDocument/2006/relationships/header" Target="header7.xml"/><Relationship Id="rId39" Type="http://schemas.openxmlformats.org/officeDocument/2006/relationships/footer" Target="footer12.xml"/><Relationship Id="rId109" Type="http://schemas.openxmlformats.org/officeDocument/2006/relationships/footer" Target="footer47.xml"/><Relationship Id="rId34" Type="http://schemas.openxmlformats.org/officeDocument/2006/relationships/footer" Target="footer11.xml"/><Relationship Id="rId50" Type="http://schemas.openxmlformats.org/officeDocument/2006/relationships/header" Target="header21.xml"/><Relationship Id="rId55" Type="http://schemas.openxmlformats.org/officeDocument/2006/relationships/header" Target="header23.xml"/><Relationship Id="rId76" Type="http://schemas.openxmlformats.org/officeDocument/2006/relationships/header" Target="header34.xml"/><Relationship Id="rId97" Type="http://schemas.openxmlformats.org/officeDocument/2006/relationships/header" Target="header44.xml"/><Relationship Id="rId104" Type="http://schemas.openxmlformats.org/officeDocument/2006/relationships/footer" Target="footer45.xml"/><Relationship Id="rId120" Type="http://schemas.openxmlformats.org/officeDocument/2006/relationships/footer" Target="footer54.xml"/><Relationship Id="rId125" Type="http://schemas.openxmlformats.org/officeDocument/2006/relationships/header" Target="header57.xml"/><Relationship Id="rId7" Type="http://schemas.openxmlformats.org/officeDocument/2006/relationships/settings" Target="settings.xml"/><Relationship Id="rId71" Type="http://schemas.openxmlformats.org/officeDocument/2006/relationships/header" Target="header31.xml"/><Relationship Id="rId92" Type="http://schemas.openxmlformats.org/officeDocument/2006/relationships/footer" Target="footer39.xml"/><Relationship Id="rId2" Type="http://schemas.openxmlformats.org/officeDocument/2006/relationships/customXml" Target="../customXml/item2.xml"/><Relationship Id="rId29" Type="http://schemas.openxmlformats.org/officeDocument/2006/relationships/header" Target="header11.xml"/><Relationship Id="rId24" Type="http://schemas.openxmlformats.org/officeDocument/2006/relationships/footer" Target="footer6.xml"/><Relationship Id="rId40" Type="http://schemas.openxmlformats.org/officeDocument/2006/relationships/footer" Target="footer13.xml"/><Relationship Id="rId45" Type="http://schemas.openxmlformats.org/officeDocument/2006/relationships/footer" Target="footer15.xml"/><Relationship Id="rId66" Type="http://schemas.openxmlformats.org/officeDocument/2006/relationships/footer" Target="footer26.xml"/><Relationship Id="rId87" Type="http://schemas.openxmlformats.org/officeDocument/2006/relationships/header" Target="header39.xml"/><Relationship Id="rId110" Type="http://schemas.openxmlformats.org/officeDocument/2006/relationships/footer" Target="footer48.xml"/><Relationship Id="rId115" Type="http://schemas.openxmlformats.org/officeDocument/2006/relationships/header" Target="header53.xml"/><Relationship Id="rId131" Type="http://schemas.openxmlformats.org/officeDocument/2006/relationships/header" Target="header60.xml"/><Relationship Id="rId136" Type="http://schemas.openxmlformats.org/officeDocument/2006/relationships/theme" Target="theme/theme1.xml"/><Relationship Id="rId61" Type="http://schemas.openxmlformats.org/officeDocument/2006/relationships/header" Target="header26.xml"/><Relationship Id="rId82" Type="http://schemas.openxmlformats.org/officeDocument/2006/relationships/header" Target="header37.xml"/><Relationship Id="rId19" Type="http://schemas.openxmlformats.org/officeDocument/2006/relationships/footer" Target="footer4.xml"/><Relationship Id="rId14" Type="http://schemas.openxmlformats.org/officeDocument/2006/relationships/footer" Target="footer2.xml"/><Relationship Id="rId30" Type="http://schemas.openxmlformats.org/officeDocument/2006/relationships/header" Target="header12.xml"/><Relationship Id="rId35" Type="http://schemas.openxmlformats.org/officeDocument/2006/relationships/subDocument" Target="EF26V07C03.docx" TargetMode="External"/><Relationship Id="rId56" Type="http://schemas.openxmlformats.org/officeDocument/2006/relationships/header" Target="header24.xml"/><Relationship Id="rId77" Type="http://schemas.openxmlformats.org/officeDocument/2006/relationships/footer" Target="footer31.xml"/><Relationship Id="rId100" Type="http://schemas.openxmlformats.org/officeDocument/2006/relationships/header" Target="header46.xml"/><Relationship Id="rId105" Type="http://schemas.openxmlformats.org/officeDocument/2006/relationships/header" Target="header48.xml"/><Relationship Id="rId126" Type="http://schemas.openxmlformats.org/officeDocument/2006/relationships/footer" Target="footer57.xml"/><Relationship Id="rId8" Type="http://schemas.openxmlformats.org/officeDocument/2006/relationships/webSettings" Target="webSettings.xml"/><Relationship Id="rId51" Type="http://schemas.openxmlformats.org/officeDocument/2006/relationships/footer" Target="footer18.xml"/><Relationship Id="rId72" Type="http://schemas.openxmlformats.org/officeDocument/2006/relationships/header" Target="header32.xml"/><Relationship Id="rId93" Type="http://schemas.openxmlformats.org/officeDocument/2006/relationships/header" Target="header42.xml"/><Relationship Id="rId98" Type="http://schemas.openxmlformats.org/officeDocument/2006/relationships/footer" Target="footer42.xml"/><Relationship Id="rId121" Type="http://schemas.openxmlformats.org/officeDocument/2006/relationships/footer" Target="footer55.xml"/><Relationship Id="rId3" Type="http://schemas.openxmlformats.org/officeDocument/2006/relationships/customXml" Target="../customXml/item3.xml"/><Relationship Id="rId25" Type="http://schemas.openxmlformats.org/officeDocument/2006/relationships/footer" Target="footer7.xml"/><Relationship Id="rId46" Type="http://schemas.openxmlformats.org/officeDocument/2006/relationships/footer" Target="footer16.xml"/><Relationship Id="rId67" Type="http://schemas.openxmlformats.org/officeDocument/2006/relationships/header" Target="header29.xml"/><Relationship Id="rId116" Type="http://schemas.openxmlformats.org/officeDocument/2006/relationships/footer" Target="footer51.xml"/><Relationship Id="rId20" Type="http://schemas.openxmlformats.org/officeDocument/2006/relationships/footer" Target="footer5.xml"/><Relationship Id="rId41" Type="http://schemas.openxmlformats.org/officeDocument/2006/relationships/header" Target="header16.xml"/><Relationship Id="rId62" Type="http://schemas.openxmlformats.org/officeDocument/2006/relationships/header" Target="header27.xml"/><Relationship Id="rId83" Type="http://schemas.openxmlformats.org/officeDocument/2006/relationships/footer" Target="footer34.xml"/><Relationship Id="rId88" Type="http://schemas.openxmlformats.org/officeDocument/2006/relationships/header" Target="header40.xml"/><Relationship Id="rId111" Type="http://schemas.openxmlformats.org/officeDocument/2006/relationships/header" Target="header51.xml"/><Relationship Id="rId132" Type="http://schemas.openxmlformats.org/officeDocument/2006/relationships/footer" Target="footer60.xml"/><Relationship Id="rId15" Type="http://schemas.openxmlformats.org/officeDocument/2006/relationships/header" Target="header5.xml"/><Relationship Id="rId36" Type="http://schemas.openxmlformats.org/officeDocument/2006/relationships/subDocument" Target="EF26V07C04.docx" TargetMode="External"/><Relationship Id="rId57" Type="http://schemas.openxmlformats.org/officeDocument/2006/relationships/footer" Target="footer21.xml"/><Relationship Id="rId106" Type="http://schemas.openxmlformats.org/officeDocument/2006/relationships/footer" Target="footer46.xml"/><Relationship Id="rId127" Type="http://schemas.openxmlformats.org/officeDocument/2006/relationships/footer" Target="footer58.xml"/><Relationship Id="rId10" Type="http://schemas.openxmlformats.org/officeDocument/2006/relationships/header" Target="header2.xml"/><Relationship Id="rId31" Type="http://schemas.openxmlformats.org/officeDocument/2006/relationships/footer" Target="footer9.xml"/><Relationship Id="rId52" Type="http://schemas.openxmlformats.org/officeDocument/2006/relationships/footer" Target="footer19.xml"/><Relationship Id="rId73" Type="http://schemas.openxmlformats.org/officeDocument/2006/relationships/footer" Target="footer29.xml"/><Relationship Id="rId78" Type="http://schemas.openxmlformats.org/officeDocument/2006/relationships/footer" Target="footer32.xml"/><Relationship Id="rId94" Type="http://schemas.openxmlformats.org/officeDocument/2006/relationships/header" Target="header43.xml"/><Relationship Id="rId99" Type="http://schemas.openxmlformats.org/officeDocument/2006/relationships/header" Target="header45.xml"/><Relationship Id="rId101" Type="http://schemas.openxmlformats.org/officeDocument/2006/relationships/footer" Target="footer43.xml"/><Relationship Id="rId122" Type="http://schemas.openxmlformats.org/officeDocument/2006/relationships/header" Target="header55.xml"/><Relationship Id="rId4" Type="http://schemas.openxmlformats.org/officeDocument/2006/relationships/customXml" Target="../customXml/item4.xml"/><Relationship Id="rId9" Type="http://schemas.openxmlformats.org/officeDocument/2006/relationships/header" Target="header1.xml"/><Relationship Id="rId26" Type="http://schemas.openxmlformats.org/officeDocument/2006/relationships/header" Target="header10.xml"/><Relationship Id="rId47" Type="http://schemas.openxmlformats.org/officeDocument/2006/relationships/header" Target="header19.xml"/><Relationship Id="rId68" Type="http://schemas.openxmlformats.org/officeDocument/2006/relationships/header" Target="header30.xml"/><Relationship Id="rId89" Type="http://schemas.openxmlformats.org/officeDocument/2006/relationships/footer" Target="footer37.xml"/><Relationship Id="rId112" Type="http://schemas.openxmlformats.org/officeDocument/2006/relationships/header" Target="header52.xml"/><Relationship Id="rId133" Type="http://schemas.openxmlformats.org/officeDocument/2006/relationships/footer" Target="footer6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d78517a3d41c88599ad02c8085631cf8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5cddf3004f9269a204f7e0ac47a709f9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Props1.xml><?xml version="1.0" encoding="utf-8"?>
<ds:datastoreItem xmlns:ds="http://schemas.openxmlformats.org/officeDocument/2006/customXml" ds:itemID="{F39ADC03-9EEE-49D9-B5EC-CA7F351566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152F1C-C02C-4B21-8895-93BF6E32C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C91037-6B5D-45AC-8CDA-612D7D26CD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4E3364-565C-436C-8BBF-B2545F2D8B14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2009</Words>
  <Characters>11052</Characters>
  <Application>Microsoft Office Word</Application>
  <DocSecurity>0</DocSecurity>
  <Lines>92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10</vt:i4>
      </vt:variant>
    </vt:vector>
  </HeadingPairs>
  <TitlesOfParts>
    <vt:vector size="11" baseType="lpstr">
      <vt:lpstr>Volume 7</vt:lpstr>
      <vt:lpstr>    Modifications apportées au volume 7</vt:lpstr>
      <vt:lpstr>    Transferts entre une Entreprise sans conseil (TPE) et le partenaire EDI</vt:lpstr>
      <vt:lpstr>        Introduction</vt:lpstr>
      <vt:lpstr>        Segments de service</vt:lpstr>
      <vt:lpstr>        Tableau des segments.</vt:lpstr>
      <vt:lpstr>        Contenu des segments</vt:lpstr>
      <vt:lpstr>    Compte Rendu de Traitement, transfert des messages EDI-TDFC INFENT CR entre le p</vt:lpstr>
      <vt:lpstr>        Les contrôles d’intégration des données</vt:lpstr>
      <vt:lpstr>        Présentation du message INFENT CR</vt:lpstr>
      <vt:lpstr>        Le GUM INFENT CR</vt:lpstr>
    </vt:vector>
  </TitlesOfParts>
  <Company>des Experts-Comptables</Company>
  <LinksUpToDate>false</LinksUpToDate>
  <CharactersWithSpaces>13035</CharactersWithSpaces>
  <SharedDoc>false</SharedDoc>
  <HLinks>
    <vt:vector size="342" baseType="variant">
      <vt:variant>
        <vt:i4>1769520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_Toc315872170</vt:lpwstr>
      </vt:variant>
      <vt:variant>
        <vt:i4>1703984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_Toc315872169</vt:lpwstr>
      </vt:variant>
      <vt:variant>
        <vt:i4>1703984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_Toc315872168</vt:lpwstr>
      </vt:variant>
      <vt:variant>
        <vt:i4>1703984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_Toc315872167</vt:lpwstr>
      </vt:variant>
      <vt:variant>
        <vt:i4>1703984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_Toc315872166</vt:lpwstr>
      </vt:variant>
      <vt:variant>
        <vt:i4>1703984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_Toc315872165</vt:lpwstr>
      </vt:variant>
      <vt:variant>
        <vt:i4>1703984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_Toc315872164</vt:lpwstr>
      </vt:variant>
      <vt:variant>
        <vt:i4>1703984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_Toc315872163</vt:lpwstr>
      </vt:variant>
      <vt:variant>
        <vt:i4>1703984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_Toc315872162</vt:lpwstr>
      </vt:variant>
      <vt:variant>
        <vt:i4>1703984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_Toc315872161</vt:lpwstr>
      </vt:variant>
      <vt:variant>
        <vt:i4>1703984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_Toc315872160</vt:lpwstr>
      </vt:variant>
      <vt:variant>
        <vt:i4>1638448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_Toc315872159</vt:lpwstr>
      </vt:variant>
      <vt:variant>
        <vt:i4>1638448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_Toc315872158</vt:lpwstr>
      </vt:variant>
      <vt:variant>
        <vt:i4>1638448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_Toc315872157</vt:lpwstr>
      </vt:variant>
      <vt:variant>
        <vt:i4>1638448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_Toc315872156</vt:lpwstr>
      </vt:variant>
      <vt:variant>
        <vt:i4>1638448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_Toc315872155</vt:lpwstr>
      </vt:variant>
      <vt:variant>
        <vt:i4>1638448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_Toc315872154</vt:lpwstr>
      </vt:variant>
      <vt:variant>
        <vt:i4>1638448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_Toc315872153</vt:lpwstr>
      </vt:variant>
      <vt:variant>
        <vt:i4>1638448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_Toc315872152</vt:lpwstr>
      </vt:variant>
      <vt:variant>
        <vt:i4>1638448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_Toc315872151</vt:lpwstr>
      </vt:variant>
      <vt:variant>
        <vt:i4>1638448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_Toc315872150</vt:lpwstr>
      </vt:variant>
      <vt:variant>
        <vt:i4>1572912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_Toc315872149</vt:lpwstr>
      </vt:variant>
      <vt:variant>
        <vt:i4>1572912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_Toc315872148</vt:lpwstr>
      </vt:variant>
      <vt:variant>
        <vt:i4>1572912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_Toc315872147</vt:lpwstr>
      </vt:variant>
      <vt:variant>
        <vt:i4>1572912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_Toc315872146</vt:lpwstr>
      </vt:variant>
      <vt:variant>
        <vt:i4>1572912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_Toc315872145</vt:lpwstr>
      </vt:variant>
      <vt:variant>
        <vt:i4>1572912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_Toc315872144</vt:lpwstr>
      </vt:variant>
      <vt:variant>
        <vt:i4>1572912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_Toc315872143</vt:lpwstr>
      </vt:variant>
      <vt:variant>
        <vt:i4>1572912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_Toc315872142</vt:lpwstr>
      </vt:variant>
      <vt:variant>
        <vt:i4>1572912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_Toc315872141</vt:lpwstr>
      </vt:variant>
      <vt:variant>
        <vt:i4>1572912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_Toc315872140</vt:lpwstr>
      </vt:variant>
      <vt:variant>
        <vt:i4>2031664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_Toc315872139</vt:lpwstr>
      </vt:variant>
      <vt:variant>
        <vt:i4>2031664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_Toc315872138</vt:lpwstr>
      </vt:variant>
      <vt:variant>
        <vt:i4>2031664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_Toc315872137</vt:lpwstr>
      </vt:variant>
      <vt:variant>
        <vt:i4>2031664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_Toc315872136</vt:lpwstr>
      </vt:variant>
      <vt:variant>
        <vt:i4>2031664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_Toc315872135</vt:lpwstr>
      </vt:variant>
      <vt:variant>
        <vt:i4>2031664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_Toc315872134</vt:lpwstr>
      </vt:variant>
      <vt:variant>
        <vt:i4>2031664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_Toc315872133</vt:lpwstr>
      </vt:variant>
      <vt:variant>
        <vt:i4>2031664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_Toc315872132</vt:lpwstr>
      </vt:variant>
      <vt:variant>
        <vt:i4>2031664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_Toc315872131</vt:lpwstr>
      </vt:variant>
      <vt:variant>
        <vt:i4>2031664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_Toc315872130</vt:lpwstr>
      </vt:variant>
      <vt:variant>
        <vt:i4>1966128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_Toc315872129</vt:lpwstr>
      </vt:variant>
      <vt:variant>
        <vt:i4>1966128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_Toc315872128</vt:lpwstr>
      </vt:variant>
      <vt:variant>
        <vt:i4>1966128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_Toc315872127</vt:lpwstr>
      </vt:variant>
      <vt:variant>
        <vt:i4>1966128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_Toc315872126</vt:lpwstr>
      </vt:variant>
      <vt:variant>
        <vt:i4>1966128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_Toc315872125</vt:lpwstr>
      </vt:variant>
      <vt:variant>
        <vt:i4>1966128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_Toc315872124</vt:lpwstr>
      </vt:variant>
      <vt:variant>
        <vt:i4>1966128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_Toc315872123</vt:lpwstr>
      </vt:variant>
      <vt:variant>
        <vt:i4>1966128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_Toc315872122</vt:lpwstr>
      </vt:variant>
      <vt:variant>
        <vt:i4>1966128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_Toc315872121</vt:lpwstr>
      </vt:variant>
      <vt:variant>
        <vt:i4>1966128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_Toc315872120</vt:lpwstr>
      </vt:variant>
      <vt:variant>
        <vt:i4>1900592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_Toc315872119</vt:lpwstr>
      </vt:variant>
      <vt:variant>
        <vt:i4>1900592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_Toc315872118</vt:lpwstr>
      </vt:variant>
      <vt:variant>
        <vt:i4>1900592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_Toc315872117</vt:lpwstr>
      </vt:variant>
      <vt:variant>
        <vt:i4>1900592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_Toc315872116</vt:lpwstr>
      </vt:variant>
      <vt:variant>
        <vt:i4>1900592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_Toc315872115</vt:lpwstr>
      </vt:variant>
      <vt:variant>
        <vt:i4>1900592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_Toc315872114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7</dc:title>
  <dc:creator>F. Danjon</dc:creator>
  <cp:lastModifiedBy>Timothée MUGUET</cp:lastModifiedBy>
  <cp:revision>52</cp:revision>
  <cp:lastPrinted>2025-03-24T08:44:00Z</cp:lastPrinted>
  <dcterms:created xsi:type="dcterms:W3CDTF">2021-11-22T15:13:00Z</dcterms:created>
  <dcterms:modified xsi:type="dcterms:W3CDTF">2026-01-28T15:41:00Z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</Properties>
</file>