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9.xml" ContentType="application/vnd.openxmlformats-officedocument.wordprocessingml.header+xml"/>
  <Override PartName="/word/footer11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CFECB" w14:textId="77777777" w:rsidR="00000000" w:rsidRPr="00246901" w:rsidRDefault="00000000" w:rsidP="00246901">
      <w:pPr>
        <w:pStyle w:val="EFTOME1"/>
      </w:pPr>
    </w:p>
    <w:p w14:paraId="4F5779FA" w14:textId="77777777" w:rsidR="00000000" w:rsidRPr="00AC5B22" w:rsidRDefault="00000000" w:rsidP="00AC5B22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>des informations de l’entreprise</w:t>
      </w:r>
    </w:p>
    <w:p w14:paraId="69EF498E" w14:textId="77777777" w:rsidR="00000000" w:rsidRPr="00AC5B22" w:rsidRDefault="00000000" w:rsidP="00AC5B22">
      <w:pPr>
        <w:pStyle w:val="EFTOME1"/>
      </w:pPr>
    </w:p>
    <w:p w14:paraId="1BE5AF58" w14:textId="77777777" w:rsidR="00000000" w:rsidRDefault="00000000" w:rsidP="008A2614">
      <w:pPr>
        <w:pStyle w:val="EFTOME2"/>
      </w:pPr>
      <w:ins w:id="0" w:author="Timothée MUGUET" w:date="2025-10-07T15:32:00Z" w16du:dateUtc="2025-10-07T13:32:00Z">
        <w:r>
          <w:t>2026</w:t>
        </w:r>
      </w:ins>
    </w:p>
    <w:p w14:paraId="558485E1" w14:textId="77777777" w:rsidR="00000000" w:rsidRPr="009C7B28" w:rsidRDefault="00000000" w:rsidP="009C7B28">
      <w:pPr>
        <w:pStyle w:val="EFTOME1"/>
      </w:pPr>
    </w:p>
    <w:p w14:paraId="5810EA72" w14:textId="77777777" w:rsidR="00000000" w:rsidRPr="00AC5B22" w:rsidRDefault="00000000" w:rsidP="00AC5B22">
      <w:pPr>
        <w:pStyle w:val="EFTOME2"/>
      </w:pPr>
      <w:r>
        <w:t>EDI-PART</w:t>
      </w:r>
    </w:p>
    <w:p w14:paraId="1BFEEBDC" w14:textId="77777777" w:rsidR="00000000" w:rsidRPr="00AC5B22" w:rsidRDefault="00000000" w:rsidP="00AC5B22">
      <w:pPr>
        <w:pStyle w:val="EFTOME2"/>
      </w:pPr>
    </w:p>
    <w:p w14:paraId="1DAB2599" w14:textId="77777777" w:rsidR="00000000" w:rsidRPr="00AC5B22" w:rsidRDefault="00000000" w:rsidP="00AC5B22">
      <w:pPr>
        <w:pStyle w:val="EFTOME1"/>
      </w:pPr>
      <w:r w:rsidRPr="00AC5B22">
        <w:t>Volume V</w:t>
      </w:r>
    </w:p>
    <w:p w14:paraId="49CE2DC8" w14:textId="77777777" w:rsidR="00000000" w:rsidRPr="00AC5B22" w:rsidRDefault="00000000" w:rsidP="00AC5B22">
      <w:pPr>
        <w:pStyle w:val="EFTOME1"/>
      </w:pPr>
    </w:p>
    <w:p w14:paraId="05BF2B46" w14:textId="77777777" w:rsidR="00000000" w:rsidRPr="00AC5B22" w:rsidRDefault="00000000" w:rsidP="00AC5B22">
      <w:pPr>
        <w:pStyle w:val="EFTOME1"/>
      </w:pPr>
    </w:p>
    <w:p w14:paraId="11EBD933" w14:textId="77777777" w:rsidR="00000000" w:rsidRPr="00AC5B22" w:rsidRDefault="00000000" w:rsidP="00AC5B22">
      <w:pPr>
        <w:pStyle w:val="EFTOME3"/>
      </w:pPr>
      <w:r w:rsidRPr="00AC5B22">
        <w:t xml:space="preserve">GUIDE TECHNIQUE DES TRANSFERTS ENTRE LES TIERS-DECLARANTS ET LES PARTENAIRES EDI </w:t>
      </w:r>
    </w:p>
    <w:p w14:paraId="1FF838EB" w14:textId="77777777" w:rsidR="00000000" w:rsidRPr="00257530" w:rsidRDefault="00000000" w:rsidP="00AC5B22"/>
    <w:p w14:paraId="10AC5C7A" w14:textId="77777777" w:rsidR="00000000" w:rsidRPr="00257530" w:rsidRDefault="00000000" w:rsidP="00AC5B22"/>
    <w:p w14:paraId="3F646446" w14:textId="77777777" w:rsidR="00000000" w:rsidRDefault="00000000" w:rsidP="00AC5B22"/>
    <w:p w14:paraId="0967B4DD" w14:textId="77777777" w:rsidR="00000000" w:rsidRPr="00257530" w:rsidRDefault="00000000" w:rsidP="00AC5B22"/>
    <w:p w14:paraId="6A92372F" w14:textId="77777777" w:rsidR="00000000" w:rsidRPr="00257530" w:rsidRDefault="00000000" w:rsidP="00AC5B22"/>
    <w:p w14:paraId="065BE90F" w14:textId="77777777" w:rsidR="00000000" w:rsidRPr="00AC5B22" w:rsidRDefault="00000000" w:rsidP="00AC5B22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0F0895E8" w14:textId="77777777" w:rsidR="00000000" w:rsidRPr="00257530" w:rsidRDefault="00000000" w:rsidP="00AC5B22"/>
    <w:p w14:paraId="576B9443" w14:textId="77777777" w:rsidR="00000000" w:rsidRDefault="00000000" w:rsidP="00AC5B22"/>
    <w:p w14:paraId="5523A3E8" w14:textId="77777777" w:rsidR="00000000" w:rsidRPr="00257530" w:rsidRDefault="00000000" w:rsidP="00AC5B22"/>
    <w:p w14:paraId="5353E5C1" w14:textId="77777777" w:rsidR="00000000" w:rsidRDefault="00000000" w:rsidP="00AC5B22"/>
    <w:p w14:paraId="54A1FB39" w14:textId="77777777" w:rsidR="00000000" w:rsidRPr="00257530" w:rsidRDefault="00000000" w:rsidP="00AC5B22"/>
    <w:p w14:paraId="652F98F0" w14:textId="77777777" w:rsidR="00000000" w:rsidRPr="00257530" w:rsidRDefault="00000000" w:rsidP="00AC5B22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153B0C03" w14:textId="77777777">
        <w:tc>
          <w:tcPr>
            <w:tcW w:w="3130" w:type="dxa"/>
          </w:tcPr>
          <w:p w14:paraId="6E0B2A38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3D5F89ED" w14:textId="77777777" w:rsidR="00000000" w:rsidRPr="00AC5B22" w:rsidRDefault="00000000" w:rsidP="003F576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1" w:author="Timothée MUGUET" w:date="2025-10-07T15:32:00Z" w16du:dateUtc="2025-10-07T13:32:00Z">
              <w:r>
                <w:rPr>
                  <w:rFonts w:ascii="Arial" w:hAnsi="Arial"/>
                  <w:bCs/>
                  <w:sz w:val="22"/>
                  <w:szCs w:val="22"/>
                </w:rPr>
                <w:t>9.00</w:t>
              </w:r>
            </w:ins>
          </w:p>
        </w:tc>
      </w:tr>
      <w:tr w:rsidR="00000000" w:rsidRPr="00257530" w14:paraId="0E388C3F" w14:textId="77777777">
        <w:tc>
          <w:tcPr>
            <w:tcW w:w="3130" w:type="dxa"/>
          </w:tcPr>
          <w:p w14:paraId="15488A70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1AF398C5" w14:textId="77777777" w:rsidR="00000000" w:rsidRPr="00AC5B22" w:rsidRDefault="00000000" w:rsidP="00E27AB0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5-10-07T15:33:00Z" w16du:dateUtc="2025-10-07T13:33:00Z">
              <w:r>
                <w:rPr>
                  <w:rFonts w:ascii="Arial" w:hAnsi="Arial"/>
                  <w:bCs/>
                  <w:sz w:val="22"/>
                  <w:szCs w:val="22"/>
                </w:rPr>
                <w:t>7 octobre 2025</w:t>
              </w:r>
            </w:ins>
          </w:p>
        </w:tc>
      </w:tr>
      <w:tr w:rsidR="00000000" w:rsidRPr="00257530" w14:paraId="12DEC26C" w14:textId="77777777">
        <w:tc>
          <w:tcPr>
            <w:tcW w:w="3130" w:type="dxa"/>
          </w:tcPr>
          <w:p w14:paraId="2A68F5B9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17A793D3" w14:textId="77777777" w:rsidR="00000000" w:rsidRPr="00AC5B22" w:rsidRDefault="00000000" w:rsidP="00AC5B2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06D568A1" w14:textId="77777777" w:rsidR="00000000" w:rsidRDefault="00000000" w:rsidP="0061653A">
      <w:r>
        <w:br w:type="page"/>
      </w:r>
    </w:p>
    <w:p w14:paraId="441B8F3A" w14:textId="77777777" w:rsidR="00000000" w:rsidRDefault="00000000" w:rsidP="0061653A"/>
    <w:p w14:paraId="70527A63" w14:textId="77777777" w:rsidR="00000000" w:rsidRPr="00EB5CF2" w:rsidRDefault="00000000" w:rsidP="00AC5B22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272E0B66" w14:textId="77777777" w:rsidR="00000000" w:rsidRDefault="00000000" w:rsidP="00AC5B22"/>
    <w:p w14:paraId="2C77FD08" w14:textId="77777777" w:rsidR="00000000" w:rsidRPr="00810BA2" w:rsidRDefault="00000000" w:rsidP="00810BA2">
      <w:pPr>
        <w:pStyle w:val="EFTOME3"/>
      </w:pPr>
      <w:r w:rsidRPr="00810BA2">
        <w:t>Sommaire</w:t>
      </w:r>
    </w:p>
    <w:p w14:paraId="1232DF7F" w14:textId="77777777" w:rsidR="00000000" w:rsidRPr="00216308" w:rsidRDefault="00000000" w:rsidP="00216308"/>
    <w:p w14:paraId="44B4B878" w14:textId="77777777" w:rsidR="00000000" w:rsidRDefault="00000000" w:rsidP="00E86369">
      <w:pPr>
        <w:rPr>
          <w:b/>
        </w:rPr>
      </w:pPr>
      <w:r w:rsidRPr="004F2425">
        <w:rPr>
          <w:b/>
        </w:rPr>
        <w:t>VOL 1 : GUIDE GÉNÉRAL DE LA PROCÉDURE TÉLÉDÉCLARATIVE EDI-PART</w:t>
      </w:r>
    </w:p>
    <w:p w14:paraId="6415A94F" w14:textId="77777777" w:rsidR="00000000" w:rsidRPr="004F2425" w:rsidRDefault="00000000" w:rsidP="00E86369">
      <w:pPr>
        <w:rPr>
          <w:b/>
        </w:rPr>
      </w:pPr>
    </w:p>
    <w:p w14:paraId="2E0D341C" w14:textId="77777777" w:rsidR="00000000" w:rsidRDefault="00000000" w:rsidP="00E86369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2 : GUIDE ORGANISATIONNEL ET JRIDIQUE DES TRANSFERTS ENTRE LES PARTENAIRES EDI ET LA DGFiP</w:t>
      </w:r>
    </w:p>
    <w:p w14:paraId="4B94EC0A" w14:textId="77777777" w:rsidR="00000000" w:rsidRPr="004F2425" w:rsidRDefault="00000000" w:rsidP="00E86369">
      <w:pPr>
        <w:rPr>
          <w:b/>
          <w:bCs/>
          <w:szCs w:val="20"/>
        </w:rPr>
      </w:pPr>
    </w:p>
    <w:p w14:paraId="2B301B9E" w14:textId="77777777" w:rsidR="00000000" w:rsidRDefault="00000000" w:rsidP="00E86369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3 : GUIDE DES FORMULAIRES ET CODES</w:t>
      </w:r>
      <w:r>
        <w:rPr>
          <w:b/>
          <w:bCs/>
          <w:szCs w:val="20"/>
        </w:rPr>
        <w:t xml:space="preserve"> - GENERIQUE</w:t>
      </w:r>
    </w:p>
    <w:p w14:paraId="6FA04A06" w14:textId="77777777" w:rsidR="00000000" w:rsidRDefault="00000000" w:rsidP="00E86369">
      <w:pPr>
        <w:rPr>
          <w:b/>
          <w:bCs/>
          <w:szCs w:val="20"/>
        </w:rPr>
      </w:pPr>
    </w:p>
    <w:p w14:paraId="7344A8E9" w14:textId="77777777" w:rsidR="00000000" w:rsidRDefault="00000000" w:rsidP="00E86369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3A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IFU »</w:t>
      </w:r>
    </w:p>
    <w:p w14:paraId="2C10DFAB" w14:textId="77777777" w:rsidR="00000000" w:rsidRDefault="00000000" w:rsidP="00E86369">
      <w:pPr>
        <w:rPr>
          <w:b/>
          <w:bCs/>
          <w:szCs w:val="20"/>
        </w:rPr>
      </w:pPr>
    </w:p>
    <w:p w14:paraId="1E6161B0" w14:textId="77777777" w:rsidR="00000000" w:rsidRDefault="00000000" w:rsidP="00E86369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3B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DAS2 HONORAIRE »</w:t>
      </w:r>
    </w:p>
    <w:p w14:paraId="18ED6A1E" w14:textId="77777777" w:rsidR="00000000" w:rsidRDefault="00000000" w:rsidP="00E86369">
      <w:pPr>
        <w:rPr>
          <w:b/>
          <w:bCs/>
          <w:szCs w:val="20"/>
        </w:rPr>
      </w:pPr>
    </w:p>
    <w:p w14:paraId="670CB7D2" w14:textId="77777777" w:rsidR="00000000" w:rsidRDefault="00000000" w:rsidP="00E86369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4 : GUIDE TECHNIQUE DES TRANSFERTS ENTRE LES PARTENAIRES EDI ET LA DGFiP</w:t>
      </w:r>
    </w:p>
    <w:p w14:paraId="6DF4D298" w14:textId="77777777" w:rsidR="00000000" w:rsidRPr="004F2425" w:rsidRDefault="00000000" w:rsidP="00E86369">
      <w:pPr>
        <w:rPr>
          <w:b/>
          <w:szCs w:val="20"/>
        </w:rPr>
      </w:pPr>
    </w:p>
    <w:p w14:paraId="64401338" w14:textId="77777777" w:rsidR="00000000" w:rsidRDefault="00000000" w:rsidP="00E86369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5 : GUIDE TECHNIQUE DES TRANSFERTS ENTRE LES TIERS DECLARANTS ET LES PARTENAIRES EDI</w:t>
      </w:r>
    </w:p>
    <w:p w14:paraId="092E2AE2" w14:textId="77777777" w:rsidR="00000000" w:rsidRDefault="00000000" w:rsidP="00E86369">
      <w:pPr>
        <w:rPr>
          <w:b/>
          <w:bCs/>
          <w:szCs w:val="20"/>
        </w:rPr>
      </w:pPr>
    </w:p>
    <w:p w14:paraId="4B2FC3EB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\u \t "Titre 2;1;Titre 3;2;Titre 4;3;Titre 5;4;Titre 6;5" </w:instrText>
      </w:r>
      <w:r>
        <w:rPr>
          <w:b w:val="0"/>
          <w:bCs w:val="0"/>
        </w:rPr>
        <w:fldChar w:fldCharType="separate"/>
      </w:r>
      <w:hyperlink w:anchor="_Toc80870069" w:history="1">
        <w:r w:rsidRPr="006D5E62">
          <w:rPr>
            <w:rStyle w:val="Lienhypertexte"/>
            <w:noProof/>
          </w:rPr>
          <w:t>5.0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Modifications apportées au volume 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27BE178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70070" w:history="1">
        <w:r w:rsidRPr="006D5E62">
          <w:rPr>
            <w:rStyle w:val="Lienhypertexte"/>
            <w:noProof/>
          </w:rPr>
          <w:t>5.1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Transferts entre le tiers-déclarant et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5857CED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70071" w:history="1">
        <w:r w:rsidRPr="006D5E62">
          <w:rPr>
            <w:rStyle w:val="Lienhypertexte"/>
            <w:noProof/>
          </w:rPr>
          <w:t>5.1.1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D16831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072" w:history="1">
        <w:r w:rsidRPr="006D5E62">
          <w:rPr>
            <w:rStyle w:val="Lienhypertexte"/>
            <w:noProof/>
          </w:rPr>
          <w:t>5.1.1.1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3B0D96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073" w:history="1">
        <w:r w:rsidRPr="006D5E62">
          <w:rPr>
            <w:rStyle w:val="Lienhypertexte"/>
            <w:noProof/>
          </w:rPr>
          <w:t>5.1.1.2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2915DDF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70074" w:history="1">
        <w:r w:rsidRPr="006D5E62">
          <w:rPr>
            <w:rStyle w:val="Lienhypertexte"/>
            <w:noProof/>
          </w:rPr>
          <w:t>5.1.2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DCB0DD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075" w:history="1">
        <w:r w:rsidRPr="006D5E62">
          <w:rPr>
            <w:rStyle w:val="Lienhypertexte"/>
            <w:noProof/>
          </w:rPr>
          <w:t>5.1.2.1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1DF35DD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076" w:history="1">
        <w:r w:rsidRPr="006D5E62">
          <w:rPr>
            <w:rStyle w:val="Lienhypertexte"/>
            <w:noProof/>
          </w:rPr>
          <w:t>5.1.2.1.1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B225F31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077" w:history="1">
        <w:r w:rsidRPr="006D5E62">
          <w:rPr>
            <w:rStyle w:val="Lienhypertexte"/>
            <w:noProof/>
          </w:rPr>
          <w:t>5.1.2.1.2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0AA90A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078" w:history="1">
        <w:r w:rsidRPr="006D5E62">
          <w:rPr>
            <w:rStyle w:val="Lienhypertexte"/>
            <w:noProof/>
          </w:rPr>
          <w:t>5.1.2.2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A7D0753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079" w:history="1">
        <w:r w:rsidRPr="006D5E62">
          <w:rPr>
            <w:rStyle w:val="Lienhypertexte"/>
            <w:noProof/>
          </w:rPr>
          <w:t>5.1.2.2.1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98EEA1F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080" w:history="1">
        <w:r w:rsidRPr="006D5E62">
          <w:rPr>
            <w:rStyle w:val="Lienhypertexte"/>
            <w:noProof/>
          </w:rPr>
          <w:t>5.1.2.2.2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AB8818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081" w:history="1">
        <w:r w:rsidRPr="006D5E62">
          <w:rPr>
            <w:rStyle w:val="Lienhypertexte"/>
            <w:noProof/>
          </w:rPr>
          <w:t>5.1.2.3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34ED357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082" w:history="1">
        <w:r w:rsidRPr="006D5E62">
          <w:rPr>
            <w:rStyle w:val="Lienhypertexte"/>
            <w:noProof/>
          </w:rPr>
          <w:t>5.1.2.3.1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20E97A2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083" w:history="1">
        <w:r w:rsidRPr="006D5E62">
          <w:rPr>
            <w:rStyle w:val="Lienhypertexte"/>
            <w:noProof/>
          </w:rPr>
          <w:t>5.1.2.3.2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4DBF253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70084" w:history="1">
        <w:r w:rsidRPr="006D5E62">
          <w:rPr>
            <w:rStyle w:val="Lienhypertexte"/>
            <w:noProof/>
          </w:rPr>
          <w:t>5.1.3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Tableau des segments utiles du message EDI-PART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4EC3723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70085" w:history="1">
        <w:r w:rsidRPr="006D5E62">
          <w:rPr>
            <w:rStyle w:val="Lienhypertexte"/>
            <w:noProof/>
          </w:rPr>
          <w:t>5.1.4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50C2384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086" w:history="1">
        <w:r w:rsidRPr="006D5E62">
          <w:rPr>
            <w:rStyle w:val="Lienhypertexte"/>
            <w:noProof/>
          </w:rPr>
          <w:t>5.1.4.1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2DBB44B6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087" w:history="1">
        <w:r w:rsidRPr="006D5E62">
          <w:rPr>
            <w:rStyle w:val="Lienhypertexte"/>
            <w:noProof/>
          </w:rPr>
          <w:t>5.1.4.2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0447D815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70088" w:history="1">
        <w:r w:rsidRPr="006D5E62">
          <w:rPr>
            <w:rStyle w:val="Lienhypertexte"/>
            <w:noProof/>
          </w:rPr>
          <w:t>5.2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Compte rendu de traitement, transfert des messages EDI-PART INFENT CR entre le partenaire EDI et le Tiers déclarant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53394890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70089" w:history="1">
        <w:r w:rsidRPr="006D5E62">
          <w:rPr>
            <w:rStyle w:val="Lienhypertexte"/>
            <w:noProof/>
          </w:rPr>
          <w:t>5.2.1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57A1993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090" w:history="1">
        <w:r w:rsidRPr="006D5E62">
          <w:rPr>
            <w:rStyle w:val="Lienhypertexte"/>
            <w:noProof/>
          </w:rPr>
          <w:t>5.2.1.1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6D800289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091" w:history="1">
        <w:r w:rsidRPr="006D5E62">
          <w:rPr>
            <w:rStyle w:val="Lienhypertexte"/>
            <w:noProof/>
          </w:rPr>
          <w:t>5.2.1.1.1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62EE320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092" w:history="1">
        <w:r w:rsidRPr="006D5E62">
          <w:rPr>
            <w:rStyle w:val="Lienhypertexte"/>
            <w:noProof/>
          </w:rPr>
          <w:t>5.2.1.2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Contrôles des segments d’en-tête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67017AD3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093" w:history="1">
        <w:r w:rsidRPr="006D5E62">
          <w:rPr>
            <w:rStyle w:val="Lienhypertexte"/>
            <w:noProof/>
          </w:rPr>
          <w:t>5.2.1.2.1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3ED1D369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094" w:history="1">
        <w:r w:rsidRPr="006D5E62">
          <w:rPr>
            <w:rStyle w:val="Lienhypertexte"/>
            <w:noProof/>
          </w:rPr>
          <w:t>5.2.1.2.2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Contrôles particuliers aux échanges à partir du Tiers déclarant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12A8260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095" w:history="1">
        <w:r w:rsidRPr="006D5E62">
          <w:rPr>
            <w:rStyle w:val="Lienhypertexte"/>
            <w:noProof/>
          </w:rPr>
          <w:t>5.2.1.3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57C8C8CB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096" w:history="1">
        <w:r w:rsidRPr="006D5E62">
          <w:rPr>
            <w:rStyle w:val="Lienhypertexte"/>
            <w:noProof/>
          </w:rPr>
          <w:t>5.2.1.3.1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Contrôles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4CCBE831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097" w:history="1">
        <w:r w:rsidRPr="006D5E62">
          <w:rPr>
            <w:rStyle w:val="Lienhypertexte"/>
            <w:noProof/>
          </w:rPr>
          <w:t>5.2.1.3.2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Contrôles du détail du message INFENT effectués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45976E7A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70098" w:history="1">
        <w:r w:rsidRPr="006D5E62">
          <w:rPr>
            <w:rStyle w:val="Lienhypertexte"/>
            <w:noProof/>
          </w:rPr>
          <w:t>5.2.2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5D760D85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099" w:history="1">
        <w:r w:rsidRPr="006D5E62">
          <w:rPr>
            <w:rStyle w:val="Lienhypertexte"/>
            <w:noProof/>
          </w:rPr>
          <w:t>5.2.2.1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14F180E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100" w:history="1">
        <w:r w:rsidRPr="006D5E62">
          <w:rPr>
            <w:rStyle w:val="Lienhypertexte"/>
            <w:noProof/>
          </w:rPr>
          <w:t>5.2.2.2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0FEC0D9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101" w:history="1">
        <w:r w:rsidRPr="006D5E62">
          <w:rPr>
            <w:rStyle w:val="Lienhypertexte"/>
            <w:noProof/>
          </w:rPr>
          <w:t>5.2.2.3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6DD23F9B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102" w:history="1">
        <w:r w:rsidRPr="006D5E62">
          <w:rPr>
            <w:rStyle w:val="Lienhypertexte"/>
            <w:noProof/>
          </w:rPr>
          <w:t>5.2.2.4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35DF10C6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70103" w:history="1">
        <w:r w:rsidRPr="006D5E62">
          <w:rPr>
            <w:rStyle w:val="Lienhypertexte"/>
            <w:noProof/>
          </w:rPr>
          <w:t>5.2.3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49935252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104" w:history="1">
        <w:r w:rsidRPr="006D5E62">
          <w:rPr>
            <w:rStyle w:val="Lienhypertexte"/>
            <w:noProof/>
          </w:rPr>
          <w:t>5.2.3.1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33C9FE30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05" w:history="1">
        <w:r w:rsidRPr="006D5E62">
          <w:rPr>
            <w:rStyle w:val="Lienhypertexte"/>
            <w:noProof/>
          </w:rPr>
          <w:t>5.2.3.1.1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67294E94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06" w:history="1">
        <w:r w:rsidRPr="006D5E62">
          <w:rPr>
            <w:rStyle w:val="Lienhypertexte"/>
            <w:noProof/>
          </w:rPr>
          <w:t>5.2.3.1.2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36B8671F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107" w:history="1">
        <w:r w:rsidRPr="006D5E62">
          <w:rPr>
            <w:rStyle w:val="Lienhypertexte"/>
            <w:noProof/>
          </w:rPr>
          <w:t>5.2.3.2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5B58E48E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08" w:history="1">
        <w:r w:rsidRPr="006D5E62">
          <w:rPr>
            <w:rStyle w:val="Lienhypertexte"/>
            <w:noProof/>
          </w:rPr>
          <w:t>5.2.3.2.1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7C4502AF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09" w:history="1">
        <w:r w:rsidRPr="006D5E62">
          <w:rPr>
            <w:rStyle w:val="Lienhypertexte"/>
            <w:noProof/>
          </w:rPr>
          <w:t>5.2.3.2.1.1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7E84F160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10" w:history="1">
        <w:r w:rsidRPr="006D5E62">
          <w:rPr>
            <w:rStyle w:val="Lienhypertexte"/>
            <w:noProof/>
          </w:rPr>
          <w:t>5.2.3.2.1.2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4D2CEF2D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11" w:history="1">
        <w:r w:rsidRPr="006D5E62">
          <w:rPr>
            <w:rStyle w:val="Lienhypertexte"/>
            <w:noProof/>
          </w:rPr>
          <w:t>5.2.3.2.2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4FE08290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12" w:history="1">
        <w:r w:rsidRPr="006D5E62">
          <w:rPr>
            <w:rStyle w:val="Lienhypertexte"/>
            <w:noProof/>
          </w:rPr>
          <w:t>5.2.3.2.2.1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72FDB9C2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13" w:history="1">
        <w:r w:rsidRPr="006D5E62">
          <w:rPr>
            <w:rStyle w:val="Lienhypertexte"/>
            <w:noProof/>
          </w:rPr>
          <w:t>5.2.3.2.2.2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0ACC3374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14" w:history="1">
        <w:r w:rsidRPr="006D5E62">
          <w:rPr>
            <w:rStyle w:val="Lienhypertexte"/>
            <w:noProof/>
          </w:rPr>
          <w:t>5.2.3.2.3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56DE92E0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15" w:history="1">
        <w:r w:rsidRPr="006D5E62">
          <w:rPr>
            <w:rStyle w:val="Lienhypertexte"/>
            <w:noProof/>
          </w:rPr>
          <w:t>5.2.3.2.3.1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33B57BE2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16" w:history="1">
        <w:r w:rsidRPr="006D5E62">
          <w:rPr>
            <w:rStyle w:val="Lienhypertexte"/>
            <w:noProof/>
          </w:rPr>
          <w:t>5.2.3.2.3.2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545E6524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117" w:history="1">
        <w:r w:rsidRPr="006D5E62">
          <w:rPr>
            <w:rStyle w:val="Lienhypertexte"/>
            <w:noProof/>
          </w:rPr>
          <w:t>5.2.3.3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Tableau de segments du message EDI-PART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445B0054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118" w:history="1">
        <w:r w:rsidRPr="006D5E62">
          <w:rPr>
            <w:rStyle w:val="Lienhypertexte"/>
            <w:noProof/>
          </w:rPr>
          <w:t>5.2.3.4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72285FB8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19" w:history="1">
        <w:r w:rsidRPr="006D5E62">
          <w:rPr>
            <w:rStyle w:val="Lienhypertexte"/>
            <w:noProof/>
          </w:rPr>
          <w:t>5.2.3.4.1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11ED0172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20" w:history="1">
        <w:r w:rsidRPr="006D5E62">
          <w:rPr>
            <w:rStyle w:val="Lienhypertexte"/>
            <w:noProof/>
          </w:rPr>
          <w:t>5.2.3.4.2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4C5D1F98" w14:textId="77777777" w:rsidR="00000000" w:rsidRPr="004F2425" w:rsidRDefault="00000000" w:rsidP="00E86369">
      <w:pPr>
        <w:rPr>
          <w:b/>
          <w:bCs/>
          <w:szCs w:val="20"/>
        </w:rPr>
      </w:pPr>
      <w:r>
        <w:rPr>
          <w:b/>
          <w:bCs/>
          <w:szCs w:val="20"/>
        </w:rPr>
        <w:fldChar w:fldCharType="end"/>
      </w:r>
    </w:p>
    <w:p w14:paraId="2B91F85D" w14:textId="77777777" w:rsidR="00000000" w:rsidRPr="004F2425" w:rsidRDefault="00000000" w:rsidP="00E86369">
      <w:pPr>
        <w:rPr>
          <w:b/>
        </w:rPr>
      </w:pPr>
      <w:r w:rsidRPr="004F2425">
        <w:rPr>
          <w:b/>
        </w:rPr>
        <w:t>VOL 6 : GUIDE TECHNIQUE DES TRANSFERTS ENTRE LES ENTREPRISES ET LES PARTENAIRES EDI</w:t>
      </w:r>
    </w:p>
    <w:p w14:paraId="19F1E214" w14:textId="77777777" w:rsidR="00000000" w:rsidRDefault="00000000" w:rsidP="001D0216">
      <w:pPr>
        <w:pStyle w:val="StyleSom"/>
        <w:numPr>
          <w:ilvl w:val="0"/>
          <w:numId w:val="0"/>
        </w:numPr>
      </w:pPr>
    </w:p>
    <w:p w14:paraId="6F7AC805" w14:textId="77777777" w:rsidR="00000000" w:rsidRDefault="00000000" w:rsidP="001D0216">
      <w:pPr>
        <w:pStyle w:val="StyleSom"/>
        <w:numPr>
          <w:ilvl w:val="0"/>
          <w:numId w:val="0"/>
        </w:numPr>
      </w:pPr>
    </w:p>
    <w:p w14:paraId="54584ED8" w14:textId="77777777" w:rsidR="00000000" w:rsidRPr="00AC5B22" w:rsidRDefault="00000000" w:rsidP="00AC5B22">
      <w:pPr>
        <w:rPr>
          <w:b/>
          <w:bCs/>
        </w:rPr>
      </w:pPr>
      <w:r w:rsidRPr="00AC5B22">
        <w:rPr>
          <w:b/>
          <w:bCs/>
        </w:rPr>
        <w:t>ANNEXES</w:t>
      </w:r>
    </w:p>
    <w:p w14:paraId="5AD58504" w14:textId="77777777" w:rsidR="00000000" w:rsidRDefault="00000000" w:rsidP="0061653A"/>
    <w:p w14:paraId="4C5CCE68" w14:textId="77777777" w:rsidR="00000000" w:rsidRDefault="00000000" w:rsidP="0061653A"/>
    <w:p w14:paraId="1F675176" w14:textId="77777777" w:rsidR="00000000" w:rsidRDefault="00000000" w:rsidP="0047358B">
      <w:pPr>
        <w:rPr>
          <w:b/>
          <w:bCs/>
        </w:rPr>
      </w:pPr>
      <w:r w:rsidRPr="00283287">
        <w:rPr>
          <w:b/>
          <w:bCs/>
        </w:rPr>
        <w:t>Fichiers exemples</w:t>
      </w:r>
    </w:p>
    <w:p w14:paraId="59ACE200" w14:textId="77777777" w:rsidR="00000000" w:rsidRDefault="00000000" w:rsidP="0047358B">
      <w:pPr>
        <w:rPr>
          <w:b/>
          <w:bCs/>
        </w:rPr>
      </w:pPr>
    </w:p>
    <w:p w14:paraId="5866F470" w14:textId="77777777" w:rsidR="00000000" w:rsidRDefault="00000000" w:rsidP="0047358B">
      <w:pPr>
        <w:rPr>
          <w:b/>
          <w:bCs/>
        </w:rPr>
      </w:pPr>
    </w:p>
    <w:p w14:paraId="00BC4FBF" w14:textId="77777777" w:rsidR="00000000" w:rsidRDefault="00000000" w:rsidP="0047358B">
      <w:pPr>
        <w:rPr>
          <w:b/>
          <w:bCs/>
        </w:rPr>
      </w:pPr>
    </w:p>
    <w:p w14:paraId="534C0ACF" w14:textId="77777777" w:rsidR="00000000" w:rsidRDefault="00000000" w:rsidP="0047358B">
      <w:pPr>
        <w:rPr>
          <w:b/>
          <w:bCs/>
        </w:rPr>
      </w:pPr>
    </w:p>
    <w:p w14:paraId="2747786D" w14:textId="77777777" w:rsidR="00000000" w:rsidRDefault="00000000" w:rsidP="0047358B">
      <w:pPr>
        <w:rPr>
          <w:b/>
          <w:bCs/>
        </w:rPr>
      </w:pPr>
    </w:p>
    <w:p w14:paraId="7BE3A8A3" w14:textId="77777777" w:rsidR="00000000" w:rsidRDefault="00000000" w:rsidP="0047358B">
      <w:pPr>
        <w:rPr>
          <w:b/>
          <w:bCs/>
        </w:rPr>
      </w:pPr>
    </w:p>
    <w:p w14:paraId="67C97A83" w14:textId="77777777" w:rsidR="00000000" w:rsidRDefault="00000000" w:rsidP="0047358B">
      <w:pPr>
        <w:rPr>
          <w:b/>
          <w:bCs/>
        </w:rPr>
      </w:pPr>
    </w:p>
    <w:p w14:paraId="376DD2D3" w14:textId="77777777" w:rsidR="00000000" w:rsidRDefault="00000000" w:rsidP="0047358B">
      <w:pPr>
        <w:rPr>
          <w:b/>
          <w:bCs/>
        </w:rPr>
      </w:pPr>
    </w:p>
    <w:p w14:paraId="0B3DBD53" w14:textId="77777777" w:rsidR="00000000" w:rsidRDefault="00000000" w:rsidP="0047358B">
      <w:pPr>
        <w:rPr>
          <w:b/>
          <w:bCs/>
        </w:rPr>
      </w:pPr>
    </w:p>
    <w:p w14:paraId="5A94D65E" w14:textId="77777777" w:rsidR="00000000" w:rsidRDefault="00000000" w:rsidP="0047358B">
      <w:pPr>
        <w:rPr>
          <w:b/>
          <w:bCs/>
        </w:rPr>
      </w:pPr>
    </w:p>
    <w:p w14:paraId="1AF0BD5A" w14:textId="77777777" w:rsidR="00000000" w:rsidRDefault="00000000" w:rsidP="0047358B">
      <w:pPr>
        <w:rPr>
          <w:b/>
          <w:bCs/>
        </w:rPr>
      </w:pPr>
    </w:p>
    <w:p w14:paraId="209CDA13" w14:textId="77777777" w:rsidR="00000000" w:rsidRDefault="00000000" w:rsidP="0047358B">
      <w:pPr>
        <w:rPr>
          <w:b/>
          <w:bCs/>
        </w:rPr>
      </w:pPr>
    </w:p>
    <w:p w14:paraId="3C66BD1B" w14:textId="77777777" w:rsidR="00000000" w:rsidRDefault="00000000" w:rsidP="0047358B">
      <w:pPr>
        <w:rPr>
          <w:b/>
          <w:bCs/>
        </w:rPr>
      </w:pPr>
    </w:p>
    <w:p w14:paraId="4C71831C" w14:textId="77777777" w:rsidR="00000000" w:rsidRDefault="00000000" w:rsidP="0047358B">
      <w:pPr>
        <w:rPr>
          <w:b/>
          <w:bCs/>
        </w:rPr>
      </w:pPr>
    </w:p>
    <w:p w14:paraId="39BF9BE5" w14:textId="77777777" w:rsidR="00000000" w:rsidRDefault="00000000" w:rsidP="0047358B">
      <w:pPr>
        <w:rPr>
          <w:b/>
          <w:bCs/>
        </w:rPr>
      </w:pPr>
    </w:p>
    <w:p w14:paraId="06CC680D" w14:textId="77777777" w:rsidR="00000000" w:rsidRDefault="00000000" w:rsidP="0047358B">
      <w:pPr>
        <w:rPr>
          <w:b/>
          <w:bCs/>
        </w:rPr>
      </w:pPr>
    </w:p>
    <w:p w14:paraId="6AC0759D" w14:textId="77777777" w:rsidR="00000000" w:rsidRDefault="00000000" w:rsidP="0047358B">
      <w:pPr>
        <w:rPr>
          <w:b/>
          <w:bCs/>
        </w:rPr>
      </w:pPr>
    </w:p>
    <w:p w14:paraId="746CFF65" w14:textId="77777777" w:rsidR="00000000" w:rsidRDefault="00000000" w:rsidP="0047358B">
      <w:pPr>
        <w:rPr>
          <w:b/>
          <w:bCs/>
        </w:rPr>
      </w:pPr>
    </w:p>
    <w:p w14:paraId="148EAD18" w14:textId="77777777" w:rsidR="00000000" w:rsidRDefault="00000000" w:rsidP="0047358B">
      <w:pPr>
        <w:rPr>
          <w:b/>
          <w:bCs/>
        </w:rPr>
      </w:pPr>
    </w:p>
    <w:p w14:paraId="40933EAC" w14:textId="77777777" w:rsidR="00000000" w:rsidRDefault="00000000" w:rsidP="0047358B">
      <w:pPr>
        <w:rPr>
          <w:b/>
          <w:bCs/>
        </w:rPr>
      </w:pPr>
    </w:p>
    <w:p w14:paraId="6BD814DD" w14:textId="77777777" w:rsidR="00000000" w:rsidRDefault="00000000" w:rsidP="0047358B">
      <w:pPr>
        <w:rPr>
          <w:b/>
          <w:bCs/>
        </w:rPr>
      </w:pPr>
    </w:p>
    <w:p w14:paraId="5BA54DF5" w14:textId="77777777" w:rsidR="00000000" w:rsidRDefault="00000000" w:rsidP="0047358B">
      <w:pPr>
        <w:rPr>
          <w:b/>
          <w:bCs/>
        </w:rPr>
      </w:pPr>
    </w:p>
    <w:p w14:paraId="6FAC8A97" w14:textId="77777777" w:rsidR="00000000" w:rsidRDefault="00000000" w:rsidP="0047358B">
      <w:pPr>
        <w:rPr>
          <w:b/>
          <w:bCs/>
        </w:rPr>
      </w:pPr>
    </w:p>
    <w:p w14:paraId="494DB3D9" w14:textId="77777777" w:rsidR="00000000" w:rsidRDefault="00000000" w:rsidP="0047358B">
      <w:pPr>
        <w:rPr>
          <w:b/>
          <w:bCs/>
        </w:rPr>
      </w:pPr>
    </w:p>
    <w:p w14:paraId="44F96260" w14:textId="77777777" w:rsidR="00000000" w:rsidRDefault="00000000" w:rsidP="0047358B">
      <w:pPr>
        <w:rPr>
          <w:b/>
          <w:bCs/>
        </w:rPr>
      </w:pPr>
    </w:p>
    <w:p w14:paraId="2E3FCED9" w14:textId="77777777" w:rsidR="00000000" w:rsidRDefault="00000000" w:rsidP="0047358B"/>
    <w:p w14:paraId="60EF29BB" w14:textId="77777777" w:rsidR="00000000" w:rsidRDefault="00000000" w:rsidP="0047358B"/>
    <w:p w14:paraId="5220CF09" w14:textId="77777777" w:rsidR="00000000" w:rsidRPr="0047358B" w:rsidRDefault="00000000" w:rsidP="0047358B"/>
    <w:p w14:paraId="4FB37FE2" w14:textId="77777777" w:rsidR="00000000" w:rsidRPr="0047358B" w:rsidRDefault="00000000" w:rsidP="0047358B"/>
    <w:p w14:paraId="343DE55B" w14:textId="77777777" w:rsidR="00000000" w:rsidRDefault="00000000" w:rsidP="0047358B"/>
    <w:p w14:paraId="4594AF3F" w14:textId="77777777" w:rsidR="00000000" w:rsidRDefault="00000000" w:rsidP="0047358B"/>
    <w:p w14:paraId="7413DFE5" w14:textId="77777777" w:rsidR="00000000" w:rsidRDefault="00000000" w:rsidP="0047358B"/>
    <w:p w14:paraId="3981567E" w14:textId="77777777" w:rsidR="00000000" w:rsidRDefault="00000000" w:rsidP="0047358B"/>
    <w:p w14:paraId="31DFF4D1" w14:textId="77777777" w:rsidR="00000000" w:rsidRDefault="00000000" w:rsidP="0047358B"/>
    <w:p w14:paraId="77BFD5FB" w14:textId="77777777" w:rsidR="00000000" w:rsidRDefault="00000000" w:rsidP="0047358B"/>
    <w:p w14:paraId="1580F925" w14:textId="77777777" w:rsidR="00000000" w:rsidRDefault="00000000" w:rsidP="0047358B"/>
    <w:p w14:paraId="0FE2B6C5" w14:textId="77777777" w:rsidR="00000000" w:rsidRDefault="00000000" w:rsidP="0047358B"/>
    <w:p w14:paraId="078A4B22" w14:textId="77777777" w:rsidR="00000000" w:rsidRDefault="00000000" w:rsidP="0047358B"/>
    <w:p w14:paraId="5F71073B" w14:textId="77777777" w:rsidR="00000000" w:rsidRDefault="00000000" w:rsidP="0047358B"/>
    <w:p w14:paraId="0E2F3EE6" w14:textId="77777777" w:rsidR="00000000" w:rsidRDefault="00000000" w:rsidP="0047358B"/>
    <w:p w14:paraId="458CB693" w14:textId="77777777" w:rsidR="00000000" w:rsidRDefault="00000000" w:rsidP="0047358B"/>
    <w:p w14:paraId="42450802" w14:textId="77777777" w:rsidR="00000000" w:rsidRDefault="00000000" w:rsidP="0047358B"/>
    <w:p w14:paraId="6D511010" w14:textId="77777777" w:rsidR="00000000" w:rsidRDefault="00000000" w:rsidP="0047358B"/>
    <w:p w14:paraId="59E21FC3" w14:textId="77777777" w:rsidR="00000000" w:rsidRDefault="00000000" w:rsidP="0047358B"/>
    <w:p w14:paraId="52E94FAF" w14:textId="77777777" w:rsidR="00000000" w:rsidRDefault="00000000" w:rsidP="0047358B"/>
    <w:p w14:paraId="5BA2D03A" w14:textId="77777777" w:rsidR="00000000" w:rsidRDefault="00000000" w:rsidP="0047358B"/>
    <w:p w14:paraId="101B313E" w14:textId="77777777" w:rsidR="00000000" w:rsidRDefault="00000000" w:rsidP="0047358B"/>
    <w:p w14:paraId="7E3CC7C6" w14:textId="77777777" w:rsidR="00000000" w:rsidRDefault="00000000" w:rsidP="0047358B"/>
    <w:p w14:paraId="7CC8F63B" w14:textId="77777777" w:rsidR="00000000" w:rsidRDefault="00000000" w:rsidP="0047358B"/>
    <w:p w14:paraId="449B26A6" w14:textId="77777777" w:rsidR="00000000" w:rsidRDefault="00000000" w:rsidP="0047358B"/>
    <w:p w14:paraId="0F2699D5" w14:textId="77777777" w:rsidR="00000000" w:rsidRPr="0047358B" w:rsidRDefault="00000000" w:rsidP="0047358B"/>
    <w:p w14:paraId="56E82697" w14:textId="77777777" w:rsidR="00000000" w:rsidRDefault="00000000" w:rsidP="008135E8">
      <w:pPr>
        <w:jc w:val="center"/>
        <w:rPr>
          <w:rFonts w:ascii="Arial" w:hAnsi="Arial"/>
          <w:b/>
          <w:bCs/>
          <w:sz w:val="52"/>
          <w:szCs w:val="52"/>
        </w:rPr>
      </w:pPr>
      <w:bookmarkStart w:id="3" w:name="_Toc63591301"/>
      <w:bookmarkStart w:id="4" w:name="_Toc63591709"/>
      <w:bookmarkStart w:id="5" w:name="_Toc64195456"/>
      <w:r w:rsidRPr="008135E8">
        <w:rPr>
          <w:rFonts w:ascii="Arial" w:hAnsi="Arial"/>
          <w:b/>
          <w:bCs/>
          <w:sz w:val="52"/>
          <w:szCs w:val="52"/>
        </w:rPr>
        <w:t>Guide technique des transferts</w:t>
      </w:r>
      <w:r w:rsidRPr="008135E8">
        <w:rPr>
          <w:rFonts w:ascii="Arial" w:hAnsi="Arial"/>
          <w:b/>
          <w:bCs/>
          <w:sz w:val="52"/>
          <w:szCs w:val="52"/>
        </w:rPr>
        <w:br/>
        <w:t>entre les tiers-déclarants</w:t>
      </w:r>
      <w:r w:rsidRPr="008135E8">
        <w:rPr>
          <w:rFonts w:ascii="Arial" w:hAnsi="Arial"/>
          <w:b/>
          <w:bCs/>
          <w:sz w:val="52"/>
          <w:szCs w:val="52"/>
        </w:rPr>
        <w:br/>
        <w:t xml:space="preserve">et les partenaires EDI </w:t>
      </w:r>
      <w:bookmarkEnd w:id="3"/>
      <w:bookmarkEnd w:id="4"/>
      <w:bookmarkEnd w:id="5"/>
    </w:p>
    <w:p w14:paraId="231D6120" w14:textId="77777777" w:rsidR="00000000" w:rsidRDefault="00000000" w:rsidP="008135E8"/>
    <w:p w14:paraId="3923BC2D" w14:textId="77777777" w:rsidR="00000000" w:rsidRDefault="00000000" w:rsidP="001839D1">
      <w:pPr>
        <w:sectPr w:rsidR="00000000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3A41581" w14:textId="77777777" w:rsidR="00000000" w:rsidRDefault="00000000" w:rsidP="00A946A9">
      <w:pPr>
        <w:sectPr w:rsidR="00000000">
          <w:headerReference w:type="default" r:id="rId14"/>
          <w:footerReference w:type="default" r:id="rId15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subDoc r:id="rId16"/>
    </w:p>
    <w:p w14:paraId="0490AD29" w14:textId="77777777" w:rsidR="00000000" w:rsidRDefault="00000000" w:rsidP="00A946A9">
      <w:pPr>
        <w:sectPr w:rsidR="00000000">
          <w:headerReference w:type="default" r:id="rId17"/>
          <w:footerReference w:type="default" r:id="rId18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subDoc r:id="rId19"/>
    </w:p>
    <w:p w14:paraId="3D4FB0FF" w14:textId="77777777" w:rsidR="00000000" w:rsidRDefault="00000000" w:rsidP="002A2B71">
      <w:pPr>
        <w:sectPr w:rsidR="00000000">
          <w:headerReference w:type="even" r:id="rId20"/>
          <w:headerReference w:type="default" r:id="rId21"/>
          <w:footerReference w:type="even" r:id="rId22"/>
          <w:footerReference w:type="default" r:id="rId23"/>
          <w:footerReference w:type="first" r:id="rId24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545FBD5" w14:textId="77777777" w:rsidR="00000000" w:rsidRDefault="00000000" w:rsidP="008135E8"/>
    <w:p w14:paraId="58DAE202" w14:textId="77777777" w:rsidR="00000000" w:rsidRDefault="00000000" w:rsidP="002A2B71">
      <w:pPr>
        <w:sectPr w:rsidR="00000000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01D5971" w14:textId="77777777" w:rsidR="00000000" w:rsidRDefault="00000000" w:rsidP="008135E8"/>
    <w:p w14:paraId="60FD2169" w14:textId="77777777" w:rsidR="00000000" w:rsidRDefault="00000000" w:rsidP="008135E8"/>
    <w:p w14:paraId="69F79F6B" w14:textId="77777777" w:rsidR="00000000" w:rsidRDefault="00000000" w:rsidP="008135E8">
      <w:pPr>
        <w:sectPr w:rsidR="00000000">
          <w:headerReference w:type="even" r:id="rId31"/>
          <w:headerReference w:type="default" r:id="rId32"/>
          <w:footerReference w:type="even" r:id="rId33"/>
          <w:footerReference w:type="default" r:id="rId34"/>
          <w:footerReference w:type="first" r:id="rId35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5BABC9C0" w14:textId="77777777" w:rsidR="00000000" w:rsidRDefault="00000000" w:rsidP="00AA38E9">
      <w:pPr>
        <w:sectPr w:rsidR="00000000">
          <w:headerReference w:type="even" r:id="rId36"/>
          <w:headerReference w:type="default" r:id="rId37"/>
          <w:footerReference w:type="even" r:id="rId38"/>
          <w:footerReference w:type="default" r:id="rId39"/>
          <w:footerReference w:type="first" r:id="rId4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9DCCD87" w14:textId="77777777" w:rsidR="00000000" w:rsidRPr="008135E8" w:rsidRDefault="00000000" w:rsidP="008135E8"/>
    <w:sectPr w:rsidR="00000000" w:rsidRPr="008135E8">
      <w:headerReference w:type="even" r:id="rId41"/>
      <w:headerReference w:type="default" r:id="rId42"/>
      <w:footerReference w:type="even" r:id="rId43"/>
      <w:footerReference w:type="default" r:id="rId44"/>
      <w:footerReference w:type="first" r:id="rId45"/>
      <w:type w:val="continuous"/>
      <w:pgSz w:w="11907" w:h="16840" w:code="9"/>
      <w:pgMar w:top="851" w:right="851" w:bottom="851" w:left="1418" w:header="567" w:footer="567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278D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5C422802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6310F" w14:textId="77777777" w:rsidR="00000000" w:rsidRDefault="00000000" w:rsidP="00945F76">
    <w:pPr>
      <w:ind w:right="360"/>
      <w:rPr>
        <w:rFonts w:ascii="Arial" w:hAnsi="Arial"/>
        <w:sz w:val="18"/>
      </w:rPr>
    </w:pPr>
  </w:p>
  <w:p w14:paraId="6874C10C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35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9F8B8" w14:textId="77777777" w:rsidR="00000000" w:rsidRDefault="00000000">
    <w:pPr>
      <w:pStyle w:val="Pieddepage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41C01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6330B29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43BEC" w14:textId="77777777" w:rsidR="00000000" w:rsidRDefault="00000000" w:rsidP="009329CA">
    <w:pPr>
      <w:ind w:right="360"/>
      <w:rPr>
        <w:rFonts w:ascii="Arial" w:hAnsi="Arial"/>
        <w:sz w:val="18"/>
      </w:rPr>
    </w:pPr>
  </w:p>
  <w:p w14:paraId="101B8F33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70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0CF68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6B019535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36C5F695" w14:textId="77777777" w:rsidR="00000000" w:rsidRDefault="00000000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44207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7D5E4F4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F4F27" w14:textId="77777777" w:rsidR="00000000" w:rsidRDefault="00000000" w:rsidP="009329CA">
    <w:pPr>
      <w:ind w:right="360"/>
      <w:rPr>
        <w:rFonts w:ascii="Arial" w:hAnsi="Arial"/>
        <w:sz w:val="18"/>
      </w:rPr>
    </w:pPr>
  </w:p>
  <w:p w14:paraId="569C49E2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70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9906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64E15B3C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347607C1" w14:textId="77777777" w:rsidR="00000000" w:rsidRDefault="00000000"/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0C465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6F5B4967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B6381" w14:textId="77777777" w:rsidR="00000000" w:rsidRDefault="00000000" w:rsidP="009329CA">
    <w:pPr>
      <w:ind w:right="360"/>
      <w:rPr>
        <w:rFonts w:ascii="Arial" w:hAnsi="Arial"/>
        <w:sz w:val="18"/>
      </w:rPr>
    </w:pPr>
  </w:p>
  <w:p w14:paraId="67F53150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70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50099" w14:textId="77777777" w:rsidR="00000000" w:rsidRDefault="00000000" w:rsidP="009329CA">
    <w:pPr>
      <w:ind w:right="360"/>
      <w:rPr>
        <w:rFonts w:ascii="Arial" w:hAnsi="Arial"/>
        <w:sz w:val="18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8E7FF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4288FB53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1C1E8941" w14:textId="77777777" w:rsidR="00000000" w:rsidRDefault="0000000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E913B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12162747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76ED9406" w14:textId="77777777" w:rsidR="00000000" w:rsidRDefault="0000000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67BE9" w14:textId="77777777" w:rsidR="00000000" w:rsidRDefault="00000000" w:rsidP="00945F76">
    <w:pPr>
      <w:ind w:right="360"/>
      <w:rPr>
        <w:rFonts w:ascii="Arial" w:hAnsi="Arial"/>
        <w:sz w:val="18"/>
      </w:rPr>
    </w:pPr>
  </w:p>
  <w:p w14:paraId="658C8CF5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ins w:id="10" w:author="Timothée MUGUET" w:date="2025-10-07T15:34:00Z" w16du:dateUtc="2025-10-07T13:34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PA26V05.docx</w:t>
    </w:r>
    <w:ins w:id="11" w:author="Timothée MUGUET" w:date="2025-10-07T15:34:00Z" w16du:dateUtc="2025-10-07T13:34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35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80EE6" w14:textId="77777777" w:rsidR="00000000" w:rsidRDefault="00000000" w:rsidP="00945F76">
    <w:pPr>
      <w:ind w:right="360"/>
      <w:rPr>
        <w:rFonts w:ascii="Arial" w:hAnsi="Arial"/>
        <w:sz w:val="18"/>
      </w:rPr>
    </w:pPr>
  </w:p>
  <w:p w14:paraId="6FA063B8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35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920EA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53708B12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E03EE" w14:textId="77777777" w:rsidR="00000000" w:rsidRDefault="00000000" w:rsidP="009329CA">
    <w:pPr>
      <w:ind w:right="360"/>
      <w:rPr>
        <w:rFonts w:ascii="Arial" w:hAnsi="Arial"/>
        <w:sz w:val="18"/>
      </w:rPr>
    </w:pPr>
  </w:p>
  <w:p w14:paraId="0A996A73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70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A49F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429C27E7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7BB38EF9" w14:textId="77777777" w:rsidR="00000000" w:rsidRDefault="00000000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F0152" w14:textId="77777777" w:rsidR="00000000" w:rsidRDefault="00000000">
    <w:pPr>
      <w:pStyle w:val="Pieddepage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7AA95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C07FC2E" w14:textId="77777777" w:rsidR="00000000" w:rsidRDefault="00000000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298C9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42C1091" w14:textId="77777777" w:rsidR="00000000" w:rsidRDefault="00000000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10EBC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1er septembre 2022</w:t>
    </w:r>
  </w:p>
  <w:p w14:paraId="390F0881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6C47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7C47DE58" w14:textId="77777777" w:rsidR="00000000" w:rsidRDefault="00000000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6957F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1</w:t>
    </w:r>
    <w:r w:rsidRPr="00103FE7"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3531EF32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58E68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3F507DE" w14:textId="77777777" w:rsidR="00000000" w:rsidRDefault="00000000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DC26F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6 octobre 2023</w:t>
    </w:r>
  </w:p>
  <w:p w14:paraId="0F58F5CB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77AD9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6" w:author="Timothée MUGUET" w:date="2025-10-07T15:32:00Z" w16du:dateUtc="2025-10-07T13:32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 : </w:t>
    </w:r>
    <w:ins w:id="7" w:author="Timothée MUGUET" w:date="2025-10-07T15:32:00Z" w16du:dateUtc="2025-10-07T13:32:00Z">
      <w:r>
        <w:rPr>
          <w:rFonts w:ascii="Arial" w:hAnsi="Arial"/>
          <w:sz w:val="18"/>
        </w:rPr>
        <w:t>7 octobre 2025</w:t>
      </w:r>
    </w:ins>
  </w:p>
  <w:p w14:paraId="28D09C5E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7CE37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8" w:author="Timothée MUGUET" w:date="2025-10-07T15:34:00Z" w16du:dateUtc="2025-10-07T13:34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9" w:author="Timothée MUGUET" w:date="2025-10-07T15:34:00Z" w16du:dateUtc="2025-10-07T13:34:00Z">
      <w:r>
        <w:rPr>
          <w:rFonts w:ascii="Arial" w:hAnsi="Arial"/>
          <w:sz w:val="18"/>
        </w:rPr>
        <w:t>7 octobre 2025</w:t>
      </w:r>
    </w:ins>
  </w:p>
  <w:p w14:paraId="5F1ECEDF" w14:textId="77777777" w:rsidR="00000000" w:rsidRPr="00945F76" w:rsidRDefault="00000000" w:rsidP="00945F76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93EC9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6 octobre 2023</w:t>
    </w:r>
  </w:p>
  <w:p w14:paraId="52BA8FCB" w14:textId="77777777" w:rsidR="00000000" w:rsidRPr="00945F76" w:rsidRDefault="00000000" w:rsidP="00945F76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C079B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7BCAE96" w14:textId="77777777" w:rsidR="00000000" w:rsidRDefault="00000000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FC531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 : 6 octobre 2023</w:t>
    </w:r>
  </w:p>
  <w:p w14:paraId="14EC911D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95E36" w14:textId="77777777" w:rsidR="00000000" w:rsidRDefault="00000000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6F772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1er septembre 2022</w:t>
    </w:r>
  </w:p>
  <w:p w14:paraId="0D2FBBCA" w14:textId="77777777" w:rsidR="00000000" w:rsidRPr="00945F76" w:rsidRDefault="00000000" w:rsidP="00945F76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46B51" w14:textId="77777777" w:rsidR="00000000" w:rsidRDefault="0000000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1B4FC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6A95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68B2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84087D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2CE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8A56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5490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8BA1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A85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B289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11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1055AC8"/>
    <w:multiLevelType w:val="singleLevel"/>
    <w:tmpl w:val="0B0C4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25E758D"/>
    <w:multiLevelType w:val="multilevel"/>
    <w:tmpl w:val="871249D0"/>
    <w:name w:val="WW8Num69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0E7D0900"/>
    <w:multiLevelType w:val="multilevel"/>
    <w:tmpl w:val="E9F05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12713B88"/>
    <w:multiLevelType w:val="hybridMultilevel"/>
    <w:tmpl w:val="0B9CCDD2"/>
    <w:lvl w:ilvl="0" w:tplc="040C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7" w15:restartNumberingAfterBreak="0">
    <w:nsid w:val="15E818DD"/>
    <w:multiLevelType w:val="hybridMultilevel"/>
    <w:tmpl w:val="05C2325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6625281"/>
    <w:multiLevelType w:val="multilevel"/>
    <w:tmpl w:val="799CCD9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16847FD8"/>
    <w:multiLevelType w:val="multilevel"/>
    <w:tmpl w:val="26ECACD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1D80516"/>
    <w:multiLevelType w:val="hybridMultilevel"/>
    <w:tmpl w:val="9788DB22"/>
    <w:lvl w:ilvl="0" w:tplc="040C000F">
      <w:start w:val="1"/>
      <w:numFmt w:val="decimal"/>
      <w:lvlText w:val="%1."/>
      <w:lvlJc w:val="left"/>
      <w:pPr>
        <w:ind w:left="1123" w:hanging="360"/>
      </w:pPr>
    </w:lvl>
    <w:lvl w:ilvl="1" w:tplc="040C0019" w:tentative="1">
      <w:start w:val="1"/>
      <w:numFmt w:val="lowerLetter"/>
      <w:lvlText w:val="%2."/>
      <w:lvlJc w:val="left"/>
      <w:pPr>
        <w:ind w:left="1843" w:hanging="360"/>
      </w:pPr>
    </w:lvl>
    <w:lvl w:ilvl="2" w:tplc="040C001B" w:tentative="1">
      <w:start w:val="1"/>
      <w:numFmt w:val="lowerRoman"/>
      <w:lvlText w:val="%3."/>
      <w:lvlJc w:val="right"/>
      <w:pPr>
        <w:ind w:left="2563" w:hanging="180"/>
      </w:pPr>
    </w:lvl>
    <w:lvl w:ilvl="3" w:tplc="040C000F" w:tentative="1">
      <w:start w:val="1"/>
      <w:numFmt w:val="decimal"/>
      <w:lvlText w:val="%4."/>
      <w:lvlJc w:val="left"/>
      <w:pPr>
        <w:ind w:left="3283" w:hanging="360"/>
      </w:pPr>
    </w:lvl>
    <w:lvl w:ilvl="4" w:tplc="040C0019" w:tentative="1">
      <w:start w:val="1"/>
      <w:numFmt w:val="lowerLetter"/>
      <w:lvlText w:val="%5."/>
      <w:lvlJc w:val="left"/>
      <w:pPr>
        <w:ind w:left="4003" w:hanging="360"/>
      </w:pPr>
    </w:lvl>
    <w:lvl w:ilvl="5" w:tplc="040C001B" w:tentative="1">
      <w:start w:val="1"/>
      <w:numFmt w:val="lowerRoman"/>
      <w:lvlText w:val="%6."/>
      <w:lvlJc w:val="right"/>
      <w:pPr>
        <w:ind w:left="4723" w:hanging="180"/>
      </w:pPr>
    </w:lvl>
    <w:lvl w:ilvl="6" w:tplc="040C000F" w:tentative="1">
      <w:start w:val="1"/>
      <w:numFmt w:val="decimal"/>
      <w:lvlText w:val="%7."/>
      <w:lvlJc w:val="left"/>
      <w:pPr>
        <w:ind w:left="5443" w:hanging="360"/>
      </w:pPr>
    </w:lvl>
    <w:lvl w:ilvl="7" w:tplc="040C0019" w:tentative="1">
      <w:start w:val="1"/>
      <w:numFmt w:val="lowerLetter"/>
      <w:lvlText w:val="%8."/>
      <w:lvlJc w:val="left"/>
      <w:pPr>
        <w:ind w:left="6163" w:hanging="360"/>
      </w:pPr>
    </w:lvl>
    <w:lvl w:ilvl="8" w:tplc="040C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22" w15:restartNumberingAfterBreak="0">
    <w:nsid w:val="26DE4F17"/>
    <w:multiLevelType w:val="hybridMultilevel"/>
    <w:tmpl w:val="C9DA529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2BF50E2E"/>
    <w:multiLevelType w:val="hybridMultilevel"/>
    <w:tmpl w:val="58948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2C1E42"/>
    <w:multiLevelType w:val="multilevel"/>
    <w:tmpl w:val="09FA059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2D596CA5"/>
    <w:multiLevelType w:val="multilevel"/>
    <w:tmpl w:val="9A4AACBC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38D641D"/>
    <w:multiLevelType w:val="multilevel"/>
    <w:tmpl w:val="E2CE8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361639F0"/>
    <w:multiLevelType w:val="hybridMultilevel"/>
    <w:tmpl w:val="F89AF3A2"/>
    <w:lvl w:ilvl="0" w:tplc="12F82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88B5BC9"/>
    <w:multiLevelType w:val="hybridMultilevel"/>
    <w:tmpl w:val="30EAFB10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30" w15:restartNumberingAfterBreak="0">
    <w:nsid w:val="3C7F0D7D"/>
    <w:multiLevelType w:val="singleLevel"/>
    <w:tmpl w:val="040C0001"/>
    <w:lvl w:ilvl="0">
      <w:start w:val="1"/>
      <w:numFmt w:val="bullet"/>
      <w:pStyle w:val="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99C321B"/>
    <w:multiLevelType w:val="hybridMultilevel"/>
    <w:tmpl w:val="D3F86CD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2571D4"/>
    <w:multiLevelType w:val="multilevel"/>
    <w:tmpl w:val="1FA67460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4DF877A0"/>
    <w:multiLevelType w:val="hybridMultilevel"/>
    <w:tmpl w:val="0E727D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636DB3"/>
    <w:multiLevelType w:val="multilevel"/>
    <w:tmpl w:val="36F84A48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552418D4"/>
    <w:multiLevelType w:val="hybridMultilevel"/>
    <w:tmpl w:val="505C4C90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5AEE1AD2"/>
    <w:multiLevelType w:val="hybridMultilevel"/>
    <w:tmpl w:val="5D18D05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705AD"/>
    <w:multiLevelType w:val="multilevel"/>
    <w:tmpl w:val="8982C6C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2DB3488"/>
    <w:multiLevelType w:val="multilevel"/>
    <w:tmpl w:val="9A4AACBC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8072764"/>
    <w:multiLevelType w:val="hybridMultilevel"/>
    <w:tmpl w:val="CE5E929E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C59551C"/>
    <w:multiLevelType w:val="hybridMultilevel"/>
    <w:tmpl w:val="B18823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742D47"/>
    <w:multiLevelType w:val="multilevel"/>
    <w:tmpl w:val="5DD8B34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F32287F"/>
    <w:multiLevelType w:val="hybridMultilevel"/>
    <w:tmpl w:val="954A9E72"/>
    <w:lvl w:ilvl="0" w:tplc="12F8249A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7D5554"/>
    <w:multiLevelType w:val="hybridMultilevel"/>
    <w:tmpl w:val="6F2AF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35237">
    <w:abstractNumId w:val="10"/>
  </w:num>
  <w:num w:numId="2" w16cid:durableId="1105417669">
    <w:abstractNumId w:val="30"/>
  </w:num>
  <w:num w:numId="3" w16cid:durableId="1925336391">
    <w:abstractNumId w:val="42"/>
  </w:num>
  <w:num w:numId="4" w16cid:durableId="1522933601">
    <w:abstractNumId w:val="3"/>
  </w:num>
  <w:num w:numId="5" w16cid:durableId="18930394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3903184">
    <w:abstractNumId w:val="20"/>
  </w:num>
  <w:num w:numId="7" w16cid:durableId="214586988">
    <w:abstractNumId w:val="38"/>
  </w:num>
  <w:num w:numId="8" w16cid:durableId="844636188">
    <w:abstractNumId w:val="27"/>
  </w:num>
  <w:num w:numId="9" w16cid:durableId="1539510195">
    <w:abstractNumId w:val="41"/>
  </w:num>
  <w:num w:numId="10" w16cid:durableId="1436512605">
    <w:abstractNumId w:val="35"/>
  </w:num>
  <w:num w:numId="11" w16cid:durableId="1864400880">
    <w:abstractNumId w:val="43"/>
  </w:num>
  <w:num w:numId="12" w16cid:durableId="1220286805">
    <w:abstractNumId w:val="42"/>
    <w:lvlOverride w:ilvl="0">
      <w:startOverride w:val="6"/>
    </w:lvlOverride>
  </w:num>
  <w:num w:numId="13" w16cid:durableId="643698888">
    <w:abstractNumId w:val="22"/>
  </w:num>
  <w:num w:numId="14" w16cid:durableId="2007323382">
    <w:abstractNumId w:val="17"/>
  </w:num>
  <w:num w:numId="15" w16cid:durableId="1090128786">
    <w:abstractNumId w:val="12"/>
  </w:num>
  <w:num w:numId="16" w16cid:durableId="584342128">
    <w:abstractNumId w:val="29"/>
  </w:num>
  <w:num w:numId="17" w16cid:durableId="273487346">
    <w:abstractNumId w:val="38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0549600">
    <w:abstractNumId w:val="13"/>
  </w:num>
  <w:num w:numId="19" w16cid:durableId="96802152">
    <w:abstractNumId w:val="24"/>
  </w:num>
  <w:num w:numId="20" w16cid:durableId="412900492">
    <w:abstractNumId w:val="18"/>
  </w:num>
  <w:num w:numId="21" w16cid:durableId="703482419">
    <w:abstractNumId w:val="24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86694324">
    <w:abstractNumId w:val="24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02796261">
    <w:abstractNumId w:val="37"/>
  </w:num>
  <w:num w:numId="24" w16cid:durableId="651301667">
    <w:abstractNumId w:val="32"/>
  </w:num>
  <w:num w:numId="25" w16cid:durableId="1427534479">
    <w:abstractNumId w:val="19"/>
  </w:num>
  <w:num w:numId="26" w16cid:durableId="316500456">
    <w:abstractNumId w:val="34"/>
  </w:num>
  <w:num w:numId="27" w16cid:durableId="1237058919">
    <w:abstractNumId w:val="36"/>
  </w:num>
  <w:num w:numId="28" w16cid:durableId="1476605561">
    <w:abstractNumId w:val="25"/>
  </w:num>
  <w:num w:numId="29" w16cid:durableId="412899998">
    <w:abstractNumId w:val="8"/>
  </w:num>
  <w:num w:numId="30" w16cid:durableId="1366835674">
    <w:abstractNumId w:val="2"/>
  </w:num>
  <w:num w:numId="31" w16cid:durableId="824928467">
    <w:abstractNumId w:val="1"/>
  </w:num>
  <w:num w:numId="32" w16cid:durableId="1329749542">
    <w:abstractNumId w:val="0"/>
  </w:num>
  <w:num w:numId="33" w16cid:durableId="1397052037">
    <w:abstractNumId w:val="9"/>
  </w:num>
  <w:num w:numId="34" w16cid:durableId="354187604">
    <w:abstractNumId w:val="7"/>
  </w:num>
  <w:num w:numId="35" w16cid:durableId="144049166">
    <w:abstractNumId w:val="6"/>
  </w:num>
  <w:num w:numId="36" w16cid:durableId="199710894">
    <w:abstractNumId w:val="5"/>
  </w:num>
  <w:num w:numId="37" w16cid:durableId="140537606">
    <w:abstractNumId w:val="4"/>
  </w:num>
  <w:num w:numId="38" w16cid:durableId="1825900823">
    <w:abstractNumId w:val="31"/>
  </w:num>
  <w:num w:numId="39" w16cid:durableId="86969099">
    <w:abstractNumId w:val="16"/>
  </w:num>
  <w:num w:numId="40" w16cid:durableId="883639283">
    <w:abstractNumId w:val="23"/>
  </w:num>
  <w:num w:numId="41" w16cid:durableId="586963379">
    <w:abstractNumId w:val="21"/>
  </w:num>
  <w:num w:numId="42" w16cid:durableId="2094160189">
    <w:abstractNumId w:val="39"/>
  </w:num>
  <w:num w:numId="43" w16cid:durableId="1162619968">
    <w:abstractNumId w:val="26"/>
  </w:num>
  <w:num w:numId="44" w16cid:durableId="1959950523">
    <w:abstractNumId w:val="15"/>
  </w:num>
  <w:num w:numId="45" w16cid:durableId="864289233">
    <w:abstractNumId w:val="33"/>
  </w:num>
  <w:num w:numId="46" w16cid:durableId="887381156">
    <w:abstractNumId w:val="38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</w:num>
  <w:num w:numId="47" w16cid:durableId="1931042948">
    <w:abstractNumId w:val="38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</w:num>
  <w:num w:numId="48" w16cid:durableId="1852790469">
    <w:abstractNumId w:val="28"/>
  </w:num>
  <w:num w:numId="49" w16cid:durableId="1563563910">
    <w:abstractNumId w:val="40"/>
  </w:num>
  <w:num w:numId="50" w16cid:durableId="69279474">
    <w:abstractNumId w:val="38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314"/>
    <w:rsid w:val="00000C6A"/>
    <w:rsid w:val="00011326"/>
    <w:rsid w:val="00016B18"/>
    <w:rsid w:val="0002120E"/>
    <w:rsid w:val="000267C5"/>
    <w:rsid w:val="0004444C"/>
    <w:rsid w:val="000447A4"/>
    <w:rsid w:val="00044D6B"/>
    <w:rsid w:val="00045A62"/>
    <w:rsid w:val="000474BD"/>
    <w:rsid w:val="00051F34"/>
    <w:rsid w:val="000544CD"/>
    <w:rsid w:val="00054F83"/>
    <w:rsid w:val="00071D9E"/>
    <w:rsid w:val="000720BF"/>
    <w:rsid w:val="000751B8"/>
    <w:rsid w:val="00082C88"/>
    <w:rsid w:val="00082DDB"/>
    <w:rsid w:val="00082DF3"/>
    <w:rsid w:val="00083002"/>
    <w:rsid w:val="00083836"/>
    <w:rsid w:val="00084A85"/>
    <w:rsid w:val="00085335"/>
    <w:rsid w:val="00090B18"/>
    <w:rsid w:val="000915F7"/>
    <w:rsid w:val="00092B9D"/>
    <w:rsid w:val="000945E9"/>
    <w:rsid w:val="00094CB2"/>
    <w:rsid w:val="0009545F"/>
    <w:rsid w:val="000A3307"/>
    <w:rsid w:val="000A57B0"/>
    <w:rsid w:val="000A74F4"/>
    <w:rsid w:val="000B05B7"/>
    <w:rsid w:val="000B0675"/>
    <w:rsid w:val="000B1B79"/>
    <w:rsid w:val="000B2D0F"/>
    <w:rsid w:val="000B62C6"/>
    <w:rsid w:val="000C296B"/>
    <w:rsid w:val="000C3CFE"/>
    <w:rsid w:val="000C47C2"/>
    <w:rsid w:val="000C70D3"/>
    <w:rsid w:val="000D157E"/>
    <w:rsid w:val="000D1C84"/>
    <w:rsid w:val="000D2EA2"/>
    <w:rsid w:val="000D3966"/>
    <w:rsid w:val="000E00EC"/>
    <w:rsid w:val="000E3BBD"/>
    <w:rsid w:val="000E5067"/>
    <w:rsid w:val="000E5561"/>
    <w:rsid w:val="000F58E6"/>
    <w:rsid w:val="000F7743"/>
    <w:rsid w:val="00100716"/>
    <w:rsid w:val="00101ABA"/>
    <w:rsid w:val="0011131E"/>
    <w:rsid w:val="001131CE"/>
    <w:rsid w:val="001257F4"/>
    <w:rsid w:val="00134AD4"/>
    <w:rsid w:val="00136964"/>
    <w:rsid w:val="00137790"/>
    <w:rsid w:val="0014359E"/>
    <w:rsid w:val="001444F8"/>
    <w:rsid w:val="0014671C"/>
    <w:rsid w:val="00151C26"/>
    <w:rsid w:val="00166AC5"/>
    <w:rsid w:val="0016734F"/>
    <w:rsid w:val="001718D1"/>
    <w:rsid w:val="001737FF"/>
    <w:rsid w:val="0017739A"/>
    <w:rsid w:val="0018144D"/>
    <w:rsid w:val="001839D1"/>
    <w:rsid w:val="001962B0"/>
    <w:rsid w:val="00197AAD"/>
    <w:rsid w:val="001A6B2F"/>
    <w:rsid w:val="001A73AE"/>
    <w:rsid w:val="001B5D8F"/>
    <w:rsid w:val="001C0748"/>
    <w:rsid w:val="001C3D42"/>
    <w:rsid w:val="001C6120"/>
    <w:rsid w:val="001C74AA"/>
    <w:rsid w:val="001D0216"/>
    <w:rsid w:val="001D22E7"/>
    <w:rsid w:val="001D43CC"/>
    <w:rsid w:val="001D74FA"/>
    <w:rsid w:val="001E3867"/>
    <w:rsid w:val="001E50E2"/>
    <w:rsid w:val="001F143A"/>
    <w:rsid w:val="001F14E1"/>
    <w:rsid w:val="001F4BC9"/>
    <w:rsid w:val="001F5EAD"/>
    <w:rsid w:val="00201070"/>
    <w:rsid w:val="00207F45"/>
    <w:rsid w:val="00212C4D"/>
    <w:rsid w:val="00216308"/>
    <w:rsid w:val="0022063A"/>
    <w:rsid w:val="00220D67"/>
    <w:rsid w:val="00221172"/>
    <w:rsid w:val="00223996"/>
    <w:rsid w:val="00225BCC"/>
    <w:rsid w:val="002269BC"/>
    <w:rsid w:val="00227E7F"/>
    <w:rsid w:val="00230CB4"/>
    <w:rsid w:val="00232C08"/>
    <w:rsid w:val="00234073"/>
    <w:rsid w:val="002351DA"/>
    <w:rsid w:val="0023530B"/>
    <w:rsid w:val="00236FBB"/>
    <w:rsid w:val="00240DD3"/>
    <w:rsid w:val="0024345E"/>
    <w:rsid w:val="002458C1"/>
    <w:rsid w:val="00246901"/>
    <w:rsid w:val="00246E8F"/>
    <w:rsid w:val="002554BE"/>
    <w:rsid w:val="00257530"/>
    <w:rsid w:val="00270C55"/>
    <w:rsid w:val="00270CC3"/>
    <w:rsid w:val="00273D9A"/>
    <w:rsid w:val="002822DF"/>
    <w:rsid w:val="00282A16"/>
    <w:rsid w:val="00283287"/>
    <w:rsid w:val="002833F6"/>
    <w:rsid w:val="00283839"/>
    <w:rsid w:val="00283FC6"/>
    <w:rsid w:val="00286FB7"/>
    <w:rsid w:val="002A0953"/>
    <w:rsid w:val="002A0FC6"/>
    <w:rsid w:val="002A16ED"/>
    <w:rsid w:val="002A2B71"/>
    <w:rsid w:val="002B4C4B"/>
    <w:rsid w:val="002B7EA2"/>
    <w:rsid w:val="002C4941"/>
    <w:rsid w:val="002C53AD"/>
    <w:rsid w:val="002D1FAE"/>
    <w:rsid w:val="002E43EB"/>
    <w:rsid w:val="002F3875"/>
    <w:rsid w:val="00301000"/>
    <w:rsid w:val="003055CD"/>
    <w:rsid w:val="00305FA7"/>
    <w:rsid w:val="00314941"/>
    <w:rsid w:val="00315167"/>
    <w:rsid w:val="00316CFF"/>
    <w:rsid w:val="00323D82"/>
    <w:rsid w:val="0032498D"/>
    <w:rsid w:val="00324DCE"/>
    <w:rsid w:val="00327D8D"/>
    <w:rsid w:val="00327E2F"/>
    <w:rsid w:val="003305B6"/>
    <w:rsid w:val="0033203C"/>
    <w:rsid w:val="003350F3"/>
    <w:rsid w:val="0033543F"/>
    <w:rsid w:val="00337405"/>
    <w:rsid w:val="00337DA4"/>
    <w:rsid w:val="003478F8"/>
    <w:rsid w:val="00347980"/>
    <w:rsid w:val="00352E35"/>
    <w:rsid w:val="003551AF"/>
    <w:rsid w:val="003607A2"/>
    <w:rsid w:val="00361C0C"/>
    <w:rsid w:val="003633C0"/>
    <w:rsid w:val="00363D30"/>
    <w:rsid w:val="00366077"/>
    <w:rsid w:val="0037684C"/>
    <w:rsid w:val="00386CB4"/>
    <w:rsid w:val="00397F50"/>
    <w:rsid w:val="003A01B4"/>
    <w:rsid w:val="003A0318"/>
    <w:rsid w:val="003A1E92"/>
    <w:rsid w:val="003A2221"/>
    <w:rsid w:val="003A3115"/>
    <w:rsid w:val="003A7605"/>
    <w:rsid w:val="003B67B9"/>
    <w:rsid w:val="003C109B"/>
    <w:rsid w:val="003C2B11"/>
    <w:rsid w:val="003C360F"/>
    <w:rsid w:val="003D05CC"/>
    <w:rsid w:val="003D1FC4"/>
    <w:rsid w:val="003D4D99"/>
    <w:rsid w:val="003E09C7"/>
    <w:rsid w:val="003E0DA7"/>
    <w:rsid w:val="003E38E3"/>
    <w:rsid w:val="003F576E"/>
    <w:rsid w:val="003F5BD6"/>
    <w:rsid w:val="003F7264"/>
    <w:rsid w:val="00407384"/>
    <w:rsid w:val="004114B6"/>
    <w:rsid w:val="00413B6C"/>
    <w:rsid w:val="00426852"/>
    <w:rsid w:val="00427884"/>
    <w:rsid w:val="00434670"/>
    <w:rsid w:val="00434DB1"/>
    <w:rsid w:val="004359EA"/>
    <w:rsid w:val="00443495"/>
    <w:rsid w:val="004454FB"/>
    <w:rsid w:val="00447BF7"/>
    <w:rsid w:val="00450452"/>
    <w:rsid w:val="00454106"/>
    <w:rsid w:val="004548CB"/>
    <w:rsid w:val="004550A2"/>
    <w:rsid w:val="00457DD2"/>
    <w:rsid w:val="0046059E"/>
    <w:rsid w:val="00460B12"/>
    <w:rsid w:val="00467D60"/>
    <w:rsid w:val="004711C5"/>
    <w:rsid w:val="0047258E"/>
    <w:rsid w:val="0047358B"/>
    <w:rsid w:val="00476401"/>
    <w:rsid w:val="004857CD"/>
    <w:rsid w:val="00485AAD"/>
    <w:rsid w:val="00485E82"/>
    <w:rsid w:val="00485F62"/>
    <w:rsid w:val="004867A8"/>
    <w:rsid w:val="00486E0C"/>
    <w:rsid w:val="004879E5"/>
    <w:rsid w:val="004928BB"/>
    <w:rsid w:val="00492BD4"/>
    <w:rsid w:val="00493A0B"/>
    <w:rsid w:val="0049457F"/>
    <w:rsid w:val="00495001"/>
    <w:rsid w:val="00495755"/>
    <w:rsid w:val="004958C3"/>
    <w:rsid w:val="004A0237"/>
    <w:rsid w:val="004A0B4D"/>
    <w:rsid w:val="004A2B5A"/>
    <w:rsid w:val="004A7B59"/>
    <w:rsid w:val="004B1ED4"/>
    <w:rsid w:val="004B56C6"/>
    <w:rsid w:val="004B5E6F"/>
    <w:rsid w:val="004C054F"/>
    <w:rsid w:val="004C4F15"/>
    <w:rsid w:val="004D2380"/>
    <w:rsid w:val="004D4EDC"/>
    <w:rsid w:val="004E6C54"/>
    <w:rsid w:val="004E7BED"/>
    <w:rsid w:val="004F30FB"/>
    <w:rsid w:val="004F7378"/>
    <w:rsid w:val="004F7651"/>
    <w:rsid w:val="00507087"/>
    <w:rsid w:val="005079D4"/>
    <w:rsid w:val="005079FB"/>
    <w:rsid w:val="00511CB9"/>
    <w:rsid w:val="00516542"/>
    <w:rsid w:val="005208A3"/>
    <w:rsid w:val="00521DE5"/>
    <w:rsid w:val="0053253E"/>
    <w:rsid w:val="00535EDA"/>
    <w:rsid w:val="00540EA8"/>
    <w:rsid w:val="00541665"/>
    <w:rsid w:val="005505F2"/>
    <w:rsid w:val="005550FF"/>
    <w:rsid w:val="00555278"/>
    <w:rsid w:val="00555A32"/>
    <w:rsid w:val="00556DC5"/>
    <w:rsid w:val="00557A98"/>
    <w:rsid w:val="0056228E"/>
    <w:rsid w:val="005644EB"/>
    <w:rsid w:val="00564DAF"/>
    <w:rsid w:val="005664FD"/>
    <w:rsid w:val="00575648"/>
    <w:rsid w:val="00575A2F"/>
    <w:rsid w:val="00586A76"/>
    <w:rsid w:val="00594978"/>
    <w:rsid w:val="0059566E"/>
    <w:rsid w:val="005A1A24"/>
    <w:rsid w:val="005A3E2E"/>
    <w:rsid w:val="005A420D"/>
    <w:rsid w:val="005A5C66"/>
    <w:rsid w:val="005A6050"/>
    <w:rsid w:val="005B1F83"/>
    <w:rsid w:val="005C5002"/>
    <w:rsid w:val="005C55DE"/>
    <w:rsid w:val="005D59BE"/>
    <w:rsid w:val="005D5DEA"/>
    <w:rsid w:val="005D5F87"/>
    <w:rsid w:val="005E049D"/>
    <w:rsid w:val="005E1696"/>
    <w:rsid w:val="005E5CC2"/>
    <w:rsid w:val="005E5E68"/>
    <w:rsid w:val="005E6947"/>
    <w:rsid w:val="005F1F88"/>
    <w:rsid w:val="005F4224"/>
    <w:rsid w:val="005F76E6"/>
    <w:rsid w:val="0060232D"/>
    <w:rsid w:val="0060294B"/>
    <w:rsid w:val="0060302C"/>
    <w:rsid w:val="0061087D"/>
    <w:rsid w:val="00615506"/>
    <w:rsid w:val="0061653A"/>
    <w:rsid w:val="006228AB"/>
    <w:rsid w:val="00622C74"/>
    <w:rsid w:val="00623D68"/>
    <w:rsid w:val="00630EFC"/>
    <w:rsid w:val="006315B2"/>
    <w:rsid w:val="00634A26"/>
    <w:rsid w:val="0063656D"/>
    <w:rsid w:val="0064049C"/>
    <w:rsid w:val="00641325"/>
    <w:rsid w:val="0064713D"/>
    <w:rsid w:val="00647427"/>
    <w:rsid w:val="00647F9A"/>
    <w:rsid w:val="00650075"/>
    <w:rsid w:val="00655DC8"/>
    <w:rsid w:val="00656DEA"/>
    <w:rsid w:val="00660772"/>
    <w:rsid w:val="0066339A"/>
    <w:rsid w:val="00665248"/>
    <w:rsid w:val="006670CB"/>
    <w:rsid w:val="00672714"/>
    <w:rsid w:val="0067582C"/>
    <w:rsid w:val="006767B8"/>
    <w:rsid w:val="00682AB1"/>
    <w:rsid w:val="0068492E"/>
    <w:rsid w:val="006915EE"/>
    <w:rsid w:val="00695252"/>
    <w:rsid w:val="006A09E2"/>
    <w:rsid w:val="006A1777"/>
    <w:rsid w:val="006A2EA4"/>
    <w:rsid w:val="006A47D3"/>
    <w:rsid w:val="006A7911"/>
    <w:rsid w:val="006B117E"/>
    <w:rsid w:val="006B3D2E"/>
    <w:rsid w:val="006C632F"/>
    <w:rsid w:val="006D63F5"/>
    <w:rsid w:val="006D655A"/>
    <w:rsid w:val="006E0617"/>
    <w:rsid w:val="006E1E2E"/>
    <w:rsid w:val="006E588C"/>
    <w:rsid w:val="006E5D6E"/>
    <w:rsid w:val="006E6B96"/>
    <w:rsid w:val="006F2547"/>
    <w:rsid w:val="006F50CA"/>
    <w:rsid w:val="006F5896"/>
    <w:rsid w:val="00702D98"/>
    <w:rsid w:val="0070408B"/>
    <w:rsid w:val="00704D58"/>
    <w:rsid w:val="0070552D"/>
    <w:rsid w:val="00720BDF"/>
    <w:rsid w:val="00723473"/>
    <w:rsid w:val="0072526E"/>
    <w:rsid w:val="00730BE1"/>
    <w:rsid w:val="007333E0"/>
    <w:rsid w:val="00734F3F"/>
    <w:rsid w:val="00740473"/>
    <w:rsid w:val="00741AFE"/>
    <w:rsid w:val="00741E13"/>
    <w:rsid w:val="007428D6"/>
    <w:rsid w:val="0074694C"/>
    <w:rsid w:val="00747046"/>
    <w:rsid w:val="00751387"/>
    <w:rsid w:val="00753F17"/>
    <w:rsid w:val="00755CC1"/>
    <w:rsid w:val="00770F22"/>
    <w:rsid w:val="0077637C"/>
    <w:rsid w:val="007777FC"/>
    <w:rsid w:val="00780188"/>
    <w:rsid w:val="0078156D"/>
    <w:rsid w:val="0078699D"/>
    <w:rsid w:val="00786F8C"/>
    <w:rsid w:val="00787440"/>
    <w:rsid w:val="00792B0A"/>
    <w:rsid w:val="00795687"/>
    <w:rsid w:val="0079631E"/>
    <w:rsid w:val="007968BA"/>
    <w:rsid w:val="007972C9"/>
    <w:rsid w:val="007A0447"/>
    <w:rsid w:val="007A157D"/>
    <w:rsid w:val="007A2A2E"/>
    <w:rsid w:val="007A2B3A"/>
    <w:rsid w:val="007A396C"/>
    <w:rsid w:val="007C2575"/>
    <w:rsid w:val="007C6455"/>
    <w:rsid w:val="007C7BB0"/>
    <w:rsid w:val="007D1797"/>
    <w:rsid w:val="007D5B3C"/>
    <w:rsid w:val="007E2043"/>
    <w:rsid w:val="007E30B4"/>
    <w:rsid w:val="007E37F3"/>
    <w:rsid w:val="007E6FDB"/>
    <w:rsid w:val="0080003D"/>
    <w:rsid w:val="008001E8"/>
    <w:rsid w:val="00800E22"/>
    <w:rsid w:val="00800FED"/>
    <w:rsid w:val="0080261B"/>
    <w:rsid w:val="008038AC"/>
    <w:rsid w:val="008046B8"/>
    <w:rsid w:val="00804A1E"/>
    <w:rsid w:val="008106E6"/>
    <w:rsid w:val="00810BA2"/>
    <w:rsid w:val="00812686"/>
    <w:rsid w:val="008135E8"/>
    <w:rsid w:val="0081472D"/>
    <w:rsid w:val="008164B3"/>
    <w:rsid w:val="00816B02"/>
    <w:rsid w:val="00816B41"/>
    <w:rsid w:val="00827902"/>
    <w:rsid w:val="008340BB"/>
    <w:rsid w:val="008377EB"/>
    <w:rsid w:val="008444D6"/>
    <w:rsid w:val="00850B84"/>
    <w:rsid w:val="008542D5"/>
    <w:rsid w:val="00857D5C"/>
    <w:rsid w:val="008601CD"/>
    <w:rsid w:val="0086045E"/>
    <w:rsid w:val="008618C1"/>
    <w:rsid w:val="00867353"/>
    <w:rsid w:val="00870D14"/>
    <w:rsid w:val="00872DFE"/>
    <w:rsid w:val="00872F3E"/>
    <w:rsid w:val="00874D62"/>
    <w:rsid w:val="0088155F"/>
    <w:rsid w:val="0089019D"/>
    <w:rsid w:val="00893C62"/>
    <w:rsid w:val="008A143B"/>
    <w:rsid w:val="008A1907"/>
    <w:rsid w:val="008A21A1"/>
    <w:rsid w:val="008A2614"/>
    <w:rsid w:val="008A59C5"/>
    <w:rsid w:val="008A5BCA"/>
    <w:rsid w:val="008A721D"/>
    <w:rsid w:val="008B00A0"/>
    <w:rsid w:val="008B1929"/>
    <w:rsid w:val="008B4429"/>
    <w:rsid w:val="008C4EF3"/>
    <w:rsid w:val="008C652C"/>
    <w:rsid w:val="008D052C"/>
    <w:rsid w:val="008D1F03"/>
    <w:rsid w:val="008D427F"/>
    <w:rsid w:val="008E093D"/>
    <w:rsid w:val="008E0953"/>
    <w:rsid w:val="008E0ADF"/>
    <w:rsid w:val="008E0EA9"/>
    <w:rsid w:val="008E67AE"/>
    <w:rsid w:val="008F07DA"/>
    <w:rsid w:val="008F2786"/>
    <w:rsid w:val="009014FF"/>
    <w:rsid w:val="0090286F"/>
    <w:rsid w:val="00903D64"/>
    <w:rsid w:val="00910C2E"/>
    <w:rsid w:val="0091364C"/>
    <w:rsid w:val="0091369A"/>
    <w:rsid w:val="0091711F"/>
    <w:rsid w:val="009179C4"/>
    <w:rsid w:val="0093122A"/>
    <w:rsid w:val="009328C4"/>
    <w:rsid w:val="00932FD7"/>
    <w:rsid w:val="0093594B"/>
    <w:rsid w:val="00936C9B"/>
    <w:rsid w:val="00940F08"/>
    <w:rsid w:val="00942ABF"/>
    <w:rsid w:val="00947B68"/>
    <w:rsid w:val="00951A45"/>
    <w:rsid w:val="00952BC4"/>
    <w:rsid w:val="00956AC0"/>
    <w:rsid w:val="00962EA8"/>
    <w:rsid w:val="00964A82"/>
    <w:rsid w:val="00966AF1"/>
    <w:rsid w:val="00976059"/>
    <w:rsid w:val="00977281"/>
    <w:rsid w:val="00977872"/>
    <w:rsid w:val="009801F8"/>
    <w:rsid w:val="0098577C"/>
    <w:rsid w:val="0098619A"/>
    <w:rsid w:val="00986220"/>
    <w:rsid w:val="00991CDA"/>
    <w:rsid w:val="00996F7F"/>
    <w:rsid w:val="009A1F07"/>
    <w:rsid w:val="009A3D17"/>
    <w:rsid w:val="009B34D1"/>
    <w:rsid w:val="009C1577"/>
    <w:rsid w:val="009C1A95"/>
    <w:rsid w:val="009C27DE"/>
    <w:rsid w:val="009C6E92"/>
    <w:rsid w:val="009C7B28"/>
    <w:rsid w:val="009D187C"/>
    <w:rsid w:val="009D330D"/>
    <w:rsid w:val="009D7839"/>
    <w:rsid w:val="009D7A9C"/>
    <w:rsid w:val="009E05DF"/>
    <w:rsid w:val="009E6930"/>
    <w:rsid w:val="009F008B"/>
    <w:rsid w:val="009F11DD"/>
    <w:rsid w:val="009F2BFC"/>
    <w:rsid w:val="009F2D25"/>
    <w:rsid w:val="009F3539"/>
    <w:rsid w:val="009F5274"/>
    <w:rsid w:val="00A042AD"/>
    <w:rsid w:val="00A04929"/>
    <w:rsid w:val="00A05F7D"/>
    <w:rsid w:val="00A10F9B"/>
    <w:rsid w:val="00A12888"/>
    <w:rsid w:val="00A15F9D"/>
    <w:rsid w:val="00A164A3"/>
    <w:rsid w:val="00A20494"/>
    <w:rsid w:val="00A217B6"/>
    <w:rsid w:val="00A21C1A"/>
    <w:rsid w:val="00A2417A"/>
    <w:rsid w:val="00A25D77"/>
    <w:rsid w:val="00A3312A"/>
    <w:rsid w:val="00A33134"/>
    <w:rsid w:val="00A43C40"/>
    <w:rsid w:val="00A44003"/>
    <w:rsid w:val="00A466D7"/>
    <w:rsid w:val="00A61E50"/>
    <w:rsid w:val="00A64365"/>
    <w:rsid w:val="00A66B50"/>
    <w:rsid w:val="00A747E6"/>
    <w:rsid w:val="00A74D9C"/>
    <w:rsid w:val="00A7522B"/>
    <w:rsid w:val="00A77CBC"/>
    <w:rsid w:val="00A8336C"/>
    <w:rsid w:val="00A92F8F"/>
    <w:rsid w:val="00A93785"/>
    <w:rsid w:val="00A946A9"/>
    <w:rsid w:val="00A95FEE"/>
    <w:rsid w:val="00AA354B"/>
    <w:rsid w:val="00AA38E9"/>
    <w:rsid w:val="00AA455D"/>
    <w:rsid w:val="00AB5559"/>
    <w:rsid w:val="00AC0716"/>
    <w:rsid w:val="00AC186F"/>
    <w:rsid w:val="00AC25A7"/>
    <w:rsid w:val="00AC34F2"/>
    <w:rsid w:val="00AC5B22"/>
    <w:rsid w:val="00AD1C82"/>
    <w:rsid w:val="00AD5495"/>
    <w:rsid w:val="00AD5B30"/>
    <w:rsid w:val="00AD5E26"/>
    <w:rsid w:val="00AF3AFA"/>
    <w:rsid w:val="00AF59C5"/>
    <w:rsid w:val="00B002DC"/>
    <w:rsid w:val="00B024B4"/>
    <w:rsid w:val="00B02E3B"/>
    <w:rsid w:val="00B03B01"/>
    <w:rsid w:val="00B0432C"/>
    <w:rsid w:val="00B0451F"/>
    <w:rsid w:val="00B05A08"/>
    <w:rsid w:val="00B105DB"/>
    <w:rsid w:val="00B11648"/>
    <w:rsid w:val="00B1489B"/>
    <w:rsid w:val="00B14958"/>
    <w:rsid w:val="00B23CE4"/>
    <w:rsid w:val="00B25AFF"/>
    <w:rsid w:val="00B25DA8"/>
    <w:rsid w:val="00B30BE3"/>
    <w:rsid w:val="00B4093B"/>
    <w:rsid w:val="00B41A82"/>
    <w:rsid w:val="00B45503"/>
    <w:rsid w:val="00B4632E"/>
    <w:rsid w:val="00B51C43"/>
    <w:rsid w:val="00B5406A"/>
    <w:rsid w:val="00B56397"/>
    <w:rsid w:val="00B563C4"/>
    <w:rsid w:val="00B61C1B"/>
    <w:rsid w:val="00B635D0"/>
    <w:rsid w:val="00B63EA9"/>
    <w:rsid w:val="00B645DF"/>
    <w:rsid w:val="00B675DE"/>
    <w:rsid w:val="00B7215C"/>
    <w:rsid w:val="00B73515"/>
    <w:rsid w:val="00B76DCF"/>
    <w:rsid w:val="00B80E1E"/>
    <w:rsid w:val="00B813D9"/>
    <w:rsid w:val="00B81F24"/>
    <w:rsid w:val="00B826B8"/>
    <w:rsid w:val="00B84C0F"/>
    <w:rsid w:val="00B863C3"/>
    <w:rsid w:val="00B8766C"/>
    <w:rsid w:val="00B90FA7"/>
    <w:rsid w:val="00B91446"/>
    <w:rsid w:val="00B924A7"/>
    <w:rsid w:val="00B928B1"/>
    <w:rsid w:val="00B93195"/>
    <w:rsid w:val="00B95292"/>
    <w:rsid w:val="00BA120C"/>
    <w:rsid w:val="00BA2481"/>
    <w:rsid w:val="00BA3D33"/>
    <w:rsid w:val="00BB028C"/>
    <w:rsid w:val="00BB1007"/>
    <w:rsid w:val="00BB11D1"/>
    <w:rsid w:val="00BB2E0E"/>
    <w:rsid w:val="00BB3B30"/>
    <w:rsid w:val="00BB599D"/>
    <w:rsid w:val="00BB73C6"/>
    <w:rsid w:val="00BC2144"/>
    <w:rsid w:val="00BC544D"/>
    <w:rsid w:val="00BD1CEB"/>
    <w:rsid w:val="00BD1D99"/>
    <w:rsid w:val="00BD225F"/>
    <w:rsid w:val="00BD37C2"/>
    <w:rsid w:val="00BD67CA"/>
    <w:rsid w:val="00BE32FE"/>
    <w:rsid w:val="00BE3BB5"/>
    <w:rsid w:val="00BE4DA9"/>
    <w:rsid w:val="00BF54C7"/>
    <w:rsid w:val="00BF55C3"/>
    <w:rsid w:val="00C02BB7"/>
    <w:rsid w:val="00C03B36"/>
    <w:rsid w:val="00C048F4"/>
    <w:rsid w:val="00C21066"/>
    <w:rsid w:val="00C217BA"/>
    <w:rsid w:val="00C2386D"/>
    <w:rsid w:val="00C23AEB"/>
    <w:rsid w:val="00C24B4B"/>
    <w:rsid w:val="00C24F6F"/>
    <w:rsid w:val="00C258D8"/>
    <w:rsid w:val="00C303C5"/>
    <w:rsid w:val="00C346C8"/>
    <w:rsid w:val="00C375BE"/>
    <w:rsid w:val="00C3795E"/>
    <w:rsid w:val="00C37EC7"/>
    <w:rsid w:val="00C4043D"/>
    <w:rsid w:val="00C42314"/>
    <w:rsid w:val="00C44772"/>
    <w:rsid w:val="00C47C95"/>
    <w:rsid w:val="00C520A5"/>
    <w:rsid w:val="00C546BC"/>
    <w:rsid w:val="00C56BB2"/>
    <w:rsid w:val="00C60467"/>
    <w:rsid w:val="00C60C62"/>
    <w:rsid w:val="00C635FA"/>
    <w:rsid w:val="00C7082C"/>
    <w:rsid w:val="00C70FC3"/>
    <w:rsid w:val="00C738A8"/>
    <w:rsid w:val="00C73E0F"/>
    <w:rsid w:val="00C74336"/>
    <w:rsid w:val="00C7672A"/>
    <w:rsid w:val="00C7741B"/>
    <w:rsid w:val="00C77FF1"/>
    <w:rsid w:val="00C81136"/>
    <w:rsid w:val="00C8355F"/>
    <w:rsid w:val="00C86674"/>
    <w:rsid w:val="00C86DB1"/>
    <w:rsid w:val="00C870AB"/>
    <w:rsid w:val="00C879A5"/>
    <w:rsid w:val="00C904E4"/>
    <w:rsid w:val="00C908A5"/>
    <w:rsid w:val="00C91D35"/>
    <w:rsid w:val="00C96B2A"/>
    <w:rsid w:val="00CA123D"/>
    <w:rsid w:val="00CA155D"/>
    <w:rsid w:val="00CA24CD"/>
    <w:rsid w:val="00CA50C4"/>
    <w:rsid w:val="00CB3E33"/>
    <w:rsid w:val="00CB69E4"/>
    <w:rsid w:val="00CB7EF9"/>
    <w:rsid w:val="00CC4174"/>
    <w:rsid w:val="00CC44DA"/>
    <w:rsid w:val="00CD0352"/>
    <w:rsid w:val="00CD434B"/>
    <w:rsid w:val="00CD4FA2"/>
    <w:rsid w:val="00CD7D99"/>
    <w:rsid w:val="00CE0C69"/>
    <w:rsid w:val="00CE19FE"/>
    <w:rsid w:val="00CE68CA"/>
    <w:rsid w:val="00CF0215"/>
    <w:rsid w:val="00CF2BB4"/>
    <w:rsid w:val="00D00AC0"/>
    <w:rsid w:val="00D03367"/>
    <w:rsid w:val="00D03A8E"/>
    <w:rsid w:val="00D03BE5"/>
    <w:rsid w:val="00D07216"/>
    <w:rsid w:val="00D1049F"/>
    <w:rsid w:val="00D104B2"/>
    <w:rsid w:val="00D11F01"/>
    <w:rsid w:val="00D15A7B"/>
    <w:rsid w:val="00D16B44"/>
    <w:rsid w:val="00D20532"/>
    <w:rsid w:val="00D219EA"/>
    <w:rsid w:val="00D24D5A"/>
    <w:rsid w:val="00D25447"/>
    <w:rsid w:val="00D26D4F"/>
    <w:rsid w:val="00D3349C"/>
    <w:rsid w:val="00D33BF8"/>
    <w:rsid w:val="00D3643D"/>
    <w:rsid w:val="00D42944"/>
    <w:rsid w:val="00D53856"/>
    <w:rsid w:val="00D60773"/>
    <w:rsid w:val="00D60825"/>
    <w:rsid w:val="00D62BEB"/>
    <w:rsid w:val="00D6552F"/>
    <w:rsid w:val="00D66F6E"/>
    <w:rsid w:val="00D76093"/>
    <w:rsid w:val="00D80A13"/>
    <w:rsid w:val="00D82B96"/>
    <w:rsid w:val="00D938DE"/>
    <w:rsid w:val="00D94C04"/>
    <w:rsid w:val="00D95AAC"/>
    <w:rsid w:val="00DA29CE"/>
    <w:rsid w:val="00DA2EC4"/>
    <w:rsid w:val="00DA5829"/>
    <w:rsid w:val="00DB03FB"/>
    <w:rsid w:val="00DB0E65"/>
    <w:rsid w:val="00DB4535"/>
    <w:rsid w:val="00DC0D13"/>
    <w:rsid w:val="00DC4CC3"/>
    <w:rsid w:val="00DD4D12"/>
    <w:rsid w:val="00DD6960"/>
    <w:rsid w:val="00DE0403"/>
    <w:rsid w:val="00DE23DA"/>
    <w:rsid w:val="00DE38CF"/>
    <w:rsid w:val="00DE5F95"/>
    <w:rsid w:val="00DE64F8"/>
    <w:rsid w:val="00DF6839"/>
    <w:rsid w:val="00E026AA"/>
    <w:rsid w:val="00E05241"/>
    <w:rsid w:val="00E05681"/>
    <w:rsid w:val="00E1539A"/>
    <w:rsid w:val="00E15880"/>
    <w:rsid w:val="00E15F15"/>
    <w:rsid w:val="00E1787A"/>
    <w:rsid w:val="00E20B6C"/>
    <w:rsid w:val="00E2269C"/>
    <w:rsid w:val="00E25A22"/>
    <w:rsid w:val="00E267B9"/>
    <w:rsid w:val="00E27609"/>
    <w:rsid w:val="00E27AB0"/>
    <w:rsid w:val="00E30082"/>
    <w:rsid w:val="00E32383"/>
    <w:rsid w:val="00E345FB"/>
    <w:rsid w:val="00E37274"/>
    <w:rsid w:val="00E4008E"/>
    <w:rsid w:val="00E449CF"/>
    <w:rsid w:val="00E505B2"/>
    <w:rsid w:val="00E62481"/>
    <w:rsid w:val="00E6382F"/>
    <w:rsid w:val="00E64F97"/>
    <w:rsid w:val="00E670F8"/>
    <w:rsid w:val="00E71018"/>
    <w:rsid w:val="00E711B5"/>
    <w:rsid w:val="00E80B5A"/>
    <w:rsid w:val="00E8183C"/>
    <w:rsid w:val="00E85FC3"/>
    <w:rsid w:val="00E86369"/>
    <w:rsid w:val="00E92983"/>
    <w:rsid w:val="00E946C1"/>
    <w:rsid w:val="00EA199F"/>
    <w:rsid w:val="00EA3071"/>
    <w:rsid w:val="00EA4BDC"/>
    <w:rsid w:val="00EA5F12"/>
    <w:rsid w:val="00EA6BF9"/>
    <w:rsid w:val="00EB6EC2"/>
    <w:rsid w:val="00EC1BE2"/>
    <w:rsid w:val="00EC3273"/>
    <w:rsid w:val="00EC72B5"/>
    <w:rsid w:val="00EC7CA7"/>
    <w:rsid w:val="00EC7DE6"/>
    <w:rsid w:val="00ED0EF7"/>
    <w:rsid w:val="00ED1E64"/>
    <w:rsid w:val="00EE0AC9"/>
    <w:rsid w:val="00EE0D8E"/>
    <w:rsid w:val="00EE2EB8"/>
    <w:rsid w:val="00EF07B0"/>
    <w:rsid w:val="00EF11D0"/>
    <w:rsid w:val="00EF23B1"/>
    <w:rsid w:val="00EF3188"/>
    <w:rsid w:val="00EF5DC3"/>
    <w:rsid w:val="00F0396E"/>
    <w:rsid w:val="00F0443B"/>
    <w:rsid w:val="00F04C3D"/>
    <w:rsid w:val="00F052FE"/>
    <w:rsid w:val="00F0574A"/>
    <w:rsid w:val="00F12605"/>
    <w:rsid w:val="00F12B00"/>
    <w:rsid w:val="00F13436"/>
    <w:rsid w:val="00F144C5"/>
    <w:rsid w:val="00F15C8C"/>
    <w:rsid w:val="00F25A44"/>
    <w:rsid w:val="00F268D3"/>
    <w:rsid w:val="00F30B40"/>
    <w:rsid w:val="00F377FE"/>
    <w:rsid w:val="00F408AE"/>
    <w:rsid w:val="00F409C2"/>
    <w:rsid w:val="00F43736"/>
    <w:rsid w:val="00F537FA"/>
    <w:rsid w:val="00F5685C"/>
    <w:rsid w:val="00F56CA5"/>
    <w:rsid w:val="00F60633"/>
    <w:rsid w:val="00F65B16"/>
    <w:rsid w:val="00F65D73"/>
    <w:rsid w:val="00F75937"/>
    <w:rsid w:val="00F824A0"/>
    <w:rsid w:val="00F85574"/>
    <w:rsid w:val="00F91A42"/>
    <w:rsid w:val="00F9536D"/>
    <w:rsid w:val="00F9621A"/>
    <w:rsid w:val="00FA2402"/>
    <w:rsid w:val="00FA2872"/>
    <w:rsid w:val="00FA3962"/>
    <w:rsid w:val="00FA40D6"/>
    <w:rsid w:val="00FB287D"/>
    <w:rsid w:val="00FB6CC2"/>
    <w:rsid w:val="00FC2BAF"/>
    <w:rsid w:val="00FC75F3"/>
    <w:rsid w:val="00FD2134"/>
    <w:rsid w:val="00FE1F57"/>
    <w:rsid w:val="00FE22B0"/>
    <w:rsid w:val="00FE2689"/>
    <w:rsid w:val="00FE75E8"/>
    <w:rsid w:val="00FE7C23"/>
    <w:rsid w:val="00FF1B1F"/>
    <w:rsid w:val="00FF6120"/>
    <w:rsid w:val="00FF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666E861F"/>
  <w15:docId w15:val="{DCEA0BC1-FC41-4EC7-9AA8-8BA80B61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5B22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3305B6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E1539A"/>
    <w:pPr>
      <w:keepNext/>
      <w:numPr>
        <w:ilvl w:val="1"/>
        <w:numId w:val="7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E1539A"/>
    <w:pPr>
      <w:keepNext/>
      <w:numPr>
        <w:ilvl w:val="2"/>
        <w:numId w:val="7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E1539A"/>
    <w:pPr>
      <w:keepNext/>
      <w:numPr>
        <w:ilvl w:val="3"/>
        <w:numId w:val="7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E1539A"/>
    <w:pPr>
      <w:keepNext/>
      <w:numPr>
        <w:ilvl w:val="4"/>
        <w:numId w:val="7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E1539A"/>
    <w:pPr>
      <w:keepNext/>
      <w:numPr>
        <w:ilvl w:val="5"/>
        <w:numId w:val="7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C4043D"/>
    <w:pPr>
      <w:keepNext/>
      <w:numPr>
        <w:ilvl w:val="6"/>
        <w:numId w:val="1"/>
      </w:numPr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61653A"/>
    <w:pPr>
      <w:numPr>
        <w:ilvl w:val="7"/>
        <w:numId w:val="1"/>
      </w:num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61653A"/>
    <w:pPr>
      <w:numPr>
        <w:ilvl w:val="8"/>
        <w:numId w:val="1"/>
      </w:numPr>
      <w:spacing w:before="240" w:after="60" w:line="288" w:lineRule="auto"/>
      <w:ind w:left="283" w:hanging="283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NT">
    <w:name w:val="StyleNT"/>
    <w:basedOn w:val="Normal"/>
    <w:link w:val="StyleNTCar"/>
    <w:rsid w:val="00B73515"/>
    <w:pPr>
      <w:widowControl w:val="0"/>
      <w:spacing w:before="360"/>
    </w:pPr>
    <w:rPr>
      <w:b/>
      <w:szCs w:val="20"/>
    </w:rPr>
  </w:style>
  <w:style w:type="paragraph" w:styleId="En-tte">
    <w:name w:val="header"/>
    <w:basedOn w:val="Normal"/>
    <w:link w:val="En-tteCar"/>
    <w:rsid w:val="002554BE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uiPriority w:val="39"/>
    <w:rsid w:val="00C24B4B"/>
    <w:pPr>
      <w:spacing w:before="120" w:after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AC5B22"/>
    <w:pPr>
      <w:ind w:left="200"/>
      <w:jc w:val="left"/>
    </w:pPr>
    <w:rPr>
      <w:rFonts w:asciiTheme="minorHAnsi" w:hAnsiTheme="minorHAnsi" w:cstheme="minorHAnsi"/>
      <w:smallCaps/>
      <w:szCs w:val="20"/>
    </w:rPr>
  </w:style>
  <w:style w:type="paragraph" w:customStyle="1" w:styleId="StyleTag">
    <w:name w:val="StyleTag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ST">
    <w:name w:val="StyleST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EFTOME4">
    <w:name w:val="EFTOME 4"/>
    <w:basedOn w:val="EFTOME1"/>
    <w:rsid w:val="00246901"/>
    <w:rPr>
      <w:b w:val="0"/>
      <w:sz w:val="24"/>
    </w:rPr>
  </w:style>
  <w:style w:type="paragraph" w:customStyle="1" w:styleId="EFTOME1">
    <w:name w:val="EFTOME 1"/>
    <w:basedOn w:val="Normal"/>
    <w:rsid w:val="00246901"/>
    <w:pPr>
      <w:jc w:val="center"/>
    </w:pPr>
    <w:rPr>
      <w:rFonts w:ascii="Bookman Old Style" w:hAnsi="Bookman Old Style"/>
      <w:b/>
      <w:sz w:val="56"/>
      <w:szCs w:val="20"/>
    </w:rPr>
  </w:style>
  <w:style w:type="paragraph" w:styleId="Pieddepage">
    <w:name w:val="footer"/>
    <w:basedOn w:val="Normal"/>
    <w:link w:val="PieddepageCar"/>
    <w:rsid w:val="002554BE"/>
    <w:pPr>
      <w:tabs>
        <w:tab w:val="center" w:pos="4536"/>
        <w:tab w:val="right" w:pos="9072"/>
      </w:tabs>
    </w:pPr>
  </w:style>
  <w:style w:type="paragraph" w:customStyle="1" w:styleId="EFCORP">
    <w:name w:val="EFCORP"/>
    <w:basedOn w:val="Normal"/>
    <w:rsid w:val="0061653A"/>
    <w:pPr>
      <w:spacing w:after="120"/>
      <w:ind w:firstLine="227"/>
    </w:pPr>
    <w:rPr>
      <w:szCs w:val="20"/>
    </w:rPr>
  </w:style>
  <w:style w:type="paragraph" w:customStyle="1" w:styleId="EFTOME2">
    <w:name w:val="EFTOME 2"/>
    <w:basedOn w:val="EFTOME1"/>
    <w:next w:val="EFCORP"/>
    <w:rsid w:val="00246901"/>
    <w:pPr>
      <w:ind w:right="38"/>
    </w:pPr>
    <w:rPr>
      <w:smallCaps/>
      <w:sz w:val="96"/>
    </w:rPr>
  </w:style>
  <w:style w:type="paragraph" w:styleId="TM9">
    <w:name w:val="toc 9"/>
    <w:basedOn w:val="Normal"/>
    <w:next w:val="Normal"/>
    <w:autoRedefine/>
    <w:uiPriority w:val="39"/>
    <w:rsid w:val="002A16ED"/>
    <w:pPr>
      <w:ind w:left="1600"/>
      <w:jc w:val="left"/>
    </w:pPr>
    <w:rPr>
      <w:rFonts w:asciiTheme="minorHAnsi" w:hAnsiTheme="minorHAnsi" w:cstheme="minorHAnsi"/>
      <w:sz w:val="18"/>
      <w:szCs w:val="18"/>
    </w:rPr>
  </w:style>
  <w:style w:type="paragraph" w:styleId="Corpsdetexte">
    <w:name w:val="Body Text"/>
    <w:basedOn w:val="Normal"/>
    <w:link w:val="CorpsdetexteCar"/>
    <w:rsid w:val="0061653A"/>
    <w:rPr>
      <w:b/>
      <w:szCs w:val="20"/>
    </w:rPr>
  </w:style>
  <w:style w:type="paragraph" w:styleId="TM7">
    <w:name w:val="toc 7"/>
    <w:basedOn w:val="Normal"/>
    <w:next w:val="Normal"/>
    <w:autoRedefine/>
    <w:uiPriority w:val="39"/>
    <w:rsid w:val="0061653A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M3">
    <w:name w:val="toc 3"/>
    <w:basedOn w:val="Normal"/>
    <w:next w:val="Normal"/>
    <w:autoRedefine/>
    <w:uiPriority w:val="39"/>
    <w:rsid w:val="00AC5B22"/>
    <w:pPr>
      <w:ind w:left="400"/>
      <w:jc w:val="left"/>
    </w:pPr>
    <w:rPr>
      <w:rFonts w:asciiTheme="minorHAnsi" w:hAnsiTheme="minorHAnsi" w:cstheme="minorHAnsi"/>
      <w:i/>
      <w:iCs/>
      <w:szCs w:val="20"/>
    </w:rPr>
  </w:style>
  <w:style w:type="paragraph" w:styleId="TM6">
    <w:name w:val="toc 6"/>
    <w:basedOn w:val="Normal"/>
    <w:next w:val="Normal"/>
    <w:autoRedefine/>
    <w:uiPriority w:val="39"/>
    <w:rsid w:val="0061653A"/>
    <w:pPr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rsid w:val="0061653A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rsid w:val="0061653A"/>
    <w:pPr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TM4">
    <w:name w:val="toc 4"/>
    <w:basedOn w:val="Normal"/>
    <w:next w:val="Normal"/>
    <w:autoRedefine/>
    <w:uiPriority w:val="39"/>
    <w:rsid w:val="00E62481"/>
    <w:pPr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Explorateurdedocuments">
    <w:name w:val="Document Map"/>
    <w:basedOn w:val="Normal"/>
    <w:link w:val="ExplorateurdedocumentsCar"/>
    <w:rsid w:val="0061653A"/>
    <w:pPr>
      <w:shd w:val="clear" w:color="auto" w:fill="000080"/>
    </w:pPr>
    <w:rPr>
      <w:rFonts w:ascii="Tahoma" w:hAnsi="Tahoma"/>
      <w:szCs w:val="20"/>
    </w:rPr>
  </w:style>
  <w:style w:type="character" w:styleId="Appelnotedebasdep">
    <w:name w:val="footnote reference"/>
    <w:rsid w:val="0061653A"/>
    <w:rPr>
      <w:vertAlign w:val="superscript"/>
    </w:rPr>
  </w:style>
  <w:style w:type="paragraph" w:styleId="Notedebasdepage">
    <w:name w:val="footnote text"/>
    <w:basedOn w:val="Normal"/>
    <w:link w:val="NotedebasdepageCar"/>
    <w:rsid w:val="0061653A"/>
    <w:rPr>
      <w:szCs w:val="20"/>
    </w:rPr>
  </w:style>
  <w:style w:type="character" w:styleId="Lienhypertextesuivivisit">
    <w:name w:val="FollowedHyperlink"/>
    <w:rsid w:val="0061653A"/>
    <w:rPr>
      <w:color w:val="800080"/>
      <w:u w:val="single"/>
    </w:rPr>
  </w:style>
  <w:style w:type="paragraph" w:customStyle="1" w:styleId="Explorateurdedocuments1">
    <w:name w:val="Explorateur de documents1"/>
    <w:basedOn w:val="Normal"/>
    <w:rsid w:val="0061653A"/>
    <w:pPr>
      <w:widowControl w:val="0"/>
      <w:shd w:val="clear" w:color="auto" w:fill="000080"/>
    </w:pPr>
    <w:rPr>
      <w:rFonts w:ascii="Tahoma" w:hAnsi="Tahoma"/>
      <w:szCs w:val="20"/>
    </w:rPr>
  </w:style>
  <w:style w:type="character" w:customStyle="1" w:styleId="HTMLMarkup">
    <w:name w:val="HTML Markup"/>
    <w:rsid w:val="0061653A"/>
    <w:rPr>
      <w:vanish/>
      <w:color w:val="FF0000"/>
    </w:rPr>
  </w:style>
  <w:style w:type="paragraph" w:customStyle="1" w:styleId="StyleC">
    <w:name w:val="StyleC"/>
    <w:basedOn w:val="Style"/>
    <w:next w:val="Style"/>
    <w:rsid w:val="00151C26"/>
    <w:pPr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</w:rPr>
  </w:style>
  <w:style w:type="paragraph" w:customStyle="1" w:styleId="StyleCdbut">
    <w:name w:val="StyleC début"/>
    <w:basedOn w:val="Normal"/>
    <w:next w:val="Normal"/>
    <w:link w:val="StyleCdbutCar"/>
    <w:rsid w:val="00E1539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styleId="Textedebulles">
    <w:name w:val="Balloon Text"/>
    <w:basedOn w:val="Normal"/>
    <w:link w:val="TextedebullesCar"/>
    <w:rsid w:val="0061653A"/>
    <w:rPr>
      <w:rFonts w:ascii="Tahoma" w:hAnsi="Tahoma" w:cs="Tahoma"/>
      <w:sz w:val="16"/>
      <w:szCs w:val="16"/>
    </w:rPr>
  </w:style>
  <w:style w:type="paragraph" w:customStyle="1" w:styleId="EFTOME3">
    <w:name w:val="EFTOME 3"/>
    <w:basedOn w:val="Normal"/>
    <w:next w:val="EFCORP"/>
    <w:rsid w:val="00246901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OCC">
    <w:name w:val="StyleOCC"/>
    <w:basedOn w:val="Normal"/>
    <w:rsid w:val="007521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085335"/>
    <w:pPr>
      <w:numPr>
        <w:numId w:val="3"/>
      </w:numPr>
      <w:spacing w:after="120"/>
    </w:pPr>
    <w:rPr>
      <w:b/>
      <w:bCs/>
      <w:szCs w:val="20"/>
    </w:rPr>
  </w:style>
  <w:style w:type="paragraph" w:customStyle="1" w:styleId="StyleI">
    <w:name w:val="StyleI"/>
    <w:basedOn w:val="Normal"/>
    <w:next w:val="Normal"/>
    <w:rsid w:val="0061653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styleId="Lienhypertexte">
    <w:name w:val="Hyperlink"/>
    <w:uiPriority w:val="99"/>
    <w:rsid w:val="0061653A"/>
    <w:rPr>
      <w:color w:val="0000FF"/>
      <w:u w:val="single"/>
    </w:rPr>
  </w:style>
  <w:style w:type="paragraph" w:customStyle="1" w:styleId="EPUCE1">
    <w:name w:val="EPUCE1"/>
    <w:basedOn w:val="EFCORP"/>
    <w:rsid w:val="0070552D"/>
    <w:pPr>
      <w:ind w:left="587" w:hanging="303"/>
    </w:pPr>
  </w:style>
  <w:style w:type="paragraph" w:customStyle="1" w:styleId="EPUCE2">
    <w:name w:val="EPUCE2"/>
    <w:basedOn w:val="EFCORP"/>
    <w:semiHidden/>
    <w:rsid w:val="0070552D"/>
    <w:pPr>
      <w:numPr>
        <w:numId w:val="2"/>
      </w:numPr>
      <w:tabs>
        <w:tab w:val="clear" w:pos="360"/>
      </w:tabs>
      <w:ind w:left="567" w:hanging="283"/>
    </w:pPr>
  </w:style>
  <w:style w:type="paragraph" w:customStyle="1" w:styleId="Style">
    <w:name w:val="Style"/>
    <w:rsid w:val="0070552D"/>
    <w:pPr>
      <w:widowControl w:val="0"/>
      <w:jc w:val="both"/>
    </w:pPr>
  </w:style>
  <w:style w:type="paragraph" w:customStyle="1" w:styleId="Textebrut1">
    <w:name w:val="Texte brut1"/>
    <w:basedOn w:val="Normal"/>
    <w:semiHidden/>
    <w:rsid w:val="0070552D"/>
    <w:rPr>
      <w:rFonts w:ascii="Courier New" w:hAnsi="Courier New"/>
      <w:szCs w:val="20"/>
    </w:rPr>
  </w:style>
  <w:style w:type="paragraph" w:customStyle="1" w:styleId="Style3">
    <w:name w:val="Style3"/>
    <w:semiHidden/>
    <w:rsid w:val="0070552D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">
    <w:name w:val="StyleCo"/>
    <w:basedOn w:val="Normal"/>
    <w:semiHidden/>
    <w:rsid w:val="00E4008E"/>
    <w:pPr>
      <w:spacing w:after="60"/>
    </w:pPr>
  </w:style>
  <w:style w:type="character" w:styleId="Marquedecommentaire">
    <w:name w:val="annotation reference"/>
    <w:rsid w:val="0070552D"/>
    <w:rPr>
      <w:sz w:val="16"/>
      <w:szCs w:val="16"/>
    </w:rPr>
  </w:style>
  <w:style w:type="paragraph" w:styleId="Commentaire">
    <w:name w:val="annotation text"/>
    <w:basedOn w:val="Normal"/>
    <w:link w:val="CommentaireCar"/>
    <w:rsid w:val="0070552D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rsid w:val="0070552D"/>
    <w:rPr>
      <w:b/>
      <w:bCs/>
    </w:rPr>
  </w:style>
  <w:style w:type="paragraph" w:customStyle="1" w:styleId="StyleCFin">
    <w:name w:val="StyleC Fin"/>
    <w:basedOn w:val="Normal"/>
    <w:next w:val="Normal"/>
    <w:link w:val="StyleCFinCar"/>
    <w:rsid w:val="00E1539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E1539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E1539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E1539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yleN">
    <w:name w:val="SyleN"/>
    <w:basedOn w:val="Normal"/>
    <w:rsid w:val="008377EB"/>
    <w:pPr>
      <w:ind w:left="142"/>
      <w:jc w:val="left"/>
    </w:pPr>
    <w:rPr>
      <w:i/>
      <w:szCs w:val="20"/>
      <w:u w:val="single"/>
    </w:rPr>
  </w:style>
  <w:style w:type="paragraph" w:customStyle="1" w:styleId="Styledroit">
    <w:name w:val="Style droit"/>
    <w:basedOn w:val="Normal"/>
    <w:link w:val="StyledroitCar"/>
    <w:rsid w:val="008377EB"/>
    <w:pPr>
      <w:widowControl w:val="0"/>
      <w:ind w:left="709"/>
    </w:pPr>
    <w:rPr>
      <w:rFonts w:ascii="Courier New" w:hAnsi="Courier New"/>
      <w:szCs w:val="20"/>
    </w:rPr>
  </w:style>
  <w:style w:type="character" w:customStyle="1" w:styleId="StyleCdbutCar">
    <w:name w:val="StyleC début Car"/>
    <w:link w:val="StyleCdbut"/>
    <w:rsid w:val="00E1539A"/>
    <w:rPr>
      <w:sz w:val="18"/>
      <w:szCs w:val="24"/>
    </w:rPr>
  </w:style>
  <w:style w:type="character" w:styleId="Numrodepage">
    <w:name w:val="page number"/>
    <w:basedOn w:val="Policepardfaut"/>
    <w:rsid w:val="00C7741B"/>
  </w:style>
  <w:style w:type="paragraph" w:customStyle="1" w:styleId="StyleCCts">
    <w:name w:val="StyleC Côtés"/>
    <w:basedOn w:val="Normal"/>
    <w:next w:val="Normal"/>
    <w:link w:val="StyleCCtsCar"/>
    <w:rsid w:val="00E1539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styleId="Listenumros2">
    <w:name w:val="List Number 2"/>
    <w:basedOn w:val="Normal"/>
    <w:rsid w:val="00151C26"/>
    <w:pPr>
      <w:numPr>
        <w:numId w:val="4"/>
      </w:numPr>
      <w:jc w:val="left"/>
    </w:pPr>
    <w:rPr>
      <w:szCs w:val="20"/>
    </w:rPr>
  </w:style>
  <w:style w:type="paragraph" w:customStyle="1" w:styleId="StyleItalique">
    <w:name w:val="Style Italique"/>
    <w:basedOn w:val="Normal"/>
    <w:next w:val="Normal"/>
    <w:rsid w:val="008377EB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N">
    <w:name w:val="StyleN"/>
    <w:basedOn w:val="Normal"/>
    <w:next w:val="Normal"/>
    <w:rsid w:val="00521DE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EFTOME">
    <w:name w:val="EFTOME"/>
    <w:basedOn w:val="Normal"/>
    <w:rsid w:val="00BF385B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541665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droit1">
    <w:name w:val="Style droit1"/>
    <w:basedOn w:val="Normal"/>
    <w:rsid w:val="005F1F88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">
    <w:name w:val="Style Italique1"/>
    <w:basedOn w:val="Normal"/>
    <w:next w:val="Normal"/>
    <w:rsid w:val="005F1F88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">
    <w:name w:val="StyleC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">
    <w:name w:val="StyleC début1"/>
    <w:basedOn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character" w:customStyle="1" w:styleId="StyleCdbutCar1">
    <w:name w:val="StyleC début Car1"/>
    <w:rsid w:val="005F1F88"/>
    <w:rPr>
      <w:sz w:val="18"/>
      <w:lang w:val="fr-FR" w:eastAsia="fr-FR" w:bidi="ar-SA"/>
    </w:rPr>
  </w:style>
  <w:style w:type="paragraph" w:customStyle="1" w:styleId="StyleCFin1">
    <w:name w:val="StyleC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">
    <w:name w:val="StyleCI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">
    <w:name w:val="StyleCI début1"/>
    <w:basedOn w:val="Normal"/>
    <w:next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">
    <w:name w:val="StyleCI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">
    <w:name w:val="StyleI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">
    <w:name w:val="StyleN1"/>
    <w:basedOn w:val="Normal"/>
    <w:next w:val="Normal"/>
    <w:rsid w:val="005F1F88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">
    <w:name w:val="StyleSom1"/>
    <w:basedOn w:val="Normal"/>
    <w:rsid w:val="005F1F88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character" w:customStyle="1" w:styleId="StyleCCtsCar">
    <w:name w:val="StyleC Côtés Car"/>
    <w:link w:val="StyleCCts"/>
    <w:rsid w:val="00E1539A"/>
    <w:rPr>
      <w:sz w:val="18"/>
    </w:rPr>
  </w:style>
  <w:style w:type="character" w:customStyle="1" w:styleId="StyleNTCar">
    <w:name w:val="StyleNT Car"/>
    <w:link w:val="StyleNT"/>
    <w:rsid w:val="00E711B5"/>
    <w:rPr>
      <w:b/>
    </w:rPr>
  </w:style>
  <w:style w:type="paragraph" w:customStyle="1" w:styleId="z-TopofForm">
    <w:name w:val="z-Top of Form"/>
    <w:next w:val="Normal"/>
    <w:rsid w:val="00E711B5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E711B5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s">
    <w:name w:val="StyleNs"/>
    <w:basedOn w:val="Normal"/>
    <w:next w:val="Normal"/>
    <w:rsid w:val="00E711B5"/>
    <w:pPr>
      <w:widowControl w:val="0"/>
      <w:ind w:left="142"/>
    </w:pPr>
    <w:rPr>
      <w:szCs w:val="20"/>
    </w:rPr>
  </w:style>
  <w:style w:type="paragraph" w:styleId="Normalcentr">
    <w:name w:val="Block Text"/>
    <w:basedOn w:val="Normal"/>
    <w:rsid w:val="00E711B5"/>
    <w:pPr>
      <w:tabs>
        <w:tab w:val="left" w:pos="8364"/>
        <w:tab w:val="right" w:leader="dot" w:pos="8500"/>
        <w:tab w:val="decimal" w:pos="8980"/>
      </w:tabs>
      <w:spacing w:before="240"/>
      <w:ind w:left="560" w:right="842" w:hanging="560"/>
    </w:pPr>
    <w:rPr>
      <w:b/>
      <w:caps/>
      <w:sz w:val="24"/>
      <w:szCs w:val="20"/>
    </w:rPr>
  </w:style>
  <w:style w:type="paragraph" w:customStyle="1" w:styleId="Stylenum">
    <w:name w:val="Stylenum"/>
    <w:basedOn w:val="Normal"/>
    <w:rsid w:val="00E711B5"/>
    <w:pPr>
      <w:numPr>
        <w:numId w:val="5"/>
      </w:numPr>
      <w:tabs>
        <w:tab w:val="clear" w:pos="360"/>
        <w:tab w:val="num" w:pos="432"/>
      </w:tabs>
      <w:ind w:left="432" w:hanging="432"/>
    </w:pPr>
    <w:rPr>
      <w:b/>
      <w:i/>
      <w:szCs w:val="20"/>
    </w:rPr>
  </w:style>
  <w:style w:type="character" w:customStyle="1" w:styleId="StyleNTCarCarCarCarCarCarCarCarCarCar">
    <w:name w:val="StyleNT Car Car Car Car Car Car Car Car Car Car"/>
    <w:rsid w:val="00E711B5"/>
    <w:rPr>
      <w:b/>
      <w:lang w:val="fr-FR" w:eastAsia="fr-FR" w:bidi="ar-SA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E711B5"/>
    <w:pPr>
      <w:numPr>
        <w:numId w:val="6"/>
      </w:numPr>
    </w:pPr>
  </w:style>
  <w:style w:type="character" w:customStyle="1" w:styleId="StyleNTCarCarCarCarCarCarCarCarCarCarCar">
    <w:name w:val="StyleNT Car Car Car Car Car Car Car Car Car Car Car"/>
    <w:rsid w:val="00E711B5"/>
    <w:rPr>
      <w:b/>
      <w:lang w:val="fr-FR" w:eastAsia="fr-FR" w:bidi="ar-SA"/>
    </w:rPr>
  </w:style>
  <w:style w:type="character" w:customStyle="1" w:styleId="StyleNTCarCarCarCarCarCar">
    <w:name w:val="StyleNT Car Car Car Car Car Car"/>
    <w:rsid w:val="00E711B5"/>
    <w:rPr>
      <w:b/>
      <w:lang w:val="fr-FR" w:eastAsia="fr-FR" w:bidi="ar-SA"/>
    </w:rPr>
  </w:style>
  <w:style w:type="paragraph" w:customStyle="1" w:styleId="StyleGrs">
    <w:name w:val="StyleGrs"/>
    <w:basedOn w:val="StyleST"/>
    <w:rsid w:val="00E711B5"/>
    <w:pPr>
      <w:tabs>
        <w:tab w:val="clear" w:pos="6804"/>
      </w:tabs>
      <w:jc w:val="left"/>
    </w:pPr>
  </w:style>
  <w:style w:type="character" w:customStyle="1" w:styleId="StyleNTCarCarCarCarCarCarCar">
    <w:name w:val="StyleNT Car Car Car Car Car Car Car"/>
    <w:rsid w:val="00E711B5"/>
    <w:rPr>
      <w:b/>
      <w:lang w:val="fr-FR" w:eastAsia="fr-FR" w:bidi="ar-SA"/>
    </w:rPr>
  </w:style>
  <w:style w:type="character" w:customStyle="1" w:styleId="StyleNTCarCarCarCarCarCarCarCar">
    <w:name w:val="StyleNT Car Car Car Car Car Car Car Car"/>
    <w:rsid w:val="00E711B5"/>
    <w:rPr>
      <w:b/>
      <w:lang w:val="fr-FR" w:eastAsia="fr-FR" w:bidi="ar-SA"/>
    </w:rPr>
  </w:style>
  <w:style w:type="character" w:customStyle="1" w:styleId="StyleNTCarCarCarCarCarCarCarCarCar">
    <w:name w:val="StyleNT Car Car Car Car Car Car Car Car Car"/>
    <w:rsid w:val="00E711B5"/>
    <w:rPr>
      <w:b/>
      <w:lang w:val="fr-FR" w:eastAsia="fr-FR" w:bidi="ar-SA"/>
    </w:rPr>
  </w:style>
  <w:style w:type="paragraph" w:styleId="Retraitcorpsdetexte">
    <w:name w:val="Body Text Indent"/>
    <w:basedOn w:val="Normal"/>
    <w:link w:val="RetraitcorpsdetexteCar"/>
    <w:rsid w:val="00E711B5"/>
    <w:pPr>
      <w:suppressAutoHyphens/>
      <w:spacing w:after="60"/>
      <w:ind w:left="284"/>
    </w:pPr>
    <w:rPr>
      <w:sz w:val="22"/>
      <w:szCs w:val="20"/>
    </w:rPr>
  </w:style>
  <w:style w:type="character" w:customStyle="1" w:styleId="RetraitcorpsdetexteCar">
    <w:name w:val="Retrait corps de texte Car"/>
    <w:link w:val="Retraitcorpsdetexte"/>
    <w:rsid w:val="00E711B5"/>
    <w:rPr>
      <w:sz w:val="22"/>
    </w:rPr>
  </w:style>
  <w:style w:type="character" w:customStyle="1" w:styleId="StyleNTCarCar">
    <w:name w:val="StyleNT Car Car"/>
    <w:rsid w:val="00E711B5"/>
    <w:rPr>
      <w:b/>
      <w:lang w:val="fr-FR" w:eastAsia="fr-FR" w:bidi="ar-SA"/>
    </w:rPr>
  </w:style>
  <w:style w:type="character" w:customStyle="1" w:styleId="StyleNTCarCarCar">
    <w:name w:val="StyleNT Car Car Car"/>
    <w:rsid w:val="00E711B5"/>
    <w:rPr>
      <w:b/>
      <w:lang w:val="fr-FR" w:eastAsia="fr-FR" w:bidi="ar-SA"/>
    </w:rPr>
  </w:style>
  <w:style w:type="character" w:customStyle="1" w:styleId="StyleNTCarCarCarCar">
    <w:name w:val="StyleNT Car Car Car Car"/>
    <w:rsid w:val="00E711B5"/>
    <w:rPr>
      <w:b/>
      <w:lang w:val="fr-FR" w:eastAsia="fr-FR" w:bidi="ar-SA"/>
    </w:rPr>
  </w:style>
  <w:style w:type="character" w:customStyle="1" w:styleId="StyleNTCarCarCarCarCar">
    <w:name w:val="StyleNT Car Car Car Car Car"/>
    <w:rsid w:val="00E711B5"/>
    <w:rPr>
      <w:b/>
      <w:lang w:val="fr-FR" w:eastAsia="fr-FR" w:bidi="ar-SA"/>
    </w:rPr>
  </w:style>
  <w:style w:type="character" w:customStyle="1" w:styleId="En-tteCar">
    <w:name w:val="En-tête Car"/>
    <w:link w:val="En-tte"/>
    <w:rsid w:val="00E711B5"/>
    <w:rPr>
      <w:szCs w:val="24"/>
    </w:rPr>
  </w:style>
  <w:style w:type="character" w:customStyle="1" w:styleId="TextedebullesCar">
    <w:name w:val="Texte de bulles Car"/>
    <w:link w:val="Textedebulles"/>
    <w:rsid w:val="00E711B5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sid w:val="00E711B5"/>
    <w:rPr>
      <w:rFonts w:ascii="Arial" w:hAnsi="Arial"/>
      <w:b/>
      <w:kern w:val="28"/>
      <w:sz w:val="52"/>
    </w:rPr>
  </w:style>
  <w:style w:type="character" w:customStyle="1" w:styleId="Titre7Car">
    <w:name w:val="Titre 7 Car"/>
    <w:link w:val="Titre7"/>
    <w:rsid w:val="00E711B5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E711B5"/>
    <w:rPr>
      <w:rFonts w:ascii="Arial" w:hAnsi="Arial"/>
      <w:i/>
    </w:rPr>
  </w:style>
  <w:style w:type="character" w:customStyle="1" w:styleId="Titre9Car">
    <w:name w:val="Titre 9 Car"/>
    <w:link w:val="Titre9"/>
    <w:rsid w:val="00E711B5"/>
    <w:rPr>
      <w:rFonts w:ascii="Arial" w:hAnsi="Arial"/>
      <w:i/>
      <w:sz w:val="18"/>
    </w:rPr>
  </w:style>
  <w:style w:type="character" w:customStyle="1" w:styleId="NotedebasdepageCar">
    <w:name w:val="Note de bas de page Car"/>
    <w:link w:val="Notedebasdepage"/>
    <w:rsid w:val="00E711B5"/>
  </w:style>
  <w:style w:type="character" w:customStyle="1" w:styleId="CommentaireCar">
    <w:name w:val="Commentaire Car"/>
    <w:link w:val="Commentaire"/>
    <w:rsid w:val="00E711B5"/>
  </w:style>
  <w:style w:type="character" w:customStyle="1" w:styleId="ExplorateurdedocumentsCar">
    <w:name w:val="Explorateur de documents Car"/>
    <w:link w:val="Explorateurdedocuments"/>
    <w:rsid w:val="00E711B5"/>
    <w:rPr>
      <w:rFonts w:ascii="Tahoma" w:hAnsi="Tahoma"/>
      <w:shd w:val="clear" w:color="auto" w:fill="000080"/>
    </w:rPr>
  </w:style>
  <w:style w:type="character" w:styleId="lev">
    <w:name w:val="Strong"/>
    <w:uiPriority w:val="22"/>
    <w:qFormat/>
    <w:rsid w:val="00E711B5"/>
    <w:rPr>
      <w:b/>
      <w:bCs/>
    </w:rPr>
  </w:style>
  <w:style w:type="character" w:customStyle="1" w:styleId="CorpsdetexteCar">
    <w:name w:val="Corps de texte Car"/>
    <w:link w:val="Corpsdetexte"/>
    <w:rsid w:val="00EE662A"/>
    <w:rPr>
      <w:b/>
    </w:rPr>
  </w:style>
  <w:style w:type="character" w:customStyle="1" w:styleId="ObjetducommentaireCar">
    <w:name w:val="Objet du commentaire Car"/>
    <w:link w:val="Objetducommentaire"/>
    <w:rsid w:val="00EE662A"/>
    <w:rPr>
      <w:b/>
      <w:bCs/>
    </w:rPr>
  </w:style>
  <w:style w:type="character" w:customStyle="1" w:styleId="Titre2Car">
    <w:name w:val="Titre 2 Car"/>
    <w:link w:val="Titre2"/>
    <w:rsid w:val="00E1539A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E1539A"/>
    <w:rPr>
      <w:rFonts w:ascii="Arial" w:hAnsi="Arial"/>
      <w:sz w:val="28"/>
    </w:rPr>
  </w:style>
  <w:style w:type="character" w:customStyle="1" w:styleId="Titre4Car">
    <w:name w:val="Titre 4 Car"/>
    <w:link w:val="Titre4"/>
    <w:rsid w:val="00E1539A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E1539A"/>
    <w:rPr>
      <w:rFonts w:ascii="Arial" w:hAnsi="Arial"/>
      <w:sz w:val="22"/>
    </w:rPr>
  </w:style>
  <w:style w:type="character" w:customStyle="1" w:styleId="PieddepageCar">
    <w:name w:val="Pied de page Car"/>
    <w:link w:val="Pieddepage"/>
    <w:rsid w:val="000B2D0F"/>
    <w:rPr>
      <w:szCs w:val="24"/>
    </w:rPr>
  </w:style>
  <w:style w:type="character" w:customStyle="1" w:styleId="Titre6Car">
    <w:name w:val="Titre 6 Car"/>
    <w:link w:val="Titre6"/>
    <w:rsid w:val="00E1539A"/>
    <w:rPr>
      <w:b/>
    </w:rPr>
  </w:style>
  <w:style w:type="paragraph" w:customStyle="1" w:styleId="Explorateurdedocuments2">
    <w:name w:val="Explorateur de documents2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2">
    <w:name w:val="Texte brut2"/>
    <w:basedOn w:val="Normal"/>
    <w:semiHidden/>
    <w:rsid w:val="000B2D0F"/>
    <w:rPr>
      <w:rFonts w:ascii="Courier New" w:hAnsi="Courier New"/>
      <w:szCs w:val="20"/>
    </w:rPr>
  </w:style>
  <w:style w:type="paragraph" w:customStyle="1" w:styleId="Explorateurdedocuments3">
    <w:name w:val="Explorateur de documents3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3">
    <w:name w:val="Texte brut3"/>
    <w:basedOn w:val="Normal"/>
    <w:semiHidden/>
    <w:rsid w:val="000B2D0F"/>
    <w:rPr>
      <w:rFonts w:ascii="Courier New" w:hAnsi="Courier New"/>
      <w:szCs w:val="20"/>
    </w:rPr>
  </w:style>
  <w:style w:type="paragraph" w:customStyle="1" w:styleId="Explorateurdedocuments4">
    <w:name w:val="Explorateur de documents4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4">
    <w:name w:val="Texte brut4"/>
    <w:basedOn w:val="Normal"/>
    <w:semiHidden/>
    <w:rsid w:val="000B2D0F"/>
    <w:rPr>
      <w:rFonts w:ascii="Courier New" w:hAnsi="Courier New"/>
      <w:szCs w:val="20"/>
    </w:rPr>
  </w:style>
  <w:style w:type="character" w:customStyle="1" w:styleId="StyledroitCar">
    <w:name w:val="Style droit Car"/>
    <w:link w:val="Styledroit"/>
    <w:rsid w:val="000B2D0F"/>
    <w:rPr>
      <w:rFonts w:ascii="Courier New" w:hAnsi="Courier New"/>
    </w:rPr>
  </w:style>
  <w:style w:type="character" w:customStyle="1" w:styleId="StyleCFinCar">
    <w:name w:val="StyleC Fin Car"/>
    <w:link w:val="StyleCFin"/>
    <w:rsid w:val="00E1539A"/>
    <w:rPr>
      <w:sz w:val="18"/>
      <w:szCs w:val="24"/>
    </w:rPr>
  </w:style>
  <w:style w:type="character" w:customStyle="1" w:styleId="StyleCICtsCar">
    <w:name w:val="StyleCI Côtés Car"/>
    <w:link w:val="StyleCICts"/>
    <w:rsid w:val="00E1539A"/>
    <w:rPr>
      <w:i/>
      <w:sz w:val="18"/>
      <w:szCs w:val="24"/>
    </w:rPr>
  </w:style>
  <w:style w:type="character" w:customStyle="1" w:styleId="StyleCIdbutCar">
    <w:name w:val="StyleCI début Car"/>
    <w:link w:val="StyleCIdbut"/>
    <w:rsid w:val="00E1539A"/>
    <w:rPr>
      <w:i/>
      <w:sz w:val="18"/>
    </w:rPr>
  </w:style>
  <w:style w:type="character" w:customStyle="1" w:styleId="StyleCIfinCar">
    <w:name w:val="StyleCI fin Car"/>
    <w:link w:val="StyleCIfin"/>
    <w:rsid w:val="00E1539A"/>
    <w:rPr>
      <w:i/>
      <w:sz w:val="18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91369A"/>
    <w:rPr>
      <w:color w:val="808080"/>
      <w:shd w:val="clear" w:color="auto" w:fill="E6E6E6"/>
    </w:rPr>
  </w:style>
  <w:style w:type="paragraph" w:styleId="Paragraphedeliste">
    <w:name w:val="List Paragraph"/>
    <w:basedOn w:val="Normal"/>
    <w:uiPriority w:val="34"/>
    <w:qFormat/>
    <w:rsid w:val="00240DD3"/>
    <w:pPr>
      <w:ind w:left="720"/>
      <w:contextualSpacing/>
      <w:jc w:val="left"/>
    </w:pPr>
    <w:rPr>
      <w:szCs w:val="20"/>
    </w:rPr>
  </w:style>
  <w:style w:type="paragraph" w:customStyle="1" w:styleId="Textebrut5">
    <w:name w:val="Texte brut5"/>
    <w:basedOn w:val="Normal"/>
    <w:semiHidden/>
    <w:rsid w:val="00240DD3"/>
    <w:rPr>
      <w:rFonts w:ascii="Courier New" w:hAnsi="Courier New"/>
      <w:szCs w:val="20"/>
    </w:rPr>
  </w:style>
  <w:style w:type="paragraph" w:customStyle="1" w:styleId="Textebrut6">
    <w:name w:val="Texte brut6"/>
    <w:basedOn w:val="Normal"/>
    <w:semiHidden/>
    <w:rsid w:val="00240DD3"/>
    <w:rPr>
      <w:rFonts w:ascii="Courier New" w:hAnsi="Courier New"/>
      <w:szCs w:val="20"/>
    </w:rPr>
  </w:style>
  <w:style w:type="paragraph" w:customStyle="1" w:styleId="Default">
    <w:name w:val="Default"/>
    <w:rsid w:val="00240DD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90286F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header" Target="header8.xml"/><Relationship Id="rId39" Type="http://schemas.openxmlformats.org/officeDocument/2006/relationships/footer" Target="footer16.xml"/><Relationship Id="rId21" Type="http://schemas.openxmlformats.org/officeDocument/2006/relationships/header" Target="header6.xml"/><Relationship Id="rId34" Type="http://schemas.openxmlformats.org/officeDocument/2006/relationships/footer" Target="footer13.xml"/><Relationship Id="rId42" Type="http://schemas.openxmlformats.org/officeDocument/2006/relationships/header" Target="header15.xml"/><Relationship Id="rId47" Type="http://schemas.microsoft.com/office/2011/relationships/people" Target="peop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subDocument" Target="PA26V05C01.docx" TargetMode="External"/><Relationship Id="rId29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header" Target="header11.xml"/><Relationship Id="rId37" Type="http://schemas.openxmlformats.org/officeDocument/2006/relationships/header" Target="header13.xml"/><Relationship Id="rId40" Type="http://schemas.openxmlformats.org/officeDocument/2006/relationships/footer" Target="footer17.xml"/><Relationship Id="rId45" Type="http://schemas.openxmlformats.org/officeDocument/2006/relationships/footer" Target="footer20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23" Type="http://schemas.openxmlformats.org/officeDocument/2006/relationships/footer" Target="footer7.xml"/><Relationship Id="rId28" Type="http://schemas.openxmlformats.org/officeDocument/2006/relationships/footer" Target="footer10.xml"/><Relationship Id="rId36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subDocument" Target="PA26V05C02.docx" TargetMode="External"/><Relationship Id="rId31" Type="http://schemas.openxmlformats.org/officeDocument/2006/relationships/header" Target="header10.xml"/><Relationship Id="rId44" Type="http://schemas.openxmlformats.org/officeDocument/2006/relationships/footer" Target="footer19.xml"/><Relationship Id="rId4" Type="http://schemas.openxmlformats.org/officeDocument/2006/relationships/customXml" Target="../customXml/item4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footer" Target="footer6.xml"/><Relationship Id="rId27" Type="http://schemas.openxmlformats.org/officeDocument/2006/relationships/footer" Target="footer9.xml"/><Relationship Id="rId30" Type="http://schemas.openxmlformats.org/officeDocument/2006/relationships/footer" Target="footer11.xml"/><Relationship Id="rId35" Type="http://schemas.openxmlformats.org/officeDocument/2006/relationships/footer" Target="footer14.xml"/><Relationship Id="rId43" Type="http://schemas.openxmlformats.org/officeDocument/2006/relationships/footer" Target="footer18.xml"/><Relationship Id="rId48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5" Type="http://schemas.openxmlformats.org/officeDocument/2006/relationships/header" Target="header7.xml"/><Relationship Id="rId33" Type="http://schemas.openxmlformats.org/officeDocument/2006/relationships/footer" Target="footer12.xml"/><Relationship Id="rId38" Type="http://schemas.openxmlformats.org/officeDocument/2006/relationships/footer" Target="footer15.xml"/><Relationship Id="rId46" Type="http://schemas.openxmlformats.org/officeDocument/2006/relationships/fontTable" Target="fontTable.xml"/><Relationship Id="rId20" Type="http://schemas.openxmlformats.org/officeDocument/2006/relationships/header" Target="header5.xml"/><Relationship Id="rId41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6CA761-B5B2-44FD-99DF-66D6E9D57C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6F67CD-CAC7-4A87-96FB-676D6BDC3557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3.xml><?xml version="1.0" encoding="utf-8"?>
<ds:datastoreItem xmlns:ds="http://schemas.openxmlformats.org/officeDocument/2006/customXml" ds:itemID="{7EFA3F65-2D2B-491D-8570-B5AD90461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3B11E5-84B2-4C82-A958-10182A97C8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1058</Words>
  <Characters>5820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10</vt:i4>
      </vt:variant>
    </vt:vector>
  </HeadingPairs>
  <TitlesOfParts>
    <vt:vector size="11" baseType="lpstr">
      <vt:lpstr>Volume 5</vt:lpstr>
      <vt:lpstr>    Modifications apportées au volume V</vt:lpstr>
      <vt:lpstr>    Transferts entre le tiers-déclarant et le partenaire EDI</vt:lpstr>
      <vt:lpstr>        Introduction</vt:lpstr>
      <vt:lpstr>        Segments de service</vt:lpstr>
      <vt:lpstr>        Tableau des segments utiles du message EDI-PART INFENT PA</vt:lpstr>
      <vt:lpstr>        Contenu des segments</vt:lpstr>
      <vt:lpstr>    Compte rendu de traitement, transfert des messages EDI-PART INFENT CR entre le p</vt:lpstr>
      <vt:lpstr>        Les contrôles d’intégration des données</vt:lpstr>
      <vt:lpstr>        Présentation du message INFENT CR</vt:lpstr>
      <vt:lpstr>        Le GUM INFENT CR</vt:lpstr>
    </vt:vector>
  </TitlesOfParts>
  <Company>des Experts-Comptables</Company>
  <LinksUpToDate>false</LinksUpToDate>
  <CharactersWithSpaces>6865</CharactersWithSpaces>
  <SharedDoc>false</SharedDoc>
  <HyperlinkBase/>
  <HLinks>
    <vt:vector size="336" baseType="variant">
      <vt:variant>
        <vt:i4>2097254</vt:i4>
      </vt:variant>
      <vt:variant>
        <vt:i4>330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/>
      </vt:variant>
      <vt:variant>
        <vt:i4>2293862</vt:i4>
      </vt:variant>
      <vt:variant>
        <vt:i4>327</vt:i4>
      </vt:variant>
      <vt:variant>
        <vt:i4>0</vt:i4>
      </vt:variant>
      <vt:variant>
        <vt:i4>5</vt:i4>
      </vt:variant>
      <vt:variant>
        <vt:lpwstr>ET12V05C01.doc</vt:lpwstr>
      </vt:variant>
      <vt:variant>
        <vt:lpwstr/>
      </vt:variant>
      <vt:variant>
        <vt:i4>7667811</vt:i4>
      </vt:variant>
      <vt:variant>
        <vt:i4>320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V05C02P52342</vt:lpwstr>
      </vt:variant>
      <vt:variant>
        <vt:i4>7733347</vt:i4>
      </vt:variant>
      <vt:variant>
        <vt:i4>314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V05C02P52341</vt:lpwstr>
      </vt:variant>
      <vt:variant>
        <vt:i4>4653143</vt:i4>
      </vt:variant>
      <vt:variant>
        <vt:i4>308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</vt:lpwstr>
      </vt:variant>
      <vt:variant>
        <vt:i4>4653143</vt:i4>
      </vt:variant>
      <vt:variant>
        <vt:i4>302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V05C02P5233</vt:lpwstr>
      </vt:variant>
      <vt:variant>
        <vt:i4>7602277</vt:i4>
      </vt:variant>
      <vt:variant>
        <vt:i4>296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V05C02P523232</vt:lpwstr>
      </vt:variant>
      <vt:variant>
        <vt:i4>7602277</vt:i4>
      </vt:variant>
      <vt:variant>
        <vt:i4>290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V05C02P523231</vt:lpwstr>
      </vt:variant>
      <vt:variant>
        <vt:i4>7602277</vt:i4>
      </vt:variant>
      <vt:variant>
        <vt:i4>284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</vt:lpwstr>
      </vt:variant>
      <vt:variant>
        <vt:i4>7733349</vt:i4>
      </vt:variant>
      <vt:variant>
        <vt:i4>278</vt:i4>
      </vt:variant>
      <vt:variant>
        <vt:i4>0</vt:i4>
      </vt:variant>
      <vt:variant>
        <vt:i4>5</vt:i4>
      </vt:variant>
      <vt:variant>
        <vt:lpwstr>ET11V05C02.doc</vt:lpwstr>
      </vt:variant>
      <vt:variant>
        <vt:lpwstr>V05C02P523222</vt:lpwstr>
      </vt:variant>
      <vt:variant>
        <vt:i4>7667813</vt:i4>
      </vt:variant>
      <vt:variant>
        <vt:i4>272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V05C02P523221</vt:lpwstr>
      </vt:variant>
      <vt:variant>
        <vt:i4>7667813</vt:i4>
      </vt:variant>
      <vt:variant>
        <vt:i4>266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</vt:lpwstr>
      </vt:variant>
      <vt:variant>
        <vt:i4>7733349</vt:i4>
      </vt:variant>
      <vt:variant>
        <vt:i4>260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V05C02P523212</vt:lpwstr>
      </vt:variant>
      <vt:variant>
        <vt:i4>7733349</vt:i4>
      </vt:variant>
      <vt:variant>
        <vt:i4>254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V05C02P523211</vt:lpwstr>
      </vt:variant>
      <vt:variant>
        <vt:i4>7733349</vt:i4>
      </vt:variant>
      <vt:variant>
        <vt:i4>248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</vt:lpwstr>
      </vt:variant>
      <vt:variant>
        <vt:i4>4653143</vt:i4>
      </vt:variant>
      <vt:variant>
        <vt:i4>242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</vt:lpwstr>
      </vt:variant>
      <vt:variant>
        <vt:i4>7667814</vt:i4>
      </vt:variant>
      <vt:variant>
        <vt:i4>236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V05C02P52312</vt:lpwstr>
      </vt:variant>
      <vt:variant>
        <vt:i4>7733350</vt:i4>
      </vt:variant>
      <vt:variant>
        <vt:i4>230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V05C02P52311</vt:lpwstr>
      </vt:variant>
      <vt:variant>
        <vt:i4>4653143</vt:i4>
      </vt:variant>
      <vt:variant>
        <vt:i4>224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</vt:lpwstr>
      </vt:variant>
      <vt:variant>
        <vt:i4>4653143</vt:i4>
      </vt:variant>
      <vt:variant>
        <vt:i4>218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</vt:lpwstr>
      </vt:variant>
      <vt:variant>
        <vt:i4>4587607</vt:i4>
      </vt:variant>
      <vt:variant>
        <vt:i4>212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V05C02P5224</vt:lpwstr>
      </vt:variant>
      <vt:variant>
        <vt:i4>4587607</vt:i4>
      </vt:variant>
      <vt:variant>
        <vt:i4>206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V05C02P5223</vt:lpwstr>
      </vt:variant>
      <vt:variant>
        <vt:i4>4587607</vt:i4>
      </vt:variant>
      <vt:variant>
        <vt:i4>200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V05C02P5222</vt:lpwstr>
      </vt:variant>
      <vt:variant>
        <vt:i4>4587607</vt:i4>
      </vt:variant>
      <vt:variant>
        <vt:i4>194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V05C02P5221</vt:lpwstr>
      </vt:variant>
      <vt:variant>
        <vt:i4>4587607</vt:i4>
      </vt:variant>
      <vt:variant>
        <vt:i4>188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</vt:lpwstr>
      </vt:variant>
      <vt:variant>
        <vt:i4>7733348</vt:i4>
      </vt:variant>
      <vt:variant>
        <vt:i4>182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V05C02P52133</vt:lpwstr>
      </vt:variant>
      <vt:variant>
        <vt:i4>7798884</vt:i4>
      </vt:variant>
      <vt:variant>
        <vt:i4>176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V05C02P52132</vt:lpwstr>
      </vt:variant>
      <vt:variant>
        <vt:i4>7602276</vt:i4>
      </vt:variant>
      <vt:variant>
        <vt:i4>170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V05C02P52131</vt:lpwstr>
      </vt:variant>
      <vt:variant>
        <vt:i4>4522071</vt:i4>
      </vt:variant>
      <vt:variant>
        <vt:i4>164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</vt:lpwstr>
      </vt:variant>
      <vt:variant>
        <vt:i4>7798885</vt:i4>
      </vt:variant>
      <vt:variant>
        <vt:i4>158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V05C02P52122</vt:lpwstr>
      </vt:variant>
      <vt:variant>
        <vt:i4>7602277</vt:i4>
      </vt:variant>
      <vt:variant>
        <vt:i4>152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V05C02P52121</vt:lpwstr>
      </vt:variant>
      <vt:variant>
        <vt:i4>4522071</vt:i4>
      </vt:variant>
      <vt:variant>
        <vt:i4>146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</vt:lpwstr>
      </vt:variant>
      <vt:variant>
        <vt:i4>7602278</vt:i4>
      </vt:variant>
      <vt:variant>
        <vt:i4>140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V05C02P52111</vt:lpwstr>
      </vt:variant>
      <vt:variant>
        <vt:i4>4522071</vt:i4>
      </vt:variant>
      <vt:variant>
        <vt:i4>134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</vt:lpwstr>
      </vt:variant>
      <vt:variant>
        <vt:i4>4522071</vt:i4>
      </vt:variant>
      <vt:variant>
        <vt:i4>128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4522071</vt:i4>
      </vt:variant>
      <vt:variant>
        <vt:i4>122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4194388</vt:i4>
      </vt:variant>
      <vt:variant>
        <vt:i4>116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V05C01P5142</vt:lpwstr>
      </vt:variant>
      <vt:variant>
        <vt:i4>4194388</vt:i4>
      </vt:variant>
      <vt:variant>
        <vt:i4>110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V05C01P5141</vt:lpwstr>
      </vt:variant>
      <vt:variant>
        <vt:i4>4194388</vt:i4>
      </vt:variant>
      <vt:variant>
        <vt:i4>104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</vt:lpwstr>
      </vt:variant>
      <vt:variant>
        <vt:i4>4653140</vt:i4>
      </vt:variant>
      <vt:variant>
        <vt:i4>98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V05C01P513</vt:lpwstr>
      </vt:variant>
      <vt:variant>
        <vt:i4>7602279</vt:i4>
      </vt:variant>
      <vt:variant>
        <vt:i4>92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V05C01P51232</vt:lpwstr>
      </vt:variant>
      <vt:variant>
        <vt:i4>7798887</vt:i4>
      </vt:variant>
      <vt:variant>
        <vt:i4>86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V05C01P51231</vt:lpwstr>
      </vt:variant>
      <vt:variant>
        <vt:i4>4587604</vt:i4>
      </vt:variant>
      <vt:variant>
        <vt:i4>80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</vt:lpwstr>
      </vt:variant>
      <vt:variant>
        <vt:i4>7602278</vt:i4>
      </vt:variant>
      <vt:variant>
        <vt:i4>74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V05C01P51222</vt:lpwstr>
      </vt:variant>
      <vt:variant>
        <vt:i4>7798886</vt:i4>
      </vt:variant>
      <vt:variant>
        <vt:i4>68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V05C01P51221</vt:lpwstr>
      </vt:variant>
      <vt:variant>
        <vt:i4>4587604</vt:i4>
      </vt:variant>
      <vt:variant>
        <vt:i4>62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</vt:lpwstr>
      </vt:variant>
      <vt:variant>
        <vt:i4>7602277</vt:i4>
      </vt:variant>
      <vt:variant>
        <vt:i4>56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V05C01P51212</vt:lpwstr>
      </vt:variant>
      <vt:variant>
        <vt:i4>7798885</vt:i4>
      </vt:variant>
      <vt:variant>
        <vt:i4>50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V05C01P51211</vt:lpwstr>
      </vt:variant>
      <vt:variant>
        <vt:i4>4587604</vt:i4>
      </vt:variant>
      <vt:variant>
        <vt:i4>44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</vt:lpwstr>
      </vt:variant>
      <vt:variant>
        <vt:i4>4587604</vt:i4>
      </vt:variant>
      <vt:variant>
        <vt:i4>38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</vt:lpwstr>
      </vt:variant>
      <vt:variant>
        <vt:i4>4522068</vt:i4>
      </vt:variant>
      <vt:variant>
        <vt:i4>32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V05C01P5112</vt:lpwstr>
      </vt:variant>
      <vt:variant>
        <vt:i4>4522068</vt:i4>
      </vt:variant>
      <vt:variant>
        <vt:i4>26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V05C01P5111</vt:lpwstr>
      </vt:variant>
      <vt:variant>
        <vt:i4>4522068</vt:i4>
      </vt:variant>
      <vt:variant>
        <vt:i4>20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</vt:lpwstr>
      </vt:variant>
      <vt:variant>
        <vt:i4>7602277</vt:i4>
      </vt:variant>
      <vt:variant>
        <vt:i4>14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</vt:lpwstr>
      </vt:variant>
      <vt:variant>
        <vt:i4>7798885</vt:i4>
      </vt:variant>
      <vt:variant>
        <vt:i4>8</vt:i4>
      </vt:variant>
      <vt:variant>
        <vt:i4>0</vt:i4>
      </vt:variant>
      <vt:variant>
        <vt:i4>5</vt:i4>
      </vt:variant>
      <vt:variant>
        <vt:lpwstr>ET11V05C01.doc</vt:lpwstr>
      </vt:variant>
      <vt:variant>
        <vt:lpwstr>V05C01P51</vt:lpwstr>
      </vt:variant>
      <vt:variant>
        <vt:i4>1048639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_Toc277682245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5</dc:title>
  <dc:creator>F. Danjon</dc:creator>
  <cp:keywords>EDI-PART</cp:keywords>
  <cp:lastModifiedBy>Timothée MUGUET</cp:lastModifiedBy>
  <cp:revision>78</cp:revision>
  <cp:lastPrinted>2025-10-07T13:39:00Z</cp:lastPrinted>
  <dcterms:created xsi:type="dcterms:W3CDTF">2018-07-27T13:56:00Z</dcterms:created>
  <dcterms:modified xsi:type="dcterms:W3CDTF">2025-10-07T13:39:00Z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