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BB692" w14:textId="77777777" w:rsidR="00813710" w:rsidRPr="004044E8" w:rsidRDefault="00813710" w:rsidP="00B74C9A">
      <w:pPr>
        <w:pStyle w:val="Titre2"/>
      </w:pPr>
      <w:bookmarkStart w:id="0" w:name="_Toc63590874"/>
      <w:bookmarkStart w:id="1" w:name="_Toc63591328"/>
      <w:bookmarkStart w:id="2" w:name="_Toc63591587"/>
      <w:bookmarkStart w:id="3" w:name="_Toc63591736"/>
      <w:bookmarkStart w:id="4" w:name="_Toc64431500"/>
      <w:bookmarkStart w:id="5" w:name="_Toc65915126"/>
      <w:bookmarkStart w:id="6" w:name="_Toc69725276"/>
      <w:bookmarkStart w:id="7" w:name="_Toc90784617"/>
      <w:bookmarkStart w:id="8" w:name="_Toc292792248"/>
      <w:bookmarkStart w:id="9" w:name="_Toc300050552"/>
      <w:bookmarkStart w:id="10" w:name="_Toc453078974"/>
      <w:bookmarkStart w:id="11" w:name="_Toc80870088"/>
      <w:r w:rsidRPr="004044E8">
        <w:t>Compte rendu de traitement, transfert des messages EDI-</w:t>
      </w:r>
      <w:r>
        <w:t>PART</w:t>
      </w:r>
      <w:r w:rsidRPr="004044E8">
        <w:t xml:space="preserve"> INFENT CR entre le partenaire EDI et le </w:t>
      </w:r>
      <w:r>
        <w:t>Tiers déclarant</w:t>
      </w:r>
      <w:bookmarkEnd w:id="0"/>
      <w:bookmarkEnd w:id="1"/>
      <w:bookmarkEnd w:id="2"/>
      <w:bookmarkEnd w:id="3"/>
      <w:bookmarkEnd w:id="4"/>
      <w:bookmarkEnd w:id="5"/>
      <w:bookmarkEnd w:id="6"/>
      <w:bookmarkEnd w:id="7"/>
      <w:bookmarkEnd w:id="8"/>
      <w:bookmarkEnd w:id="9"/>
      <w:bookmarkEnd w:id="10"/>
      <w:bookmarkEnd w:id="11"/>
    </w:p>
    <w:p w14:paraId="1327CC5E" w14:textId="77777777" w:rsidR="00813710" w:rsidRPr="004044E8" w:rsidRDefault="00813710" w:rsidP="00B74C9A">
      <w:pPr>
        <w:pStyle w:val="Titre3"/>
      </w:pPr>
      <w:bookmarkStart w:id="12" w:name="_Toc442849505"/>
      <w:bookmarkStart w:id="13" w:name="_Toc442849570"/>
      <w:bookmarkStart w:id="14" w:name="_Toc442866007"/>
      <w:bookmarkStart w:id="15" w:name="_Toc443398599"/>
      <w:bookmarkStart w:id="16" w:name="_Toc443398715"/>
      <w:bookmarkStart w:id="17" w:name="_Toc443646758"/>
      <w:bookmarkStart w:id="18" w:name="_Toc443836325"/>
      <w:bookmarkStart w:id="19" w:name="_Toc444941272"/>
      <w:bookmarkStart w:id="20" w:name="_Toc444941383"/>
      <w:bookmarkStart w:id="21" w:name="_Toc446144585"/>
      <w:bookmarkStart w:id="22" w:name="_Toc446144807"/>
      <w:bookmarkStart w:id="23" w:name="_Toc446144935"/>
      <w:bookmarkStart w:id="24" w:name="_Toc446154164"/>
      <w:bookmarkStart w:id="25" w:name="_Toc446323867"/>
      <w:bookmarkStart w:id="26" w:name="_Toc446325533"/>
      <w:bookmarkStart w:id="27" w:name="_Toc63590875"/>
      <w:bookmarkStart w:id="28" w:name="_Toc63591329"/>
      <w:bookmarkStart w:id="29" w:name="_Toc63591588"/>
      <w:bookmarkStart w:id="30" w:name="_Toc63591737"/>
      <w:bookmarkStart w:id="31" w:name="_Toc64431501"/>
      <w:bookmarkStart w:id="32" w:name="_Toc65915127"/>
      <w:bookmarkStart w:id="33" w:name="_Toc69725277"/>
      <w:bookmarkStart w:id="34" w:name="_Toc90784618"/>
      <w:bookmarkStart w:id="35" w:name="_Toc292792249"/>
      <w:bookmarkStart w:id="36" w:name="_Toc300050553"/>
      <w:bookmarkStart w:id="37" w:name="_Toc453078975"/>
      <w:bookmarkStart w:id="38" w:name="_Toc80870089"/>
      <w:r w:rsidRPr="004044E8">
        <w:t>Les contrôles d’intégration des données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8D7F701" w14:textId="77777777" w:rsidR="00813710" w:rsidRDefault="00813710" w:rsidP="009329CA">
      <w:bookmarkStart w:id="39" w:name="_Hlk490209162"/>
      <w:r>
        <w:t xml:space="preserve">Cette section présente les contrôles effectués par les différents destinataires sur les messages reçus, permettant de préparer le message de compte-rendu de traitement avec acceptation ou rejet du message. Une partie des contrôles effectués par le partenaire EDI est la conséquence des contrôles effectués par les destinataires finaux. </w:t>
      </w:r>
    </w:p>
    <w:p w14:paraId="102BDECC" w14:textId="77777777" w:rsidR="00813710" w:rsidRDefault="00813710" w:rsidP="009329CA">
      <w:r>
        <w:t xml:space="preserve">Ces contrôles constituent un minimum obligatoire, chaque destinataire étant libre de procéder, s’il le souhaite, à des contrôles complémentaires. </w:t>
      </w:r>
    </w:p>
    <w:p w14:paraId="7E0EEE47" w14:textId="77777777" w:rsidR="00813710" w:rsidRDefault="00813710" w:rsidP="009329CA"/>
    <w:p w14:paraId="1DD82683" w14:textId="77777777" w:rsidR="00813710" w:rsidRDefault="00813710" w:rsidP="009329CA">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084A27DD" w14:textId="77777777" w:rsidR="00813710" w:rsidRDefault="00813710" w:rsidP="009329CA"/>
    <w:p w14:paraId="1FE80C93" w14:textId="77777777" w:rsidR="00813710" w:rsidRDefault="00813710" w:rsidP="009329CA">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24371B3A" w14:textId="77777777" w:rsidR="00813710" w:rsidRDefault="00813710" w:rsidP="009329CA"/>
    <w:p w14:paraId="711C3FE8" w14:textId="77777777" w:rsidR="00813710" w:rsidRDefault="00813710" w:rsidP="009329CA">
      <w:r>
        <w:t>La mise en œuvre des échanges à base de logiciels labellisés doit permettre des échanges syntaxiquement corrects. Les anomalies relevées par le traducteur peuvent faire l’objet d’un traitement manuel.</w:t>
      </w:r>
    </w:p>
    <w:p w14:paraId="63CC9E31" w14:textId="77777777" w:rsidR="00813710" w:rsidRDefault="00813710" w:rsidP="009329CA">
      <w:r>
        <w:t>En cas d’anomalies générées par un logiciel titulaire d’un numéro d'attestation de conformité, l’incident doit être communiqué à l’association EDIFICAS France.</w:t>
      </w:r>
    </w:p>
    <w:bookmarkEnd w:id="39"/>
    <w:p w14:paraId="3BDDA1D5" w14:textId="77777777" w:rsidR="00813710" w:rsidRDefault="00813710" w:rsidP="009329CA"/>
    <w:p w14:paraId="40962EA9" w14:textId="77777777" w:rsidR="00813710" w:rsidRPr="004044E8" w:rsidRDefault="00813710" w:rsidP="00B74C9A">
      <w:pPr>
        <w:pStyle w:val="Titre4"/>
      </w:pPr>
      <w:bookmarkStart w:id="40" w:name="_Toc63590876"/>
      <w:bookmarkStart w:id="41" w:name="_Toc63591330"/>
      <w:bookmarkStart w:id="42" w:name="_Toc63591589"/>
      <w:bookmarkStart w:id="43" w:name="_Toc63591738"/>
      <w:bookmarkStart w:id="44" w:name="_Toc64431502"/>
      <w:bookmarkStart w:id="45" w:name="_Toc65915128"/>
      <w:bookmarkStart w:id="46" w:name="_Toc69725278"/>
      <w:bookmarkStart w:id="47" w:name="_Toc90784619"/>
      <w:bookmarkStart w:id="48" w:name="_Toc292792250"/>
      <w:bookmarkStart w:id="49" w:name="_Toc300050554"/>
      <w:bookmarkStart w:id="50" w:name="_Toc453078976"/>
      <w:bookmarkStart w:id="51" w:name="_Toc80870090"/>
      <w:r w:rsidRPr="004044E8">
        <w:t>Contrôles des segments de service</w:t>
      </w:r>
      <w:bookmarkEnd w:id="40"/>
      <w:bookmarkEnd w:id="41"/>
      <w:bookmarkEnd w:id="42"/>
      <w:bookmarkEnd w:id="43"/>
      <w:bookmarkEnd w:id="44"/>
      <w:bookmarkEnd w:id="45"/>
      <w:bookmarkEnd w:id="46"/>
      <w:bookmarkEnd w:id="47"/>
      <w:bookmarkEnd w:id="48"/>
      <w:bookmarkEnd w:id="49"/>
      <w:bookmarkEnd w:id="50"/>
      <w:bookmarkEnd w:id="51"/>
    </w:p>
    <w:p w14:paraId="5C88F1C5" w14:textId="77777777" w:rsidR="00813710" w:rsidRPr="004044E8" w:rsidRDefault="00813710" w:rsidP="00B74C9A">
      <w:pPr>
        <w:pStyle w:val="Titre5"/>
      </w:pPr>
      <w:bookmarkStart w:id="52" w:name="_Toc63590877"/>
      <w:bookmarkStart w:id="53" w:name="_Toc63591331"/>
      <w:bookmarkStart w:id="54" w:name="_Toc63591590"/>
      <w:bookmarkStart w:id="55" w:name="_Toc63591739"/>
      <w:bookmarkStart w:id="56" w:name="_Toc64431503"/>
      <w:bookmarkStart w:id="57" w:name="_Toc65915129"/>
      <w:bookmarkStart w:id="58" w:name="_Toc69725279"/>
      <w:bookmarkStart w:id="59" w:name="_Toc90784620"/>
      <w:bookmarkStart w:id="60" w:name="_Toc292792251"/>
      <w:bookmarkStart w:id="61" w:name="_Toc300050555"/>
      <w:bookmarkStart w:id="62" w:name="_Toc453078977"/>
      <w:bookmarkStart w:id="63" w:name="_Toc80870091"/>
      <w:r w:rsidRPr="004044E8">
        <w:t>Contrôles communs à tous les échanges</w:t>
      </w:r>
      <w:bookmarkEnd w:id="52"/>
      <w:bookmarkEnd w:id="53"/>
      <w:bookmarkEnd w:id="54"/>
      <w:bookmarkEnd w:id="55"/>
      <w:bookmarkEnd w:id="56"/>
      <w:bookmarkEnd w:id="57"/>
      <w:bookmarkEnd w:id="58"/>
      <w:bookmarkEnd w:id="59"/>
      <w:bookmarkEnd w:id="60"/>
      <w:bookmarkEnd w:id="61"/>
      <w:bookmarkEnd w:id="62"/>
      <w:bookmarkEnd w:id="63"/>
    </w:p>
    <w:p w14:paraId="0CAFED62" w14:textId="77777777" w:rsidR="00813710" w:rsidRDefault="00813710" w:rsidP="009329CA"/>
    <w:tbl>
      <w:tblPr>
        <w:tblW w:w="9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200"/>
        <w:gridCol w:w="800"/>
        <w:gridCol w:w="800"/>
        <w:gridCol w:w="800"/>
      </w:tblGrid>
      <w:tr w:rsidR="00813710" w:rsidRPr="00E37B2C" w14:paraId="4B2B6069" w14:textId="77777777">
        <w:tc>
          <w:tcPr>
            <w:tcW w:w="1700" w:type="dxa"/>
          </w:tcPr>
          <w:p w14:paraId="543281C5" w14:textId="77777777" w:rsidR="00813710" w:rsidRPr="00E37B2C" w:rsidRDefault="00813710" w:rsidP="009329CA">
            <w:pPr>
              <w:jc w:val="center"/>
              <w:rPr>
                <w:b/>
                <w:bCs/>
              </w:rPr>
            </w:pPr>
            <w:r w:rsidRPr="00E37B2C">
              <w:rPr>
                <w:b/>
                <w:bCs/>
              </w:rPr>
              <w:t>Segment/</w:t>
            </w:r>
            <w:r>
              <w:rPr>
                <w:b/>
                <w:bCs/>
              </w:rPr>
              <w:br/>
            </w:r>
            <w:r w:rsidRPr="00E37B2C">
              <w:rPr>
                <w:b/>
                <w:bCs/>
              </w:rPr>
              <w:t>Données</w:t>
            </w:r>
          </w:p>
        </w:tc>
        <w:tc>
          <w:tcPr>
            <w:tcW w:w="5200" w:type="dxa"/>
          </w:tcPr>
          <w:p w14:paraId="30A9531C" w14:textId="77777777" w:rsidR="00813710" w:rsidRPr="00E37B2C" w:rsidRDefault="00813710" w:rsidP="009329CA">
            <w:pPr>
              <w:jc w:val="center"/>
              <w:rPr>
                <w:b/>
                <w:bCs/>
              </w:rPr>
            </w:pPr>
            <w:r w:rsidRPr="00E37B2C">
              <w:rPr>
                <w:b/>
                <w:bCs/>
              </w:rPr>
              <w:t>Nature du contrôle</w:t>
            </w:r>
          </w:p>
        </w:tc>
        <w:tc>
          <w:tcPr>
            <w:tcW w:w="800" w:type="dxa"/>
          </w:tcPr>
          <w:p w14:paraId="6AE62C44" w14:textId="77777777" w:rsidR="00813710" w:rsidRPr="00E37B2C" w:rsidRDefault="00813710" w:rsidP="009329CA">
            <w:pPr>
              <w:jc w:val="center"/>
              <w:rPr>
                <w:b/>
                <w:bCs/>
              </w:rPr>
            </w:pPr>
            <w:r w:rsidRPr="00E37B2C">
              <w:rPr>
                <w:b/>
                <w:bCs/>
              </w:rPr>
              <w:t>Rejet/Alerte</w:t>
            </w:r>
          </w:p>
        </w:tc>
        <w:tc>
          <w:tcPr>
            <w:tcW w:w="800" w:type="dxa"/>
          </w:tcPr>
          <w:p w14:paraId="1B3D1767" w14:textId="77777777" w:rsidR="00813710" w:rsidRPr="00E37B2C" w:rsidRDefault="00813710" w:rsidP="009329CA">
            <w:pPr>
              <w:jc w:val="center"/>
              <w:rPr>
                <w:b/>
                <w:bCs/>
              </w:rPr>
            </w:pPr>
            <w:r w:rsidRPr="00E37B2C">
              <w:rPr>
                <w:b/>
                <w:bCs/>
              </w:rPr>
              <w:t>Table</w:t>
            </w:r>
          </w:p>
        </w:tc>
        <w:tc>
          <w:tcPr>
            <w:tcW w:w="800" w:type="dxa"/>
          </w:tcPr>
          <w:p w14:paraId="11B79713" w14:textId="77777777" w:rsidR="00813710" w:rsidRPr="00E37B2C" w:rsidRDefault="00813710" w:rsidP="009329CA">
            <w:pPr>
              <w:jc w:val="center"/>
              <w:rPr>
                <w:b/>
                <w:bCs/>
              </w:rPr>
            </w:pPr>
            <w:r w:rsidRPr="00E37B2C">
              <w:rPr>
                <w:b/>
                <w:bCs/>
              </w:rPr>
              <w:t>Code erreur</w:t>
            </w:r>
          </w:p>
        </w:tc>
      </w:tr>
      <w:tr w:rsidR="00813710" w14:paraId="11EA225B" w14:textId="77777777">
        <w:tc>
          <w:tcPr>
            <w:tcW w:w="1700" w:type="dxa"/>
          </w:tcPr>
          <w:p w14:paraId="5A1E71F0" w14:textId="77777777" w:rsidR="00813710" w:rsidRPr="00EF3188" w:rsidRDefault="00813710" w:rsidP="009329CA">
            <w:r w:rsidRPr="00EF3188">
              <w:t>MSG Général</w:t>
            </w:r>
          </w:p>
        </w:tc>
        <w:tc>
          <w:tcPr>
            <w:tcW w:w="5200" w:type="dxa"/>
          </w:tcPr>
          <w:p w14:paraId="5D05DD33" w14:textId="77777777" w:rsidR="00813710" w:rsidRPr="00EF3188" w:rsidRDefault="00813710" w:rsidP="009329CA">
            <w:r w:rsidRPr="00EF3188">
              <w:t>Acceptation du message</w:t>
            </w:r>
          </w:p>
        </w:tc>
        <w:tc>
          <w:tcPr>
            <w:tcW w:w="800" w:type="dxa"/>
          </w:tcPr>
          <w:p w14:paraId="4503E5A3" w14:textId="77777777" w:rsidR="00813710" w:rsidRPr="00EF3188" w:rsidRDefault="00813710" w:rsidP="009329CA">
            <w:pPr>
              <w:jc w:val="center"/>
            </w:pPr>
          </w:p>
        </w:tc>
        <w:tc>
          <w:tcPr>
            <w:tcW w:w="800" w:type="dxa"/>
          </w:tcPr>
          <w:p w14:paraId="418D7E93" w14:textId="77777777" w:rsidR="00813710" w:rsidRPr="00EF3188" w:rsidRDefault="00813710" w:rsidP="009329CA">
            <w:pPr>
              <w:jc w:val="center"/>
            </w:pPr>
            <w:r w:rsidRPr="00EF3188">
              <w:t>TGE</w:t>
            </w:r>
          </w:p>
        </w:tc>
        <w:tc>
          <w:tcPr>
            <w:tcW w:w="800" w:type="dxa"/>
          </w:tcPr>
          <w:p w14:paraId="6C3D9781" w14:textId="77777777" w:rsidR="00813710" w:rsidRPr="00EF3188" w:rsidRDefault="00813710" w:rsidP="009329CA">
            <w:pPr>
              <w:jc w:val="center"/>
            </w:pPr>
            <w:r w:rsidRPr="00EF3188">
              <w:t>000</w:t>
            </w:r>
          </w:p>
        </w:tc>
      </w:tr>
      <w:tr w:rsidR="00813710" w14:paraId="3BBF2DA4" w14:textId="77777777">
        <w:tc>
          <w:tcPr>
            <w:tcW w:w="1700" w:type="dxa"/>
          </w:tcPr>
          <w:p w14:paraId="5E34C583" w14:textId="77777777" w:rsidR="00813710" w:rsidRPr="00EF3188" w:rsidRDefault="00813710" w:rsidP="009329CA">
            <w:r w:rsidRPr="00EF3188">
              <w:t>MSG Général</w:t>
            </w:r>
          </w:p>
        </w:tc>
        <w:tc>
          <w:tcPr>
            <w:tcW w:w="5200" w:type="dxa"/>
          </w:tcPr>
          <w:p w14:paraId="298A253B" w14:textId="77777777" w:rsidR="00813710" w:rsidRPr="00EF3188" w:rsidRDefault="00813710" w:rsidP="009329CA">
            <w:r w:rsidRPr="00EF3188">
              <w:t>Message illisible – Erreur syntaxique</w:t>
            </w:r>
          </w:p>
        </w:tc>
        <w:tc>
          <w:tcPr>
            <w:tcW w:w="800" w:type="dxa"/>
          </w:tcPr>
          <w:p w14:paraId="33C31ED4" w14:textId="77777777" w:rsidR="00813710" w:rsidRPr="00EF3188" w:rsidRDefault="00813710" w:rsidP="009329CA">
            <w:pPr>
              <w:jc w:val="center"/>
            </w:pPr>
            <w:r w:rsidRPr="00EF3188">
              <w:t>Rejet</w:t>
            </w:r>
          </w:p>
        </w:tc>
        <w:tc>
          <w:tcPr>
            <w:tcW w:w="800" w:type="dxa"/>
          </w:tcPr>
          <w:p w14:paraId="5F826F0D" w14:textId="77777777" w:rsidR="00813710" w:rsidRPr="00EF3188" w:rsidRDefault="00813710" w:rsidP="009329CA">
            <w:pPr>
              <w:jc w:val="center"/>
            </w:pPr>
            <w:r w:rsidRPr="00EF3188">
              <w:t>TGE</w:t>
            </w:r>
          </w:p>
        </w:tc>
        <w:tc>
          <w:tcPr>
            <w:tcW w:w="800" w:type="dxa"/>
          </w:tcPr>
          <w:p w14:paraId="29EB1CDE" w14:textId="77777777" w:rsidR="00813710" w:rsidRPr="00EF3188" w:rsidRDefault="00813710" w:rsidP="009329CA">
            <w:pPr>
              <w:jc w:val="center"/>
            </w:pPr>
            <w:r w:rsidRPr="00EF3188">
              <w:t>001</w:t>
            </w:r>
          </w:p>
        </w:tc>
      </w:tr>
      <w:tr w:rsidR="00813710" w14:paraId="22C2E2FD" w14:textId="77777777">
        <w:tc>
          <w:tcPr>
            <w:tcW w:w="1700" w:type="dxa"/>
          </w:tcPr>
          <w:p w14:paraId="3046C0E0" w14:textId="77777777" w:rsidR="00813710" w:rsidRPr="00EF3188" w:rsidRDefault="00813710" w:rsidP="009329CA">
            <w:r w:rsidRPr="00EF3188">
              <w:t>MSG Général</w:t>
            </w:r>
          </w:p>
        </w:tc>
        <w:tc>
          <w:tcPr>
            <w:tcW w:w="5200" w:type="dxa"/>
          </w:tcPr>
          <w:p w14:paraId="2562121D" w14:textId="77777777" w:rsidR="00813710" w:rsidRPr="00EF3188" w:rsidRDefault="00813710" w:rsidP="009329CA">
            <w:pPr>
              <w:rPr>
                <w:vertAlign w:val="superscript"/>
              </w:rPr>
            </w:pPr>
            <w:r w:rsidRPr="00EF3188">
              <w:t>Anomalie non référencée</w:t>
            </w:r>
            <w:r w:rsidRPr="00240DD3">
              <w:t>*</w:t>
            </w:r>
          </w:p>
        </w:tc>
        <w:tc>
          <w:tcPr>
            <w:tcW w:w="800" w:type="dxa"/>
          </w:tcPr>
          <w:p w14:paraId="3E5DB9FA" w14:textId="77777777" w:rsidR="00813710" w:rsidRPr="00EF3188" w:rsidRDefault="00813710" w:rsidP="009329CA">
            <w:pPr>
              <w:jc w:val="center"/>
            </w:pPr>
            <w:r w:rsidRPr="00EF3188">
              <w:t>Alerte</w:t>
            </w:r>
          </w:p>
        </w:tc>
        <w:tc>
          <w:tcPr>
            <w:tcW w:w="800" w:type="dxa"/>
          </w:tcPr>
          <w:p w14:paraId="2CB484B0" w14:textId="77777777" w:rsidR="00813710" w:rsidRPr="00EF3188" w:rsidRDefault="00813710" w:rsidP="009329CA">
            <w:pPr>
              <w:jc w:val="center"/>
            </w:pPr>
            <w:r w:rsidRPr="00EF3188">
              <w:t>TGE</w:t>
            </w:r>
          </w:p>
        </w:tc>
        <w:tc>
          <w:tcPr>
            <w:tcW w:w="800" w:type="dxa"/>
          </w:tcPr>
          <w:p w14:paraId="245317C0" w14:textId="77777777" w:rsidR="00813710" w:rsidRPr="00EF3188" w:rsidRDefault="00813710" w:rsidP="009329CA">
            <w:pPr>
              <w:jc w:val="center"/>
            </w:pPr>
            <w:r w:rsidRPr="00EF3188">
              <w:t>002</w:t>
            </w:r>
          </w:p>
        </w:tc>
      </w:tr>
      <w:tr w:rsidR="00813710" w14:paraId="0E62C057" w14:textId="77777777">
        <w:tc>
          <w:tcPr>
            <w:tcW w:w="1700" w:type="dxa"/>
          </w:tcPr>
          <w:p w14:paraId="298ACD44" w14:textId="77777777" w:rsidR="00813710" w:rsidRPr="00EF3188" w:rsidRDefault="00813710" w:rsidP="009329CA">
            <w:r>
              <w:t>MSG Général</w:t>
            </w:r>
          </w:p>
        </w:tc>
        <w:tc>
          <w:tcPr>
            <w:tcW w:w="5200" w:type="dxa"/>
          </w:tcPr>
          <w:p w14:paraId="4CF17CE0" w14:textId="77777777" w:rsidR="00813710" w:rsidRPr="00EF3188" w:rsidRDefault="00813710" w:rsidP="009329CA">
            <w:r>
              <w:t xml:space="preserve">Rejet non référencé </w:t>
            </w:r>
            <w:r w:rsidRPr="00240DD3">
              <w:t>*</w:t>
            </w:r>
          </w:p>
        </w:tc>
        <w:tc>
          <w:tcPr>
            <w:tcW w:w="800" w:type="dxa"/>
          </w:tcPr>
          <w:p w14:paraId="675068AD" w14:textId="77777777" w:rsidR="00813710" w:rsidRPr="00EF3188" w:rsidRDefault="00813710" w:rsidP="009329CA">
            <w:pPr>
              <w:jc w:val="center"/>
            </w:pPr>
            <w:r>
              <w:t>Rejet</w:t>
            </w:r>
          </w:p>
        </w:tc>
        <w:tc>
          <w:tcPr>
            <w:tcW w:w="800" w:type="dxa"/>
          </w:tcPr>
          <w:p w14:paraId="12CCA3BF" w14:textId="77777777" w:rsidR="00813710" w:rsidRPr="00EF3188" w:rsidRDefault="00813710" w:rsidP="009329CA">
            <w:pPr>
              <w:jc w:val="center"/>
            </w:pPr>
            <w:r>
              <w:t>TGE</w:t>
            </w:r>
          </w:p>
        </w:tc>
        <w:tc>
          <w:tcPr>
            <w:tcW w:w="800" w:type="dxa"/>
          </w:tcPr>
          <w:p w14:paraId="4FB28345" w14:textId="77777777" w:rsidR="00813710" w:rsidRPr="00EF3188" w:rsidRDefault="00813710" w:rsidP="009329CA">
            <w:pPr>
              <w:jc w:val="center"/>
            </w:pPr>
            <w:r>
              <w:t>003</w:t>
            </w:r>
          </w:p>
        </w:tc>
      </w:tr>
      <w:tr w:rsidR="00813710" w14:paraId="023D3E4E" w14:textId="77777777">
        <w:tc>
          <w:tcPr>
            <w:tcW w:w="1700" w:type="dxa"/>
          </w:tcPr>
          <w:p w14:paraId="7D798E03" w14:textId="77777777" w:rsidR="00813710" w:rsidRPr="00EF3188" w:rsidRDefault="00813710" w:rsidP="009329CA">
            <w:r w:rsidRPr="00EF3188">
              <w:t>UNB/S002/0004</w:t>
            </w:r>
          </w:p>
        </w:tc>
        <w:tc>
          <w:tcPr>
            <w:tcW w:w="5200" w:type="dxa"/>
          </w:tcPr>
          <w:p w14:paraId="3B4A0313" w14:textId="77777777" w:rsidR="00813710" w:rsidRPr="00EF3188" w:rsidRDefault="00813710" w:rsidP="009329CA">
            <w:r w:rsidRPr="00EF3188">
              <w:t>Identification SIRET de l’émetteur incorrect (clef)</w:t>
            </w:r>
          </w:p>
        </w:tc>
        <w:tc>
          <w:tcPr>
            <w:tcW w:w="800" w:type="dxa"/>
          </w:tcPr>
          <w:p w14:paraId="2164BEA7" w14:textId="77777777" w:rsidR="00813710" w:rsidRPr="00EF3188" w:rsidRDefault="00813710" w:rsidP="009329CA">
            <w:pPr>
              <w:jc w:val="center"/>
            </w:pPr>
            <w:r w:rsidRPr="00EF3188">
              <w:t>Rejet</w:t>
            </w:r>
          </w:p>
        </w:tc>
        <w:tc>
          <w:tcPr>
            <w:tcW w:w="800" w:type="dxa"/>
          </w:tcPr>
          <w:p w14:paraId="30F2E2D6" w14:textId="77777777" w:rsidR="00813710" w:rsidRPr="00EF3188" w:rsidRDefault="00813710" w:rsidP="009329CA">
            <w:pPr>
              <w:jc w:val="center"/>
            </w:pPr>
            <w:r w:rsidRPr="00EF3188">
              <w:t>TGE</w:t>
            </w:r>
          </w:p>
        </w:tc>
        <w:tc>
          <w:tcPr>
            <w:tcW w:w="800" w:type="dxa"/>
          </w:tcPr>
          <w:p w14:paraId="70F5013C" w14:textId="77777777" w:rsidR="00813710" w:rsidRPr="00EF3188" w:rsidRDefault="00813710" w:rsidP="009329CA">
            <w:pPr>
              <w:jc w:val="center"/>
            </w:pPr>
            <w:r w:rsidRPr="00EF3188">
              <w:t>101</w:t>
            </w:r>
          </w:p>
        </w:tc>
      </w:tr>
      <w:tr w:rsidR="00813710" w14:paraId="5857A578" w14:textId="77777777">
        <w:tc>
          <w:tcPr>
            <w:tcW w:w="1700" w:type="dxa"/>
          </w:tcPr>
          <w:p w14:paraId="028BF235" w14:textId="77777777" w:rsidR="00813710" w:rsidRPr="00EF3188" w:rsidRDefault="00813710" w:rsidP="009329CA">
            <w:r w:rsidRPr="00EF3188">
              <w:t>UNB/S002/0004</w:t>
            </w:r>
          </w:p>
        </w:tc>
        <w:tc>
          <w:tcPr>
            <w:tcW w:w="5200" w:type="dxa"/>
          </w:tcPr>
          <w:p w14:paraId="4DD793C0" w14:textId="77777777" w:rsidR="00813710" w:rsidRPr="00EF3188" w:rsidRDefault="00813710" w:rsidP="009329CA">
            <w:r w:rsidRPr="00EF3188">
              <w:t>Identification SIRET de l’émetteur inconnu</w:t>
            </w:r>
          </w:p>
        </w:tc>
        <w:tc>
          <w:tcPr>
            <w:tcW w:w="800" w:type="dxa"/>
          </w:tcPr>
          <w:p w14:paraId="624C1BF0" w14:textId="77777777" w:rsidR="00813710" w:rsidRPr="00EF3188" w:rsidRDefault="00813710" w:rsidP="009329CA">
            <w:pPr>
              <w:jc w:val="center"/>
            </w:pPr>
            <w:r w:rsidRPr="00EF3188">
              <w:t>Alerte</w:t>
            </w:r>
          </w:p>
        </w:tc>
        <w:tc>
          <w:tcPr>
            <w:tcW w:w="800" w:type="dxa"/>
          </w:tcPr>
          <w:p w14:paraId="1CD8ADAA" w14:textId="77777777" w:rsidR="00813710" w:rsidRPr="00EF3188" w:rsidRDefault="00813710" w:rsidP="009329CA">
            <w:pPr>
              <w:jc w:val="center"/>
            </w:pPr>
            <w:r w:rsidRPr="00EF3188">
              <w:t>TGE</w:t>
            </w:r>
          </w:p>
        </w:tc>
        <w:tc>
          <w:tcPr>
            <w:tcW w:w="800" w:type="dxa"/>
          </w:tcPr>
          <w:p w14:paraId="3F8B26AE" w14:textId="77777777" w:rsidR="00813710" w:rsidRPr="00EF3188" w:rsidRDefault="00813710" w:rsidP="009329CA">
            <w:pPr>
              <w:jc w:val="center"/>
            </w:pPr>
            <w:r>
              <w:t>105</w:t>
            </w:r>
          </w:p>
        </w:tc>
      </w:tr>
      <w:tr w:rsidR="00813710" w:rsidRPr="00BD6D30" w14:paraId="26C7B009" w14:textId="77777777">
        <w:tc>
          <w:tcPr>
            <w:tcW w:w="1700" w:type="dxa"/>
            <w:vAlign w:val="center"/>
          </w:tcPr>
          <w:p w14:paraId="3573D8A4" w14:textId="77777777" w:rsidR="00813710" w:rsidRPr="00EF3188" w:rsidRDefault="00813710" w:rsidP="009329CA">
            <w:pPr>
              <w:rPr>
                <w:lang w:val="de-DE"/>
              </w:rPr>
            </w:pPr>
            <w:r w:rsidRPr="00EF3188">
              <w:rPr>
                <w:lang w:val="de-DE"/>
              </w:rPr>
              <w:t>UNB/S002/0008</w:t>
            </w:r>
          </w:p>
        </w:tc>
        <w:tc>
          <w:tcPr>
            <w:tcW w:w="5200" w:type="dxa"/>
            <w:vAlign w:val="center"/>
          </w:tcPr>
          <w:p w14:paraId="384AE292" w14:textId="77777777" w:rsidR="00813710" w:rsidRPr="00EF3188" w:rsidRDefault="00813710" w:rsidP="009329CA">
            <w:r w:rsidRPr="00EF3188">
              <w:t>L’adresse d’acheminement en retour est inconnue, hors de la liste GUM</w:t>
            </w:r>
          </w:p>
        </w:tc>
        <w:tc>
          <w:tcPr>
            <w:tcW w:w="800" w:type="dxa"/>
            <w:vAlign w:val="center"/>
          </w:tcPr>
          <w:p w14:paraId="2BE2D075" w14:textId="77777777" w:rsidR="00813710" w:rsidRPr="00EF3188" w:rsidRDefault="00813710" w:rsidP="009329CA">
            <w:pPr>
              <w:jc w:val="center"/>
              <w:rPr>
                <w:lang w:val="de-DE"/>
              </w:rPr>
            </w:pPr>
            <w:r w:rsidRPr="00EF3188">
              <w:rPr>
                <w:lang w:val="de-DE"/>
              </w:rPr>
              <w:t>Rejet</w:t>
            </w:r>
          </w:p>
        </w:tc>
        <w:tc>
          <w:tcPr>
            <w:tcW w:w="800" w:type="dxa"/>
            <w:vAlign w:val="center"/>
          </w:tcPr>
          <w:p w14:paraId="3763F50B" w14:textId="77777777" w:rsidR="00813710" w:rsidRPr="00EF3188" w:rsidRDefault="00813710" w:rsidP="009329CA">
            <w:pPr>
              <w:jc w:val="center"/>
              <w:rPr>
                <w:lang w:val="de-DE"/>
              </w:rPr>
            </w:pPr>
            <w:r w:rsidRPr="00EF3188">
              <w:rPr>
                <w:lang w:val="de-DE"/>
              </w:rPr>
              <w:t>TGE</w:t>
            </w:r>
          </w:p>
        </w:tc>
        <w:tc>
          <w:tcPr>
            <w:tcW w:w="800" w:type="dxa"/>
            <w:vAlign w:val="center"/>
          </w:tcPr>
          <w:p w14:paraId="10BC66FD" w14:textId="77777777" w:rsidR="00813710" w:rsidRPr="00EF3188" w:rsidRDefault="00813710" w:rsidP="009329CA">
            <w:pPr>
              <w:jc w:val="center"/>
              <w:rPr>
                <w:lang w:val="de-DE"/>
              </w:rPr>
            </w:pPr>
            <w:r w:rsidRPr="00EF3188">
              <w:rPr>
                <w:lang w:val="de-DE"/>
              </w:rPr>
              <w:t>102</w:t>
            </w:r>
          </w:p>
        </w:tc>
      </w:tr>
      <w:tr w:rsidR="00813710" w14:paraId="6E08BE7D" w14:textId="77777777">
        <w:tc>
          <w:tcPr>
            <w:tcW w:w="1700" w:type="dxa"/>
          </w:tcPr>
          <w:p w14:paraId="55B8FE9E" w14:textId="77777777" w:rsidR="00813710" w:rsidRPr="00EF3188" w:rsidRDefault="00813710" w:rsidP="009329CA">
            <w:r w:rsidRPr="00EF3188">
              <w:t>UNB/S003/0010</w:t>
            </w:r>
          </w:p>
        </w:tc>
        <w:tc>
          <w:tcPr>
            <w:tcW w:w="5200" w:type="dxa"/>
          </w:tcPr>
          <w:p w14:paraId="350CD9D4" w14:textId="77777777" w:rsidR="00813710" w:rsidRPr="00EF3188" w:rsidRDefault="00813710" w:rsidP="009329CA">
            <w:r w:rsidRPr="00EF3188">
              <w:t>Contrôle de l’identification du destinataire, mauvais destinataire</w:t>
            </w:r>
          </w:p>
        </w:tc>
        <w:tc>
          <w:tcPr>
            <w:tcW w:w="800" w:type="dxa"/>
          </w:tcPr>
          <w:p w14:paraId="490D591B" w14:textId="77777777" w:rsidR="00813710" w:rsidRPr="00EF3188" w:rsidRDefault="00813710" w:rsidP="009329CA">
            <w:pPr>
              <w:jc w:val="center"/>
            </w:pPr>
            <w:r w:rsidRPr="00EF3188">
              <w:t>Rejet</w:t>
            </w:r>
          </w:p>
        </w:tc>
        <w:tc>
          <w:tcPr>
            <w:tcW w:w="800" w:type="dxa"/>
          </w:tcPr>
          <w:p w14:paraId="20203867" w14:textId="77777777" w:rsidR="00813710" w:rsidRPr="00EF3188" w:rsidRDefault="00813710" w:rsidP="009329CA">
            <w:pPr>
              <w:jc w:val="center"/>
            </w:pPr>
            <w:r w:rsidRPr="00EF3188">
              <w:t>TGE</w:t>
            </w:r>
          </w:p>
        </w:tc>
        <w:tc>
          <w:tcPr>
            <w:tcW w:w="800" w:type="dxa"/>
          </w:tcPr>
          <w:p w14:paraId="0F2087DC" w14:textId="77777777" w:rsidR="00813710" w:rsidRPr="00EF3188" w:rsidRDefault="00813710" w:rsidP="009329CA">
            <w:pPr>
              <w:jc w:val="center"/>
            </w:pPr>
            <w:r w:rsidRPr="00EF3188">
              <w:t>103</w:t>
            </w:r>
          </w:p>
        </w:tc>
      </w:tr>
      <w:tr w:rsidR="00813710" w14:paraId="03E077A1" w14:textId="77777777">
        <w:tc>
          <w:tcPr>
            <w:tcW w:w="1700" w:type="dxa"/>
          </w:tcPr>
          <w:p w14:paraId="6080AAC2" w14:textId="77777777" w:rsidR="00813710" w:rsidRPr="00EF3188" w:rsidRDefault="00813710" w:rsidP="009329CA">
            <w:r w:rsidRPr="00EF3188">
              <w:t>UNB/0032</w:t>
            </w:r>
          </w:p>
        </w:tc>
        <w:tc>
          <w:tcPr>
            <w:tcW w:w="5200" w:type="dxa"/>
          </w:tcPr>
          <w:p w14:paraId="4323BD4D" w14:textId="77777777" w:rsidR="00813710" w:rsidRPr="00EF3188" w:rsidRDefault="00813710" w:rsidP="009329CA">
            <w:r w:rsidRPr="00EF3188">
              <w:t>Accord d’interchange inconnu</w:t>
            </w:r>
          </w:p>
        </w:tc>
        <w:tc>
          <w:tcPr>
            <w:tcW w:w="800" w:type="dxa"/>
          </w:tcPr>
          <w:p w14:paraId="4D22113B" w14:textId="77777777" w:rsidR="00813710" w:rsidRPr="00EF3188" w:rsidRDefault="00813710" w:rsidP="009329CA">
            <w:pPr>
              <w:jc w:val="center"/>
            </w:pPr>
            <w:r w:rsidRPr="00EF3188">
              <w:t>Rejet</w:t>
            </w:r>
          </w:p>
        </w:tc>
        <w:tc>
          <w:tcPr>
            <w:tcW w:w="800" w:type="dxa"/>
          </w:tcPr>
          <w:p w14:paraId="2EFBF19B" w14:textId="77777777" w:rsidR="00813710" w:rsidRPr="00EF3188" w:rsidRDefault="00813710" w:rsidP="009329CA">
            <w:pPr>
              <w:jc w:val="center"/>
            </w:pPr>
            <w:r w:rsidRPr="00EF3188">
              <w:t>TGE</w:t>
            </w:r>
          </w:p>
        </w:tc>
        <w:tc>
          <w:tcPr>
            <w:tcW w:w="800" w:type="dxa"/>
          </w:tcPr>
          <w:p w14:paraId="127093BD" w14:textId="77777777" w:rsidR="00813710" w:rsidRPr="00EF3188" w:rsidRDefault="00813710" w:rsidP="009329CA">
            <w:pPr>
              <w:jc w:val="center"/>
            </w:pPr>
            <w:r w:rsidRPr="00EF3188">
              <w:t>104</w:t>
            </w:r>
          </w:p>
        </w:tc>
      </w:tr>
      <w:tr w:rsidR="00813710" w14:paraId="4BF2364A" w14:textId="77777777">
        <w:tc>
          <w:tcPr>
            <w:tcW w:w="1700" w:type="dxa"/>
          </w:tcPr>
          <w:p w14:paraId="555A1748" w14:textId="77777777" w:rsidR="00813710" w:rsidRPr="00EF3188" w:rsidRDefault="00813710" w:rsidP="009329CA">
            <w:r w:rsidRPr="00EF3188">
              <w:t>UNG/0038</w:t>
            </w:r>
          </w:p>
        </w:tc>
        <w:tc>
          <w:tcPr>
            <w:tcW w:w="5200" w:type="dxa"/>
          </w:tcPr>
          <w:p w14:paraId="7C3BFD0B" w14:textId="77777777" w:rsidR="00813710" w:rsidRPr="00EF3188" w:rsidRDefault="00813710" w:rsidP="009329CA">
            <w:r w:rsidRPr="00EF3188">
              <w:t>Message inconnu</w:t>
            </w:r>
          </w:p>
        </w:tc>
        <w:tc>
          <w:tcPr>
            <w:tcW w:w="800" w:type="dxa"/>
          </w:tcPr>
          <w:p w14:paraId="246791AC" w14:textId="77777777" w:rsidR="00813710" w:rsidRPr="00EF3188" w:rsidRDefault="00813710" w:rsidP="009329CA">
            <w:pPr>
              <w:jc w:val="center"/>
            </w:pPr>
            <w:r w:rsidRPr="00EF3188">
              <w:t>Rejet</w:t>
            </w:r>
          </w:p>
        </w:tc>
        <w:tc>
          <w:tcPr>
            <w:tcW w:w="800" w:type="dxa"/>
          </w:tcPr>
          <w:p w14:paraId="344C44EF" w14:textId="77777777" w:rsidR="00813710" w:rsidRPr="00EF3188" w:rsidRDefault="00813710" w:rsidP="009329CA">
            <w:pPr>
              <w:jc w:val="center"/>
              <w:rPr>
                <w:lang w:val="de-DE"/>
              </w:rPr>
            </w:pPr>
            <w:r w:rsidRPr="00EF3188">
              <w:rPr>
                <w:lang w:val="de-DE"/>
              </w:rPr>
              <w:t>TGE</w:t>
            </w:r>
          </w:p>
        </w:tc>
        <w:tc>
          <w:tcPr>
            <w:tcW w:w="800" w:type="dxa"/>
          </w:tcPr>
          <w:p w14:paraId="6CFD494E" w14:textId="77777777" w:rsidR="00813710" w:rsidRPr="00EF3188" w:rsidRDefault="00813710" w:rsidP="009329CA">
            <w:pPr>
              <w:jc w:val="center"/>
              <w:rPr>
                <w:lang w:val="de-DE"/>
              </w:rPr>
            </w:pPr>
            <w:r w:rsidRPr="00EF3188">
              <w:rPr>
                <w:lang w:val="de-DE"/>
              </w:rPr>
              <w:t>201</w:t>
            </w:r>
          </w:p>
        </w:tc>
      </w:tr>
      <w:tr w:rsidR="00813710" w14:paraId="41E2272C" w14:textId="77777777">
        <w:tc>
          <w:tcPr>
            <w:tcW w:w="1700" w:type="dxa"/>
            <w:vAlign w:val="center"/>
          </w:tcPr>
          <w:p w14:paraId="26197F97" w14:textId="77777777" w:rsidR="00813710" w:rsidRPr="00EF3188" w:rsidRDefault="00813710" w:rsidP="009329CA">
            <w:pPr>
              <w:rPr>
                <w:lang w:val="de-DE"/>
              </w:rPr>
            </w:pPr>
            <w:r w:rsidRPr="00EF3188">
              <w:rPr>
                <w:lang w:val="de-DE"/>
              </w:rPr>
              <w:t>UNG/S006/0040</w:t>
            </w:r>
          </w:p>
        </w:tc>
        <w:tc>
          <w:tcPr>
            <w:tcW w:w="5200" w:type="dxa"/>
            <w:vAlign w:val="center"/>
          </w:tcPr>
          <w:p w14:paraId="3B407B01" w14:textId="77777777" w:rsidR="00813710" w:rsidRPr="00EF3188" w:rsidRDefault="00813710" w:rsidP="009329CA">
            <w:r w:rsidRPr="00EF3188">
              <w:t>Identification de l’émetteur (nature de l’émission) inconnue (hors GUM)</w:t>
            </w:r>
          </w:p>
        </w:tc>
        <w:tc>
          <w:tcPr>
            <w:tcW w:w="800" w:type="dxa"/>
            <w:vAlign w:val="center"/>
          </w:tcPr>
          <w:p w14:paraId="33BBA337" w14:textId="77777777" w:rsidR="00813710" w:rsidRPr="00EF3188" w:rsidRDefault="00813710" w:rsidP="009329CA">
            <w:pPr>
              <w:jc w:val="center"/>
            </w:pPr>
            <w:r w:rsidRPr="00EF3188">
              <w:t>Rejet</w:t>
            </w:r>
          </w:p>
        </w:tc>
        <w:tc>
          <w:tcPr>
            <w:tcW w:w="800" w:type="dxa"/>
            <w:vAlign w:val="center"/>
          </w:tcPr>
          <w:p w14:paraId="40714441" w14:textId="77777777" w:rsidR="00813710" w:rsidRPr="00EF3188" w:rsidRDefault="00813710" w:rsidP="009329CA">
            <w:pPr>
              <w:jc w:val="center"/>
            </w:pPr>
            <w:r w:rsidRPr="00EF3188">
              <w:t>TGE</w:t>
            </w:r>
          </w:p>
        </w:tc>
        <w:tc>
          <w:tcPr>
            <w:tcW w:w="800" w:type="dxa"/>
            <w:vAlign w:val="center"/>
          </w:tcPr>
          <w:p w14:paraId="54545232" w14:textId="77777777" w:rsidR="00813710" w:rsidRPr="00EF3188" w:rsidRDefault="00813710" w:rsidP="009329CA">
            <w:pPr>
              <w:jc w:val="center"/>
            </w:pPr>
            <w:r w:rsidRPr="00EF3188">
              <w:t>202</w:t>
            </w:r>
          </w:p>
        </w:tc>
      </w:tr>
    </w:tbl>
    <w:p w14:paraId="1C05A91D" w14:textId="77777777" w:rsidR="00813710" w:rsidRDefault="00813710" w:rsidP="009329CA"/>
    <w:p w14:paraId="2035871E" w14:textId="77777777" w:rsidR="00813710" w:rsidRDefault="00813710" w:rsidP="009329CA">
      <w:r>
        <w:t>* ces codes anomalies et rejets sont utilisés pour transmettre des anomalies non référencées (anomalies ou rejets pour lesquels un code erreur n’existe pas dans l’ensemble du cahier des charges), le détail de l’anomalie ou du rejet est indiqué dans le segment FTX.</w:t>
      </w:r>
    </w:p>
    <w:p w14:paraId="408D4B9C" w14:textId="77777777" w:rsidR="00813710" w:rsidRDefault="00813710" w:rsidP="009329CA"/>
    <w:p w14:paraId="079A84FB" w14:textId="77777777" w:rsidR="00813710" w:rsidRPr="004044E8" w:rsidRDefault="00813710" w:rsidP="00B74C9A">
      <w:pPr>
        <w:pStyle w:val="Titre4"/>
      </w:pPr>
      <w:bookmarkStart w:id="64" w:name="_Toc63590878"/>
      <w:bookmarkStart w:id="65" w:name="_Toc63591332"/>
      <w:bookmarkStart w:id="66" w:name="_Toc63591591"/>
      <w:bookmarkStart w:id="67" w:name="_Toc63591740"/>
      <w:bookmarkStart w:id="68" w:name="_Toc64431504"/>
      <w:bookmarkStart w:id="69" w:name="_Toc65915130"/>
      <w:bookmarkStart w:id="70" w:name="_Toc69725280"/>
      <w:bookmarkStart w:id="71" w:name="_Toc90784621"/>
      <w:bookmarkStart w:id="72" w:name="_Toc292792252"/>
      <w:bookmarkStart w:id="73" w:name="_Toc300050556"/>
      <w:bookmarkStart w:id="74" w:name="_Toc453078978"/>
      <w:bookmarkStart w:id="75" w:name="_Toc80870092"/>
      <w:r w:rsidRPr="004044E8">
        <w:t>Contrôles des segments d’en-tête</w:t>
      </w:r>
      <w:bookmarkEnd w:id="64"/>
      <w:bookmarkEnd w:id="65"/>
      <w:bookmarkEnd w:id="66"/>
      <w:bookmarkEnd w:id="67"/>
      <w:bookmarkEnd w:id="68"/>
      <w:bookmarkEnd w:id="69"/>
      <w:bookmarkEnd w:id="70"/>
      <w:bookmarkEnd w:id="71"/>
      <w:bookmarkEnd w:id="72"/>
      <w:bookmarkEnd w:id="73"/>
      <w:bookmarkEnd w:id="74"/>
      <w:bookmarkEnd w:id="75"/>
    </w:p>
    <w:p w14:paraId="4DEC3479" w14:textId="77777777" w:rsidR="00813710" w:rsidRDefault="00813710" w:rsidP="009329CA">
      <w:r>
        <w:t>Les contrôles sur les segments d’en-tête sont applicables aux messages INFENT PA. Le détail des tests (liste des codes autorisés en particulier) doit être recherché dans le GUM du message et de l’échange concerné par le compte rendu.</w:t>
      </w:r>
    </w:p>
    <w:p w14:paraId="79A5F4FF" w14:textId="77777777" w:rsidR="00813710" w:rsidRPr="004044E8" w:rsidRDefault="00813710" w:rsidP="00B74C9A">
      <w:pPr>
        <w:pStyle w:val="Titre5"/>
      </w:pPr>
      <w:r w:rsidRPr="004044E8">
        <w:br w:type="page"/>
      </w:r>
      <w:bookmarkStart w:id="76" w:name="V05C02P52121"/>
      <w:bookmarkStart w:id="77" w:name="_Toc63590879"/>
      <w:bookmarkStart w:id="78" w:name="_Toc63591333"/>
      <w:bookmarkStart w:id="79" w:name="_Toc63591592"/>
      <w:bookmarkStart w:id="80" w:name="_Toc63591741"/>
      <w:bookmarkStart w:id="81" w:name="_Toc64431505"/>
      <w:bookmarkStart w:id="82" w:name="_Toc65915131"/>
      <w:bookmarkStart w:id="83" w:name="_Toc69725281"/>
      <w:bookmarkStart w:id="84" w:name="_Toc90784622"/>
      <w:bookmarkStart w:id="85" w:name="_Toc292792253"/>
      <w:bookmarkStart w:id="86" w:name="_Toc300050557"/>
      <w:bookmarkStart w:id="87" w:name="_Toc453078979"/>
      <w:bookmarkStart w:id="88" w:name="_Toc80870093"/>
      <w:bookmarkEnd w:id="76"/>
      <w:r w:rsidRPr="004044E8">
        <w:t>Contrôles communs à tous les échanges</w:t>
      </w:r>
      <w:bookmarkEnd w:id="77"/>
      <w:bookmarkEnd w:id="78"/>
      <w:bookmarkEnd w:id="79"/>
      <w:bookmarkEnd w:id="80"/>
      <w:bookmarkEnd w:id="81"/>
      <w:bookmarkEnd w:id="82"/>
      <w:bookmarkEnd w:id="83"/>
      <w:bookmarkEnd w:id="84"/>
      <w:bookmarkEnd w:id="85"/>
      <w:bookmarkEnd w:id="86"/>
      <w:bookmarkEnd w:id="87"/>
      <w:bookmarkEnd w:id="88"/>
    </w:p>
    <w:p w14:paraId="6EB4E22E" w14:textId="77777777" w:rsidR="00813710" w:rsidRPr="009365BA" w:rsidRDefault="00813710" w:rsidP="009329CA"/>
    <w:tbl>
      <w:tblPr>
        <w:tblW w:w="929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5200"/>
        <w:gridCol w:w="800"/>
        <w:gridCol w:w="800"/>
        <w:gridCol w:w="800"/>
      </w:tblGrid>
      <w:tr w:rsidR="00813710" w:rsidRPr="00380A85" w14:paraId="5FF9A086" w14:textId="77777777">
        <w:tc>
          <w:tcPr>
            <w:tcW w:w="1699" w:type="dxa"/>
          </w:tcPr>
          <w:p w14:paraId="2C55EF2E" w14:textId="77777777" w:rsidR="00813710" w:rsidRPr="00380A85" w:rsidRDefault="00813710" w:rsidP="009329CA">
            <w:pPr>
              <w:jc w:val="center"/>
              <w:rPr>
                <w:b/>
                <w:bCs/>
              </w:rPr>
            </w:pPr>
            <w:r w:rsidRPr="00380A85">
              <w:rPr>
                <w:b/>
                <w:bCs/>
              </w:rPr>
              <w:t>Segment/</w:t>
            </w:r>
            <w:r w:rsidRPr="00380A85">
              <w:rPr>
                <w:b/>
                <w:bCs/>
              </w:rPr>
              <w:br/>
              <w:t>Données</w:t>
            </w:r>
          </w:p>
        </w:tc>
        <w:tc>
          <w:tcPr>
            <w:tcW w:w="5200" w:type="dxa"/>
          </w:tcPr>
          <w:p w14:paraId="77C583E9" w14:textId="77777777" w:rsidR="00813710" w:rsidRPr="00380A85" w:rsidRDefault="00813710" w:rsidP="009329CA">
            <w:pPr>
              <w:jc w:val="center"/>
              <w:rPr>
                <w:b/>
                <w:bCs/>
              </w:rPr>
            </w:pPr>
            <w:r w:rsidRPr="00380A85">
              <w:rPr>
                <w:b/>
                <w:bCs/>
              </w:rPr>
              <w:t>Nature du contrôle</w:t>
            </w:r>
          </w:p>
        </w:tc>
        <w:tc>
          <w:tcPr>
            <w:tcW w:w="800" w:type="dxa"/>
          </w:tcPr>
          <w:p w14:paraId="6F62776E" w14:textId="77777777" w:rsidR="00813710" w:rsidRPr="00380A85" w:rsidRDefault="00813710" w:rsidP="009329CA">
            <w:pPr>
              <w:jc w:val="center"/>
              <w:rPr>
                <w:b/>
                <w:bCs/>
              </w:rPr>
            </w:pPr>
            <w:r w:rsidRPr="00380A85">
              <w:rPr>
                <w:b/>
                <w:bCs/>
              </w:rPr>
              <w:t>Rejet/Alerte</w:t>
            </w:r>
          </w:p>
        </w:tc>
        <w:tc>
          <w:tcPr>
            <w:tcW w:w="800" w:type="dxa"/>
          </w:tcPr>
          <w:p w14:paraId="2F8CA57B" w14:textId="77777777" w:rsidR="00813710" w:rsidRPr="00380A85" w:rsidRDefault="00813710" w:rsidP="009329CA">
            <w:pPr>
              <w:jc w:val="center"/>
              <w:rPr>
                <w:b/>
                <w:bCs/>
              </w:rPr>
            </w:pPr>
            <w:r w:rsidRPr="00380A85">
              <w:rPr>
                <w:b/>
                <w:bCs/>
              </w:rPr>
              <w:t>Table</w:t>
            </w:r>
          </w:p>
        </w:tc>
        <w:tc>
          <w:tcPr>
            <w:tcW w:w="800" w:type="dxa"/>
          </w:tcPr>
          <w:p w14:paraId="41B53687" w14:textId="77777777" w:rsidR="00813710" w:rsidRPr="00380A85" w:rsidRDefault="00813710" w:rsidP="009329CA">
            <w:pPr>
              <w:jc w:val="center"/>
              <w:rPr>
                <w:b/>
                <w:bCs/>
              </w:rPr>
            </w:pPr>
            <w:r w:rsidRPr="00380A85">
              <w:rPr>
                <w:b/>
                <w:bCs/>
              </w:rPr>
              <w:t>Code erreur</w:t>
            </w:r>
          </w:p>
        </w:tc>
      </w:tr>
      <w:tr w:rsidR="00813710" w:rsidRPr="00380A85" w14:paraId="291B3A7A" w14:textId="77777777">
        <w:tc>
          <w:tcPr>
            <w:tcW w:w="1699" w:type="dxa"/>
          </w:tcPr>
          <w:p w14:paraId="06901976" w14:textId="77777777" w:rsidR="00813710" w:rsidRPr="00EF3188" w:rsidRDefault="00813710" w:rsidP="009329CA">
            <w:r w:rsidRPr="00EF3188">
              <w:t>BGM/C002/1001</w:t>
            </w:r>
          </w:p>
        </w:tc>
        <w:tc>
          <w:tcPr>
            <w:tcW w:w="5200" w:type="dxa"/>
          </w:tcPr>
          <w:p w14:paraId="612D831B" w14:textId="77777777" w:rsidR="00813710" w:rsidRPr="00EF3188" w:rsidRDefault="00813710" w:rsidP="009329CA">
            <w:r w:rsidRPr="00EF3188">
              <w:t>Code document inconnu ou interdit dans cet échange</w:t>
            </w:r>
          </w:p>
        </w:tc>
        <w:tc>
          <w:tcPr>
            <w:tcW w:w="800" w:type="dxa"/>
          </w:tcPr>
          <w:p w14:paraId="2A0B8857" w14:textId="77777777" w:rsidR="00813710" w:rsidRPr="00EF3188" w:rsidRDefault="00813710" w:rsidP="009329CA">
            <w:pPr>
              <w:jc w:val="center"/>
            </w:pPr>
            <w:r w:rsidRPr="00EF3188">
              <w:t>Rejet</w:t>
            </w:r>
          </w:p>
        </w:tc>
        <w:tc>
          <w:tcPr>
            <w:tcW w:w="800" w:type="dxa"/>
          </w:tcPr>
          <w:p w14:paraId="177A29CE" w14:textId="77777777" w:rsidR="00813710" w:rsidRPr="00EF3188" w:rsidRDefault="00813710" w:rsidP="009329CA">
            <w:pPr>
              <w:jc w:val="center"/>
            </w:pPr>
            <w:r w:rsidRPr="00EF3188">
              <w:t>TGE</w:t>
            </w:r>
          </w:p>
        </w:tc>
        <w:tc>
          <w:tcPr>
            <w:tcW w:w="800" w:type="dxa"/>
          </w:tcPr>
          <w:p w14:paraId="44A28027" w14:textId="77777777" w:rsidR="00813710" w:rsidRPr="00EF3188" w:rsidRDefault="00813710" w:rsidP="009329CA">
            <w:pPr>
              <w:jc w:val="center"/>
            </w:pPr>
            <w:r w:rsidRPr="00EF3188">
              <w:t>300</w:t>
            </w:r>
          </w:p>
        </w:tc>
      </w:tr>
      <w:tr w:rsidR="00813710" w:rsidRPr="00380A85" w14:paraId="2F4F5BF9" w14:textId="77777777">
        <w:tc>
          <w:tcPr>
            <w:tcW w:w="1699" w:type="dxa"/>
          </w:tcPr>
          <w:p w14:paraId="149F19CA" w14:textId="77777777" w:rsidR="00813710" w:rsidRPr="00EF3188" w:rsidRDefault="00813710" w:rsidP="009329CA">
            <w:r w:rsidRPr="00EF3188">
              <w:t>BGM/C002/1131</w:t>
            </w:r>
          </w:p>
        </w:tc>
        <w:tc>
          <w:tcPr>
            <w:tcW w:w="5200" w:type="dxa"/>
          </w:tcPr>
          <w:p w14:paraId="36AD0817" w14:textId="77777777" w:rsidR="00813710" w:rsidRPr="00EF3188" w:rsidRDefault="00813710" w:rsidP="009329CA">
            <w:r w:rsidRPr="00EF3188">
              <w:t>Qualifiant de la liste des codes erroné</w:t>
            </w:r>
          </w:p>
        </w:tc>
        <w:tc>
          <w:tcPr>
            <w:tcW w:w="800" w:type="dxa"/>
          </w:tcPr>
          <w:p w14:paraId="271C2C8E" w14:textId="77777777" w:rsidR="00813710" w:rsidRPr="00EF3188" w:rsidRDefault="00813710" w:rsidP="009329CA">
            <w:pPr>
              <w:jc w:val="center"/>
            </w:pPr>
            <w:r>
              <w:t>Rejet</w:t>
            </w:r>
          </w:p>
        </w:tc>
        <w:tc>
          <w:tcPr>
            <w:tcW w:w="800" w:type="dxa"/>
          </w:tcPr>
          <w:p w14:paraId="7EE60106" w14:textId="77777777" w:rsidR="00813710" w:rsidRPr="00EF3188" w:rsidRDefault="00813710" w:rsidP="009329CA">
            <w:pPr>
              <w:jc w:val="center"/>
            </w:pPr>
            <w:r w:rsidRPr="00EF3188">
              <w:t>TGE</w:t>
            </w:r>
          </w:p>
        </w:tc>
        <w:tc>
          <w:tcPr>
            <w:tcW w:w="800" w:type="dxa"/>
          </w:tcPr>
          <w:p w14:paraId="58C24148" w14:textId="77777777" w:rsidR="00813710" w:rsidRPr="00EF3188" w:rsidRDefault="00813710" w:rsidP="009329CA">
            <w:pPr>
              <w:jc w:val="center"/>
            </w:pPr>
            <w:r w:rsidRPr="00EF3188">
              <w:t>301</w:t>
            </w:r>
          </w:p>
        </w:tc>
      </w:tr>
      <w:tr w:rsidR="00813710" w:rsidRPr="00380A85" w14:paraId="3D08C8E7" w14:textId="77777777">
        <w:tc>
          <w:tcPr>
            <w:tcW w:w="1699" w:type="dxa"/>
          </w:tcPr>
          <w:p w14:paraId="128819C1" w14:textId="77777777" w:rsidR="00813710" w:rsidRPr="00EF3188" w:rsidRDefault="00813710" w:rsidP="009329CA">
            <w:r w:rsidRPr="00EF3188">
              <w:t>BGM/C002/3055</w:t>
            </w:r>
          </w:p>
        </w:tc>
        <w:tc>
          <w:tcPr>
            <w:tcW w:w="5200" w:type="dxa"/>
          </w:tcPr>
          <w:p w14:paraId="0A50C0BB" w14:textId="77777777" w:rsidR="00813710" w:rsidRPr="00EF3188" w:rsidRDefault="00813710" w:rsidP="009329CA">
            <w:r w:rsidRPr="00EF3188">
              <w:t>Organisme responsable de la liste de codes erroné</w:t>
            </w:r>
          </w:p>
        </w:tc>
        <w:tc>
          <w:tcPr>
            <w:tcW w:w="800" w:type="dxa"/>
          </w:tcPr>
          <w:p w14:paraId="56FE8193" w14:textId="77777777" w:rsidR="00813710" w:rsidRPr="00EF3188" w:rsidRDefault="00813710" w:rsidP="009329CA">
            <w:pPr>
              <w:jc w:val="center"/>
            </w:pPr>
            <w:r>
              <w:t xml:space="preserve">Rejet </w:t>
            </w:r>
          </w:p>
        </w:tc>
        <w:tc>
          <w:tcPr>
            <w:tcW w:w="800" w:type="dxa"/>
          </w:tcPr>
          <w:p w14:paraId="7CBDD4B7" w14:textId="77777777" w:rsidR="00813710" w:rsidRPr="00EF3188" w:rsidRDefault="00813710" w:rsidP="009329CA">
            <w:pPr>
              <w:jc w:val="center"/>
            </w:pPr>
            <w:r w:rsidRPr="00EF3188">
              <w:t>TGE</w:t>
            </w:r>
          </w:p>
        </w:tc>
        <w:tc>
          <w:tcPr>
            <w:tcW w:w="800" w:type="dxa"/>
          </w:tcPr>
          <w:p w14:paraId="19967B66" w14:textId="77777777" w:rsidR="00813710" w:rsidRPr="00EF3188" w:rsidRDefault="00813710" w:rsidP="009329CA">
            <w:pPr>
              <w:jc w:val="center"/>
            </w:pPr>
            <w:r w:rsidRPr="00EF3188">
              <w:t>302</w:t>
            </w:r>
          </w:p>
        </w:tc>
      </w:tr>
      <w:tr w:rsidR="00813710" w:rsidRPr="00380A85" w14:paraId="22788513" w14:textId="77777777">
        <w:tc>
          <w:tcPr>
            <w:tcW w:w="1699" w:type="dxa"/>
          </w:tcPr>
          <w:p w14:paraId="15101F63" w14:textId="77777777" w:rsidR="00813710" w:rsidRPr="00EF3188" w:rsidRDefault="00813710" w:rsidP="009329CA">
            <w:r w:rsidRPr="00EF3188">
              <w:t>DTM</w:t>
            </w:r>
          </w:p>
        </w:tc>
        <w:tc>
          <w:tcPr>
            <w:tcW w:w="5200" w:type="dxa"/>
          </w:tcPr>
          <w:p w14:paraId="2690C7CC" w14:textId="77777777" w:rsidR="00813710" w:rsidRPr="00EF3188" w:rsidRDefault="00813710" w:rsidP="009329CA">
            <w:r w:rsidRPr="00EF3188">
              <w:t>Segment DTM de date de préparation absent</w:t>
            </w:r>
          </w:p>
        </w:tc>
        <w:tc>
          <w:tcPr>
            <w:tcW w:w="800" w:type="dxa"/>
          </w:tcPr>
          <w:p w14:paraId="1B4DA4BE" w14:textId="77777777" w:rsidR="00813710" w:rsidRPr="00EF3188" w:rsidRDefault="00813710" w:rsidP="009329CA">
            <w:pPr>
              <w:jc w:val="center"/>
            </w:pPr>
            <w:r>
              <w:t xml:space="preserve">Rejet </w:t>
            </w:r>
          </w:p>
        </w:tc>
        <w:tc>
          <w:tcPr>
            <w:tcW w:w="800" w:type="dxa"/>
          </w:tcPr>
          <w:p w14:paraId="0CB5D961" w14:textId="77777777" w:rsidR="00813710" w:rsidRPr="00EF3188" w:rsidRDefault="00813710" w:rsidP="009329CA">
            <w:pPr>
              <w:jc w:val="center"/>
            </w:pPr>
            <w:r w:rsidRPr="00EF3188">
              <w:t>TGE</w:t>
            </w:r>
          </w:p>
        </w:tc>
        <w:tc>
          <w:tcPr>
            <w:tcW w:w="800" w:type="dxa"/>
          </w:tcPr>
          <w:p w14:paraId="3761153D" w14:textId="77777777" w:rsidR="00813710" w:rsidRPr="00EF3188" w:rsidRDefault="00813710" w:rsidP="009329CA">
            <w:pPr>
              <w:jc w:val="center"/>
            </w:pPr>
            <w:r w:rsidRPr="00EF3188">
              <w:t>401</w:t>
            </w:r>
          </w:p>
        </w:tc>
      </w:tr>
      <w:tr w:rsidR="00813710" w:rsidRPr="00380A85" w14:paraId="4BBED9CE" w14:textId="77777777">
        <w:tc>
          <w:tcPr>
            <w:tcW w:w="1699" w:type="dxa"/>
          </w:tcPr>
          <w:p w14:paraId="0496016C" w14:textId="77777777" w:rsidR="00813710" w:rsidRPr="00EF3188" w:rsidRDefault="00813710" w:rsidP="009329CA">
            <w:r w:rsidRPr="00EF3188">
              <w:t>RFF/C506/1153</w:t>
            </w:r>
          </w:p>
        </w:tc>
        <w:tc>
          <w:tcPr>
            <w:tcW w:w="5200" w:type="dxa"/>
          </w:tcPr>
          <w:p w14:paraId="09C145B5" w14:textId="77777777" w:rsidR="00813710" w:rsidRPr="00EF3188" w:rsidRDefault="00813710" w:rsidP="009329CA">
            <w:r w:rsidRPr="00EF3188">
              <w:t>Occurrence AUM (nom de l’éditeur du logiciel) absente</w:t>
            </w:r>
          </w:p>
        </w:tc>
        <w:tc>
          <w:tcPr>
            <w:tcW w:w="800" w:type="dxa"/>
          </w:tcPr>
          <w:p w14:paraId="569BF071" w14:textId="77777777" w:rsidR="00813710" w:rsidRPr="00EF3188" w:rsidRDefault="00813710" w:rsidP="009329CA">
            <w:pPr>
              <w:jc w:val="center"/>
            </w:pPr>
            <w:r w:rsidRPr="00EF3188">
              <w:t>Rejet</w:t>
            </w:r>
          </w:p>
        </w:tc>
        <w:tc>
          <w:tcPr>
            <w:tcW w:w="800" w:type="dxa"/>
          </w:tcPr>
          <w:p w14:paraId="37640807" w14:textId="77777777" w:rsidR="00813710" w:rsidRPr="00EF3188" w:rsidRDefault="00813710" w:rsidP="009329CA">
            <w:pPr>
              <w:jc w:val="center"/>
            </w:pPr>
            <w:r w:rsidRPr="00EF3188">
              <w:t>TGE</w:t>
            </w:r>
          </w:p>
        </w:tc>
        <w:tc>
          <w:tcPr>
            <w:tcW w:w="800" w:type="dxa"/>
          </w:tcPr>
          <w:p w14:paraId="1394BA61" w14:textId="77777777" w:rsidR="00813710" w:rsidRPr="00EF3188" w:rsidRDefault="00813710" w:rsidP="009329CA">
            <w:pPr>
              <w:jc w:val="center"/>
            </w:pPr>
            <w:r w:rsidRPr="00EF3188">
              <w:t>501</w:t>
            </w:r>
          </w:p>
        </w:tc>
      </w:tr>
      <w:tr w:rsidR="00813710" w:rsidRPr="00380A85" w14:paraId="7DC84F40" w14:textId="77777777">
        <w:tc>
          <w:tcPr>
            <w:tcW w:w="1699" w:type="dxa"/>
          </w:tcPr>
          <w:p w14:paraId="73B68102" w14:textId="77777777" w:rsidR="00813710" w:rsidRPr="00EF3188" w:rsidRDefault="00813710" w:rsidP="009329CA">
            <w:r w:rsidRPr="00EF3188">
              <w:t>RFF/C506/1153</w:t>
            </w:r>
          </w:p>
        </w:tc>
        <w:tc>
          <w:tcPr>
            <w:tcW w:w="5200" w:type="dxa"/>
          </w:tcPr>
          <w:p w14:paraId="3B802D60" w14:textId="77777777" w:rsidR="00813710" w:rsidRPr="00EF3188" w:rsidRDefault="00813710" w:rsidP="009329CA">
            <w:r w:rsidRPr="00EF3188">
              <w:t>Occurrence AUN (Référence du logiciel) absente</w:t>
            </w:r>
          </w:p>
        </w:tc>
        <w:tc>
          <w:tcPr>
            <w:tcW w:w="800" w:type="dxa"/>
          </w:tcPr>
          <w:p w14:paraId="3F599B42" w14:textId="77777777" w:rsidR="00813710" w:rsidRPr="00EF3188" w:rsidRDefault="00813710" w:rsidP="009329CA">
            <w:pPr>
              <w:jc w:val="center"/>
            </w:pPr>
            <w:r w:rsidRPr="00EF3188">
              <w:t>Rejet</w:t>
            </w:r>
          </w:p>
        </w:tc>
        <w:tc>
          <w:tcPr>
            <w:tcW w:w="800" w:type="dxa"/>
          </w:tcPr>
          <w:p w14:paraId="6BA61594" w14:textId="77777777" w:rsidR="00813710" w:rsidRPr="00EF3188" w:rsidRDefault="00813710" w:rsidP="009329CA">
            <w:pPr>
              <w:jc w:val="center"/>
            </w:pPr>
            <w:r w:rsidRPr="00EF3188">
              <w:t>TGE</w:t>
            </w:r>
          </w:p>
        </w:tc>
        <w:tc>
          <w:tcPr>
            <w:tcW w:w="800" w:type="dxa"/>
          </w:tcPr>
          <w:p w14:paraId="5D96D077" w14:textId="77777777" w:rsidR="00813710" w:rsidRPr="00EF3188" w:rsidRDefault="00813710" w:rsidP="009329CA">
            <w:pPr>
              <w:jc w:val="center"/>
            </w:pPr>
            <w:r w:rsidRPr="00EF3188">
              <w:t>502</w:t>
            </w:r>
          </w:p>
        </w:tc>
      </w:tr>
      <w:tr w:rsidR="00813710" w:rsidRPr="00380A85" w14:paraId="2ABDA11B" w14:textId="77777777">
        <w:tc>
          <w:tcPr>
            <w:tcW w:w="1699" w:type="dxa"/>
            <w:vAlign w:val="center"/>
          </w:tcPr>
          <w:p w14:paraId="08954B48" w14:textId="77777777" w:rsidR="00813710" w:rsidRPr="00EF3188" w:rsidRDefault="00813710" w:rsidP="009329CA">
            <w:r w:rsidRPr="00EF3188">
              <w:t>RFF/C506/1153</w:t>
            </w:r>
          </w:p>
        </w:tc>
        <w:tc>
          <w:tcPr>
            <w:tcW w:w="5200" w:type="dxa"/>
            <w:vAlign w:val="center"/>
          </w:tcPr>
          <w:p w14:paraId="6275B48A" w14:textId="77777777" w:rsidR="00813710" w:rsidRPr="00EF3188" w:rsidRDefault="00813710" w:rsidP="009329CA">
            <w:r w:rsidRPr="00EF3188">
              <w:t>Occurrence AUO (Numéro d'attestation de conformité) absente ou N° inconnu</w:t>
            </w:r>
          </w:p>
        </w:tc>
        <w:tc>
          <w:tcPr>
            <w:tcW w:w="800" w:type="dxa"/>
            <w:vAlign w:val="center"/>
          </w:tcPr>
          <w:p w14:paraId="589BF27D" w14:textId="77777777" w:rsidR="00813710" w:rsidRPr="00EF3188" w:rsidRDefault="00813710" w:rsidP="009329CA">
            <w:pPr>
              <w:jc w:val="center"/>
            </w:pPr>
            <w:r w:rsidRPr="00EF3188">
              <w:t>Rejet</w:t>
            </w:r>
          </w:p>
        </w:tc>
        <w:tc>
          <w:tcPr>
            <w:tcW w:w="800" w:type="dxa"/>
            <w:vAlign w:val="center"/>
          </w:tcPr>
          <w:p w14:paraId="71B295E0" w14:textId="77777777" w:rsidR="00813710" w:rsidRPr="00EF3188" w:rsidRDefault="00813710" w:rsidP="009329CA">
            <w:pPr>
              <w:jc w:val="center"/>
            </w:pPr>
            <w:r w:rsidRPr="00EF3188">
              <w:t>TGE</w:t>
            </w:r>
          </w:p>
        </w:tc>
        <w:tc>
          <w:tcPr>
            <w:tcW w:w="800" w:type="dxa"/>
            <w:vAlign w:val="center"/>
          </w:tcPr>
          <w:p w14:paraId="6B2CA4DD" w14:textId="77777777" w:rsidR="00813710" w:rsidRPr="00EF3188" w:rsidRDefault="00813710" w:rsidP="009329CA">
            <w:pPr>
              <w:jc w:val="center"/>
            </w:pPr>
            <w:r w:rsidRPr="00EF3188">
              <w:t>503</w:t>
            </w:r>
          </w:p>
        </w:tc>
      </w:tr>
      <w:tr w:rsidR="00813710" w:rsidRPr="00380A85" w14:paraId="0DE82587" w14:textId="77777777">
        <w:tc>
          <w:tcPr>
            <w:tcW w:w="1699" w:type="dxa"/>
          </w:tcPr>
          <w:p w14:paraId="47DA5529" w14:textId="77777777" w:rsidR="00813710" w:rsidRPr="00EF3188" w:rsidRDefault="00813710" w:rsidP="009329CA">
            <w:r w:rsidRPr="00EF3188">
              <w:t>SG1/NAD/3035</w:t>
            </w:r>
          </w:p>
        </w:tc>
        <w:tc>
          <w:tcPr>
            <w:tcW w:w="5200" w:type="dxa"/>
          </w:tcPr>
          <w:p w14:paraId="1E01E342" w14:textId="77777777" w:rsidR="00813710" w:rsidRPr="00EF3188" w:rsidRDefault="00813710" w:rsidP="009329CA">
            <w:r w:rsidRPr="00EF3188">
              <w:t>Occurrence DT « </w:t>
            </w:r>
            <w:r>
              <w:t>Dossier déclaré »</w:t>
            </w:r>
            <w:r w:rsidRPr="00EF3188">
              <w:t xml:space="preserve"> absente</w:t>
            </w:r>
          </w:p>
        </w:tc>
        <w:tc>
          <w:tcPr>
            <w:tcW w:w="800" w:type="dxa"/>
          </w:tcPr>
          <w:p w14:paraId="49781AE4" w14:textId="77777777" w:rsidR="00813710" w:rsidRPr="00EF3188" w:rsidRDefault="00813710" w:rsidP="009329CA">
            <w:pPr>
              <w:jc w:val="center"/>
            </w:pPr>
            <w:r w:rsidRPr="00EF3188">
              <w:t>Rejet</w:t>
            </w:r>
          </w:p>
        </w:tc>
        <w:tc>
          <w:tcPr>
            <w:tcW w:w="800" w:type="dxa"/>
          </w:tcPr>
          <w:p w14:paraId="1FAC7459" w14:textId="77777777" w:rsidR="00813710" w:rsidRPr="00EF3188" w:rsidRDefault="00813710" w:rsidP="009329CA">
            <w:pPr>
              <w:jc w:val="center"/>
            </w:pPr>
            <w:r w:rsidRPr="00EF3188">
              <w:t>TGE</w:t>
            </w:r>
          </w:p>
        </w:tc>
        <w:tc>
          <w:tcPr>
            <w:tcW w:w="800" w:type="dxa"/>
          </w:tcPr>
          <w:p w14:paraId="35F833CE" w14:textId="77777777" w:rsidR="00813710" w:rsidRPr="00EF3188" w:rsidRDefault="00813710" w:rsidP="009329CA">
            <w:pPr>
              <w:jc w:val="center"/>
            </w:pPr>
            <w:r w:rsidRPr="00EF3188">
              <w:t>601</w:t>
            </w:r>
          </w:p>
        </w:tc>
      </w:tr>
      <w:tr w:rsidR="00813710" w:rsidRPr="00380A85" w14:paraId="60D4DA3C" w14:textId="77777777">
        <w:tc>
          <w:tcPr>
            <w:tcW w:w="1699" w:type="dxa"/>
          </w:tcPr>
          <w:p w14:paraId="1DF46EA8" w14:textId="77777777" w:rsidR="00813710" w:rsidRPr="00EF3188" w:rsidRDefault="00813710" w:rsidP="009329CA">
            <w:r w:rsidRPr="00EF3188">
              <w:t>SG1/NAD/3035</w:t>
            </w:r>
          </w:p>
        </w:tc>
        <w:tc>
          <w:tcPr>
            <w:tcW w:w="5200" w:type="dxa"/>
          </w:tcPr>
          <w:p w14:paraId="4545E8DD" w14:textId="77777777" w:rsidR="00813710" w:rsidRPr="00EF3188" w:rsidRDefault="00813710" w:rsidP="009329CA">
            <w:r w:rsidRPr="00EF3188">
              <w:t>Occurrence MS « Emetteur » absente</w:t>
            </w:r>
          </w:p>
        </w:tc>
        <w:tc>
          <w:tcPr>
            <w:tcW w:w="800" w:type="dxa"/>
          </w:tcPr>
          <w:p w14:paraId="26034B37" w14:textId="77777777" w:rsidR="00813710" w:rsidRPr="00EF3188" w:rsidRDefault="00813710" w:rsidP="009329CA">
            <w:pPr>
              <w:jc w:val="center"/>
            </w:pPr>
            <w:r w:rsidRPr="00EF3188">
              <w:t>Rejet</w:t>
            </w:r>
          </w:p>
        </w:tc>
        <w:tc>
          <w:tcPr>
            <w:tcW w:w="800" w:type="dxa"/>
          </w:tcPr>
          <w:p w14:paraId="67694A28" w14:textId="77777777" w:rsidR="00813710" w:rsidRPr="00EF3188" w:rsidRDefault="00813710" w:rsidP="009329CA">
            <w:pPr>
              <w:jc w:val="center"/>
            </w:pPr>
            <w:r w:rsidRPr="00EF3188">
              <w:t>TGE</w:t>
            </w:r>
          </w:p>
        </w:tc>
        <w:tc>
          <w:tcPr>
            <w:tcW w:w="800" w:type="dxa"/>
          </w:tcPr>
          <w:p w14:paraId="4D4EBDD1" w14:textId="77777777" w:rsidR="00813710" w:rsidRPr="00EF3188" w:rsidRDefault="00813710" w:rsidP="009329CA">
            <w:pPr>
              <w:jc w:val="center"/>
            </w:pPr>
            <w:r w:rsidRPr="00EF3188">
              <w:t>602</w:t>
            </w:r>
          </w:p>
        </w:tc>
      </w:tr>
      <w:tr w:rsidR="00813710" w:rsidRPr="00380A85" w14:paraId="63AF32D4" w14:textId="77777777">
        <w:tc>
          <w:tcPr>
            <w:tcW w:w="1699" w:type="dxa"/>
          </w:tcPr>
          <w:p w14:paraId="60C50B6F" w14:textId="77777777" w:rsidR="00813710" w:rsidRPr="00EF3188" w:rsidRDefault="00813710" w:rsidP="009329CA">
            <w:r w:rsidRPr="00EF3188">
              <w:t>SG1/NAD/3035</w:t>
            </w:r>
          </w:p>
        </w:tc>
        <w:tc>
          <w:tcPr>
            <w:tcW w:w="5200" w:type="dxa"/>
          </w:tcPr>
          <w:p w14:paraId="025480C9" w14:textId="77777777" w:rsidR="00813710" w:rsidRPr="00EF3188" w:rsidRDefault="00813710" w:rsidP="009329CA">
            <w:r w:rsidRPr="00EF3188">
              <w:t>Occurrence MR « Récepteur » absente</w:t>
            </w:r>
          </w:p>
        </w:tc>
        <w:tc>
          <w:tcPr>
            <w:tcW w:w="800" w:type="dxa"/>
          </w:tcPr>
          <w:p w14:paraId="7EDD623A" w14:textId="77777777" w:rsidR="00813710" w:rsidRPr="00EF3188" w:rsidRDefault="00813710" w:rsidP="009329CA">
            <w:pPr>
              <w:jc w:val="center"/>
            </w:pPr>
            <w:r w:rsidRPr="00EF3188">
              <w:t>Rejet</w:t>
            </w:r>
          </w:p>
        </w:tc>
        <w:tc>
          <w:tcPr>
            <w:tcW w:w="800" w:type="dxa"/>
          </w:tcPr>
          <w:p w14:paraId="0E0E48A8" w14:textId="77777777" w:rsidR="00813710" w:rsidRPr="00EF3188" w:rsidRDefault="00813710" w:rsidP="009329CA">
            <w:pPr>
              <w:jc w:val="center"/>
            </w:pPr>
            <w:r w:rsidRPr="00EF3188">
              <w:t>TGE</w:t>
            </w:r>
          </w:p>
        </w:tc>
        <w:tc>
          <w:tcPr>
            <w:tcW w:w="800" w:type="dxa"/>
          </w:tcPr>
          <w:p w14:paraId="550609B4" w14:textId="77777777" w:rsidR="00813710" w:rsidRPr="00EF3188" w:rsidRDefault="00813710" w:rsidP="009329CA">
            <w:pPr>
              <w:jc w:val="center"/>
            </w:pPr>
            <w:r w:rsidRPr="00EF3188">
              <w:t>603</w:t>
            </w:r>
          </w:p>
        </w:tc>
      </w:tr>
    </w:tbl>
    <w:p w14:paraId="533DD332" w14:textId="77777777" w:rsidR="00813710" w:rsidRDefault="00813710" w:rsidP="009329CA">
      <w:bookmarkStart w:id="89" w:name="_Toc63590880"/>
      <w:bookmarkStart w:id="90" w:name="_Toc63591334"/>
      <w:bookmarkStart w:id="91" w:name="_Toc63591593"/>
      <w:bookmarkStart w:id="92" w:name="_Toc63591742"/>
      <w:bookmarkStart w:id="93" w:name="_Toc64431506"/>
      <w:bookmarkStart w:id="94" w:name="_Toc65915132"/>
      <w:bookmarkStart w:id="95" w:name="_Toc69725282"/>
      <w:bookmarkStart w:id="96" w:name="_Toc90784623"/>
      <w:bookmarkStart w:id="97" w:name="_Toc440966046"/>
      <w:bookmarkStart w:id="98" w:name="_Toc440966727"/>
      <w:bookmarkStart w:id="99" w:name="_Toc440971814"/>
      <w:bookmarkStart w:id="100" w:name="_Toc441030373"/>
      <w:bookmarkStart w:id="101" w:name="_Toc441030408"/>
      <w:bookmarkStart w:id="102" w:name="_Toc441032285"/>
    </w:p>
    <w:p w14:paraId="05DBF963" w14:textId="77777777" w:rsidR="00813710" w:rsidRPr="004044E8" w:rsidRDefault="00813710" w:rsidP="00B74C9A">
      <w:pPr>
        <w:pStyle w:val="Titre5"/>
      </w:pPr>
      <w:bookmarkStart w:id="103" w:name="_Toc292792254"/>
      <w:bookmarkStart w:id="104" w:name="_Toc300050558"/>
      <w:bookmarkStart w:id="105" w:name="_Toc453078980"/>
      <w:bookmarkStart w:id="106" w:name="_Toc80870094"/>
      <w:r w:rsidRPr="004044E8">
        <w:t xml:space="preserve">Contrôles particuliers aux échanges à partir du </w:t>
      </w:r>
      <w:r>
        <w:t>Tiers déclarant</w:t>
      </w:r>
      <w:r w:rsidRPr="004044E8">
        <w:t xml:space="preserve"> vers le partenaire EDI</w:t>
      </w:r>
      <w:bookmarkEnd w:id="89"/>
      <w:bookmarkEnd w:id="90"/>
      <w:bookmarkEnd w:id="91"/>
      <w:bookmarkEnd w:id="92"/>
      <w:bookmarkEnd w:id="93"/>
      <w:bookmarkEnd w:id="94"/>
      <w:bookmarkEnd w:id="95"/>
      <w:bookmarkEnd w:id="96"/>
      <w:bookmarkEnd w:id="103"/>
      <w:bookmarkEnd w:id="104"/>
      <w:bookmarkEnd w:id="105"/>
      <w:bookmarkEnd w:id="106"/>
    </w:p>
    <w:p w14:paraId="62FB04BC" w14:textId="77777777" w:rsidR="00813710" w:rsidRPr="00CC4174" w:rsidRDefault="00813710" w:rsidP="009329CA"/>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86"/>
        <w:gridCol w:w="10"/>
        <w:gridCol w:w="5240"/>
        <w:gridCol w:w="714"/>
        <w:gridCol w:w="850"/>
        <w:gridCol w:w="856"/>
      </w:tblGrid>
      <w:tr w:rsidR="00813710" w:rsidRPr="00380A85" w14:paraId="64989E20" w14:textId="77777777" w:rsidTr="0020674D">
        <w:tc>
          <w:tcPr>
            <w:tcW w:w="1686" w:type="dxa"/>
          </w:tcPr>
          <w:p w14:paraId="52F17BDC" w14:textId="77777777" w:rsidR="00813710" w:rsidRPr="00380A85" w:rsidRDefault="00813710" w:rsidP="009329CA">
            <w:pPr>
              <w:jc w:val="center"/>
              <w:rPr>
                <w:b/>
                <w:bCs/>
              </w:rPr>
            </w:pPr>
            <w:r w:rsidRPr="00380A85">
              <w:rPr>
                <w:b/>
                <w:bCs/>
              </w:rPr>
              <w:t>Segment/</w:t>
            </w:r>
            <w:r w:rsidRPr="00380A85">
              <w:rPr>
                <w:b/>
                <w:bCs/>
              </w:rPr>
              <w:br/>
              <w:t>Données</w:t>
            </w:r>
          </w:p>
        </w:tc>
        <w:tc>
          <w:tcPr>
            <w:tcW w:w="5250" w:type="dxa"/>
            <w:gridSpan w:val="2"/>
          </w:tcPr>
          <w:p w14:paraId="15297F6A" w14:textId="77777777" w:rsidR="00813710" w:rsidRPr="00380A85" w:rsidRDefault="00813710" w:rsidP="009329CA">
            <w:pPr>
              <w:jc w:val="center"/>
              <w:rPr>
                <w:b/>
                <w:bCs/>
              </w:rPr>
            </w:pPr>
            <w:r w:rsidRPr="00380A85">
              <w:rPr>
                <w:b/>
                <w:bCs/>
              </w:rPr>
              <w:t>Nature du contrôle</w:t>
            </w:r>
          </w:p>
        </w:tc>
        <w:tc>
          <w:tcPr>
            <w:tcW w:w="714" w:type="dxa"/>
          </w:tcPr>
          <w:p w14:paraId="7409CCD6" w14:textId="77777777" w:rsidR="00813710" w:rsidRPr="00380A85" w:rsidRDefault="00813710" w:rsidP="009329CA">
            <w:pPr>
              <w:jc w:val="center"/>
              <w:rPr>
                <w:b/>
                <w:bCs/>
              </w:rPr>
            </w:pPr>
            <w:r w:rsidRPr="00380A85">
              <w:rPr>
                <w:b/>
                <w:bCs/>
              </w:rPr>
              <w:t>Rejet/Alerte</w:t>
            </w:r>
          </w:p>
        </w:tc>
        <w:tc>
          <w:tcPr>
            <w:tcW w:w="850" w:type="dxa"/>
          </w:tcPr>
          <w:p w14:paraId="37042AF3" w14:textId="77777777" w:rsidR="00813710" w:rsidRPr="00380A85" w:rsidRDefault="00813710" w:rsidP="009329CA">
            <w:pPr>
              <w:jc w:val="center"/>
              <w:rPr>
                <w:b/>
                <w:bCs/>
              </w:rPr>
            </w:pPr>
            <w:r w:rsidRPr="00380A85">
              <w:rPr>
                <w:b/>
                <w:bCs/>
              </w:rPr>
              <w:t>Table</w:t>
            </w:r>
          </w:p>
        </w:tc>
        <w:tc>
          <w:tcPr>
            <w:tcW w:w="856" w:type="dxa"/>
          </w:tcPr>
          <w:p w14:paraId="35F073D6" w14:textId="77777777" w:rsidR="00813710" w:rsidRPr="00380A85" w:rsidRDefault="00813710" w:rsidP="009329CA">
            <w:pPr>
              <w:jc w:val="center"/>
              <w:rPr>
                <w:b/>
                <w:bCs/>
              </w:rPr>
            </w:pPr>
            <w:r w:rsidRPr="00380A85">
              <w:rPr>
                <w:b/>
                <w:bCs/>
              </w:rPr>
              <w:t>Code erreur</w:t>
            </w:r>
          </w:p>
        </w:tc>
      </w:tr>
      <w:tr w:rsidR="00813710" w14:paraId="521D9EA1" w14:textId="77777777" w:rsidTr="0020674D">
        <w:tc>
          <w:tcPr>
            <w:tcW w:w="1686" w:type="dxa"/>
          </w:tcPr>
          <w:p w14:paraId="4DF7131B" w14:textId="77777777" w:rsidR="00813710" w:rsidRPr="00EF3188" w:rsidRDefault="00813710" w:rsidP="009329CA">
            <w:r w:rsidRPr="00EF3188">
              <w:t>SG1/NAD/3035</w:t>
            </w:r>
          </w:p>
        </w:tc>
        <w:tc>
          <w:tcPr>
            <w:tcW w:w="5250" w:type="dxa"/>
            <w:gridSpan w:val="2"/>
          </w:tcPr>
          <w:p w14:paraId="1AA4D8B7" w14:textId="77777777" w:rsidR="00813710" w:rsidRPr="00EF3188" w:rsidRDefault="00813710" w:rsidP="009329CA">
            <w:r w:rsidRPr="00EF3188">
              <w:t>Occurrence FR « </w:t>
            </w:r>
            <w:r>
              <w:t>Tiers-déclarant »</w:t>
            </w:r>
            <w:r w:rsidRPr="00EF3188">
              <w:t xml:space="preserve"> absente</w:t>
            </w:r>
          </w:p>
        </w:tc>
        <w:tc>
          <w:tcPr>
            <w:tcW w:w="714" w:type="dxa"/>
          </w:tcPr>
          <w:p w14:paraId="411A9928" w14:textId="77777777" w:rsidR="00813710" w:rsidRPr="00EF3188" w:rsidRDefault="00813710" w:rsidP="009329CA">
            <w:pPr>
              <w:jc w:val="center"/>
            </w:pPr>
            <w:r w:rsidRPr="00EF3188">
              <w:t>Rejet</w:t>
            </w:r>
          </w:p>
        </w:tc>
        <w:tc>
          <w:tcPr>
            <w:tcW w:w="850" w:type="dxa"/>
          </w:tcPr>
          <w:p w14:paraId="3472619C" w14:textId="77777777" w:rsidR="00813710" w:rsidRPr="00EF3188" w:rsidRDefault="00813710" w:rsidP="009329CA">
            <w:pPr>
              <w:jc w:val="center"/>
            </w:pPr>
            <w:r w:rsidRPr="00EF3188">
              <w:t>TPE</w:t>
            </w:r>
          </w:p>
        </w:tc>
        <w:tc>
          <w:tcPr>
            <w:tcW w:w="856" w:type="dxa"/>
          </w:tcPr>
          <w:p w14:paraId="23175B7D" w14:textId="77777777" w:rsidR="00813710" w:rsidRPr="00EF3188" w:rsidRDefault="00813710" w:rsidP="009329CA">
            <w:pPr>
              <w:jc w:val="center"/>
            </w:pPr>
            <w:r w:rsidRPr="00EF3188">
              <w:t>601</w:t>
            </w:r>
          </w:p>
        </w:tc>
      </w:tr>
      <w:tr w:rsidR="00813710" w14:paraId="0C57DDEB" w14:textId="77777777" w:rsidTr="0020674D">
        <w:tc>
          <w:tcPr>
            <w:tcW w:w="1686" w:type="dxa"/>
          </w:tcPr>
          <w:p w14:paraId="555B669F" w14:textId="77777777" w:rsidR="00813710" w:rsidRPr="00EF3188" w:rsidRDefault="00813710" w:rsidP="009329CA">
            <w:r w:rsidRPr="00EF3188">
              <w:t>SG1/NAD/3035</w:t>
            </w:r>
          </w:p>
        </w:tc>
        <w:tc>
          <w:tcPr>
            <w:tcW w:w="5250" w:type="dxa"/>
            <w:gridSpan w:val="2"/>
          </w:tcPr>
          <w:p w14:paraId="2E7CBD53" w14:textId="77777777" w:rsidR="00813710" w:rsidRPr="00EF3188" w:rsidRDefault="00813710" w:rsidP="009329CA">
            <w:r w:rsidRPr="00EF3188">
              <w:t>Occurrence HP « Récepteur final » absente</w:t>
            </w:r>
          </w:p>
        </w:tc>
        <w:tc>
          <w:tcPr>
            <w:tcW w:w="714" w:type="dxa"/>
          </w:tcPr>
          <w:p w14:paraId="0277F1A6" w14:textId="77777777" w:rsidR="00813710" w:rsidRPr="00EF3188" w:rsidRDefault="00813710" w:rsidP="009329CA">
            <w:pPr>
              <w:jc w:val="center"/>
            </w:pPr>
            <w:r w:rsidRPr="00EF3188">
              <w:t>Rejet</w:t>
            </w:r>
          </w:p>
        </w:tc>
        <w:tc>
          <w:tcPr>
            <w:tcW w:w="850" w:type="dxa"/>
          </w:tcPr>
          <w:p w14:paraId="4E7E0E46" w14:textId="77777777" w:rsidR="00813710" w:rsidRPr="00EF3188" w:rsidRDefault="00813710" w:rsidP="009329CA">
            <w:pPr>
              <w:jc w:val="center"/>
            </w:pPr>
            <w:r w:rsidRPr="00EF3188">
              <w:t>TPE</w:t>
            </w:r>
          </w:p>
        </w:tc>
        <w:tc>
          <w:tcPr>
            <w:tcW w:w="856" w:type="dxa"/>
          </w:tcPr>
          <w:p w14:paraId="54F66A46" w14:textId="77777777" w:rsidR="00813710" w:rsidRPr="00EF3188" w:rsidRDefault="00813710" w:rsidP="009329CA">
            <w:pPr>
              <w:jc w:val="center"/>
            </w:pPr>
            <w:r w:rsidRPr="00EF3188">
              <w:t>602</w:t>
            </w:r>
          </w:p>
        </w:tc>
      </w:tr>
      <w:tr w:rsidR="00813710" w:rsidRPr="000A3307" w14:paraId="6CCED98F" w14:textId="77777777" w:rsidTr="0020674D">
        <w:tc>
          <w:tcPr>
            <w:tcW w:w="1696" w:type="dxa"/>
            <w:gridSpan w:val="2"/>
            <w:vAlign w:val="center"/>
          </w:tcPr>
          <w:p w14:paraId="21E935B9" w14:textId="77777777" w:rsidR="00813710" w:rsidRDefault="00813710" w:rsidP="003B0894">
            <w:r>
              <w:t>SG1/NAD/3035</w:t>
            </w:r>
          </w:p>
        </w:tc>
        <w:tc>
          <w:tcPr>
            <w:tcW w:w="5240" w:type="dxa"/>
            <w:vAlign w:val="center"/>
          </w:tcPr>
          <w:p w14:paraId="0ABEBA46" w14:textId="77777777" w:rsidR="00813710" w:rsidRPr="000A3307" w:rsidRDefault="00813710" w:rsidP="003B0894">
            <w:r>
              <w:t>Occurrence HP « Destinataire final non référencé »</w:t>
            </w:r>
          </w:p>
        </w:tc>
        <w:tc>
          <w:tcPr>
            <w:tcW w:w="714" w:type="dxa"/>
            <w:vAlign w:val="center"/>
          </w:tcPr>
          <w:p w14:paraId="51FCCE85" w14:textId="77777777" w:rsidR="00813710" w:rsidRDefault="00813710" w:rsidP="003B0894">
            <w:pPr>
              <w:jc w:val="center"/>
            </w:pPr>
            <w:r>
              <w:t>Alerte</w:t>
            </w:r>
          </w:p>
        </w:tc>
        <w:tc>
          <w:tcPr>
            <w:tcW w:w="850" w:type="dxa"/>
            <w:vAlign w:val="center"/>
          </w:tcPr>
          <w:p w14:paraId="6A8B9BE8" w14:textId="77777777" w:rsidR="00813710" w:rsidRDefault="00813710" w:rsidP="003B0894">
            <w:pPr>
              <w:jc w:val="center"/>
            </w:pPr>
            <w:r>
              <w:t>TPE</w:t>
            </w:r>
          </w:p>
        </w:tc>
        <w:tc>
          <w:tcPr>
            <w:tcW w:w="856" w:type="dxa"/>
            <w:vAlign w:val="center"/>
          </w:tcPr>
          <w:p w14:paraId="08E8FA16" w14:textId="77777777" w:rsidR="00813710" w:rsidRDefault="00813710" w:rsidP="003B0894">
            <w:pPr>
              <w:jc w:val="center"/>
            </w:pPr>
            <w:r>
              <w:t>609</w:t>
            </w:r>
          </w:p>
        </w:tc>
      </w:tr>
      <w:tr w:rsidR="00813710" w14:paraId="74EC335D" w14:textId="77777777" w:rsidTr="0020674D">
        <w:tc>
          <w:tcPr>
            <w:tcW w:w="1686" w:type="dxa"/>
          </w:tcPr>
          <w:p w14:paraId="567D2C4C" w14:textId="77777777" w:rsidR="00813710" w:rsidRDefault="00813710" w:rsidP="009329CA">
            <w:r>
              <w:t>SG1/RFF/1154</w:t>
            </w:r>
          </w:p>
        </w:tc>
        <w:tc>
          <w:tcPr>
            <w:tcW w:w="5250" w:type="dxa"/>
            <w:gridSpan w:val="2"/>
          </w:tcPr>
          <w:p w14:paraId="1B194870" w14:textId="77777777" w:rsidR="00813710" w:rsidRDefault="00813710" w:rsidP="009329CA">
            <w:r>
              <w:t>Pour l’occurrence DT</w:t>
            </w:r>
          </w:p>
          <w:p w14:paraId="33FCA896" w14:textId="77777777" w:rsidR="00813710" w:rsidRDefault="00813710" w:rsidP="009329CA">
            <w:r>
              <w:t>Pour l’occurrence RFF/C506/1153 = « AWR »</w:t>
            </w:r>
          </w:p>
          <w:p w14:paraId="7EDC494C" w14:textId="77777777" w:rsidR="00813710" w:rsidRDefault="00813710" w:rsidP="009329CA">
            <w:r>
              <w:tab/>
              <w:t>=&gt; La donnée ne doit pas être vide (numéro de référence commune)</w:t>
            </w:r>
          </w:p>
        </w:tc>
        <w:tc>
          <w:tcPr>
            <w:tcW w:w="714" w:type="dxa"/>
          </w:tcPr>
          <w:p w14:paraId="63F4DB66" w14:textId="77777777" w:rsidR="00813710" w:rsidRDefault="00813710" w:rsidP="009329CA">
            <w:pPr>
              <w:jc w:val="center"/>
            </w:pPr>
            <w:r>
              <w:t>Rejet</w:t>
            </w:r>
          </w:p>
        </w:tc>
        <w:tc>
          <w:tcPr>
            <w:tcW w:w="850" w:type="dxa"/>
          </w:tcPr>
          <w:p w14:paraId="4391BC62" w14:textId="77777777" w:rsidR="00813710" w:rsidRDefault="00813710" w:rsidP="009329CA">
            <w:pPr>
              <w:jc w:val="center"/>
            </w:pPr>
            <w:r>
              <w:t>TPE</w:t>
            </w:r>
          </w:p>
        </w:tc>
        <w:tc>
          <w:tcPr>
            <w:tcW w:w="856" w:type="dxa"/>
          </w:tcPr>
          <w:p w14:paraId="48F4DDC2" w14:textId="77777777" w:rsidR="00813710" w:rsidRDefault="00813710" w:rsidP="009329CA">
            <w:pPr>
              <w:jc w:val="center"/>
            </w:pPr>
            <w:r>
              <w:t>610</w:t>
            </w:r>
          </w:p>
        </w:tc>
      </w:tr>
    </w:tbl>
    <w:p w14:paraId="247B7976" w14:textId="77777777" w:rsidR="00813710" w:rsidRPr="000A3307" w:rsidRDefault="00813710" w:rsidP="009329CA"/>
    <w:p w14:paraId="2FEF7551" w14:textId="77777777" w:rsidR="00813710" w:rsidRPr="004044E8" w:rsidRDefault="00813710" w:rsidP="00B74C9A">
      <w:pPr>
        <w:pStyle w:val="Titre4"/>
      </w:pPr>
      <w:bookmarkStart w:id="107" w:name="_Toc63590881"/>
      <w:bookmarkStart w:id="108" w:name="_Toc63591335"/>
      <w:bookmarkStart w:id="109" w:name="_Toc63591594"/>
      <w:bookmarkStart w:id="110" w:name="_Toc63591743"/>
      <w:bookmarkStart w:id="111" w:name="_Toc64431507"/>
      <w:bookmarkStart w:id="112" w:name="_Toc65915133"/>
      <w:bookmarkStart w:id="113" w:name="_Toc69725283"/>
      <w:bookmarkStart w:id="114" w:name="_Toc90784624"/>
      <w:bookmarkStart w:id="115" w:name="_Toc292792255"/>
      <w:bookmarkStart w:id="116" w:name="_Toc300050559"/>
      <w:bookmarkStart w:id="117" w:name="_Toc453078981"/>
      <w:bookmarkStart w:id="118" w:name="_Toc80870095"/>
      <w:bookmarkEnd w:id="97"/>
      <w:bookmarkEnd w:id="98"/>
      <w:bookmarkEnd w:id="99"/>
      <w:bookmarkEnd w:id="100"/>
      <w:bookmarkEnd w:id="101"/>
      <w:bookmarkEnd w:id="102"/>
      <w:r w:rsidRPr="004044E8">
        <w:t>Contrôles des segments de détails et retour des contrôles des destinataires</w:t>
      </w:r>
      <w:bookmarkEnd w:id="107"/>
      <w:bookmarkEnd w:id="108"/>
      <w:bookmarkEnd w:id="109"/>
      <w:bookmarkEnd w:id="110"/>
      <w:bookmarkEnd w:id="111"/>
      <w:bookmarkEnd w:id="112"/>
      <w:bookmarkEnd w:id="113"/>
      <w:bookmarkEnd w:id="114"/>
      <w:bookmarkEnd w:id="115"/>
      <w:bookmarkEnd w:id="116"/>
      <w:bookmarkEnd w:id="117"/>
      <w:bookmarkEnd w:id="118"/>
    </w:p>
    <w:p w14:paraId="107468EA" w14:textId="77777777" w:rsidR="00813710" w:rsidRDefault="00813710" w:rsidP="009329CA">
      <w:r>
        <w:t>Ce paragraphe décrit les contrôles effectués par le partenaire EDI sur les segments de détail avant transmission vers le destinataire final. Ces contrôles portent sur la structure formelle des informations.</w:t>
      </w:r>
    </w:p>
    <w:p w14:paraId="5CE98D3B" w14:textId="77777777" w:rsidR="00813710" w:rsidRDefault="00813710" w:rsidP="009329CA">
      <w:r>
        <w:t>Ce paragraphe rappelle aussi les contrôles effectués par les destinataires finals et leur routage éventuel vers l’émetteur initial.</w:t>
      </w:r>
    </w:p>
    <w:p w14:paraId="06DC016E" w14:textId="77777777" w:rsidR="00813710" w:rsidRDefault="00813710" w:rsidP="009329CA">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412F8924" w14:textId="77777777" w:rsidR="00813710" w:rsidRDefault="00813710" w:rsidP="009329CA"/>
    <w:p w14:paraId="57ACFC0C" w14:textId="77777777" w:rsidR="00813710" w:rsidRPr="004044E8" w:rsidRDefault="00813710" w:rsidP="00B74C9A">
      <w:pPr>
        <w:pStyle w:val="Titre5"/>
      </w:pPr>
      <w:bookmarkStart w:id="119" w:name="V05C02P52131"/>
      <w:bookmarkStart w:id="120" w:name="_Toc63590882"/>
      <w:bookmarkStart w:id="121" w:name="_Toc63591336"/>
      <w:bookmarkStart w:id="122" w:name="_Toc63591595"/>
      <w:bookmarkStart w:id="123" w:name="_Toc63591744"/>
      <w:bookmarkStart w:id="124" w:name="_Toc64431508"/>
      <w:bookmarkStart w:id="125" w:name="_Toc65915134"/>
      <w:bookmarkStart w:id="126" w:name="_Toc69725284"/>
      <w:bookmarkStart w:id="127" w:name="_Toc90784625"/>
      <w:bookmarkStart w:id="128" w:name="_Toc292792256"/>
      <w:bookmarkStart w:id="129" w:name="_Toc300050560"/>
      <w:bookmarkStart w:id="130" w:name="_Toc453078982"/>
      <w:bookmarkStart w:id="131" w:name="_Toc80870096"/>
      <w:bookmarkEnd w:id="119"/>
      <w:r w:rsidRPr="004044E8">
        <w:t xml:space="preserve">Contrôles du message INFENT effectués par la </w:t>
      </w:r>
      <w:bookmarkEnd w:id="120"/>
      <w:bookmarkEnd w:id="121"/>
      <w:bookmarkEnd w:id="122"/>
      <w:bookmarkEnd w:id="123"/>
      <w:bookmarkEnd w:id="124"/>
      <w:bookmarkEnd w:id="125"/>
      <w:bookmarkEnd w:id="126"/>
      <w:bookmarkEnd w:id="127"/>
      <w:r>
        <w:t>DGFiP</w:t>
      </w:r>
      <w:bookmarkEnd w:id="128"/>
      <w:bookmarkEnd w:id="129"/>
      <w:bookmarkEnd w:id="130"/>
      <w:bookmarkEnd w:id="131"/>
    </w:p>
    <w:p w14:paraId="224E4DA0" w14:textId="77777777" w:rsidR="00813710" w:rsidRDefault="00813710" w:rsidP="009329CA">
      <w:r>
        <w:t>Routage des contrôles effectués par la DGFiP.</w:t>
      </w:r>
    </w:p>
    <w:p w14:paraId="3104B0DE" w14:textId="77777777" w:rsidR="00813710" w:rsidRDefault="00813710" w:rsidP="009329CA">
      <w:r>
        <w:t>Voir la liste des contrôles effectués dans le :</w:t>
      </w:r>
    </w:p>
    <w:p w14:paraId="1C0201E7" w14:textId="77777777" w:rsidR="00813710" w:rsidRDefault="00813710" w:rsidP="00813710">
      <w:pPr>
        <w:numPr>
          <w:ilvl w:val="0"/>
          <w:numId w:val="29"/>
        </w:numPr>
        <w:tabs>
          <w:tab w:val="left" w:pos="993"/>
        </w:tabs>
      </w:pPr>
      <w:r w:rsidRPr="00B27353">
        <w:rPr>
          <w:b/>
          <w:i/>
        </w:rPr>
        <w:t>Volume 3A</w:t>
      </w:r>
      <w:r>
        <w:t xml:space="preserve"> en section </w:t>
      </w:r>
      <w:r w:rsidRPr="00B27353">
        <w:rPr>
          <w:b/>
          <w:i/>
        </w:rPr>
        <w:t xml:space="preserve">3.3.5 </w:t>
      </w:r>
      <w:r w:rsidRPr="00B27353">
        <w:rPr>
          <w:b/>
          <w:bCs/>
          <w:i/>
          <w:iCs/>
        </w:rPr>
        <w:t>"</w:t>
      </w:r>
      <w:r w:rsidRPr="00B27353">
        <w:rPr>
          <w:b/>
          <w:i/>
        </w:rPr>
        <w:t>Listes des messages d’erreurs et d’alertes – Flux IFU</w:t>
      </w:r>
      <w:bookmarkStart w:id="132" w:name="_Hlk491167276"/>
      <w:r w:rsidRPr="00B27353">
        <w:rPr>
          <w:b/>
          <w:bCs/>
          <w:i/>
          <w:iCs/>
        </w:rPr>
        <w:t>"</w:t>
      </w:r>
      <w:bookmarkEnd w:id="132"/>
      <w:r>
        <w:t xml:space="preserve"> </w:t>
      </w:r>
    </w:p>
    <w:p w14:paraId="140FB8D0" w14:textId="77777777" w:rsidR="00813710" w:rsidRDefault="00813710" w:rsidP="00813710">
      <w:pPr>
        <w:numPr>
          <w:ilvl w:val="0"/>
          <w:numId w:val="29"/>
        </w:numPr>
        <w:tabs>
          <w:tab w:val="left" w:pos="993"/>
        </w:tabs>
      </w:pPr>
      <w:r w:rsidRPr="00B27353">
        <w:rPr>
          <w:b/>
          <w:i/>
        </w:rPr>
        <w:t>Volume 3B</w:t>
      </w:r>
      <w:r>
        <w:t xml:space="preserve"> en section </w:t>
      </w:r>
      <w:r w:rsidRPr="00B27353">
        <w:rPr>
          <w:b/>
          <w:i/>
        </w:rPr>
        <w:t xml:space="preserve">3.3.5 </w:t>
      </w:r>
      <w:r w:rsidRPr="00B27353">
        <w:rPr>
          <w:b/>
          <w:bCs/>
          <w:i/>
          <w:iCs/>
        </w:rPr>
        <w:t>"</w:t>
      </w:r>
      <w:r w:rsidRPr="00B27353">
        <w:rPr>
          <w:b/>
          <w:i/>
        </w:rPr>
        <w:t>Listes des messages d’erreurs et d’alertes – Flux DAS2 Honoraire</w:t>
      </w:r>
      <w:r w:rsidRPr="00B27353">
        <w:rPr>
          <w:b/>
          <w:bCs/>
          <w:i/>
          <w:iCs/>
        </w:rPr>
        <w:t>"</w:t>
      </w:r>
      <w:r w:rsidRPr="00B649D9">
        <w:t xml:space="preserve"> </w:t>
      </w:r>
    </w:p>
    <w:p w14:paraId="3A31B863" w14:textId="77777777" w:rsidR="00813710" w:rsidRDefault="00813710" w:rsidP="006A2A36">
      <w:pPr>
        <w:tabs>
          <w:tab w:val="left" w:pos="993"/>
        </w:tabs>
      </w:pPr>
    </w:p>
    <w:p w14:paraId="207B89FB" w14:textId="77777777" w:rsidR="00813710" w:rsidRPr="004044E8" w:rsidRDefault="00813710" w:rsidP="00B74C9A">
      <w:pPr>
        <w:pStyle w:val="Titre5"/>
      </w:pPr>
      <w:bookmarkStart w:id="133" w:name="_Toc292792257"/>
      <w:bookmarkStart w:id="134" w:name="_Toc300050561"/>
      <w:bookmarkStart w:id="135" w:name="_Toc453078985"/>
      <w:bookmarkStart w:id="136" w:name="_Toc80870097"/>
      <w:bookmarkStart w:id="137" w:name="_Toc63590883"/>
      <w:bookmarkStart w:id="138" w:name="_Toc63591337"/>
      <w:bookmarkStart w:id="139" w:name="_Toc63591596"/>
      <w:bookmarkStart w:id="140" w:name="_Toc63591745"/>
      <w:bookmarkStart w:id="141" w:name="_Toc64431509"/>
      <w:bookmarkStart w:id="142" w:name="_Toc65915135"/>
      <w:bookmarkStart w:id="143" w:name="_Toc69725285"/>
      <w:bookmarkStart w:id="144" w:name="_Toc90784626"/>
      <w:bookmarkStart w:id="145" w:name="_Toc440966048"/>
      <w:bookmarkStart w:id="146" w:name="_Toc440966729"/>
      <w:bookmarkStart w:id="147" w:name="_Toc440971816"/>
      <w:bookmarkStart w:id="148" w:name="_Toc441030375"/>
      <w:bookmarkStart w:id="149" w:name="_Toc441030410"/>
      <w:bookmarkStart w:id="150" w:name="_Toc441032287"/>
      <w:r w:rsidRPr="004044E8">
        <w:t>Contrôles du détail du message INFENT effectués par le partenaire EDI</w:t>
      </w:r>
      <w:bookmarkEnd w:id="133"/>
      <w:bookmarkEnd w:id="134"/>
      <w:bookmarkEnd w:id="135"/>
      <w:bookmarkEnd w:id="136"/>
      <w:r w:rsidRPr="004044E8">
        <w:t xml:space="preserve"> </w:t>
      </w:r>
      <w:bookmarkEnd w:id="137"/>
      <w:bookmarkEnd w:id="138"/>
      <w:bookmarkEnd w:id="139"/>
      <w:bookmarkEnd w:id="140"/>
      <w:bookmarkEnd w:id="141"/>
      <w:bookmarkEnd w:id="142"/>
      <w:bookmarkEnd w:id="143"/>
      <w:bookmarkEnd w:id="144"/>
    </w:p>
    <w:p w14:paraId="3E6917C2" w14:textId="77777777" w:rsidR="00813710" w:rsidRPr="009365BA" w:rsidRDefault="00813710" w:rsidP="009329CA">
      <w:r w:rsidRPr="009365BA">
        <w:t>Le partenaire EDI effectue des contrôles de structure sur le détail du message INFENT.</w:t>
      </w:r>
    </w:p>
    <w:bookmarkEnd w:id="145"/>
    <w:bookmarkEnd w:id="146"/>
    <w:bookmarkEnd w:id="147"/>
    <w:bookmarkEnd w:id="148"/>
    <w:bookmarkEnd w:id="149"/>
    <w:bookmarkEnd w:id="150"/>
    <w:p w14:paraId="60C14272" w14:textId="77777777" w:rsidR="00813710" w:rsidRDefault="00813710" w:rsidP="006A2A36">
      <w:r>
        <w:t xml:space="preserve">Routage des contrôles génériques effectués par la DGFiP. Le nom de la table utilisée dans le contexte des comptes rendus de traitement transmis par le Partenaire EDI est : </w:t>
      </w:r>
      <w:r w:rsidRPr="006A2A36">
        <w:rPr>
          <w:b/>
        </w:rPr>
        <w:t>TPE</w:t>
      </w:r>
      <w:r>
        <w:t>.</w:t>
      </w:r>
    </w:p>
    <w:p w14:paraId="711EE880" w14:textId="77777777" w:rsidR="00813710" w:rsidRDefault="00813710" w:rsidP="006A2A36"/>
    <w:p w14:paraId="49CA7594" w14:textId="77777777" w:rsidR="00813710" w:rsidRDefault="00813710" w:rsidP="006A2A36">
      <w:r>
        <w:t xml:space="preserve">Voir la liste des contrôles effectués dans le </w:t>
      </w:r>
      <w:r w:rsidRPr="00F83352">
        <w:rPr>
          <w:b/>
          <w:i/>
        </w:rPr>
        <w:t>volume 4</w:t>
      </w:r>
      <w:r>
        <w:t xml:space="preserve"> en section </w:t>
      </w:r>
      <w:r w:rsidRPr="006A2A36">
        <w:rPr>
          <w:b/>
          <w:i/>
        </w:rPr>
        <w:t>4.5.1.3.1</w:t>
      </w:r>
      <w:r>
        <w:t xml:space="preserve"> </w:t>
      </w:r>
      <w:r w:rsidRPr="00B27353">
        <w:rPr>
          <w:b/>
          <w:bCs/>
          <w:i/>
          <w:iCs/>
        </w:rPr>
        <w:t>"</w:t>
      </w:r>
      <w:r>
        <w:rPr>
          <w:b/>
          <w:bCs/>
          <w:i/>
          <w:iCs/>
        </w:rPr>
        <w:t xml:space="preserve"> Contrôles génériques du message INFENT effectuées par la DGFiP</w:t>
      </w:r>
      <w:r w:rsidRPr="00B27353">
        <w:rPr>
          <w:b/>
          <w:bCs/>
          <w:i/>
          <w:iCs/>
        </w:rPr>
        <w:t>"</w:t>
      </w:r>
    </w:p>
    <w:p w14:paraId="770D8B00" w14:textId="77777777" w:rsidR="00813710" w:rsidRPr="009365BA" w:rsidRDefault="00813710" w:rsidP="006A2A36"/>
    <w:p w14:paraId="5D9A6FD7" w14:textId="77777777" w:rsidR="00813710" w:rsidRDefault="00813710" w:rsidP="009329CA">
      <w:r>
        <w:br w:type="page"/>
      </w:r>
    </w:p>
    <w:p w14:paraId="08C17A3A" w14:textId="77777777" w:rsidR="00813710" w:rsidRPr="004044E8" w:rsidRDefault="00813710" w:rsidP="00B74C9A">
      <w:pPr>
        <w:pStyle w:val="Titre3"/>
      </w:pPr>
      <w:bookmarkStart w:id="151" w:name="_Toc442849506"/>
      <w:bookmarkStart w:id="152" w:name="_Toc442849571"/>
      <w:bookmarkStart w:id="153" w:name="_Toc442866008"/>
      <w:bookmarkStart w:id="154" w:name="_Toc443398600"/>
      <w:bookmarkStart w:id="155" w:name="_Toc443398716"/>
      <w:bookmarkStart w:id="156" w:name="_Toc443646759"/>
      <w:bookmarkStart w:id="157" w:name="_Toc443836326"/>
      <w:bookmarkStart w:id="158" w:name="_Toc444941273"/>
      <w:bookmarkStart w:id="159" w:name="_Toc444941384"/>
      <w:bookmarkStart w:id="160" w:name="_Toc446144586"/>
      <w:bookmarkStart w:id="161" w:name="_Toc446144808"/>
      <w:bookmarkStart w:id="162" w:name="_Toc446144936"/>
      <w:bookmarkStart w:id="163" w:name="_Toc446154165"/>
      <w:bookmarkStart w:id="164" w:name="_Toc446323868"/>
      <w:bookmarkStart w:id="165" w:name="_Toc446325534"/>
      <w:bookmarkStart w:id="166" w:name="_Toc63590884"/>
      <w:bookmarkStart w:id="167" w:name="_Toc63591338"/>
      <w:bookmarkStart w:id="168" w:name="_Toc63591597"/>
      <w:bookmarkStart w:id="169" w:name="_Toc63591746"/>
      <w:bookmarkStart w:id="170" w:name="_Toc64431510"/>
      <w:bookmarkStart w:id="171" w:name="_Toc65915136"/>
      <w:bookmarkStart w:id="172" w:name="_Toc69725286"/>
      <w:bookmarkStart w:id="173" w:name="_Toc90784627"/>
      <w:bookmarkStart w:id="174" w:name="_Toc292792258"/>
      <w:bookmarkStart w:id="175" w:name="_Toc300050562"/>
      <w:bookmarkStart w:id="176" w:name="_Toc453078986"/>
      <w:bookmarkStart w:id="177" w:name="_Toc80870098"/>
      <w:r w:rsidRPr="004044E8">
        <w:t>Présentation du message INFENT CR</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17AC4DD" w14:textId="77777777" w:rsidR="00813710" w:rsidRPr="004044E8" w:rsidRDefault="00813710" w:rsidP="00B74C9A">
      <w:pPr>
        <w:pStyle w:val="Titre4"/>
      </w:pPr>
      <w:bookmarkStart w:id="178" w:name="_Toc63590885"/>
      <w:bookmarkStart w:id="179" w:name="_Toc63591339"/>
      <w:bookmarkStart w:id="180" w:name="_Toc63591598"/>
      <w:bookmarkStart w:id="181" w:name="_Toc63591747"/>
      <w:bookmarkStart w:id="182" w:name="_Toc64431511"/>
      <w:bookmarkStart w:id="183" w:name="_Toc65915137"/>
      <w:bookmarkStart w:id="184" w:name="_Toc69725287"/>
      <w:bookmarkStart w:id="185" w:name="_Toc90784628"/>
      <w:bookmarkStart w:id="186" w:name="_Toc292792259"/>
      <w:bookmarkStart w:id="187" w:name="_Toc300050563"/>
      <w:bookmarkStart w:id="188" w:name="_Toc453078987"/>
      <w:bookmarkStart w:id="189" w:name="_Toc80870099"/>
      <w:r w:rsidRPr="004044E8">
        <w:t>Règle d’émission</w:t>
      </w:r>
      <w:bookmarkEnd w:id="178"/>
      <w:bookmarkEnd w:id="179"/>
      <w:bookmarkEnd w:id="180"/>
      <w:bookmarkEnd w:id="181"/>
      <w:bookmarkEnd w:id="182"/>
      <w:bookmarkEnd w:id="183"/>
      <w:bookmarkEnd w:id="184"/>
      <w:bookmarkEnd w:id="185"/>
      <w:bookmarkEnd w:id="186"/>
      <w:bookmarkEnd w:id="187"/>
      <w:bookmarkEnd w:id="188"/>
      <w:bookmarkEnd w:id="189"/>
    </w:p>
    <w:p w14:paraId="5DDEF1D4" w14:textId="77777777" w:rsidR="00813710" w:rsidRDefault="00813710" w:rsidP="009329CA">
      <w:bookmarkStart w:id="190" w:name="_Hlk490209384"/>
      <w:r>
        <w:t>Les différents destinataires accusent systématiquement réception aux émetteurs des messages reçus, dès lors que ceux-ci satisfont aux contrôles :</w:t>
      </w:r>
    </w:p>
    <w:p w14:paraId="4CF03DEA" w14:textId="77777777" w:rsidR="00813710" w:rsidRDefault="00813710" w:rsidP="00813710">
      <w:pPr>
        <w:numPr>
          <w:ilvl w:val="0"/>
          <w:numId w:val="35"/>
        </w:numPr>
      </w:pPr>
      <w:r>
        <w:t>de lisibilité du support,</w:t>
      </w:r>
    </w:p>
    <w:p w14:paraId="37840E87" w14:textId="77777777" w:rsidR="00813710" w:rsidRDefault="00813710" w:rsidP="00813710">
      <w:pPr>
        <w:numPr>
          <w:ilvl w:val="0"/>
          <w:numId w:val="35"/>
        </w:numPr>
      </w:pPr>
      <w:r>
        <w:t>syntaxiques.</w:t>
      </w:r>
    </w:p>
    <w:p w14:paraId="602E26AF" w14:textId="77777777" w:rsidR="00813710" w:rsidRDefault="00813710" w:rsidP="009329CA">
      <w:r>
        <w:t>Un message INFENT CR est émis pour chaque message reçu. Le message est envoyé à l’émetteur du message d’origine avec éventuellement indication du tiers à l’origine de la création du message.</w:t>
      </w:r>
    </w:p>
    <w:p w14:paraId="658EF904" w14:textId="77777777" w:rsidR="00813710" w:rsidRDefault="00813710" w:rsidP="009329CA">
      <w:r>
        <w:t>Autant d’INFENT CR vers les émetteurs initiaux qui peuvent être différents, que de messages INFENT.</w:t>
      </w:r>
    </w:p>
    <w:p w14:paraId="38F3E871" w14:textId="77777777" w:rsidR="00813710" w:rsidRDefault="00813710" w:rsidP="009329CA"/>
    <w:p w14:paraId="002916AA" w14:textId="77777777" w:rsidR="00813710" w:rsidRPr="004044E8" w:rsidRDefault="00813710" w:rsidP="00B74C9A">
      <w:pPr>
        <w:pStyle w:val="Titre4"/>
      </w:pPr>
      <w:bookmarkStart w:id="191" w:name="_Toc63590886"/>
      <w:bookmarkStart w:id="192" w:name="_Toc63591340"/>
      <w:bookmarkStart w:id="193" w:name="_Toc63591599"/>
      <w:bookmarkStart w:id="194" w:name="_Toc63591748"/>
      <w:bookmarkStart w:id="195" w:name="_Toc64431512"/>
      <w:bookmarkStart w:id="196" w:name="_Toc65915138"/>
      <w:bookmarkStart w:id="197" w:name="_Toc69725288"/>
      <w:bookmarkStart w:id="198" w:name="_Toc90784629"/>
      <w:bookmarkStart w:id="199" w:name="_Toc292792260"/>
      <w:bookmarkStart w:id="200" w:name="_Toc300050564"/>
      <w:bookmarkStart w:id="201" w:name="_Toc453078988"/>
      <w:bookmarkStart w:id="202" w:name="_Toc80870100"/>
      <w:r w:rsidRPr="004044E8">
        <w:t>Destinataire</w:t>
      </w:r>
      <w:bookmarkEnd w:id="191"/>
      <w:bookmarkEnd w:id="192"/>
      <w:bookmarkEnd w:id="193"/>
      <w:bookmarkEnd w:id="194"/>
      <w:bookmarkEnd w:id="195"/>
      <w:bookmarkEnd w:id="196"/>
      <w:bookmarkEnd w:id="197"/>
      <w:bookmarkEnd w:id="198"/>
      <w:bookmarkEnd w:id="199"/>
      <w:bookmarkEnd w:id="200"/>
      <w:bookmarkEnd w:id="201"/>
      <w:bookmarkEnd w:id="202"/>
      <w:r w:rsidRPr="004044E8">
        <w:t xml:space="preserve"> </w:t>
      </w:r>
    </w:p>
    <w:p w14:paraId="4357228B" w14:textId="77777777" w:rsidR="00813710" w:rsidRDefault="00813710" w:rsidP="009329CA">
      <w:r>
        <w:t>Les Comptes Rendus de Traitement (interchange contenant les INFENT CR) sont adressés à l’émetteur du message d’origine.</w:t>
      </w:r>
    </w:p>
    <w:p w14:paraId="00D4FD7A" w14:textId="77777777" w:rsidR="00813710" w:rsidRDefault="00813710" w:rsidP="009329CA"/>
    <w:p w14:paraId="060CDE0E" w14:textId="77777777" w:rsidR="00813710" w:rsidRPr="004044E8" w:rsidRDefault="00813710" w:rsidP="00B74C9A">
      <w:pPr>
        <w:pStyle w:val="Titre4"/>
      </w:pPr>
      <w:bookmarkStart w:id="203" w:name="_Toc63590887"/>
      <w:bookmarkStart w:id="204" w:name="_Toc63591341"/>
      <w:bookmarkStart w:id="205" w:name="_Toc63591600"/>
      <w:bookmarkStart w:id="206" w:name="_Toc63591749"/>
      <w:bookmarkStart w:id="207" w:name="_Toc64431513"/>
      <w:bookmarkStart w:id="208" w:name="_Toc65915139"/>
      <w:bookmarkStart w:id="209" w:name="_Toc69725289"/>
      <w:bookmarkStart w:id="210" w:name="_Toc90784630"/>
      <w:bookmarkStart w:id="211" w:name="_Toc292792261"/>
      <w:bookmarkStart w:id="212" w:name="_Toc300050565"/>
      <w:bookmarkStart w:id="213" w:name="_Toc453078989"/>
      <w:bookmarkStart w:id="214" w:name="_Toc80870101"/>
      <w:r w:rsidRPr="004044E8">
        <w:t>Délai d’envoi</w:t>
      </w:r>
      <w:bookmarkEnd w:id="203"/>
      <w:bookmarkEnd w:id="204"/>
      <w:bookmarkEnd w:id="205"/>
      <w:bookmarkEnd w:id="206"/>
      <w:bookmarkEnd w:id="207"/>
      <w:bookmarkEnd w:id="208"/>
      <w:bookmarkEnd w:id="209"/>
      <w:bookmarkEnd w:id="210"/>
      <w:bookmarkEnd w:id="211"/>
      <w:bookmarkEnd w:id="212"/>
      <w:bookmarkEnd w:id="213"/>
      <w:bookmarkEnd w:id="214"/>
      <w:r w:rsidRPr="004044E8">
        <w:t xml:space="preserve"> </w:t>
      </w:r>
    </w:p>
    <w:p w14:paraId="36AF836C" w14:textId="77777777" w:rsidR="00813710" w:rsidRDefault="00813710" w:rsidP="009329CA">
      <w:r>
        <w:t>Les Comptes Rendus de Traitement (INFENT CR) sont adressés dans les 2 jours ouvrés à compter de la date du transfert du message initial.</w:t>
      </w:r>
    </w:p>
    <w:p w14:paraId="06519E63" w14:textId="77777777" w:rsidR="00813710" w:rsidRDefault="00813710" w:rsidP="009329CA"/>
    <w:p w14:paraId="0435EF85" w14:textId="77777777" w:rsidR="00813710" w:rsidRPr="004044E8" w:rsidRDefault="00813710" w:rsidP="00B74C9A">
      <w:pPr>
        <w:pStyle w:val="Titre4"/>
      </w:pPr>
      <w:bookmarkStart w:id="215" w:name="_Toc63590888"/>
      <w:bookmarkStart w:id="216" w:name="_Toc63591342"/>
      <w:bookmarkStart w:id="217" w:name="_Toc63591601"/>
      <w:bookmarkStart w:id="218" w:name="_Toc63591750"/>
      <w:bookmarkStart w:id="219" w:name="_Toc64431514"/>
      <w:bookmarkStart w:id="220" w:name="_Toc65915140"/>
      <w:bookmarkStart w:id="221" w:name="_Toc69725290"/>
      <w:bookmarkStart w:id="222" w:name="_Toc90784631"/>
      <w:bookmarkStart w:id="223" w:name="_Toc292792262"/>
      <w:bookmarkStart w:id="224" w:name="_Toc300050566"/>
      <w:bookmarkStart w:id="225" w:name="_Toc453078990"/>
      <w:bookmarkStart w:id="226" w:name="_Toc80870102"/>
      <w:r w:rsidRPr="004044E8">
        <w:t>Mode d’envoi</w:t>
      </w:r>
      <w:bookmarkEnd w:id="215"/>
      <w:bookmarkEnd w:id="216"/>
      <w:bookmarkEnd w:id="217"/>
      <w:bookmarkEnd w:id="218"/>
      <w:bookmarkEnd w:id="219"/>
      <w:bookmarkEnd w:id="220"/>
      <w:bookmarkEnd w:id="221"/>
      <w:bookmarkEnd w:id="222"/>
      <w:bookmarkEnd w:id="223"/>
      <w:bookmarkEnd w:id="224"/>
      <w:bookmarkEnd w:id="225"/>
      <w:bookmarkEnd w:id="226"/>
      <w:r w:rsidRPr="004044E8">
        <w:t xml:space="preserve"> </w:t>
      </w:r>
    </w:p>
    <w:p w14:paraId="24327398" w14:textId="77777777" w:rsidR="00813710" w:rsidRDefault="00813710" w:rsidP="009329CA">
      <w:r>
        <w:t>Les Comptes Rendus de Traitement sont adressés à l’émetteur du message d’origine par le même mode de transmission que celui utilisé pour la réception du message.</w:t>
      </w:r>
    </w:p>
    <w:p w14:paraId="3E89637D" w14:textId="77777777" w:rsidR="00813710" w:rsidRDefault="00813710" w:rsidP="009329CA">
      <w:pPr>
        <w:rPr>
          <w:vanish/>
        </w:rPr>
      </w:pPr>
      <w:r>
        <w:rPr>
          <w:vanish/>
        </w:rPr>
        <w:t>Les accusés de réception (INFENT CR) sont adressés sur un support de même nature que celui utilisé par le relais pour l’envoi des INFENT PA :</w:t>
      </w:r>
    </w:p>
    <w:p w14:paraId="37BA8103" w14:textId="77777777" w:rsidR="00813710" w:rsidRPr="00E15D54" w:rsidRDefault="00813710" w:rsidP="00813710">
      <w:pPr>
        <w:numPr>
          <w:ilvl w:val="0"/>
          <w:numId w:val="35"/>
        </w:numPr>
      </w:pPr>
      <w:r w:rsidRPr="00E15D54">
        <w:t>télétransmission.</w:t>
      </w:r>
    </w:p>
    <w:p w14:paraId="08F41853" w14:textId="77777777" w:rsidR="00813710" w:rsidRPr="004044E8" w:rsidRDefault="00813710" w:rsidP="00B74C9A">
      <w:pPr>
        <w:pStyle w:val="Titre3"/>
      </w:pPr>
      <w:bookmarkStart w:id="227" w:name="_Toc439042369"/>
      <w:bookmarkStart w:id="228" w:name="_Toc442849507"/>
      <w:bookmarkStart w:id="229" w:name="_Toc442849572"/>
      <w:bookmarkStart w:id="230" w:name="_Toc442866009"/>
      <w:bookmarkStart w:id="231" w:name="_Toc443398601"/>
      <w:bookmarkStart w:id="232" w:name="_Toc443398717"/>
      <w:bookmarkStart w:id="233" w:name="_Toc443646760"/>
      <w:bookmarkStart w:id="234" w:name="_Toc443836327"/>
      <w:bookmarkStart w:id="235" w:name="_Toc444941274"/>
      <w:bookmarkStart w:id="236" w:name="_Toc444941385"/>
      <w:bookmarkStart w:id="237" w:name="_Toc446144587"/>
      <w:bookmarkStart w:id="238" w:name="_Toc446144809"/>
      <w:bookmarkStart w:id="239" w:name="_Toc446144937"/>
      <w:bookmarkStart w:id="240" w:name="_Toc446154166"/>
      <w:bookmarkStart w:id="241" w:name="_Toc446323869"/>
      <w:bookmarkStart w:id="242" w:name="_Toc446325535"/>
      <w:bookmarkEnd w:id="190"/>
      <w:r w:rsidRPr="004044E8">
        <w:br w:type="page"/>
      </w:r>
      <w:bookmarkStart w:id="243" w:name="V05C02P523"/>
      <w:bookmarkStart w:id="244" w:name="_Toc63590889"/>
      <w:bookmarkStart w:id="245" w:name="_Toc63591343"/>
      <w:bookmarkStart w:id="246" w:name="_Toc63591602"/>
      <w:bookmarkStart w:id="247" w:name="_Toc63591751"/>
      <w:bookmarkStart w:id="248" w:name="_Toc64431515"/>
      <w:bookmarkStart w:id="249" w:name="_Toc65915141"/>
      <w:bookmarkStart w:id="250" w:name="_Toc69725291"/>
      <w:bookmarkStart w:id="251" w:name="_Toc90784632"/>
      <w:bookmarkStart w:id="252" w:name="_Toc292792263"/>
      <w:bookmarkStart w:id="253" w:name="_Toc300050567"/>
      <w:bookmarkStart w:id="254" w:name="_Toc453078991"/>
      <w:bookmarkStart w:id="255" w:name="_Toc80870103"/>
      <w:bookmarkEnd w:id="243"/>
      <w:r w:rsidRPr="004044E8">
        <w:t>Le GUM INFENT CR</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4"/>
      <w:bookmarkEnd w:id="245"/>
      <w:bookmarkEnd w:id="246"/>
      <w:bookmarkEnd w:id="247"/>
      <w:bookmarkEnd w:id="248"/>
      <w:bookmarkEnd w:id="249"/>
      <w:bookmarkEnd w:id="250"/>
      <w:bookmarkEnd w:id="251"/>
      <w:bookmarkEnd w:id="252"/>
      <w:bookmarkEnd w:id="253"/>
      <w:bookmarkEnd w:id="254"/>
      <w:bookmarkEnd w:id="255"/>
    </w:p>
    <w:p w14:paraId="1755DF87" w14:textId="77777777" w:rsidR="00813710" w:rsidRPr="004044E8" w:rsidRDefault="00813710" w:rsidP="00B74C9A">
      <w:pPr>
        <w:pStyle w:val="Titre4"/>
      </w:pPr>
      <w:bookmarkStart w:id="256" w:name="_Toc338497379"/>
      <w:bookmarkStart w:id="257" w:name="_Toc339115888"/>
      <w:bookmarkStart w:id="258" w:name="_Toc341584889"/>
      <w:bookmarkStart w:id="259" w:name="_Toc347662268"/>
      <w:bookmarkStart w:id="260" w:name="_Toc348351071"/>
      <w:bookmarkStart w:id="261" w:name="_Toc352411966"/>
      <w:bookmarkStart w:id="262" w:name="_Toc353630750"/>
      <w:bookmarkStart w:id="263" w:name="_Toc353777634"/>
      <w:bookmarkStart w:id="264" w:name="_Toc359926180"/>
      <w:bookmarkStart w:id="265" w:name="_Toc359991781"/>
      <w:bookmarkStart w:id="266" w:name="_Toc360584523"/>
      <w:bookmarkStart w:id="267" w:name="_Toc381689615"/>
      <w:bookmarkStart w:id="268" w:name="_Toc381694975"/>
      <w:bookmarkStart w:id="269" w:name="_Toc411226792"/>
      <w:bookmarkStart w:id="270" w:name="_Toc411226973"/>
      <w:bookmarkStart w:id="271" w:name="_Toc419804635"/>
      <w:bookmarkStart w:id="272" w:name="_Toc419804694"/>
      <w:bookmarkStart w:id="273" w:name="_Toc419858575"/>
      <w:bookmarkStart w:id="274" w:name="_Toc419863762"/>
      <w:bookmarkStart w:id="275" w:name="_Toc419864073"/>
      <w:bookmarkStart w:id="276" w:name="_Toc419866212"/>
      <w:bookmarkStart w:id="277" w:name="_Toc420843305"/>
      <w:bookmarkStart w:id="278" w:name="_Toc420843328"/>
      <w:bookmarkStart w:id="279" w:name="_Toc423255465"/>
      <w:bookmarkStart w:id="280" w:name="_Toc429984977"/>
      <w:bookmarkStart w:id="281" w:name="_Toc430677583"/>
      <w:bookmarkStart w:id="282" w:name="_Toc431105817"/>
      <w:bookmarkStart w:id="283" w:name="_Toc433517781"/>
      <w:bookmarkStart w:id="284" w:name="_Toc433527572"/>
      <w:bookmarkStart w:id="285" w:name="_Toc436535820"/>
      <w:bookmarkStart w:id="286" w:name="_Toc438874946"/>
      <w:bookmarkStart w:id="287" w:name="_Toc441892231"/>
      <w:bookmarkStart w:id="288" w:name="_Toc441892299"/>
      <w:bookmarkStart w:id="289" w:name="_Toc442848283"/>
      <w:bookmarkStart w:id="290" w:name="_Toc443643473"/>
      <w:bookmarkStart w:id="291" w:name="_Toc443645694"/>
      <w:bookmarkStart w:id="292" w:name="_Toc444684463"/>
      <w:bookmarkStart w:id="293" w:name="_Toc445112073"/>
      <w:bookmarkStart w:id="294" w:name="_Toc63590890"/>
      <w:bookmarkStart w:id="295" w:name="_Toc63591344"/>
      <w:bookmarkStart w:id="296" w:name="_Toc63591603"/>
      <w:bookmarkStart w:id="297" w:name="_Toc63591752"/>
      <w:bookmarkStart w:id="298" w:name="_Toc64431516"/>
      <w:bookmarkStart w:id="299" w:name="_Toc65915142"/>
      <w:bookmarkStart w:id="300" w:name="_Toc69725292"/>
      <w:bookmarkStart w:id="301" w:name="_Toc90784633"/>
      <w:bookmarkStart w:id="302" w:name="_Toc292792264"/>
      <w:bookmarkStart w:id="303" w:name="_Toc300050568"/>
      <w:bookmarkStart w:id="304" w:name="_Toc453078992"/>
      <w:bookmarkStart w:id="305" w:name="_Toc80870104"/>
      <w:r w:rsidRPr="004044E8">
        <w:t>Introduction</w:t>
      </w:r>
      <w:bookmarkStart w:id="306" w:name="_Toc419804636"/>
      <w:bookmarkStart w:id="307" w:name="_Toc419804695"/>
      <w:bookmarkStart w:id="308" w:name="_Toc419858576"/>
      <w:bookmarkStart w:id="309" w:name="_Toc419863763"/>
      <w:bookmarkStart w:id="310" w:name="_Toc419864074"/>
      <w:bookmarkStart w:id="311" w:name="_Toc419866213"/>
      <w:bookmarkStart w:id="312" w:name="_Toc420843306"/>
      <w:bookmarkStart w:id="313" w:name="_Toc420843329"/>
      <w:bookmarkStart w:id="314" w:name="_Toc423255466"/>
      <w:bookmarkStart w:id="315" w:name="_Toc429984978"/>
      <w:bookmarkStart w:id="316" w:name="_Toc430677584"/>
      <w:bookmarkStart w:id="317" w:name="_Toc431105818"/>
      <w:bookmarkStart w:id="318" w:name="_Toc433517782"/>
      <w:bookmarkStart w:id="319" w:name="_Toc433527573"/>
      <w:bookmarkStart w:id="320" w:name="_Toc436535821"/>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46CFA6F" w14:textId="77777777" w:rsidR="00813710" w:rsidRPr="004044E8" w:rsidRDefault="00813710" w:rsidP="00B74C9A">
      <w:pPr>
        <w:pStyle w:val="Titre5"/>
      </w:pPr>
      <w:bookmarkStart w:id="321" w:name="_Toc438874947"/>
      <w:bookmarkStart w:id="322" w:name="_Toc441892232"/>
      <w:bookmarkStart w:id="323" w:name="_Toc441892300"/>
      <w:bookmarkStart w:id="324" w:name="_Toc442848284"/>
      <w:bookmarkStart w:id="325" w:name="_Toc443643474"/>
      <w:bookmarkStart w:id="326" w:name="_Toc443645695"/>
      <w:bookmarkStart w:id="327" w:name="_Toc444684464"/>
      <w:bookmarkStart w:id="328" w:name="_Toc445112074"/>
      <w:bookmarkStart w:id="329" w:name="_Toc63590891"/>
      <w:bookmarkStart w:id="330" w:name="_Toc63591345"/>
      <w:bookmarkStart w:id="331" w:name="_Toc63591604"/>
      <w:bookmarkStart w:id="332" w:name="_Toc63591753"/>
      <w:bookmarkStart w:id="333" w:name="_Toc64431517"/>
      <w:bookmarkStart w:id="334" w:name="_Toc65915143"/>
      <w:bookmarkStart w:id="335" w:name="_Toc69725293"/>
      <w:bookmarkStart w:id="336" w:name="_Toc90784634"/>
      <w:bookmarkStart w:id="337" w:name="_Toc292792265"/>
      <w:bookmarkStart w:id="338" w:name="_Toc300050569"/>
      <w:bookmarkStart w:id="339" w:name="_Toc453078993"/>
      <w:bookmarkStart w:id="340" w:name="_Toc80870105"/>
      <w:r w:rsidRPr="004044E8">
        <w:t>Références du message</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73D05D98" w14:textId="77777777" w:rsidR="00813710" w:rsidRDefault="00813710" w:rsidP="009329CA">
      <w:pPr>
        <w:tabs>
          <w:tab w:val="left" w:pos="2694"/>
        </w:tabs>
      </w:pPr>
      <w:r w:rsidRPr="001F1C40">
        <w:t>Type de message</w:t>
      </w:r>
      <w:r>
        <w:t xml:space="preserve"> :</w:t>
      </w:r>
      <w:r>
        <w:tab/>
        <w:t>INFENT</w:t>
      </w:r>
    </w:p>
    <w:p w14:paraId="1BA3984B" w14:textId="77777777" w:rsidR="00813710" w:rsidRDefault="00813710" w:rsidP="009329CA">
      <w:pPr>
        <w:tabs>
          <w:tab w:val="left" w:pos="2694"/>
        </w:tabs>
      </w:pPr>
      <w:r w:rsidRPr="001F1C40">
        <w:t>Répertoire de référence</w:t>
      </w:r>
      <w:r>
        <w:t xml:space="preserve"> :</w:t>
      </w:r>
      <w:r>
        <w:tab/>
        <w:t>D 00 B</w:t>
      </w:r>
    </w:p>
    <w:p w14:paraId="6E162353" w14:textId="77777777" w:rsidR="00813710" w:rsidRDefault="00813710" w:rsidP="009329CA">
      <w:pPr>
        <w:tabs>
          <w:tab w:val="left" w:pos="2694"/>
        </w:tabs>
      </w:pPr>
    </w:p>
    <w:p w14:paraId="62561C30" w14:textId="77777777" w:rsidR="00813710" w:rsidRPr="004044E8" w:rsidRDefault="00813710" w:rsidP="00B74C9A">
      <w:pPr>
        <w:pStyle w:val="Titre5"/>
      </w:pPr>
      <w:bookmarkStart w:id="341" w:name="_Toc419804637"/>
      <w:bookmarkStart w:id="342" w:name="_Toc419804696"/>
      <w:bookmarkStart w:id="343" w:name="_Toc419858577"/>
      <w:bookmarkStart w:id="344" w:name="_Toc419863764"/>
      <w:bookmarkStart w:id="345" w:name="_Toc419864075"/>
      <w:bookmarkStart w:id="346" w:name="_Toc419866214"/>
      <w:bookmarkStart w:id="347" w:name="_Toc420843307"/>
      <w:bookmarkStart w:id="348" w:name="_Toc420843330"/>
      <w:bookmarkStart w:id="349" w:name="_Toc423255467"/>
      <w:bookmarkStart w:id="350" w:name="_Toc429984979"/>
      <w:bookmarkStart w:id="351" w:name="_Toc430677585"/>
      <w:bookmarkStart w:id="352" w:name="_Toc431105819"/>
      <w:bookmarkStart w:id="353" w:name="_Toc433517783"/>
      <w:bookmarkStart w:id="354" w:name="_Toc433527574"/>
      <w:bookmarkStart w:id="355" w:name="_Toc436535822"/>
      <w:bookmarkStart w:id="356" w:name="_Toc438874948"/>
      <w:bookmarkStart w:id="357" w:name="_Toc441892233"/>
      <w:bookmarkStart w:id="358" w:name="_Toc441892301"/>
      <w:bookmarkStart w:id="359" w:name="_Toc442848285"/>
      <w:bookmarkStart w:id="360" w:name="_Toc443643475"/>
      <w:bookmarkStart w:id="361" w:name="_Toc443645696"/>
      <w:bookmarkStart w:id="362" w:name="_Toc444684465"/>
      <w:bookmarkStart w:id="363" w:name="_Toc445112075"/>
      <w:bookmarkStart w:id="364" w:name="_Toc63590892"/>
      <w:bookmarkStart w:id="365" w:name="_Toc63591346"/>
      <w:bookmarkStart w:id="366" w:name="_Toc63591605"/>
      <w:bookmarkStart w:id="367" w:name="_Toc63591754"/>
      <w:bookmarkStart w:id="368" w:name="_Toc64431518"/>
      <w:bookmarkStart w:id="369" w:name="_Toc65915144"/>
      <w:bookmarkStart w:id="370" w:name="_Toc69725294"/>
      <w:bookmarkStart w:id="371" w:name="_Toc90784635"/>
      <w:bookmarkStart w:id="372" w:name="_Toc292792266"/>
      <w:bookmarkStart w:id="373" w:name="_Toc300050570"/>
      <w:bookmarkStart w:id="374" w:name="_Toc453078994"/>
      <w:bookmarkStart w:id="375" w:name="_Toc80870106"/>
      <w:r w:rsidRPr="004044E8">
        <w:t>Fonction du message</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C845327" w14:textId="77777777" w:rsidR="00813710" w:rsidRDefault="00813710" w:rsidP="009329CA">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1B76C05C" w14:textId="77777777" w:rsidR="00813710" w:rsidRDefault="00813710" w:rsidP="009329CA">
      <w:r>
        <w:t>Il est utilisé dans ce guide utilisateurs aux fins de Compte Rendu de Traitement fonctionnel d’un message INFENT déclaratif.</w:t>
      </w:r>
    </w:p>
    <w:p w14:paraId="35BE3DF3" w14:textId="77777777" w:rsidR="00813710" w:rsidRDefault="00813710" w:rsidP="009329CA"/>
    <w:p w14:paraId="5E5B536A" w14:textId="77777777" w:rsidR="00813710" w:rsidRPr="004044E8" w:rsidRDefault="00813710" w:rsidP="00B74C9A">
      <w:pPr>
        <w:pStyle w:val="Titre4"/>
      </w:pPr>
      <w:bookmarkStart w:id="376" w:name="V05C02P5232"/>
      <w:bookmarkStart w:id="377" w:name="_Toc419804638"/>
      <w:bookmarkStart w:id="378" w:name="_Toc419804697"/>
      <w:bookmarkStart w:id="379" w:name="_Toc419858578"/>
      <w:bookmarkStart w:id="380" w:name="_Toc419863765"/>
      <w:bookmarkStart w:id="381" w:name="_Toc419864076"/>
      <w:bookmarkStart w:id="382" w:name="_Toc419866215"/>
      <w:bookmarkStart w:id="383" w:name="_Toc420843308"/>
      <w:bookmarkStart w:id="384" w:name="_Toc420843331"/>
      <w:bookmarkStart w:id="385" w:name="_Toc423255468"/>
      <w:bookmarkStart w:id="386" w:name="_Toc429984980"/>
      <w:bookmarkStart w:id="387" w:name="_Toc430677586"/>
      <w:bookmarkStart w:id="388" w:name="_Toc431105820"/>
      <w:bookmarkStart w:id="389" w:name="_Toc433517784"/>
      <w:bookmarkStart w:id="390" w:name="_Toc433527575"/>
      <w:bookmarkStart w:id="391" w:name="_Toc436535823"/>
      <w:bookmarkStart w:id="392" w:name="_Toc438874949"/>
      <w:bookmarkStart w:id="393" w:name="_Toc441892234"/>
      <w:bookmarkStart w:id="394" w:name="_Toc441892302"/>
      <w:bookmarkStart w:id="395" w:name="_Toc442848286"/>
      <w:bookmarkStart w:id="396" w:name="_Toc443643476"/>
      <w:bookmarkStart w:id="397" w:name="_Toc443645697"/>
      <w:bookmarkStart w:id="398" w:name="_Toc444684466"/>
      <w:bookmarkStart w:id="399" w:name="_Toc445112076"/>
      <w:bookmarkStart w:id="400" w:name="_Toc63590893"/>
      <w:bookmarkStart w:id="401" w:name="_Toc63591347"/>
      <w:bookmarkStart w:id="402" w:name="_Toc63591606"/>
      <w:bookmarkStart w:id="403" w:name="_Toc63591755"/>
      <w:bookmarkStart w:id="404" w:name="_Toc64431519"/>
      <w:bookmarkStart w:id="405" w:name="_Toc65915145"/>
      <w:bookmarkStart w:id="406" w:name="_Toc69725295"/>
      <w:bookmarkStart w:id="407" w:name="_Toc90784636"/>
      <w:bookmarkStart w:id="408" w:name="_Toc292792267"/>
      <w:bookmarkStart w:id="409" w:name="_Toc300050571"/>
      <w:bookmarkStart w:id="410" w:name="_Toc453078995"/>
      <w:bookmarkStart w:id="411" w:name="_Toc80870107"/>
      <w:bookmarkEnd w:id="376"/>
      <w:r w:rsidRPr="004044E8">
        <w:t>Segments de service</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09BF5ED" w14:textId="77777777" w:rsidR="00813710" w:rsidRDefault="00813710" w:rsidP="009329CA">
      <w:r>
        <w:t>Les segments de service sont décrits sur la base de la version 3 Norme EDIFACT ISO 9735.</w:t>
      </w:r>
    </w:p>
    <w:p w14:paraId="2A367EEF" w14:textId="77777777" w:rsidR="00813710" w:rsidRPr="004044E8" w:rsidRDefault="00813710" w:rsidP="00B74C9A">
      <w:pPr>
        <w:pStyle w:val="Titre5"/>
      </w:pPr>
      <w:bookmarkStart w:id="412" w:name="_Toc420843309"/>
      <w:bookmarkStart w:id="413" w:name="_Toc420843332"/>
      <w:bookmarkStart w:id="414" w:name="_Toc423255469"/>
      <w:bookmarkStart w:id="415" w:name="_Toc429984981"/>
      <w:bookmarkStart w:id="416" w:name="_Toc430677587"/>
      <w:bookmarkStart w:id="417" w:name="_Toc431105821"/>
      <w:bookmarkStart w:id="418" w:name="_Toc433517785"/>
      <w:bookmarkStart w:id="419" w:name="_Toc433527576"/>
      <w:bookmarkStart w:id="420" w:name="_Toc436535824"/>
      <w:bookmarkStart w:id="421" w:name="_Toc438874950"/>
      <w:bookmarkStart w:id="422" w:name="_Toc441892235"/>
      <w:bookmarkStart w:id="423" w:name="_Toc441892303"/>
      <w:bookmarkStart w:id="424" w:name="_Toc442848287"/>
      <w:bookmarkStart w:id="425" w:name="_Toc443643477"/>
      <w:bookmarkStart w:id="426" w:name="_Toc443645698"/>
      <w:bookmarkStart w:id="427" w:name="_Toc444684467"/>
      <w:bookmarkStart w:id="428" w:name="_Toc445112077"/>
      <w:bookmarkStart w:id="429" w:name="_Toc63590894"/>
      <w:bookmarkStart w:id="430" w:name="_Toc63591348"/>
      <w:bookmarkStart w:id="431" w:name="_Toc63591607"/>
      <w:bookmarkStart w:id="432" w:name="_Toc63591756"/>
      <w:bookmarkStart w:id="433" w:name="_Toc64431520"/>
      <w:bookmarkStart w:id="434" w:name="_Toc65915146"/>
      <w:bookmarkStart w:id="435" w:name="_Toc69725296"/>
      <w:bookmarkStart w:id="436" w:name="_Toc90784637"/>
      <w:bookmarkStart w:id="437" w:name="_Toc292792268"/>
      <w:bookmarkStart w:id="438" w:name="_Toc300050572"/>
      <w:bookmarkStart w:id="439" w:name="_Toc453078996"/>
      <w:bookmarkStart w:id="440" w:name="_Toc80870108"/>
      <w:bookmarkStart w:id="441" w:name="_Toc419804639"/>
      <w:bookmarkStart w:id="442" w:name="_Toc419804698"/>
      <w:bookmarkStart w:id="443" w:name="_Toc419858579"/>
      <w:bookmarkStart w:id="444" w:name="_Toc419863766"/>
      <w:bookmarkStart w:id="445" w:name="_Toc419864077"/>
      <w:bookmarkStart w:id="446" w:name="_Toc419866216"/>
      <w:r w:rsidRPr="004044E8">
        <w:t>Jeu de caractères et caractères séparateurs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7B057CA" w14:textId="77777777" w:rsidR="00813710" w:rsidRDefault="00813710" w:rsidP="009329CA">
      <w:bookmarkStart w:id="447" w:name="_Toc420843310"/>
      <w:bookmarkStart w:id="448"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14:paraId="1324A65E" w14:textId="77777777" w:rsidR="00813710" w:rsidRDefault="00813710" w:rsidP="009329CA">
      <w:r>
        <w:t>Dans le jeu de caractères de niveau L, tous les caractères de l’alphabet (majuscules et minuscules accentuées) sont autorisés.</w:t>
      </w:r>
    </w:p>
    <w:p w14:paraId="000F30A8" w14:textId="77777777" w:rsidR="00813710" w:rsidRDefault="00813710" w:rsidP="009329CA"/>
    <w:p w14:paraId="61CA3B9A" w14:textId="77777777" w:rsidR="00813710" w:rsidRPr="004044E8" w:rsidRDefault="00813710" w:rsidP="00B74C9A">
      <w:pPr>
        <w:pStyle w:val="Titre6"/>
      </w:pPr>
      <w:bookmarkStart w:id="449" w:name="_Toc63590895"/>
      <w:bookmarkStart w:id="450" w:name="_Toc63591349"/>
      <w:bookmarkStart w:id="451" w:name="_Toc63591608"/>
      <w:bookmarkStart w:id="452" w:name="_Toc63591757"/>
      <w:bookmarkStart w:id="453" w:name="_Toc65915147"/>
      <w:bookmarkStart w:id="454" w:name="_Toc69725297"/>
      <w:bookmarkStart w:id="455" w:name="_Toc292792269"/>
      <w:bookmarkStart w:id="456" w:name="_Toc300050573"/>
      <w:bookmarkStart w:id="457" w:name="_Toc453078997"/>
      <w:bookmarkStart w:id="458" w:name="_Toc80870109"/>
      <w:r w:rsidRPr="004044E8">
        <w:t>Caractères séparateurs</w:t>
      </w:r>
      <w:bookmarkEnd w:id="447"/>
      <w:bookmarkEnd w:id="448"/>
      <w:bookmarkEnd w:id="449"/>
      <w:bookmarkEnd w:id="450"/>
      <w:bookmarkEnd w:id="451"/>
      <w:bookmarkEnd w:id="452"/>
      <w:bookmarkEnd w:id="453"/>
      <w:bookmarkEnd w:id="454"/>
      <w:bookmarkEnd w:id="455"/>
      <w:bookmarkEnd w:id="456"/>
      <w:bookmarkEnd w:id="457"/>
      <w:bookmarkEnd w:id="458"/>
    </w:p>
    <w:p w14:paraId="265D60FC" w14:textId="77777777" w:rsidR="00813710" w:rsidRDefault="00813710" w:rsidP="009329CA">
      <w:r>
        <w:t>5 caractères ont une signification particulière dans le langage EDIFACT : ils remplissent une fonction de séparateur.</w:t>
      </w:r>
    </w:p>
    <w:p w14:paraId="675E6316" w14:textId="77777777" w:rsidR="00813710" w:rsidRDefault="00813710" w:rsidP="009329C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813710" w:rsidRPr="00A71FBA" w14:paraId="18443702" w14:textId="77777777">
        <w:tc>
          <w:tcPr>
            <w:tcW w:w="1774" w:type="dxa"/>
          </w:tcPr>
          <w:p w14:paraId="2B0C1E08" w14:textId="77777777" w:rsidR="00813710" w:rsidRPr="00A71FBA" w:rsidRDefault="00813710" w:rsidP="009329CA">
            <w:pPr>
              <w:jc w:val="center"/>
              <w:rPr>
                <w:b/>
                <w:bCs/>
              </w:rPr>
            </w:pPr>
            <w:r w:rsidRPr="00A71FBA">
              <w:rPr>
                <w:b/>
                <w:bCs/>
              </w:rPr>
              <w:t>Caractère</w:t>
            </w:r>
          </w:p>
        </w:tc>
        <w:tc>
          <w:tcPr>
            <w:tcW w:w="1600" w:type="dxa"/>
          </w:tcPr>
          <w:p w14:paraId="0AE8E6FC" w14:textId="77777777" w:rsidR="00813710" w:rsidRPr="00A71FBA" w:rsidRDefault="00813710" w:rsidP="009329CA">
            <w:pPr>
              <w:jc w:val="center"/>
              <w:rPr>
                <w:b/>
                <w:bCs/>
              </w:rPr>
            </w:pPr>
            <w:r w:rsidRPr="00A71FBA">
              <w:rPr>
                <w:b/>
                <w:bCs/>
              </w:rPr>
              <w:t>Représentation</w:t>
            </w:r>
          </w:p>
        </w:tc>
        <w:tc>
          <w:tcPr>
            <w:tcW w:w="5839" w:type="dxa"/>
          </w:tcPr>
          <w:p w14:paraId="23F20F5D" w14:textId="77777777" w:rsidR="00813710" w:rsidRPr="00A71FBA" w:rsidRDefault="00813710" w:rsidP="009329CA">
            <w:pPr>
              <w:jc w:val="center"/>
              <w:rPr>
                <w:b/>
                <w:bCs/>
              </w:rPr>
            </w:pPr>
            <w:r w:rsidRPr="00A71FBA">
              <w:rPr>
                <w:b/>
                <w:bCs/>
              </w:rPr>
              <w:t>Utilisation</w:t>
            </w:r>
          </w:p>
        </w:tc>
      </w:tr>
      <w:tr w:rsidR="00813710" w14:paraId="574F14A6" w14:textId="77777777">
        <w:tc>
          <w:tcPr>
            <w:tcW w:w="1774" w:type="dxa"/>
          </w:tcPr>
          <w:p w14:paraId="0BFF0180" w14:textId="77777777" w:rsidR="00813710" w:rsidRDefault="00813710" w:rsidP="009329CA">
            <w:r>
              <w:t>Apostrophe</w:t>
            </w:r>
          </w:p>
        </w:tc>
        <w:tc>
          <w:tcPr>
            <w:tcW w:w="1600" w:type="dxa"/>
          </w:tcPr>
          <w:p w14:paraId="50E940B3" w14:textId="77777777" w:rsidR="00813710" w:rsidRDefault="00813710" w:rsidP="009329CA">
            <w:pPr>
              <w:jc w:val="center"/>
            </w:pPr>
            <w:r>
              <w:t>'</w:t>
            </w:r>
          </w:p>
        </w:tc>
        <w:tc>
          <w:tcPr>
            <w:tcW w:w="5839" w:type="dxa"/>
          </w:tcPr>
          <w:p w14:paraId="1F63EB85" w14:textId="77777777" w:rsidR="00813710" w:rsidRDefault="00813710" w:rsidP="009329CA">
            <w:r>
              <w:t>Terminer le segment.</w:t>
            </w:r>
          </w:p>
        </w:tc>
      </w:tr>
      <w:tr w:rsidR="00813710" w14:paraId="1484924A" w14:textId="77777777">
        <w:trPr>
          <w:trHeight w:hRule="exact" w:val="551"/>
        </w:trPr>
        <w:tc>
          <w:tcPr>
            <w:tcW w:w="1774" w:type="dxa"/>
          </w:tcPr>
          <w:p w14:paraId="0FD7FB26" w14:textId="77777777" w:rsidR="00813710" w:rsidRDefault="00813710" w:rsidP="009329CA">
            <w:r>
              <w:t>Signe plus</w:t>
            </w:r>
          </w:p>
        </w:tc>
        <w:tc>
          <w:tcPr>
            <w:tcW w:w="1600" w:type="dxa"/>
          </w:tcPr>
          <w:p w14:paraId="6BCAA849" w14:textId="77777777" w:rsidR="00813710" w:rsidRDefault="00813710" w:rsidP="009329CA">
            <w:pPr>
              <w:jc w:val="center"/>
            </w:pPr>
            <w:r>
              <w:t>+</w:t>
            </w:r>
          </w:p>
        </w:tc>
        <w:tc>
          <w:tcPr>
            <w:tcW w:w="5839" w:type="dxa"/>
          </w:tcPr>
          <w:p w14:paraId="58A6DD4C" w14:textId="77777777" w:rsidR="00813710" w:rsidRDefault="00813710" w:rsidP="009329CA">
            <w:r>
              <w:t>Séparer l'étiquette du segment des données.</w:t>
            </w:r>
            <w:r>
              <w:br/>
              <w:t>Séparer les données simples et/ou composites.</w:t>
            </w:r>
          </w:p>
        </w:tc>
      </w:tr>
      <w:tr w:rsidR="00813710" w14:paraId="19C343E3" w14:textId="77777777">
        <w:trPr>
          <w:trHeight w:hRule="exact" w:val="545"/>
        </w:trPr>
        <w:tc>
          <w:tcPr>
            <w:tcW w:w="1774" w:type="dxa"/>
          </w:tcPr>
          <w:p w14:paraId="3CECE704" w14:textId="77777777" w:rsidR="00813710" w:rsidRDefault="00813710" w:rsidP="009329CA">
            <w:r>
              <w:t>Deux points</w:t>
            </w:r>
          </w:p>
        </w:tc>
        <w:tc>
          <w:tcPr>
            <w:tcW w:w="1600" w:type="dxa"/>
          </w:tcPr>
          <w:p w14:paraId="67675EE4" w14:textId="77777777" w:rsidR="00813710" w:rsidRDefault="00813710" w:rsidP="009329CA">
            <w:pPr>
              <w:jc w:val="center"/>
            </w:pPr>
            <w:r>
              <w:t>:</w:t>
            </w:r>
          </w:p>
        </w:tc>
        <w:tc>
          <w:tcPr>
            <w:tcW w:w="5839" w:type="dxa"/>
          </w:tcPr>
          <w:p w14:paraId="03B033E3" w14:textId="77777777" w:rsidR="00813710" w:rsidRDefault="00813710" w:rsidP="009329CA">
            <w:r>
              <w:t>Séparer les données constitutives à l'intérieur d'une donnée composite.</w:t>
            </w:r>
          </w:p>
        </w:tc>
      </w:tr>
      <w:tr w:rsidR="00813710" w14:paraId="5B280EAD" w14:textId="77777777">
        <w:trPr>
          <w:trHeight w:hRule="exact" w:val="739"/>
        </w:trPr>
        <w:tc>
          <w:tcPr>
            <w:tcW w:w="1774" w:type="dxa"/>
          </w:tcPr>
          <w:p w14:paraId="73102CAF" w14:textId="77777777" w:rsidR="00813710" w:rsidRDefault="00813710" w:rsidP="009329CA">
            <w:r>
              <w:t>Point d'interrogation</w:t>
            </w:r>
          </w:p>
        </w:tc>
        <w:tc>
          <w:tcPr>
            <w:tcW w:w="1600" w:type="dxa"/>
          </w:tcPr>
          <w:p w14:paraId="4E8F31E1" w14:textId="77777777" w:rsidR="00813710" w:rsidRDefault="00813710" w:rsidP="009329CA">
            <w:pPr>
              <w:jc w:val="center"/>
            </w:pPr>
            <w:r>
              <w:t>?</w:t>
            </w:r>
          </w:p>
        </w:tc>
        <w:tc>
          <w:tcPr>
            <w:tcW w:w="5839" w:type="dxa"/>
          </w:tcPr>
          <w:p w14:paraId="66796BC3" w14:textId="77777777" w:rsidR="00813710" w:rsidRDefault="00813710" w:rsidP="009329CA">
            <w:r>
              <w:t>Caractère suspensif : Restaure la signification normale des caractères de service ci-dessus. Il précède immédiatement le caractère de service.</w:t>
            </w:r>
          </w:p>
        </w:tc>
      </w:tr>
      <w:tr w:rsidR="00813710" w14:paraId="7BAD9FE1" w14:textId="77777777">
        <w:trPr>
          <w:trHeight w:hRule="exact" w:val="792"/>
        </w:trPr>
        <w:tc>
          <w:tcPr>
            <w:tcW w:w="1774" w:type="dxa"/>
          </w:tcPr>
          <w:p w14:paraId="2AC7DFD6" w14:textId="77777777" w:rsidR="00813710" w:rsidRDefault="00813710" w:rsidP="009329CA">
            <w:r>
              <w:t>Virgule</w:t>
            </w:r>
          </w:p>
        </w:tc>
        <w:tc>
          <w:tcPr>
            <w:tcW w:w="1600" w:type="dxa"/>
          </w:tcPr>
          <w:p w14:paraId="50E2D82D" w14:textId="77777777" w:rsidR="00813710" w:rsidRDefault="00813710" w:rsidP="009329CA">
            <w:pPr>
              <w:jc w:val="center"/>
            </w:pPr>
            <w:r>
              <w:t>,</w:t>
            </w:r>
          </w:p>
        </w:tc>
        <w:tc>
          <w:tcPr>
            <w:tcW w:w="5839" w:type="dxa"/>
          </w:tcPr>
          <w:p w14:paraId="298C2279" w14:textId="77777777" w:rsidR="00813710" w:rsidRDefault="00813710" w:rsidP="009329CA">
            <w:r>
              <w:t>Représenter la marque décimale.</w:t>
            </w:r>
          </w:p>
          <w:p w14:paraId="0013338F" w14:textId="77777777" w:rsidR="00813710" w:rsidRDefault="00813710" w:rsidP="009329CA">
            <w:r>
              <w:t>NB : La valeur par défaut "." (point) de la marque décimale n’a pas été retenue dans le projet EDI- PART.</w:t>
            </w:r>
          </w:p>
        </w:tc>
      </w:tr>
    </w:tbl>
    <w:p w14:paraId="4EDB7E03" w14:textId="77777777" w:rsidR="00813710" w:rsidRDefault="00813710" w:rsidP="009329CA"/>
    <w:p w14:paraId="557E29B5" w14:textId="77777777" w:rsidR="00813710" w:rsidRDefault="00813710" w:rsidP="009329CA">
      <w:r>
        <w:t>La chaîne de caractères de services UNA sera obligatoirement transmise en en-tête des interchanges avec les valeurs suivantes :</w:t>
      </w:r>
    </w:p>
    <w:p w14:paraId="6412DED1" w14:textId="77777777" w:rsidR="00813710" w:rsidRDefault="00813710" w:rsidP="009329CA">
      <w:r>
        <w:t>UNA:+,?</w:t>
      </w:r>
      <w:r>
        <w:sym w:font="Symbol" w:char="F044"/>
      </w:r>
      <w:r>
        <w:t>’ avec "</w:t>
      </w:r>
      <w:r>
        <w:sym w:font="Symbol" w:char="F044"/>
      </w:r>
      <w:r>
        <w:t>" = blanc</w:t>
      </w:r>
    </w:p>
    <w:p w14:paraId="42FADE81" w14:textId="77777777" w:rsidR="00813710" w:rsidRDefault="00813710" w:rsidP="009329CA"/>
    <w:p w14:paraId="2D36C7E4" w14:textId="77777777" w:rsidR="00813710" w:rsidRPr="004044E8" w:rsidRDefault="00813710" w:rsidP="00B74C9A">
      <w:pPr>
        <w:pStyle w:val="Titre6"/>
      </w:pPr>
      <w:bookmarkStart w:id="459" w:name="_Toc441892237"/>
      <w:bookmarkStart w:id="460" w:name="_Toc63590896"/>
      <w:bookmarkStart w:id="461" w:name="_Toc63591350"/>
      <w:bookmarkStart w:id="462" w:name="_Toc63591609"/>
      <w:bookmarkStart w:id="463" w:name="_Toc63591758"/>
      <w:bookmarkStart w:id="464" w:name="_Toc65915148"/>
      <w:bookmarkStart w:id="465" w:name="_Toc69725298"/>
      <w:bookmarkStart w:id="466" w:name="_Toc292792270"/>
      <w:bookmarkStart w:id="467" w:name="_Toc300050574"/>
      <w:bookmarkStart w:id="468" w:name="_Toc453078998"/>
      <w:bookmarkStart w:id="469" w:name="_Toc80870110"/>
      <w:r w:rsidRPr="004044E8">
        <w:t>Marque décimale</w:t>
      </w:r>
      <w:bookmarkEnd w:id="459"/>
      <w:bookmarkEnd w:id="460"/>
      <w:bookmarkEnd w:id="461"/>
      <w:bookmarkEnd w:id="462"/>
      <w:bookmarkEnd w:id="463"/>
      <w:bookmarkEnd w:id="464"/>
      <w:bookmarkEnd w:id="465"/>
      <w:bookmarkEnd w:id="466"/>
      <w:bookmarkEnd w:id="467"/>
      <w:bookmarkEnd w:id="468"/>
      <w:bookmarkEnd w:id="469"/>
    </w:p>
    <w:p w14:paraId="299F452E" w14:textId="77777777" w:rsidR="00813710" w:rsidRDefault="00813710" w:rsidP="009329CA">
      <w:r>
        <w:t>Il n’y a pas lieu d’utiliser la marque décimale dans ce type de message.</w:t>
      </w:r>
    </w:p>
    <w:p w14:paraId="5E2DB6E6" w14:textId="77777777" w:rsidR="00813710" w:rsidRPr="004044E8" w:rsidRDefault="00813710" w:rsidP="00B74C9A">
      <w:pPr>
        <w:pStyle w:val="Titre5"/>
      </w:pPr>
      <w:bookmarkStart w:id="470" w:name="_Toc420843312"/>
      <w:bookmarkStart w:id="471" w:name="_Toc420843333"/>
      <w:bookmarkStart w:id="472" w:name="_Toc423255470"/>
      <w:bookmarkStart w:id="473" w:name="_Toc429984982"/>
      <w:bookmarkStart w:id="474" w:name="_Toc430677588"/>
      <w:bookmarkStart w:id="475" w:name="_Toc431105822"/>
      <w:bookmarkStart w:id="476" w:name="_Toc433517786"/>
      <w:bookmarkStart w:id="477" w:name="_Toc433527577"/>
      <w:bookmarkStart w:id="478" w:name="_Toc436535825"/>
      <w:bookmarkStart w:id="479" w:name="_Toc438874951"/>
      <w:bookmarkStart w:id="480" w:name="_Toc441892238"/>
      <w:bookmarkStart w:id="481" w:name="_Toc441892304"/>
      <w:bookmarkStart w:id="482" w:name="_Toc442848288"/>
      <w:bookmarkStart w:id="483" w:name="_Toc443643478"/>
      <w:bookmarkStart w:id="484" w:name="_Toc443645699"/>
      <w:bookmarkStart w:id="485" w:name="_Toc444684468"/>
      <w:bookmarkStart w:id="486" w:name="_Toc445112078"/>
      <w:r w:rsidRPr="004044E8">
        <w:br w:type="page"/>
      </w:r>
      <w:bookmarkStart w:id="487" w:name="V05C02P52322"/>
      <w:bookmarkStart w:id="488" w:name="_Toc63590897"/>
      <w:bookmarkStart w:id="489" w:name="_Toc63591351"/>
      <w:bookmarkStart w:id="490" w:name="_Toc63591610"/>
      <w:bookmarkStart w:id="491" w:name="_Toc63591759"/>
      <w:bookmarkStart w:id="492" w:name="_Toc64431521"/>
      <w:bookmarkStart w:id="493" w:name="_Toc65915149"/>
      <w:bookmarkStart w:id="494" w:name="_Toc69725299"/>
      <w:bookmarkStart w:id="495" w:name="_Toc90784638"/>
      <w:bookmarkStart w:id="496" w:name="_Toc292792271"/>
      <w:bookmarkStart w:id="497" w:name="_Toc300050575"/>
      <w:bookmarkStart w:id="498" w:name="_Toc453078999"/>
      <w:bookmarkStart w:id="499" w:name="_Toc80870111"/>
      <w:bookmarkEnd w:id="487"/>
      <w:r w:rsidRPr="004044E8">
        <w:t>Segments de service Interchange</w:t>
      </w:r>
      <w:bookmarkEnd w:id="441"/>
      <w:bookmarkEnd w:id="442"/>
      <w:bookmarkEnd w:id="443"/>
      <w:bookmarkEnd w:id="444"/>
      <w:bookmarkEnd w:id="445"/>
      <w:bookmarkEnd w:id="446"/>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8"/>
      <w:bookmarkEnd w:id="489"/>
      <w:bookmarkEnd w:id="490"/>
      <w:bookmarkEnd w:id="491"/>
      <w:bookmarkEnd w:id="492"/>
      <w:bookmarkEnd w:id="493"/>
      <w:bookmarkEnd w:id="494"/>
      <w:bookmarkEnd w:id="495"/>
      <w:bookmarkEnd w:id="496"/>
      <w:bookmarkEnd w:id="497"/>
      <w:bookmarkEnd w:id="498"/>
      <w:bookmarkEnd w:id="499"/>
    </w:p>
    <w:p w14:paraId="1ACE7072" w14:textId="77777777" w:rsidR="00813710" w:rsidRPr="004044E8" w:rsidRDefault="00813710" w:rsidP="00B74C9A">
      <w:pPr>
        <w:pStyle w:val="Titre6"/>
      </w:pPr>
      <w:bookmarkStart w:id="500" w:name="_UNB_Segment_en-tête_1"/>
      <w:bookmarkStart w:id="501" w:name="_Toc419804640"/>
      <w:bookmarkStart w:id="502" w:name="_Toc419858580"/>
      <w:bookmarkStart w:id="503" w:name="_Toc420843313"/>
      <w:bookmarkStart w:id="504" w:name="_Toc63590898"/>
      <w:bookmarkStart w:id="505" w:name="_Toc63591352"/>
      <w:bookmarkStart w:id="506" w:name="_Toc63591611"/>
      <w:bookmarkStart w:id="507" w:name="_Toc63591760"/>
      <w:bookmarkStart w:id="508" w:name="_Toc65915150"/>
      <w:bookmarkStart w:id="509" w:name="_Toc69725300"/>
      <w:bookmarkStart w:id="510" w:name="_Toc292792272"/>
      <w:bookmarkStart w:id="511" w:name="_Toc300050576"/>
      <w:bookmarkStart w:id="512" w:name="_Toc453079000"/>
      <w:bookmarkStart w:id="513" w:name="_Toc80870112"/>
      <w:bookmarkEnd w:id="500"/>
      <w:r w:rsidRPr="004044E8">
        <w:t>UNB Segment en-tête interchange</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7CBC858D" w14:textId="77777777" w:rsidR="00813710" w:rsidRDefault="00813710" w:rsidP="009329CA">
      <w:pPr>
        <w:pStyle w:val="StyleTag"/>
      </w:pPr>
      <w:r>
        <w:t>Lev 0</w:t>
      </w:r>
      <w:r>
        <w:tab/>
        <w:t>UNB</w:t>
      </w:r>
      <w:r>
        <w:tab/>
        <w:t>EN-TETE INTERCHANGE</w:t>
      </w:r>
      <w:r>
        <w:tab/>
        <w:t>St : M</w:t>
      </w:r>
      <w:r>
        <w:tab/>
        <w:t>Ré : 1</w:t>
      </w:r>
      <w:r>
        <w:tab/>
        <w:t>Oc : 1</w:t>
      </w:r>
    </w:p>
    <w:p w14:paraId="675C5EA4" w14:textId="77777777" w:rsidR="00813710" w:rsidRDefault="00813710" w:rsidP="009329CA">
      <w:pPr>
        <w:pStyle w:val="StyleI"/>
      </w:pPr>
      <w:r>
        <w:t>Fonction : Segment de service obligatoire servant à débuter, identifier et spécifier un interchange.</w:t>
      </w:r>
    </w:p>
    <w:p w14:paraId="5DA7B37C" w14:textId="77777777" w:rsidR="00813710" w:rsidRDefault="00813710" w:rsidP="009329CA"/>
    <w:p w14:paraId="059D8A32" w14:textId="77777777" w:rsidR="00813710" w:rsidRDefault="00813710" w:rsidP="009329CA">
      <w:pPr>
        <w:pStyle w:val="StyleST"/>
      </w:pPr>
      <w:r>
        <w:t>Réf.</w:t>
      </w:r>
      <w:r>
        <w:tab/>
        <w:t>Nom</w:t>
      </w:r>
      <w:r>
        <w:tab/>
        <w:t>St</w:t>
      </w:r>
      <w:r>
        <w:tab/>
        <w:t>Desc.</w:t>
      </w:r>
      <w:r>
        <w:tab/>
        <w:t>Observations</w:t>
      </w:r>
    </w:p>
    <w:p w14:paraId="07CB5418" w14:textId="77777777" w:rsidR="00813710" w:rsidRDefault="00813710" w:rsidP="00876BB8">
      <w:pPr>
        <w:pStyle w:val="StyleCdbut"/>
      </w:pPr>
      <w:r>
        <w:t>S001</w:t>
      </w:r>
      <w:r>
        <w:tab/>
        <w:t>INDENTIFIANT DE SYNTAXE</w:t>
      </w:r>
      <w:r>
        <w:tab/>
        <w:t>M</w:t>
      </w:r>
    </w:p>
    <w:p w14:paraId="1E65CB7A" w14:textId="77777777" w:rsidR="00813710" w:rsidRDefault="00813710" w:rsidP="00F80835">
      <w:pPr>
        <w:pStyle w:val="StyleCCts"/>
      </w:pPr>
      <w:r>
        <w:tab/>
        <w:t>0001</w:t>
      </w:r>
      <w:r>
        <w:tab/>
        <w:t>Identifiant de syntaxe</w:t>
      </w:r>
      <w:r>
        <w:tab/>
        <w:t>M</w:t>
      </w:r>
      <w:r>
        <w:tab/>
        <w:t>a4</w:t>
      </w:r>
      <w:r>
        <w:tab/>
        <w:t>UNOL</w:t>
      </w:r>
    </w:p>
    <w:p w14:paraId="423BC7FC" w14:textId="77777777" w:rsidR="00813710" w:rsidRDefault="00813710" w:rsidP="00F80835">
      <w:pPr>
        <w:pStyle w:val="StyleCCts"/>
      </w:pPr>
      <w:r>
        <w:tab/>
        <w:t>0002</w:t>
      </w:r>
      <w:r>
        <w:tab/>
        <w:t>Numéro de version de syntaxe</w:t>
      </w:r>
      <w:r>
        <w:tab/>
        <w:t>M</w:t>
      </w:r>
      <w:r>
        <w:tab/>
        <w:t>n1</w:t>
      </w:r>
      <w:r>
        <w:tab/>
        <w:t>3</w:t>
      </w:r>
    </w:p>
    <w:p w14:paraId="0A73DF06" w14:textId="77777777" w:rsidR="00813710" w:rsidRDefault="00813710" w:rsidP="00F80835">
      <w:pPr>
        <w:pStyle w:val="StyleCCts"/>
      </w:pPr>
      <w:r>
        <w:t>S002</w:t>
      </w:r>
      <w:r>
        <w:tab/>
        <w:t>EMETTEUR DE L’INTERCHANGE</w:t>
      </w:r>
      <w:r>
        <w:tab/>
        <w:t>M</w:t>
      </w:r>
    </w:p>
    <w:p w14:paraId="1A3F9FCE" w14:textId="77777777" w:rsidR="00813710" w:rsidRDefault="00813710" w:rsidP="00F80835">
      <w:pPr>
        <w:pStyle w:val="StyleCCts"/>
      </w:pPr>
      <w:r>
        <w:tab/>
        <w:t>0004</w:t>
      </w:r>
      <w:r>
        <w:tab/>
        <w:t>Identification de l'émetteur</w:t>
      </w:r>
      <w:r>
        <w:tab/>
        <w:t>M</w:t>
      </w:r>
      <w:r>
        <w:tab/>
        <w:t>an..35</w:t>
      </w:r>
      <w:r>
        <w:tab/>
        <w:t>Numero_Partenaire_EDI</w:t>
      </w:r>
    </w:p>
    <w:p w14:paraId="15E26546" w14:textId="77777777" w:rsidR="00813710" w:rsidRDefault="00813710" w:rsidP="00F80835">
      <w:pPr>
        <w:pStyle w:val="StyleCCts"/>
      </w:pPr>
      <w:r>
        <w:tab/>
        <w:t>0007</w:t>
      </w:r>
      <w:r>
        <w:tab/>
        <w:t>Qualifiant de l'identification</w:t>
      </w:r>
      <w:r>
        <w:tab/>
        <w:t>R</w:t>
      </w:r>
      <w:r>
        <w:tab/>
        <w:t>an..4</w:t>
      </w:r>
      <w:r>
        <w:tab/>
        <w:t>146 = FR, DGFiP</w:t>
      </w:r>
    </w:p>
    <w:p w14:paraId="2953F431" w14:textId="77777777" w:rsidR="00813710" w:rsidRDefault="00813710" w:rsidP="00F80835">
      <w:pPr>
        <w:pStyle w:val="StyleCICts"/>
      </w:pPr>
      <w:r>
        <w:tab/>
        <w:t>0008</w:t>
      </w:r>
      <w:r>
        <w:tab/>
        <w:t>Adresse d'acheminement en retour</w:t>
      </w:r>
      <w:r>
        <w:tab/>
        <w:t>N</w:t>
      </w:r>
      <w:r>
        <w:tab/>
        <w:t>an..14</w:t>
      </w:r>
    </w:p>
    <w:p w14:paraId="14CBB367" w14:textId="77777777" w:rsidR="00813710" w:rsidRDefault="00813710" w:rsidP="00F80835">
      <w:pPr>
        <w:pStyle w:val="StyleCCts"/>
      </w:pPr>
      <w:r>
        <w:t>S003</w:t>
      </w:r>
      <w:r>
        <w:tab/>
        <w:t>RECEPTEUR DE L’INTERCHANGE</w:t>
      </w:r>
      <w:r>
        <w:tab/>
        <w:t>M</w:t>
      </w:r>
    </w:p>
    <w:p w14:paraId="65AE215A" w14:textId="77777777" w:rsidR="00813710" w:rsidRDefault="00813710" w:rsidP="00F80835">
      <w:pPr>
        <w:pStyle w:val="StyleCCts"/>
      </w:pPr>
      <w:r>
        <w:tab/>
        <w:t>0010</w:t>
      </w:r>
      <w:r>
        <w:tab/>
        <w:t>Identification du destinataire</w:t>
      </w:r>
      <w:r>
        <w:tab/>
        <w:t>M</w:t>
      </w:r>
      <w:r>
        <w:tab/>
        <w:t>an..35</w:t>
      </w:r>
      <w:r>
        <w:tab/>
        <w:t xml:space="preserve">SIRET_identifiant_le_destinataire </w:t>
      </w:r>
    </w:p>
    <w:p w14:paraId="6442569B" w14:textId="77777777" w:rsidR="00813710" w:rsidRDefault="00813710" w:rsidP="00F80835">
      <w:pPr>
        <w:pStyle w:val="StyleCCts"/>
      </w:pPr>
      <w:r>
        <w:tab/>
        <w:t>0007</w:t>
      </w:r>
      <w:r>
        <w:tab/>
        <w:t>Qualifiant de l'identification</w:t>
      </w:r>
      <w:r>
        <w:tab/>
        <w:t>R</w:t>
      </w:r>
      <w:r>
        <w:tab/>
        <w:t>an..4</w:t>
      </w:r>
      <w:r>
        <w:tab/>
        <w:t>5 = SIRET/INSEE</w:t>
      </w:r>
    </w:p>
    <w:p w14:paraId="60015B23" w14:textId="77777777" w:rsidR="00813710" w:rsidRDefault="00813710" w:rsidP="00F80835">
      <w:pPr>
        <w:pStyle w:val="StyleCCts"/>
      </w:pPr>
      <w:r>
        <w:tab/>
        <w:t>0014</w:t>
      </w:r>
      <w:r>
        <w:tab/>
        <w:t>Adresse d'acheminement</w:t>
      </w:r>
      <w:r>
        <w:tab/>
        <w:t>R</w:t>
      </w:r>
      <w:r>
        <w:tab/>
        <w:t>an..14</w:t>
      </w:r>
      <w:r>
        <w:tab/>
        <w:t>Type_support_transfert_alias</w:t>
      </w:r>
    </w:p>
    <w:p w14:paraId="2F123DF5" w14:textId="77777777" w:rsidR="00813710" w:rsidRDefault="00813710" w:rsidP="00F80835">
      <w:pPr>
        <w:pStyle w:val="StyleCCts"/>
      </w:pPr>
      <w:r>
        <w:t>S004</w:t>
      </w:r>
      <w:r>
        <w:tab/>
        <w:t>DATE ET HEURE DE PREPARATION</w:t>
      </w:r>
      <w:r>
        <w:tab/>
        <w:t>M</w:t>
      </w:r>
    </w:p>
    <w:p w14:paraId="69DFBD96" w14:textId="77777777" w:rsidR="00813710" w:rsidRDefault="00813710" w:rsidP="00F80835">
      <w:pPr>
        <w:pStyle w:val="StyleCCts"/>
      </w:pPr>
      <w:r>
        <w:tab/>
        <w:t>0017</w:t>
      </w:r>
      <w:r>
        <w:tab/>
        <w:t>Date de préparation</w:t>
      </w:r>
      <w:r>
        <w:tab/>
        <w:t>M</w:t>
      </w:r>
      <w:r>
        <w:tab/>
        <w:t>n6</w:t>
      </w:r>
      <w:r>
        <w:tab/>
        <w:t>AAMMJJ</w:t>
      </w:r>
    </w:p>
    <w:p w14:paraId="47791EAD" w14:textId="77777777" w:rsidR="00813710" w:rsidRDefault="00813710" w:rsidP="00F80835">
      <w:pPr>
        <w:pStyle w:val="StyleCCts"/>
      </w:pPr>
      <w:r>
        <w:tab/>
        <w:t>0019</w:t>
      </w:r>
      <w:r>
        <w:tab/>
        <w:t>Heure de préparation</w:t>
      </w:r>
      <w:r>
        <w:tab/>
        <w:t>M</w:t>
      </w:r>
      <w:r>
        <w:tab/>
        <w:t>n4</w:t>
      </w:r>
      <w:r>
        <w:tab/>
        <w:t>HHMM</w:t>
      </w:r>
    </w:p>
    <w:p w14:paraId="0C9A9E01" w14:textId="77777777" w:rsidR="00813710" w:rsidRDefault="00813710" w:rsidP="00F80835">
      <w:pPr>
        <w:pStyle w:val="StyleCCts"/>
      </w:pPr>
      <w:r>
        <w:t>0020</w:t>
      </w:r>
      <w:r>
        <w:tab/>
        <w:t>REFERENCE DE CONTROLE DE L’INTERCHANGE</w:t>
      </w:r>
      <w:r>
        <w:tab/>
        <w:t>M</w:t>
      </w:r>
      <w:r>
        <w:tab/>
        <w:t>an..14</w:t>
      </w:r>
      <w:r>
        <w:tab/>
        <w:t>Numéro_référence_interchange</w:t>
      </w:r>
    </w:p>
    <w:p w14:paraId="22AC46F6" w14:textId="77777777" w:rsidR="00813710" w:rsidRDefault="00813710" w:rsidP="00F80835">
      <w:pPr>
        <w:pStyle w:val="StyleCICts"/>
      </w:pPr>
      <w:r>
        <w:t>S005</w:t>
      </w:r>
      <w:r>
        <w:tab/>
        <w:t>REFERENCE DESTINATAIRE / MOT DE PASSE</w:t>
      </w:r>
      <w:r>
        <w:tab/>
        <w:t>N</w:t>
      </w:r>
    </w:p>
    <w:p w14:paraId="462B007E" w14:textId="77777777" w:rsidR="00813710" w:rsidRDefault="00813710" w:rsidP="00F80835">
      <w:pPr>
        <w:pStyle w:val="StyleCICts"/>
      </w:pPr>
      <w:r>
        <w:tab/>
        <w:t>0022</w:t>
      </w:r>
      <w:r>
        <w:tab/>
        <w:t>Référence / Mot de passe</w:t>
      </w:r>
      <w:r>
        <w:tab/>
        <w:t>M</w:t>
      </w:r>
      <w:r>
        <w:tab/>
        <w:t>an..14</w:t>
      </w:r>
    </w:p>
    <w:p w14:paraId="7ABEB34B" w14:textId="77777777" w:rsidR="00813710" w:rsidRDefault="00813710" w:rsidP="00F80835">
      <w:pPr>
        <w:pStyle w:val="StyleCICts"/>
      </w:pPr>
      <w:r>
        <w:tab/>
        <w:t>0025</w:t>
      </w:r>
      <w:r>
        <w:tab/>
        <w:t>Qualifiant de la référence / mot de passe</w:t>
      </w:r>
      <w:r>
        <w:tab/>
        <w:t>N</w:t>
      </w:r>
      <w:r>
        <w:tab/>
        <w:t>an2</w:t>
      </w:r>
    </w:p>
    <w:p w14:paraId="00F13611" w14:textId="77777777" w:rsidR="00813710" w:rsidRPr="006E1E2E" w:rsidRDefault="00813710" w:rsidP="00F80835">
      <w:pPr>
        <w:pStyle w:val="StyleCICts"/>
      </w:pPr>
      <w:r w:rsidRPr="006E1E2E">
        <w:t>0026</w:t>
      </w:r>
      <w:r>
        <w:tab/>
        <w:t>REFERENCE APPLICATION</w:t>
      </w:r>
      <w:r>
        <w:tab/>
        <w:t>N</w:t>
      </w:r>
      <w:r>
        <w:tab/>
        <w:t>an..14</w:t>
      </w:r>
    </w:p>
    <w:p w14:paraId="40B3DA5B" w14:textId="77777777" w:rsidR="00813710" w:rsidRPr="00440B4D" w:rsidRDefault="00813710" w:rsidP="00F80835">
      <w:pPr>
        <w:pStyle w:val="StyleCICts"/>
      </w:pPr>
      <w:r w:rsidRPr="00440B4D">
        <w:t>0029</w:t>
      </w:r>
      <w:r w:rsidRPr="00440B4D">
        <w:tab/>
        <w:t>CODE DE P</w:t>
      </w:r>
      <w:r>
        <w:t>RIORITE POUR LE TRAITEMENT</w:t>
      </w:r>
      <w:r>
        <w:tab/>
        <w:t>N</w:t>
      </w:r>
      <w:r>
        <w:tab/>
        <w:t>a1</w:t>
      </w:r>
    </w:p>
    <w:p w14:paraId="4ECCA708" w14:textId="77777777" w:rsidR="00813710" w:rsidRDefault="00813710" w:rsidP="00F80835">
      <w:pPr>
        <w:pStyle w:val="StyleCICts"/>
      </w:pPr>
      <w:r>
        <w:t>0031</w:t>
      </w:r>
      <w:r>
        <w:tab/>
        <w:t>DEMANDE D’ACCUSE DE RECEPTION</w:t>
      </w:r>
      <w:r>
        <w:tab/>
        <w:t>N</w:t>
      </w:r>
      <w:r>
        <w:tab/>
        <w:t>n1</w:t>
      </w:r>
    </w:p>
    <w:p w14:paraId="1C30B846" w14:textId="77777777" w:rsidR="00813710" w:rsidRPr="00A439CA" w:rsidRDefault="00813710" w:rsidP="00A439CA">
      <w:pPr>
        <w:pStyle w:val="StyleCCts"/>
      </w:pPr>
      <w:r>
        <w:t>0032</w:t>
      </w:r>
      <w:r>
        <w:tab/>
        <w:t>IDENTIFICATION DE L’ACCORD D’INTERCHANGE</w:t>
      </w:r>
      <w:r>
        <w:tab/>
        <w:t>R</w:t>
      </w:r>
      <w:r>
        <w:tab/>
        <w:t>an..35</w:t>
      </w:r>
      <w:r>
        <w:tab/>
      </w:r>
      <w:bookmarkStart w:id="514" w:name="_Hlk490209485"/>
      <w:r>
        <w:t>PED-TDT-CR-PA18</w:t>
      </w:r>
      <w:r w:rsidRPr="00A439CA">
        <w:t>01/</w:t>
      </w:r>
      <w:ins w:id="515" w:author="Timothée MUGUET" w:date="2025-10-07T15:36:00Z" w16du:dateUtc="2025-10-07T13:36:00Z">
        <w:r>
          <w:t>IFU26</w:t>
        </w:r>
      </w:ins>
    </w:p>
    <w:p w14:paraId="141A0B28" w14:textId="77777777" w:rsidR="00813710" w:rsidRPr="00401E1D" w:rsidRDefault="00813710" w:rsidP="00F80835">
      <w:pPr>
        <w:pStyle w:val="StyleCCts"/>
      </w:pPr>
      <w:r>
        <w:rPr>
          <w:lang w:val="en-US"/>
        </w:rPr>
        <w:tab/>
      </w:r>
      <w:r>
        <w:rPr>
          <w:lang w:val="en-US"/>
        </w:rPr>
        <w:tab/>
      </w:r>
      <w:r>
        <w:rPr>
          <w:lang w:val="en-US"/>
        </w:rPr>
        <w:tab/>
      </w:r>
      <w:r>
        <w:rPr>
          <w:lang w:val="en-US"/>
        </w:rPr>
        <w:tab/>
      </w:r>
      <w:r>
        <w:rPr>
          <w:lang w:val="en-US"/>
        </w:rPr>
        <w:tab/>
      </w:r>
      <w:r>
        <w:t>PED-TDT-CR-PA</w:t>
      </w:r>
      <w:r w:rsidRPr="00401E1D">
        <w:t>1</w:t>
      </w:r>
      <w:r>
        <w:t>8</w:t>
      </w:r>
      <w:r w:rsidRPr="00401E1D">
        <w:t>01/</w:t>
      </w:r>
      <w:ins w:id="516" w:author="Timothée MUGUET" w:date="2025-10-07T15:36:00Z" w16du:dateUtc="2025-10-07T13:36:00Z">
        <w:r>
          <w:t>HON26</w:t>
        </w:r>
      </w:ins>
    </w:p>
    <w:bookmarkEnd w:id="514"/>
    <w:p w14:paraId="462ABA13" w14:textId="77777777" w:rsidR="00813710" w:rsidRDefault="00813710" w:rsidP="00F80835">
      <w:pPr>
        <w:pStyle w:val="StyleCFin"/>
      </w:pPr>
      <w:r>
        <w:t>0035</w:t>
      </w:r>
      <w:r>
        <w:tab/>
        <w:t>INDICATEUR DE TEST</w:t>
      </w:r>
      <w:r>
        <w:tab/>
        <w:t>D</w:t>
      </w:r>
      <w:r>
        <w:tab/>
        <w:t>n1</w:t>
      </w:r>
      <w:r>
        <w:tab/>
        <w:t>1 = test d'échange (sinon rien)</w:t>
      </w:r>
    </w:p>
    <w:p w14:paraId="70313BBF" w14:textId="77777777" w:rsidR="00813710" w:rsidRPr="00B00E53" w:rsidRDefault="00813710" w:rsidP="009329CA">
      <w:pPr>
        <w:pStyle w:val="StyleNT"/>
      </w:pPr>
      <w:r w:rsidRPr="00B00E53">
        <w:t>Notes explicatives :</w:t>
      </w:r>
    </w:p>
    <w:p w14:paraId="2BCE0E37" w14:textId="77777777" w:rsidR="00813710" w:rsidRDefault="00813710" w:rsidP="00701160">
      <w:pPr>
        <w:pStyle w:val="StyleN"/>
      </w:pPr>
    </w:p>
    <w:p w14:paraId="1B042954" w14:textId="77777777" w:rsidR="00813710" w:rsidRPr="00701160" w:rsidRDefault="00813710" w:rsidP="00701160">
      <w:pPr>
        <w:pStyle w:val="StyleN"/>
        <w:rPr>
          <w:b/>
          <w:bCs/>
        </w:rPr>
      </w:pPr>
      <w:r w:rsidRPr="00701160">
        <w:rPr>
          <w:b/>
          <w:bCs/>
        </w:rPr>
        <w:t>Donnée 0001</w:t>
      </w:r>
    </w:p>
    <w:p w14:paraId="09B22AB9" w14:textId="77777777" w:rsidR="00813710" w:rsidRDefault="00813710" w:rsidP="00701160">
      <w:pPr>
        <w:pStyle w:val="StyleN"/>
      </w:pPr>
      <w:r>
        <w:t>UNOL : agence de contrôle (UNO = UN/ECE) suivi du niveau de jeu de caractères (L).</w:t>
      </w:r>
    </w:p>
    <w:p w14:paraId="131DBF52" w14:textId="77777777" w:rsidR="00813710" w:rsidRDefault="00813710" w:rsidP="00701160">
      <w:pPr>
        <w:pStyle w:val="StyleN"/>
      </w:pPr>
      <w:r>
        <w:t>Dans le jeu de caractères de niveau L, tous les caractères de l’alphabet (majuscules et minuscules accentuées) sont autorisés.</w:t>
      </w:r>
    </w:p>
    <w:p w14:paraId="77416488" w14:textId="77777777" w:rsidR="00813710" w:rsidRPr="00B00E53" w:rsidRDefault="00813710" w:rsidP="00701160">
      <w:pPr>
        <w:pStyle w:val="StyleN"/>
      </w:pPr>
    </w:p>
    <w:p w14:paraId="22BABB01" w14:textId="77777777" w:rsidR="00813710" w:rsidRPr="00701160" w:rsidRDefault="00813710" w:rsidP="00701160">
      <w:pPr>
        <w:pStyle w:val="StyleN"/>
        <w:rPr>
          <w:b/>
          <w:bCs/>
        </w:rPr>
      </w:pPr>
      <w:r w:rsidRPr="00701160">
        <w:rPr>
          <w:b/>
          <w:bCs/>
        </w:rPr>
        <w:t>Donnée 0004 et 007</w:t>
      </w:r>
    </w:p>
    <w:p w14:paraId="70A4EA1B" w14:textId="77777777" w:rsidR="00813710" w:rsidRDefault="00813710" w:rsidP="00701160">
      <w:pPr>
        <w:pStyle w:val="StyleN"/>
      </w:pPr>
      <w:r w:rsidRPr="00D27E05">
        <w:t>Donnée 0004 = Numéro du partenaire EDI (</w:t>
      </w:r>
      <w:r>
        <w:t>n</w:t>
      </w:r>
      <w:r w:rsidRPr="00D27E05">
        <w:t xml:space="preserve">7) destinataire de l'interchange et donnée 0007 = 146 (FR, </w:t>
      </w:r>
      <w:r>
        <w:t>DGFiP</w:t>
      </w:r>
      <w:r w:rsidRPr="00D27E05">
        <w:t>)</w:t>
      </w:r>
    </w:p>
    <w:p w14:paraId="01B5F85C" w14:textId="77777777" w:rsidR="00813710" w:rsidRPr="00B00E53" w:rsidRDefault="00813710" w:rsidP="00701160">
      <w:pPr>
        <w:pStyle w:val="StyleN"/>
      </w:pPr>
    </w:p>
    <w:p w14:paraId="3D05A04A" w14:textId="77777777" w:rsidR="00813710" w:rsidRPr="00701160" w:rsidRDefault="00813710" w:rsidP="00701160">
      <w:pPr>
        <w:pStyle w:val="StyleN"/>
        <w:rPr>
          <w:b/>
          <w:bCs/>
        </w:rPr>
      </w:pPr>
      <w:r w:rsidRPr="00701160">
        <w:rPr>
          <w:b/>
          <w:bCs/>
        </w:rPr>
        <w:t>Donnée 0010 et 007</w:t>
      </w:r>
    </w:p>
    <w:p w14:paraId="1BE2F993" w14:textId="77777777" w:rsidR="00813710" w:rsidRDefault="00813710" w:rsidP="00701160">
      <w:pPr>
        <w:pStyle w:val="StyleN"/>
      </w:pPr>
      <w:r>
        <w:t xml:space="preserve">Donnée 0010 Numéro SIRET (14 c) identifiant le destinataire et donnée 0007 = </w:t>
      </w:r>
      <w:r w:rsidRPr="0041439B">
        <w:t>5 (SIRET/INSEE)</w:t>
      </w:r>
    </w:p>
    <w:p w14:paraId="6D8D39D7" w14:textId="77777777" w:rsidR="00813710" w:rsidRPr="00B00E53" w:rsidRDefault="00813710" w:rsidP="00701160">
      <w:pPr>
        <w:pStyle w:val="StyleN"/>
      </w:pPr>
    </w:p>
    <w:p w14:paraId="5DF0EB35" w14:textId="77777777" w:rsidR="00813710" w:rsidRDefault="00813710" w:rsidP="00701160">
      <w:pPr>
        <w:pStyle w:val="StyleN"/>
        <w:rPr>
          <w:b/>
          <w:bCs/>
        </w:rPr>
      </w:pPr>
      <w:r>
        <w:rPr>
          <w:b/>
          <w:bCs/>
        </w:rPr>
        <w:br w:type="page"/>
      </w:r>
    </w:p>
    <w:p w14:paraId="7E7C4510" w14:textId="77777777" w:rsidR="00813710" w:rsidRPr="00701160" w:rsidRDefault="00813710" w:rsidP="00701160">
      <w:pPr>
        <w:pStyle w:val="StyleN"/>
        <w:rPr>
          <w:b/>
          <w:bCs/>
        </w:rPr>
      </w:pPr>
      <w:r w:rsidRPr="00701160">
        <w:rPr>
          <w:b/>
          <w:bCs/>
        </w:rPr>
        <w:t>Donnée 0014</w:t>
      </w:r>
    </w:p>
    <w:p w14:paraId="00727DD6" w14:textId="77777777" w:rsidR="00813710" w:rsidRDefault="00813710" w:rsidP="00701160">
      <w:pPr>
        <w:pStyle w:val="StyleN"/>
      </w:pPr>
      <w:r>
        <w:t>Indique le support ou mode de transmission de l’interchange.</w:t>
      </w:r>
    </w:p>
    <w:p w14:paraId="43523A82" w14:textId="77777777" w:rsidR="00813710" w:rsidRDefault="00813710" w:rsidP="00701160">
      <w:pPr>
        <w:pStyle w:val="StyleN"/>
      </w:pPr>
      <w:r w:rsidRPr="00553A2B">
        <w:t>Support :</w:t>
      </w:r>
      <w:r w:rsidRPr="00553A2B">
        <w:tab/>
        <w:t>"I"</w:t>
      </w:r>
      <w:r w:rsidRPr="00553A2B">
        <w:tab/>
        <w:t>= Internet (message en pièce jointe)</w:t>
      </w:r>
    </w:p>
    <w:p w14:paraId="449B56CF" w14:textId="77777777" w:rsidR="00813710" w:rsidRDefault="00813710" w:rsidP="00701160">
      <w:pPr>
        <w:pStyle w:val="StyleN"/>
      </w:pPr>
      <w:r w:rsidRPr="006E124C">
        <w:rPr>
          <w:szCs w:val="24"/>
        </w:rPr>
        <w:t>L’identification du support pourrait, si les partenaires en expriment la nécessité, être complétée par une précision sur</w:t>
      </w:r>
      <w:r>
        <w:t xml:space="preserve"> </w:t>
      </w:r>
      <w:r w:rsidRPr="006E124C">
        <w:rPr>
          <w:szCs w:val="24"/>
        </w:rPr>
        <w:t>l’utilisation d’internet. En effet, seul un transfert par messagerie sécurisée est admis.</w:t>
      </w:r>
    </w:p>
    <w:p w14:paraId="165E1061" w14:textId="77777777" w:rsidR="00813710" w:rsidRDefault="00813710" w:rsidP="00701160">
      <w:pPr>
        <w:pStyle w:val="StyleN"/>
      </w:pPr>
    </w:p>
    <w:p w14:paraId="31A71029" w14:textId="77777777" w:rsidR="00813710" w:rsidRPr="00701160" w:rsidRDefault="00813710" w:rsidP="00701160">
      <w:pPr>
        <w:pStyle w:val="StyleN"/>
        <w:rPr>
          <w:b/>
          <w:bCs/>
        </w:rPr>
      </w:pPr>
      <w:r w:rsidRPr="00701160">
        <w:rPr>
          <w:b/>
          <w:bCs/>
        </w:rPr>
        <w:t>Données 0017 et 0019</w:t>
      </w:r>
    </w:p>
    <w:p w14:paraId="7123D433" w14:textId="77777777" w:rsidR="00813710" w:rsidRDefault="00813710" w:rsidP="00701160">
      <w:pPr>
        <w:pStyle w:val="StyleN"/>
      </w:pPr>
      <w:r>
        <w:t>"AAMMJJ" et "HHMM" représentent les formats dans lesquels les données Date de préparation et Heure de préparation doivent être respectivement exprimées.</w:t>
      </w:r>
    </w:p>
    <w:p w14:paraId="0690AA88" w14:textId="77777777" w:rsidR="00813710" w:rsidRPr="00B00E53" w:rsidRDefault="00813710" w:rsidP="00701160">
      <w:pPr>
        <w:pStyle w:val="StyleN"/>
      </w:pPr>
    </w:p>
    <w:p w14:paraId="76EADC93" w14:textId="77777777" w:rsidR="00813710" w:rsidRPr="00701160" w:rsidRDefault="00813710" w:rsidP="00701160">
      <w:pPr>
        <w:pStyle w:val="StyleN"/>
        <w:rPr>
          <w:b/>
          <w:bCs/>
        </w:rPr>
      </w:pPr>
      <w:r w:rsidRPr="00701160">
        <w:rPr>
          <w:b/>
          <w:bCs/>
        </w:rPr>
        <w:t>Donnée 0020</w:t>
      </w:r>
    </w:p>
    <w:p w14:paraId="2B1CE3F2" w14:textId="77777777" w:rsidR="00813710" w:rsidRDefault="00813710" w:rsidP="00701160">
      <w:pPr>
        <w:pStyle w:val="StyleN"/>
      </w:pPr>
      <w:r>
        <w:t>Référence unique attribuée par l'émetteur, identique à celle mentionnée dans le segment UNZ (donnée 0020).</w:t>
      </w:r>
    </w:p>
    <w:p w14:paraId="0E618E2A" w14:textId="77777777" w:rsidR="00813710" w:rsidRPr="00B00E53" w:rsidRDefault="00813710" w:rsidP="00701160">
      <w:pPr>
        <w:pStyle w:val="StyleN"/>
      </w:pPr>
    </w:p>
    <w:p w14:paraId="4F978D2A" w14:textId="77777777" w:rsidR="00813710" w:rsidRPr="00701160" w:rsidRDefault="00813710" w:rsidP="00701160">
      <w:pPr>
        <w:pStyle w:val="StyleN"/>
        <w:rPr>
          <w:b/>
          <w:bCs/>
        </w:rPr>
      </w:pPr>
      <w:r w:rsidRPr="00701160">
        <w:rPr>
          <w:b/>
          <w:bCs/>
        </w:rPr>
        <w:t>Donnée 0032</w:t>
      </w:r>
    </w:p>
    <w:p w14:paraId="040F6F09" w14:textId="77777777" w:rsidR="00813710" w:rsidRDefault="00813710" w:rsidP="00701160">
      <w:pPr>
        <w:pStyle w:val="StyleN"/>
      </w:pPr>
      <w:r>
        <w:t>Identifie l’émetteur, le destinataire, la nature et la version de l’interchange.</w:t>
      </w:r>
    </w:p>
    <w:p w14:paraId="5F235986" w14:textId="77777777" w:rsidR="00813710" w:rsidRDefault="00813710" w:rsidP="00701160">
      <w:pPr>
        <w:pStyle w:val="StyleN"/>
      </w:pPr>
      <w:r>
        <w:t>PED-TDT-CR-</w:t>
      </w:r>
      <w:bookmarkStart w:id="517" w:name="_Hlk490209545"/>
      <w:r>
        <w:t>PA18</w:t>
      </w:r>
      <w:bookmarkEnd w:id="517"/>
      <w:r>
        <w:t>01/Suffixe : Identifie un interchange EDI-PART de la campagne générale entre un partenaire EDI et un</w:t>
      </w:r>
      <w:r w:rsidRPr="009831D2">
        <w:t xml:space="preserve"> </w:t>
      </w:r>
      <w:r>
        <w:t>tiers-déclarant,</w:t>
      </w:r>
    </w:p>
    <w:p w14:paraId="6A2E5ECA" w14:textId="77777777" w:rsidR="00813710" w:rsidRDefault="00813710" w:rsidP="00701160">
      <w:pPr>
        <w:pStyle w:val="StyleN"/>
      </w:pPr>
      <w:r>
        <w:t>PED-TDT : Emetteur Partenaire EDI, destinataire Tiers-déclarant,</w:t>
      </w:r>
    </w:p>
    <w:p w14:paraId="0FF767EB" w14:textId="77777777" w:rsidR="00813710" w:rsidRDefault="00813710" w:rsidP="00701160">
      <w:pPr>
        <w:pStyle w:val="StyleN"/>
      </w:pPr>
      <w:r>
        <w:t>CR : Interchange de type INFENT CR,</w:t>
      </w:r>
    </w:p>
    <w:p w14:paraId="215A5181" w14:textId="77777777" w:rsidR="00813710" w:rsidRDefault="00813710" w:rsidP="00701160">
      <w:pPr>
        <w:pStyle w:val="StyleN"/>
      </w:pPr>
      <w:bookmarkStart w:id="518" w:name="_Hlk490209570"/>
      <w:r>
        <w:t>PA : Téléprocédure EDI-PART,</w:t>
      </w:r>
    </w:p>
    <w:p w14:paraId="20F57F02" w14:textId="77777777" w:rsidR="00813710" w:rsidRDefault="00813710" w:rsidP="00701160">
      <w:pPr>
        <w:pStyle w:val="StyleN"/>
      </w:pPr>
      <w:r>
        <w:t>18 : Millésime de campagne EDI-PART</w:t>
      </w:r>
    </w:p>
    <w:p w14:paraId="05162B99" w14:textId="77777777" w:rsidR="00813710" w:rsidRDefault="00813710" w:rsidP="00701160">
      <w:pPr>
        <w:pStyle w:val="StyleN"/>
      </w:pPr>
      <w:r>
        <w:t>01 : Version 1 du GUM INFENT CR pour la campagne 2018. Il n’existe pas de liaison entre la version du document (première page) et la version du message.</w:t>
      </w:r>
    </w:p>
    <w:bookmarkEnd w:id="518"/>
    <w:p w14:paraId="3E934514" w14:textId="77777777" w:rsidR="00813710" w:rsidRPr="00C27B11" w:rsidRDefault="00813710" w:rsidP="00701160">
      <w:pPr>
        <w:pStyle w:val="StyleN"/>
      </w:pPr>
      <w:r>
        <w:t>/ : Séparateur,</w:t>
      </w:r>
    </w:p>
    <w:p w14:paraId="32CDE875" w14:textId="77777777" w:rsidR="00813710" w:rsidRDefault="00813710" w:rsidP="00701160">
      <w:pPr>
        <w:pStyle w:val="StyleN"/>
      </w:pPr>
      <w:r>
        <w:t>Suffixe : Identifie le type de flux et le palier d’application. Il peut donc prendre différentes valeurs :</w:t>
      </w:r>
    </w:p>
    <w:p w14:paraId="205BA254" w14:textId="77777777" w:rsidR="00813710" w:rsidRDefault="00813710" w:rsidP="00813710">
      <w:pPr>
        <w:pStyle w:val="StyleN"/>
        <w:numPr>
          <w:ilvl w:val="0"/>
          <w:numId w:val="33"/>
        </w:numPr>
        <w:tabs>
          <w:tab w:val="clear" w:pos="2694"/>
          <w:tab w:val="left" w:pos="851"/>
        </w:tabs>
      </w:pPr>
      <w:bookmarkStart w:id="519" w:name="_Hlk490209582"/>
      <w:ins w:id="520" w:author="Timothée MUGUET" w:date="2025-10-07T15:36:00Z" w16du:dateUtc="2025-10-07T13:36:00Z">
        <w:r>
          <w:t>IFU26 </w:t>
        </w:r>
      </w:ins>
      <w:r>
        <w:t xml:space="preserve">: Flux « Déclaration IFU », Palier du 2 janvier </w:t>
      </w:r>
      <w:ins w:id="521" w:author="Timothée MUGUET" w:date="2025-10-07T15:37:00Z" w16du:dateUtc="2025-10-07T13:37:00Z">
        <w:r>
          <w:t>2026</w:t>
        </w:r>
      </w:ins>
      <w:r>
        <w:t>,</w:t>
      </w:r>
    </w:p>
    <w:p w14:paraId="766F317A" w14:textId="77777777" w:rsidR="00813710" w:rsidRDefault="00813710" w:rsidP="00813710">
      <w:pPr>
        <w:numPr>
          <w:ilvl w:val="0"/>
          <w:numId w:val="33"/>
        </w:numPr>
        <w:jc w:val="both"/>
      </w:pPr>
      <w:ins w:id="522" w:author="Timothée MUGUET" w:date="2025-10-07T15:36:00Z" w16du:dateUtc="2025-10-07T13:36:00Z">
        <w:r>
          <w:t>HON26 </w:t>
        </w:r>
      </w:ins>
      <w:r>
        <w:t>: Flux « DAS2 Honoraire », Palier du 1</w:t>
      </w:r>
      <w:r w:rsidRPr="00240DD3">
        <w:t>er</w:t>
      </w:r>
      <w:r>
        <w:t xml:space="preserve"> janvier </w:t>
      </w:r>
      <w:ins w:id="523" w:author="Timothée MUGUET" w:date="2025-10-07T15:37:00Z" w16du:dateUtc="2025-10-07T13:37:00Z">
        <w:r>
          <w:t>2026</w:t>
        </w:r>
      </w:ins>
      <w:r>
        <w:t>.</w:t>
      </w:r>
    </w:p>
    <w:bookmarkEnd w:id="519"/>
    <w:p w14:paraId="22CA01AB" w14:textId="77777777" w:rsidR="00813710" w:rsidRPr="00B00E53" w:rsidRDefault="00813710" w:rsidP="009329CA"/>
    <w:p w14:paraId="3AAEC9C6" w14:textId="77777777" w:rsidR="00813710" w:rsidRPr="00701160" w:rsidRDefault="00813710" w:rsidP="00701160">
      <w:pPr>
        <w:pStyle w:val="StyleN"/>
        <w:rPr>
          <w:b/>
          <w:bCs/>
        </w:rPr>
      </w:pPr>
      <w:r w:rsidRPr="00701160">
        <w:rPr>
          <w:b/>
          <w:bCs/>
        </w:rPr>
        <w:t>Donnée 0035</w:t>
      </w:r>
    </w:p>
    <w:p w14:paraId="5E7F83CD" w14:textId="77777777" w:rsidR="00813710" w:rsidRDefault="00813710" w:rsidP="00701160">
      <w:pPr>
        <w:pStyle w:val="StyleN"/>
      </w:pPr>
      <w:r>
        <w:t>1 = test d'échange si l’interchange reçu (INFENT Compte Rendu de Traitement) est un interchange de test (test de syntaxe EDIFACT, test de réconciliation).</w:t>
      </w:r>
    </w:p>
    <w:p w14:paraId="5CF02544" w14:textId="77777777" w:rsidR="00813710" w:rsidRDefault="00813710" w:rsidP="00701160">
      <w:pPr>
        <w:pStyle w:val="StyleN"/>
      </w:pPr>
      <w:r>
        <w:t>Si l’interchange reçu est un interchange "réel ", alors la donnée 0035 est absente.</w:t>
      </w:r>
    </w:p>
    <w:p w14:paraId="03D27AB9" w14:textId="77777777" w:rsidR="00813710" w:rsidRPr="00C659B5" w:rsidRDefault="00813710" w:rsidP="00C659B5">
      <w:pPr>
        <w:pStyle w:val="StyleN"/>
      </w:pPr>
      <w:r>
        <w:t>Un interchange est homogène vis-à-vis de l’émetteur et du récepteur des messages. Il ne doit contenir que des messages INFENT Compte Rendu de Traitement.</w:t>
      </w:r>
    </w:p>
    <w:p w14:paraId="3CBAB697" w14:textId="77777777" w:rsidR="00813710" w:rsidRPr="004044E8" w:rsidRDefault="00813710" w:rsidP="00B74C9A">
      <w:pPr>
        <w:pStyle w:val="Titre6"/>
      </w:pPr>
      <w:bookmarkStart w:id="524" w:name="_Toc419804641"/>
      <w:bookmarkStart w:id="525" w:name="_Toc419858581"/>
      <w:bookmarkStart w:id="526" w:name="_Toc420843314"/>
      <w:bookmarkStart w:id="527" w:name="_Toc441892240"/>
      <w:r w:rsidRPr="004044E8">
        <w:br w:type="page"/>
      </w:r>
      <w:bookmarkStart w:id="528" w:name="V05C02P523222"/>
      <w:bookmarkStart w:id="529" w:name="_Toc63590899"/>
      <w:bookmarkStart w:id="530" w:name="_Toc63591353"/>
      <w:bookmarkStart w:id="531" w:name="_Toc63591612"/>
      <w:bookmarkStart w:id="532" w:name="_Toc63591761"/>
      <w:bookmarkStart w:id="533" w:name="_Toc65915151"/>
      <w:bookmarkStart w:id="534" w:name="_Toc69725301"/>
      <w:bookmarkStart w:id="535" w:name="_Toc292792273"/>
      <w:bookmarkStart w:id="536" w:name="_Toc300050577"/>
      <w:bookmarkStart w:id="537" w:name="_Toc453079001"/>
      <w:bookmarkStart w:id="538" w:name="_Toc80870113"/>
      <w:bookmarkEnd w:id="528"/>
      <w:r w:rsidRPr="004044E8">
        <w:t>UNZ segment fin d'interchange</w:t>
      </w:r>
      <w:bookmarkEnd w:id="524"/>
      <w:bookmarkEnd w:id="525"/>
      <w:bookmarkEnd w:id="526"/>
      <w:bookmarkEnd w:id="527"/>
      <w:bookmarkEnd w:id="529"/>
      <w:bookmarkEnd w:id="530"/>
      <w:bookmarkEnd w:id="531"/>
      <w:bookmarkEnd w:id="532"/>
      <w:bookmarkEnd w:id="533"/>
      <w:bookmarkEnd w:id="534"/>
      <w:bookmarkEnd w:id="535"/>
      <w:bookmarkEnd w:id="536"/>
      <w:bookmarkEnd w:id="537"/>
      <w:bookmarkEnd w:id="538"/>
    </w:p>
    <w:p w14:paraId="61FB9F36" w14:textId="77777777" w:rsidR="00813710" w:rsidRDefault="00813710" w:rsidP="009329CA">
      <w:pPr>
        <w:pStyle w:val="StyleTag"/>
      </w:pPr>
      <w:r>
        <w:t>Lev 0</w:t>
      </w:r>
      <w:r>
        <w:tab/>
        <w:t>UNZ</w:t>
      </w:r>
      <w:r>
        <w:tab/>
        <w:t>FIN D'INTERCHANGE</w:t>
      </w:r>
      <w:r>
        <w:tab/>
        <w:t>St : M</w:t>
      </w:r>
      <w:r>
        <w:tab/>
        <w:t>Ré : 1</w:t>
      </w:r>
      <w:r>
        <w:tab/>
        <w:t>Oc : 1</w:t>
      </w:r>
    </w:p>
    <w:p w14:paraId="0D17CB17" w14:textId="77777777" w:rsidR="00813710" w:rsidRDefault="00813710" w:rsidP="009329CA">
      <w:pPr>
        <w:pStyle w:val="StyleI"/>
      </w:pPr>
      <w:r>
        <w:t>Fonction : Segment de service obligatoire servant à terminer et contrôler l'intégrité d'un interchange.</w:t>
      </w:r>
    </w:p>
    <w:p w14:paraId="64D6D71E" w14:textId="77777777" w:rsidR="00813710" w:rsidRDefault="00813710" w:rsidP="009329CA"/>
    <w:p w14:paraId="210788B8" w14:textId="77777777" w:rsidR="00813710" w:rsidRDefault="00813710" w:rsidP="009329CA">
      <w:pPr>
        <w:pStyle w:val="StyleST"/>
      </w:pPr>
      <w:r>
        <w:t>Réf.</w:t>
      </w:r>
      <w:r>
        <w:tab/>
        <w:t>Nom</w:t>
      </w:r>
      <w:r>
        <w:tab/>
        <w:t>St</w:t>
      </w:r>
      <w:r>
        <w:tab/>
        <w:t>Desc.</w:t>
      </w:r>
      <w:r>
        <w:tab/>
        <w:t>Observations</w:t>
      </w:r>
    </w:p>
    <w:p w14:paraId="3914C71F" w14:textId="77777777" w:rsidR="00813710" w:rsidRDefault="00813710" w:rsidP="00F80835">
      <w:pPr>
        <w:pStyle w:val="StyleCdbut"/>
      </w:pPr>
      <w:r w:rsidRPr="001F1F0D">
        <w:t>003</w:t>
      </w:r>
      <w:r>
        <w:t>6</w:t>
      </w:r>
      <w:r w:rsidRPr="001F1F0D">
        <w:tab/>
        <w:t>COMPTEUR DE CONTROLE DE L’INTERCHANGE</w:t>
      </w:r>
      <w:r w:rsidRPr="001F1F0D">
        <w:tab/>
        <w:t>M</w:t>
      </w:r>
      <w:r w:rsidRPr="001F1F0D">
        <w:tab/>
        <w:t>n..6</w:t>
      </w:r>
      <w:r w:rsidRPr="001F1F0D">
        <w:tab/>
      </w:r>
      <w:r>
        <w:t>Nb_groupe_fonctionnel_interchange</w:t>
      </w:r>
    </w:p>
    <w:p w14:paraId="6D27C6A7" w14:textId="77777777" w:rsidR="00813710" w:rsidRPr="00A56AF7" w:rsidRDefault="00813710" w:rsidP="00F80835">
      <w:pPr>
        <w:pStyle w:val="StyleCFin"/>
      </w:pPr>
      <w:r>
        <w:t>0020</w:t>
      </w:r>
      <w:r>
        <w:tab/>
        <w:t>REFERENCE DE CONTROLE DE L’INTERCHANGE</w:t>
      </w:r>
      <w:r>
        <w:tab/>
        <w:t>M</w:t>
      </w:r>
      <w:r>
        <w:tab/>
        <w:t>an..14</w:t>
      </w:r>
      <w:r>
        <w:tab/>
        <w:t>Numéro_référence_interchange</w:t>
      </w:r>
    </w:p>
    <w:p w14:paraId="29FCDF11" w14:textId="77777777" w:rsidR="00813710" w:rsidRPr="00553A2B" w:rsidRDefault="00813710" w:rsidP="009329CA">
      <w:pPr>
        <w:pStyle w:val="StyleNT"/>
      </w:pPr>
      <w:r w:rsidRPr="00553A2B">
        <w:t>Notes explicatives :</w:t>
      </w:r>
    </w:p>
    <w:p w14:paraId="65066651" w14:textId="77777777" w:rsidR="00813710" w:rsidRPr="00B00E53" w:rsidRDefault="00813710" w:rsidP="00701160">
      <w:pPr>
        <w:pStyle w:val="StyleN"/>
      </w:pPr>
    </w:p>
    <w:p w14:paraId="419014C8" w14:textId="77777777" w:rsidR="00813710" w:rsidRPr="00701160" w:rsidRDefault="00813710" w:rsidP="00701160">
      <w:pPr>
        <w:pStyle w:val="StyleN"/>
        <w:rPr>
          <w:b/>
          <w:bCs/>
        </w:rPr>
      </w:pPr>
      <w:r w:rsidRPr="00701160">
        <w:rPr>
          <w:b/>
          <w:bCs/>
        </w:rPr>
        <w:t>Donnée 0036</w:t>
      </w:r>
    </w:p>
    <w:p w14:paraId="4F7A10F3" w14:textId="77777777" w:rsidR="00813710" w:rsidRDefault="00813710" w:rsidP="00701160">
      <w:pPr>
        <w:pStyle w:val="StyleN"/>
      </w:pPr>
      <w:r>
        <w:t>Nb_groupe_fonctionnel_interchange = 1.</w:t>
      </w:r>
    </w:p>
    <w:p w14:paraId="18E92162" w14:textId="77777777" w:rsidR="00813710" w:rsidRDefault="00813710" w:rsidP="00701160">
      <w:pPr>
        <w:pStyle w:val="StyleN"/>
      </w:pPr>
    </w:p>
    <w:p w14:paraId="42B25DAE" w14:textId="77777777" w:rsidR="00813710" w:rsidRPr="00701160" w:rsidRDefault="00813710" w:rsidP="00701160">
      <w:pPr>
        <w:pStyle w:val="StyleN"/>
        <w:rPr>
          <w:b/>
          <w:bCs/>
        </w:rPr>
      </w:pPr>
      <w:r w:rsidRPr="00701160">
        <w:rPr>
          <w:b/>
          <w:bCs/>
        </w:rPr>
        <w:t>Donnée 0020</w:t>
      </w:r>
    </w:p>
    <w:p w14:paraId="4FC0B513" w14:textId="77777777" w:rsidR="00813710" w:rsidRDefault="00813710" w:rsidP="00701160">
      <w:pPr>
        <w:pStyle w:val="StyleN"/>
      </w:pPr>
      <w:r>
        <w:t>Référence unique attribuée par l'émetteur, identique à celle mentionnée dans le segment UNB (donnée 0020).</w:t>
      </w:r>
    </w:p>
    <w:p w14:paraId="2EEF8414" w14:textId="77777777" w:rsidR="00813710" w:rsidRPr="004044E8" w:rsidRDefault="00813710" w:rsidP="00B74C9A">
      <w:pPr>
        <w:pStyle w:val="Titre5"/>
      </w:pPr>
      <w:bookmarkStart w:id="539" w:name="_Toc419804642"/>
      <w:bookmarkStart w:id="540" w:name="_Toc419804699"/>
      <w:bookmarkStart w:id="541" w:name="_Toc419858582"/>
      <w:bookmarkStart w:id="542" w:name="_Toc419863767"/>
      <w:bookmarkStart w:id="543" w:name="_Toc419864078"/>
      <w:bookmarkStart w:id="544" w:name="_Toc419866217"/>
      <w:bookmarkStart w:id="545" w:name="_Toc420843315"/>
      <w:bookmarkStart w:id="546" w:name="_Toc420843334"/>
      <w:bookmarkStart w:id="547" w:name="_Toc423255471"/>
      <w:bookmarkStart w:id="548" w:name="_Toc429984983"/>
      <w:bookmarkStart w:id="549" w:name="_Toc430677589"/>
      <w:bookmarkStart w:id="550" w:name="_Toc431105823"/>
      <w:bookmarkStart w:id="551" w:name="_Toc433517787"/>
      <w:bookmarkStart w:id="552" w:name="_Toc433527578"/>
      <w:bookmarkStart w:id="553" w:name="_Toc436535826"/>
      <w:bookmarkStart w:id="554" w:name="_Toc438874952"/>
      <w:bookmarkStart w:id="555" w:name="_Toc441892241"/>
      <w:bookmarkStart w:id="556" w:name="_Toc441892305"/>
      <w:bookmarkStart w:id="557" w:name="_Toc442848289"/>
      <w:bookmarkStart w:id="558" w:name="_Toc443643479"/>
      <w:bookmarkStart w:id="559" w:name="_Toc443645700"/>
      <w:bookmarkStart w:id="560" w:name="_Toc444684469"/>
      <w:bookmarkStart w:id="561" w:name="_Toc445112079"/>
      <w:r w:rsidRPr="004044E8">
        <w:br w:type="page"/>
      </w:r>
      <w:bookmarkStart w:id="562" w:name="V05C02P52323"/>
      <w:bookmarkStart w:id="563" w:name="_Toc63590900"/>
      <w:bookmarkStart w:id="564" w:name="_Toc63591354"/>
      <w:bookmarkStart w:id="565" w:name="_Toc63591613"/>
      <w:bookmarkStart w:id="566" w:name="_Toc63591762"/>
      <w:bookmarkStart w:id="567" w:name="_Toc64431522"/>
      <w:bookmarkStart w:id="568" w:name="_Toc65915152"/>
      <w:bookmarkStart w:id="569" w:name="_Toc69725302"/>
      <w:bookmarkStart w:id="570" w:name="_Toc90784639"/>
      <w:bookmarkStart w:id="571" w:name="_Toc292792274"/>
      <w:bookmarkStart w:id="572" w:name="_Toc300050578"/>
      <w:bookmarkStart w:id="573" w:name="_Toc453079002"/>
      <w:bookmarkStart w:id="574" w:name="_Toc80870114"/>
      <w:bookmarkEnd w:id="562"/>
      <w:r w:rsidRPr="004044E8">
        <w:t>Segments de service Groupe fonctionnel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3"/>
      <w:bookmarkEnd w:id="564"/>
      <w:bookmarkEnd w:id="565"/>
      <w:bookmarkEnd w:id="566"/>
      <w:bookmarkEnd w:id="567"/>
      <w:bookmarkEnd w:id="568"/>
      <w:bookmarkEnd w:id="569"/>
      <w:bookmarkEnd w:id="570"/>
      <w:bookmarkEnd w:id="571"/>
      <w:bookmarkEnd w:id="572"/>
      <w:bookmarkEnd w:id="573"/>
      <w:bookmarkEnd w:id="574"/>
    </w:p>
    <w:p w14:paraId="35AAB581" w14:textId="77777777" w:rsidR="00813710" w:rsidRPr="004044E8" w:rsidRDefault="00813710" w:rsidP="00B74C9A">
      <w:pPr>
        <w:pStyle w:val="Titre6"/>
      </w:pPr>
      <w:bookmarkStart w:id="575" w:name="_Toc419804643"/>
      <w:bookmarkStart w:id="576" w:name="_Toc419858583"/>
      <w:bookmarkStart w:id="577" w:name="_Toc420843316"/>
      <w:bookmarkStart w:id="578" w:name="_Toc63590901"/>
      <w:bookmarkStart w:id="579" w:name="_Toc63591355"/>
      <w:bookmarkStart w:id="580" w:name="_Toc63591614"/>
      <w:bookmarkStart w:id="581" w:name="_Toc63591763"/>
      <w:bookmarkStart w:id="582" w:name="_Toc65915153"/>
      <w:bookmarkStart w:id="583" w:name="_Toc69725303"/>
      <w:bookmarkStart w:id="584" w:name="_Toc292792275"/>
      <w:bookmarkStart w:id="585" w:name="_Toc300050579"/>
      <w:bookmarkStart w:id="586" w:name="_Toc453079003"/>
      <w:bookmarkStart w:id="587" w:name="_Toc80870115"/>
      <w:r w:rsidRPr="004044E8">
        <w:t>UNG Segment en-tête de groupe fonctionnel</w:t>
      </w:r>
      <w:bookmarkEnd w:id="575"/>
      <w:bookmarkEnd w:id="576"/>
      <w:bookmarkEnd w:id="577"/>
      <w:bookmarkEnd w:id="578"/>
      <w:bookmarkEnd w:id="579"/>
      <w:bookmarkEnd w:id="580"/>
      <w:bookmarkEnd w:id="581"/>
      <w:bookmarkEnd w:id="582"/>
      <w:bookmarkEnd w:id="583"/>
      <w:bookmarkEnd w:id="584"/>
      <w:bookmarkEnd w:id="585"/>
      <w:bookmarkEnd w:id="586"/>
      <w:bookmarkEnd w:id="587"/>
    </w:p>
    <w:p w14:paraId="7101DF37" w14:textId="77777777" w:rsidR="00813710" w:rsidRPr="00553A2B" w:rsidRDefault="00813710" w:rsidP="009329CA">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14:paraId="6FDD3A83" w14:textId="77777777" w:rsidR="00813710" w:rsidRPr="00A56AF7" w:rsidRDefault="00813710" w:rsidP="009329CA">
      <w:pPr>
        <w:pStyle w:val="StyleI"/>
      </w:pPr>
      <w:r w:rsidRPr="00A56AF7">
        <w:t>Fonction : Segment de service obligatoire servant à débuter, identifier et spécifier un groupe fonctionnel.</w:t>
      </w:r>
    </w:p>
    <w:p w14:paraId="151AA569" w14:textId="77777777" w:rsidR="00813710" w:rsidRDefault="00813710" w:rsidP="009329CA"/>
    <w:p w14:paraId="3A485D53" w14:textId="77777777" w:rsidR="00813710" w:rsidRDefault="00813710" w:rsidP="009329CA">
      <w:pPr>
        <w:pStyle w:val="StyleST"/>
      </w:pPr>
      <w:r>
        <w:t>Réf.</w:t>
      </w:r>
      <w:r>
        <w:tab/>
        <w:t>Nom</w:t>
      </w:r>
      <w:r>
        <w:tab/>
        <w:t>St</w:t>
      </w:r>
      <w:r>
        <w:tab/>
        <w:t>Desc.</w:t>
      </w:r>
      <w:r>
        <w:tab/>
        <w:t>Observations</w:t>
      </w:r>
    </w:p>
    <w:p w14:paraId="05310B21" w14:textId="77777777" w:rsidR="00813710" w:rsidRDefault="00813710" w:rsidP="00F80835">
      <w:pPr>
        <w:pStyle w:val="StyleCdbut"/>
      </w:pPr>
      <w:r>
        <w:t>0038</w:t>
      </w:r>
      <w:r>
        <w:tab/>
        <w:t>IDENTIFICATION DU GROUPE FONCTIONNEL</w:t>
      </w:r>
      <w:r>
        <w:tab/>
        <w:t>M</w:t>
      </w:r>
      <w:r>
        <w:tab/>
        <w:t>an..6</w:t>
      </w:r>
      <w:r>
        <w:tab/>
        <w:t>INFENT</w:t>
      </w:r>
    </w:p>
    <w:p w14:paraId="45849986" w14:textId="77777777" w:rsidR="00813710" w:rsidRDefault="00813710" w:rsidP="00F80835">
      <w:pPr>
        <w:pStyle w:val="StyleCCts"/>
      </w:pPr>
      <w:r>
        <w:t>S006</w:t>
      </w:r>
      <w:r>
        <w:tab/>
        <w:t>IDENTIF. DE L’EMETTEUR DE L’APPLICATION</w:t>
      </w:r>
      <w:r>
        <w:tab/>
        <w:t>M</w:t>
      </w:r>
    </w:p>
    <w:p w14:paraId="0B028DCA" w14:textId="77777777" w:rsidR="00813710" w:rsidRPr="00A56AF7" w:rsidRDefault="00813710" w:rsidP="00F80835">
      <w:pPr>
        <w:pStyle w:val="StyleCCts"/>
      </w:pPr>
      <w:r>
        <w:tab/>
      </w:r>
      <w:r w:rsidRPr="00A56AF7">
        <w:t>0040</w:t>
      </w:r>
      <w:r w:rsidRPr="00A56AF7">
        <w:tab/>
        <w:t>Identificatio</w:t>
      </w:r>
      <w:r>
        <w:t>n de l'émetteur</w:t>
      </w:r>
      <w:r>
        <w:tab/>
        <w:t>M</w:t>
      </w:r>
      <w:r>
        <w:tab/>
        <w:t>an..35</w:t>
      </w:r>
      <w:r>
        <w:tab/>
        <w:t>CR2 = P</w:t>
      </w:r>
      <w:r w:rsidRPr="00A56AF7">
        <w:t>artenaire_EDI</w:t>
      </w:r>
    </w:p>
    <w:p w14:paraId="7C062544" w14:textId="77777777" w:rsidR="00813710" w:rsidRDefault="00813710" w:rsidP="00F80835">
      <w:pPr>
        <w:pStyle w:val="StyleCCts"/>
      </w:pPr>
      <w:r>
        <w:tab/>
        <w:t>0007</w:t>
      </w:r>
      <w:r>
        <w:tab/>
        <w:t>Qualifiant de l'identification</w:t>
      </w:r>
      <w:r>
        <w:tab/>
        <w:t>R</w:t>
      </w:r>
      <w:r>
        <w:tab/>
        <w:t>an..4</w:t>
      </w:r>
      <w:r>
        <w:tab/>
      </w:r>
      <w:r w:rsidRPr="00A56AF7">
        <w:t>ZZ1 = EDIFICAS</w:t>
      </w:r>
    </w:p>
    <w:p w14:paraId="12D0AC53" w14:textId="77777777" w:rsidR="00813710" w:rsidRDefault="00813710" w:rsidP="00F80835">
      <w:pPr>
        <w:pStyle w:val="StyleCCts"/>
      </w:pPr>
      <w:r>
        <w:t>S007</w:t>
      </w:r>
      <w:r>
        <w:tab/>
        <w:t>IDENTIF. DU DESTINATAIRE DE L’APPLICATION</w:t>
      </w:r>
      <w:r>
        <w:tab/>
        <w:t>M</w:t>
      </w:r>
    </w:p>
    <w:p w14:paraId="6A6FA120" w14:textId="77777777" w:rsidR="00813710" w:rsidRPr="00A56AF7" w:rsidRDefault="00813710" w:rsidP="00F80835">
      <w:pPr>
        <w:pStyle w:val="StyleCCts"/>
      </w:pPr>
      <w:r>
        <w:tab/>
      </w:r>
      <w:r w:rsidRPr="00A56AF7">
        <w:t>0044</w:t>
      </w:r>
      <w:r w:rsidRPr="00A56AF7">
        <w:tab/>
        <w:t>Identification du destinataire</w:t>
      </w:r>
      <w:r w:rsidRPr="00A56AF7">
        <w:tab/>
        <w:t>M</w:t>
      </w:r>
      <w:r w:rsidRPr="00A56AF7">
        <w:tab/>
        <w:t>an..35</w:t>
      </w:r>
      <w:r w:rsidRPr="00A56AF7">
        <w:tab/>
        <w:t xml:space="preserve">CR7 = </w:t>
      </w:r>
      <w:r>
        <w:t>Tiers déclarant</w:t>
      </w:r>
    </w:p>
    <w:p w14:paraId="57853293" w14:textId="77777777" w:rsidR="00813710" w:rsidRPr="00A56AF7" w:rsidRDefault="00813710" w:rsidP="00F80835">
      <w:pPr>
        <w:pStyle w:val="StyleCCts"/>
      </w:pPr>
      <w:r>
        <w:tab/>
      </w:r>
      <w:r w:rsidRPr="00A56AF7">
        <w:t>0007</w:t>
      </w:r>
      <w:r w:rsidRPr="00A56AF7">
        <w:tab/>
        <w:t>Qualifiant de l'identification</w:t>
      </w:r>
      <w:r w:rsidRPr="00A56AF7">
        <w:tab/>
        <w:t>R</w:t>
      </w:r>
      <w:r w:rsidRPr="00A56AF7">
        <w:tab/>
        <w:t>an..4</w:t>
      </w:r>
      <w:r w:rsidRPr="00A56AF7">
        <w:tab/>
        <w:t>ZZ2 = EDIFICAS</w:t>
      </w:r>
    </w:p>
    <w:p w14:paraId="2BF20519" w14:textId="77777777" w:rsidR="00813710" w:rsidRDefault="00813710" w:rsidP="00F80835">
      <w:pPr>
        <w:pStyle w:val="StyleCCts"/>
      </w:pPr>
      <w:r>
        <w:t>S004</w:t>
      </w:r>
      <w:r>
        <w:tab/>
        <w:t>DATE ET HEURE DE PREPARATION</w:t>
      </w:r>
      <w:r>
        <w:tab/>
        <w:t>M</w:t>
      </w:r>
    </w:p>
    <w:p w14:paraId="7EBA65CC" w14:textId="77777777" w:rsidR="00813710" w:rsidRDefault="00813710" w:rsidP="00F80835">
      <w:pPr>
        <w:pStyle w:val="StyleCCts"/>
      </w:pPr>
      <w:r>
        <w:tab/>
        <w:t>017</w:t>
      </w:r>
      <w:r>
        <w:tab/>
        <w:t>Date de préparation</w:t>
      </w:r>
      <w:r>
        <w:tab/>
        <w:t>M</w:t>
      </w:r>
      <w:r>
        <w:tab/>
        <w:t>n6</w:t>
      </w:r>
      <w:r>
        <w:tab/>
        <w:t>AAMMJJ</w:t>
      </w:r>
    </w:p>
    <w:p w14:paraId="4FE03B85" w14:textId="77777777" w:rsidR="00813710" w:rsidRDefault="00813710" w:rsidP="00F80835">
      <w:pPr>
        <w:pStyle w:val="StyleCCts"/>
      </w:pPr>
      <w:r>
        <w:tab/>
        <w:t>0019</w:t>
      </w:r>
      <w:r>
        <w:tab/>
        <w:t>Heure de préparation</w:t>
      </w:r>
      <w:r>
        <w:tab/>
        <w:t>M</w:t>
      </w:r>
      <w:r>
        <w:tab/>
        <w:t>n4</w:t>
      </w:r>
      <w:r>
        <w:tab/>
        <w:t>HHMM</w:t>
      </w:r>
    </w:p>
    <w:p w14:paraId="68583342" w14:textId="77777777" w:rsidR="00813710" w:rsidRDefault="00813710" w:rsidP="00F80835">
      <w:pPr>
        <w:pStyle w:val="StyleCCts"/>
      </w:pPr>
      <w:r>
        <w:t>0048</w:t>
      </w:r>
      <w:r>
        <w:tab/>
        <w:t>N° DE REFERENCE DU GROUPE FONCTIONNEL</w:t>
      </w:r>
      <w:r>
        <w:tab/>
        <w:t>M</w:t>
      </w:r>
      <w:r>
        <w:tab/>
        <w:t>an..14</w:t>
      </w:r>
      <w:r>
        <w:tab/>
        <w:t>N°_rèf_groupe_fonctionnel (= 1)</w:t>
      </w:r>
    </w:p>
    <w:p w14:paraId="1AB351EE" w14:textId="77777777" w:rsidR="00813710" w:rsidRDefault="00813710" w:rsidP="00F80835">
      <w:pPr>
        <w:pStyle w:val="StyleCCts"/>
      </w:pPr>
      <w:r>
        <w:t>0051</w:t>
      </w:r>
      <w:r>
        <w:tab/>
        <w:t>AGENCE DE CONTROLE</w:t>
      </w:r>
      <w:r>
        <w:tab/>
        <w:t>M</w:t>
      </w:r>
      <w:r>
        <w:tab/>
        <w:t>an..2</w:t>
      </w:r>
      <w:r>
        <w:tab/>
        <w:t>UN</w:t>
      </w:r>
    </w:p>
    <w:p w14:paraId="6C5AE0F7" w14:textId="77777777" w:rsidR="00813710" w:rsidRDefault="00813710" w:rsidP="00F80835">
      <w:pPr>
        <w:pStyle w:val="StyleCCts"/>
      </w:pPr>
      <w:r>
        <w:t>S008</w:t>
      </w:r>
      <w:r>
        <w:tab/>
        <w:t>VERSION DU MESSAGE</w:t>
      </w:r>
      <w:r>
        <w:tab/>
        <w:t>M</w:t>
      </w:r>
    </w:p>
    <w:p w14:paraId="757544D6" w14:textId="77777777" w:rsidR="00813710" w:rsidRDefault="00813710" w:rsidP="00F80835">
      <w:pPr>
        <w:pStyle w:val="StyleCCts"/>
      </w:pPr>
      <w:r>
        <w:tab/>
        <w:t>0052</w:t>
      </w:r>
      <w:r>
        <w:tab/>
        <w:t>Numéro de la version du message</w:t>
      </w:r>
      <w:r>
        <w:tab/>
        <w:t>M</w:t>
      </w:r>
      <w:r>
        <w:tab/>
        <w:t>an..3</w:t>
      </w:r>
      <w:r>
        <w:tab/>
        <w:t>D</w:t>
      </w:r>
    </w:p>
    <w:p w14:paraId="2EDEAF2B" w14:textId="77777777" w:rsidR="00813710" w:rsidRDefault="00813710" w:rsidP="00F80835">
      <w:pPr>
        <w:pStyle w:val="StyleCCts"/>
      </w:pPr>
      <w:r>
        <w:tab/>
        <w:t>0054</w:t>
      </w:r>
      <w:r>
        <w:tab/>
        <w:t>Numéro de la révision du message</w:t>
      </w:r>
      <w:r>
        <w:tab/>
        <w:t>M</w:t>
      </w:r>
      <w:r>
        <w:tab/>
        <w:t>an..3</w:t>
      </w:r>
      <w:r>
        <w:tab/>
        <w:t>00B</w:t>
      </w:r>
    </w:p>
    <w:p w14:paraId="2FF2CDFA" w14:textId="77777777" w:rsidR="00813710" w:rsidRDefault="00813710" w:rsidP="00F80835">
      <w:pPr>
        <w:pStyle w:val="StyleCCts"/>
      </w:pPr>
      <w:r>
        <w:tab/>
        <w:t>0057</w:t>
      </w:r>
      <w:r>
        <w:tab/>
        <w:t>Code attribué par l'association</w:t>
      </w:r>
      <w:r>
        <w:tab/>
        <w:t>R</w:t>
      </w:r>
      <w:r>
        <w:tab/>
        <w:t>an..6</w:t>
      </w:r>
      <w:r>
        <w:tab/>
        <w:t>CA1801</w:t>
      </w:r>
    </w:p>
    <w:p w14:paraId="10D4C2FE" w14:textId="77777777" w:rsidR="00813710" w:rsidRDefault="00813710" w:rsidP="00F80835">
      <w:pPr>
        <w:pStyle w:val="StyleCIfin"/>
      </w:pPr>
      <w:r>
        <w:t>0058</w:t>
      </w:r>
      <w:r>
        <w:tab/>
        <w:t>MOT DE PASSE DE L’APPLICATION</w:t>
      </w:r>
      <w:r>
        <w:tab/>
        <w:t>N</w:t>
      </w:r>
      <w:r>
        <w:tab/>
        <w:t>an..14</w:t>
      </w:r>
    </w:p>
    <w:p w14:paraId="4D495593" w14:textId="77777777" w:rsidR="00813710" w:rsidRPr="00553A2B" w:rsidRDefault="00813710" w:rsidP="009329CA">
      <w:pPr>
        <w:pStyle w:val="StyleNT"/>
      </w:pPr>
      <w:r w:rsidRPr="00553A2B">
        <w:t>Notes explicatives :</w:t>
      </w:r>
    </w:p>
    <w:p w14:paraId="1164D74D" w14:textId="77777777" w:rsidR="00813710" w:rsidRPr="005416F7" w:rsidRDefault="00813710" w:rsidP="00701160">
      <w:pPr>
        <w:pStyle w:val="StyleN"/>
      </w:pPr>
    </w:p>
    <w:p w14:paraId="64A451DA" w14:textId="77777777" w:rsidR="00813710" w:rsidRPr="00701160" w:rsidRDefault="00813710" w:rsidP="00701160">
      <w:pPr>
        <w:pStyle w:val="StyleN"/>
        <w:rPr>
          <w:b/>
          <w:bCs/>
        </w:rPr>
      </w:pPr>
      <w:r w:rsidRPr="00701160">
        <w:rPr>
          <w:b/>
          <w:bCs/>
        </w:rPr>
        <w:t>Données 0017 et 0019</w:t>
      </w:r>
    </w:p>
    <w:p w14:paraId="0EE510D5" w14:textId="77777777" w:rsidR="00813710" w:rsidRDefault="00813710" w:rsidP="00701160">
      <w:pPr>
        <w:pStyle w:val="StyleN"/>
      </w:pPr>
      <w:r>
        <w:t>"AAMMJJ" et "HHMM" représentent les formats dans lesquels les données Date de préparation et Heure de préparation doivent être respectivement exprimées.</w:t>
      </w:r>
    </w:p>
    <w:p w14:paraId="04C37FCB" w14:textId="77777777" w:rsidR="00813710" w:rsidRPr="005416F7" w:rsidRDefault="00813710" w:rsidP="00701160">
      <w:pPr>
        <w:pStyle w:val="StyleN"/>
      </w:pPr>
    </w:p>
    <w:p w14:paraId="5B0A3C00" w14:textId="77777777" w:rsidR="00813710" w:rsidRPr="00701160" w:rsidRDefault="00813710" w:rsidP="00701160">
      <w:pPr>
        <w:pStyle w:val="StyleN"/>
        <w:rPr>
          <w:b/>
          <w:bCs/>
        </w:rPr>
      </w:pPr>
      <w:r w:rsidRPr="00701160">
        <w:rPr>
          <w:b/>
          <w:bCs/>
        </w:rPr>
        <w:t>Donnée 0048</w:t>
      </w:r>
    </w:p>
    <w:p w14:paraId="32ACC11D" w14:textId="77777777" w:rsidR="00813710" w:rsidRDefault="00813710" w:rsidP="00701160">
      <w:pPr>
        <w:pStyle w:val="StyleN"/>
      </w:pPr>
      <w:r>
        <w:t>Référence attribuée par l'émetteur, identique à celle mentionnée dans le segment UNE (donnée 0048).</w:t>
      </w:r>
    </w:p>
    <w:p w14:paraId="28794BB4" w14:textId="77777777" w:rsidR="00813710" w:rsidRDefault="00813710" w:rsidP="00701160">
      <w:pPr>
        <w:pStyle w:val="StyleN"/>
      </w:pPr>
      <w:r>
        <w:t>Numéro_référence_groupe_fonctionnel = Numéro séquentiel du groupe fonctionnel dans l’interchange.</w:t>
      </w:r>
    </w:p>
    <w:p w14:paraId="505A0DE2" w14:textId="77777777" w:rsidR="00813710" w:rsidRDefault="00813710" w:rsidP="00701160">
      <w:pPr>
        <w:pStyle w:val="StyleN"/>
      </w:pPr>
      <w:r>
        <w:t>Numéro_référence_groupe_fonctionnel = 1 pour le groupe fonctionnel contenant les messages INFENT ICR.</w:t>
      </w:r>
    </w:p>
    <w:p w14:paraId="29D37A9C" w14:textId="77777777" w:rsidR="00813710" w:rsidRPr="005416F7" w:rsidRDefault="00813710" w:rsidP="00701160">
      <w:pPr>
        <w:pStyle w:val="StyleN"/>
      </w:pPr>
    </w:p>
    <w:p w14:paraId="31136E8A" w14:textId="77777777" w:rsidR="00813710" w:rsidRPr="00701160" w:rsidRDefault="00813710" w:rsidP="00701160">
      <w:pPr>
        <w:pStyle w:val="StyleN"/>
        <w:rPr>
          <w:b/>
          <w:bCs/>
        </w:rPr>
      </w:pPr>
      <w:r w:rsidRPr="00701160">
        <w:rPr>
          <w:b/>
          <w:bCs/>
        </w:rPr>
        <w:t>Donnée 0057</w:t>
      </w:r>
    </w:p>
    <w:p w14:paraId="518482FE" w14:textId="77777777" w:rsidR="00813710" w:rsidRPr="00B63AFA" w:rsidRDefault="00813710" w:rsidP="00701160">
      <w:pPr>
        <w:pStyle w:val="StyleN"/>
      </w:pPr>
      <w:bookmarkStart w:id="588" w:name="_Hlk490209693"/>
      <w:r>
        <w:t>Identifie la version du groupe fonctionnel.</w:t>
      </w:r>
    </w:p>
    <w:p w14:paraId="63A22276" w14:textId="77777777" w:rsidR="00813710" w:rsidRDefault="00813710" w:rsidP="00701160">
      <w:pPr>
        <w:pStyle w:val="StyleN"/>
      </w:pPr>
      <w:r>
        <w:t>Cette référence est identique à celle mentionnée dans le segment UNH donnée 0057.</w:t>
      </w:r>
    </w:p>
    <w:p w14:paraId="5E11010D" w14:textId="77777777" w:rsidR="00813710" w:rsidRDefault="00813710" w:rsidP="00701160">
      <w:pPr>
        <w:pStyle w:val="StyleN"/>
      </w:pPr>
      <w:r>
        <w:t>CA1801 :</w:t>
      </w:r>
      <w:r w:rsidRPr="00234966">
        <w:t xml:space="preserve"> </w:t>
      </w:r>
      <w:r>
        <w:t>Identifie un groupe fonctionnel de la campagne générale,</w:t>
      </w:r>
    </w:p>
    <w:p w14:paraId="4D62370C" w14:textId="77777777" w:rsidR="00813710" w:rsidRDefault="00813710" w:rsidP="00701160">
      <w:pPr>
        <w:pStyle w:val="StyleN"/>
      </w:pPr>
      <w:r>
        <w:t>CA : Projet EDI-PART, subset INFENT Compte Rendu de Traitement (ICR)</w:t>
      </w:r>
    </w:p>
    <w:p w14:paraId="4BE6B3B5" w14:textId="77777777" w:rsidR="00813710" w:rsidRDefault="00813710" w:rsidP="00701160">
      <w:pPr>
        <w:pStyle w:val="StyleN"/>
      </w:pPr>
      <w:r>
        <w:t>18 : Millésime de la campagne EDI-PART 2018</w:t>
      </w:r>
    </w:p>
    <w:p w14:paraId="6C88F341" w14:textId="77777777" w:rsidR="00813710" w:rsidRDefault="00813710" w:rsidP="00701160">
      <w:pPr>
        <w:pStyle w:val="StyleN"/>
      </w:pPr>
      <w:r>
        <w:t>01 : Version 1 de la documentation associée (guide utilisateur du message INFENT ICR et annexes) pour la campagne 2018.</w:t>
      </w:r>
    </w:p>
    <w:p w14:paraId="5CE8EFE9" w14:textId="77777777" w:rsidR="00813710" w:rsidRPr="004044E8" w:rsidRDefault="00813710" w:rsidP="00B74C9A">
      <w:pPr>
        <w:pStyle w:val="Titre6"/>
      </w:pPr>
      <w:bookmarkStart w:id="589" w:name="_Toc419804644"/>
      <w:bookmarkStart w:id="590" w:name="_Toc419858584"/>
      <w:bookmarkStart w:id="591" w:name="_Toc420843317"/>
      <w:bookmarkStart w:id="592" w:name="_Toc441892243"/>
      <w:bookmarkEnd w:id="588"/>
      <w:r w:rsidRPr="004044E8">
        <w:br w:type="page"/>
      </w:r>
      <w:bookmarkStart w:id="593" w:name="V05C02P523232"/>
      <w:bookmarkStart w:id="594" w:name="_Toc63590902"/>
      <w:bookmarkStart w:id="595" w:name="_Toc63591356"/>
      <w:bookmarkStart w:id="596" w:name="_Toc63591615"/>
      <w:bookmarkStart w:id="597" w:name="_Toc63591764"/>
      <w:bookmarkStart w:id="598" w:name="_Toc65915154"/>
      <w:bookmarkStart w:id="599" w:name="_Toc69725304"/>
      <w:bookmarkStart w:id="600" w:name="_Toc292792276"/>
      <w:bookmarkStart w:id="601" w:name="_Toc300050580"/>
      <w:bookmarkStart w:id="602" w:name="_Toc453079004"/>
      <w:bookmarkStart w:id="603" w:name="_Toc80870116"/>
      <w:bookmarkEnd w:id="593"/>
      <w:r w:rsidRPr="004044E8">
        <w:t>UNE segment fin de groupe fonctionnel</w:t>
      </w:r>
      <w:bookmarkEnd w:id="589"/>
      <w:bookmarkEnd w:id="590"/>
      <w:bookmarkEnd w:id="591"/>
      <w:bookmarkEnd w:id="592"/>
      <w:bookmarkEnd w:id="594"/>
      <w:bookmarkEnd w:id="595"/>
      <w:bookmarkEnd w:id="596"/>
      <w:bookmarkEnd w:id="597"/>
      <w:bookmarkEnd w:id="598"/>
      <w:bookmarkEnd w:id="599"/>
      <w:bookmarkEnd w:id="600"/>
      <w:bookmarkEnd w:id="601"/>
      <w:bookmarkEnd w:id="602"/>
      <w:bookmarkEnd w:id="603"/>
    </w:p>
    <w:p w14:paraId="6F489BAD" w14:textId="77777777" w:rsidR="00813710" w:rsidRPr="00553A2B" w:rsidRDefault="00813710" w:rsidP="009329CA">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14:paraId="4F893A7A" w14:textId="77777777" w:rsidR="00813710" w:rsidRDefault="00813710" w:rsidP="009329CA">
      <w:pPr>
        <w:pStyle w:val="StyleI"/>
      </w:pPr>
      <w:r>
        <w:t>Fonction : Segment de service conditionnel servant à terminer et contrôler l'intégrité d'un groupe fonctionnel.</w:t>
      </w:r>
    </w:p>
    <w:p w14:paraId="5E953342" w14:textId="77777777" w:rsidR="00813710" w:rsidRDefault="00813710" w:rsidP="009329CA"/>
    <w:p w14:paraId="1CDC5C1F" w14:textId="77777777" w:rsidR="00813710" w:rsidRDefault="00813710" w:rsidP="009329CA">
      <w:pPr>
        <w:pStyle w:val="StyleST"/>
      </w:pPr>
      <w:r>
        <w:t>Réf.</w:t>
      </w:r>
      <w:r>
        <w:tab/>
        <w:t>Nom</w:t>
      </w:r>
      <w:r>
        <w:tab/>
        <w:t>St</w:t>
      </w:r>
      <w:r>
        <w:tab/>
        <w:t>Desc.</w:t>
      </w:r>
      <w:r>
        <w:tab/>
        <w:t>Observations</w:t>
      </w:r>
    </w:p>
    <w:p w14:paraId="4CC6CF60" w14:textId="77777777" w:rsidR="00813710" w:rsidRPr="00A56AF7" w:rsidRDefault="00813710" w:rsidP="00F80835">
      <w:pPr>
        <w:pStyle w:val="StyleCdbut"/>
      </w:pPr>
      <w:r w:rsidRPr="00A56AF7">
        <w:t>0060</w:t>
      </w:r>
      <w:r w:rsidRPr="00A56AF7">
        <w:tab/>
        <w:t>NOMBRE DE MESSAGES</w:t>
      </w:r>
      <w:r w:rsidRPr="00A56AF7">
        <w:tab/>
        <w:t>M</w:t>
      </w:r>
      <w:r w:rsidRPr="00A56AF7">
        <w:tab/>
        <w:t>n..6</w:t>
      </w:r>
      <w:r w:rsidRPr="00A56AF7">
        <w:tab/>
        <w:t>Nb_message_</w:t>
      </w:r>
      <w:r>
        <w:t>groupe_fonctionnel</w:t>
      </w:r>
    </w:p>
    <w:p w14:paraId="020E85F9" w14:textId="77777777" w:rsidR="00813710" w:rsidRDefault="00813710" w:rsidP="00F80835">
      <w:pPr>
        <w:pStyle w:val="StyleCFin"/>
      </w:pPr>
      <w:r>
        <w:t>0048</w:t>
      </w:r>
      <w:r>
        <w:tab/>
        <w:t>N° DE REFERENCE</w:t>
      </w:r>
      <w:r w:rsidRPr="00A56AF7">
        <w:t xml:space="preserve"> </w:t>
      </w:r>
      <w:r>
        <w:t>DU GROUPE FONCTIONNEL</w:t>
      </w:r>
      <w:r w:rsidRPr="00A56AF7">
        <w:tab/>
      </w:r>
      <w:r>
        <w:t>M</w:t>
      </w:r>
      <w:r>
        <w:tab/>
        <w:t>an..14</w:t>
      </w:r>
      <w:r>
        <w:tab/>
        <w:t>N°_réf_groupe_fonctionnel (= 1)</w:t>
      </w:r>
    </w:p>
    <w:p w14:paraId="02364ABF" w14:textId="77777777" w:rsidR="00813710" w:rsidRPr="00553A2B" w:rsidRDefault="00813710" w:rsidP="009329CA">
      <w:pPr>
        <w:pStyle w:val="StyleNT"/>
      </w:pPr>
      <w:r w:rsidRPr="00553A2B">
        <w:t>Note explicative :</w:t>
      </w:r>
    </w:p>
    <w:p w14:paraId="77DE3815" w14:textId="77777777" w:rsidR="00813710" w:rsidRPr="005416F7" w:rsidRDefault="00813710" w:rsidP="00701160">
      <w:pPr>
        <w:pStyle w:val="StyleN"/>
      </w:pPr>
    </w:p>
    <w:p w14:paraId="231A8565" w14:textId="77777777" w:rsidR="00813710" w:rsidRPr="00701160" w:rsidRDefault="00813710" w:rsidP="00701160">
      <w:pPr>
        <w:pStyle w:val="StyleN"/>
        <w:rPr>
          <w:b/>
          <w:bCs/>
        </w:rPr>
      </w:pPr>
      <w:r w:rsidRPr="00701160">
        <w:rPr>
          <w:b/>
          <w:bCs/>
        </w:rPr>
        <w:t>Donnée 0048</w:t>
      </w:r>
    </w:p>
    <w:p w14:paraId="4B7C4B22" w14:textId="77777777" w:rsidR="00813710" w:rsidRDefault="00813710" w:rsidP="00701160">
      <w:pPr>
        <w:pStyle w:val="StyleN"/>
      </w:pPr>
      <w:r>
        <w:t>Référence attribuée par l'émetteur, identique à celle mentionnée dans le segment UNG (donnée 0048).</w:t>
      </w:r>
    </w:p>
    <w:p w14:paraId="7A5B3037" w14:textId="77777777" w:rsidR="00813710" w:rsidRDefault="00813710" w:rsidP="00701160">
      <w:pPr>
        <w:pStyle w:val="StyleN"/>
      </w:pPr>
    </w:p>
    <w:p w14:paraId="17559828" w14:textId="77777777" w:rsidR="00813710" w:rsidRDefault="00813710" w:rsidP="00701160">
      <w:pPr>
        <w:pStyle w:val="StyleN"/>
      </w:pPr>
    </w:p>
    <w:p w14:paraId="49BAF8D8" w14:textId="77777777" w:rsidR="00813710" w:rsidRPr="004044E8" w:rsidRDefault="00813710" w:rsidP="00B74C9A">
      <w:pPr>
        <w:pStyle w:val="Titre4"/>
      </w:pPr>
      <w:bookmarkStart w:id="604" w:name="_Toc419804645"/>
      <w:bookmarkStart w:id="605" w:name="_Toc419804700"/>
      <w:bookmarkStart w:id="606" w:name="_Toc419858585"/>
      <w:bookmarkStart w:id="607" w:name="_Toc419863768"/>
      <w:bookmarkStart w:id="608" w:name="_Toc419864079"/>
      <w:bookmarkStart w:id="609" w:name="_Toc419866218"/>
      <w:bookmarkStart w:id="610" w:name="_Toc420843318"/>
      <w:bookmarkStart w:id="611" w:name="_Toc420843335"/>
      <w:bookmarkStart w:id="612" w:name="_Toc423255472"/>
      <w:bookmarkStart w:id="613" w:name="_Toc429984984"/>
      <w:bookmarkStart w:id="614" w:name="_Toc430677590"/>
      <w:bookmarkStart w:id="615" w:name="_Toc431105824"/>
      <w:bookmarkStart w:id="616" w:name="_Toc433517788"/>
      <w:bookmarkStart w:id="617" w:name="_Toc433527579"/>
      <w:bookmarkStart w:id="618" w:name="_Toc436535827"/>
      <w:bookmarkStart w:id="619" w:name="_Toc438874953"/>
      <w:bookmarkStart w:id="620" w:name="_Toc441892244"/>
      <w:bookmarkStart w:id="621" w:name="_Toc441892306"/>
      <w:bookmarkStart w:id="622" w:name="_Toc442848290"/>
      <w:bookmarkStart w:id="623" w:name="_Toc443643480"/>
      <w:bookmarkStart w:id="624" w:name="_Toc443645701"/>
      <w:bookmarkStart w:id="625" w:name="_Toc444684470"/>
      <w:bookmarkStart w:id="626" w:name="_Toc445112080"/>
      <w:r w:rsidRPr="004044E8">
        <w:br w:type="page"/>
      </w:r>
      <w:bookmarkStart w:id="627" w:name="V05C02P5233"/>
      <w:bookmarkStart w:id="628" w:name="_Toc63590903"/>
      <w:bookmarkStart w:id="629" w:name="_Toc63591357"/>
      <w:bookmarkStart w:id="630" w:name="_Toc63591616"/>
      <w:bookmarkStart w:id="631" w:name="_Toc63591765"/>
      <w:bookmarkStart w:id="632" w:name="_Toc64431523"/>
      <w:bookmarkStart w:id="633" w:name="_Toc65915155"/>
      <w:bookmarkStart w:id="634" w:name="_Toc69725305"/>
      <w:bookmarkStart w:id="635" w:name="_Toc90784640"/>
      <w:bookmarkStart w:id="636" w:name="_Toc292792277"/>
      <w:bookmarkStart w:id="637" w:name="_Toc300050581"/>
      <w:bookmarkStart w:id="638" w:name="_Toc453079005"/>
      <w:bookmarkStart w:id="639" w:name="_Toc80870117"/>
      <w:bookmarkEnd w:id="627"/>
      <w:r w:rsidRPr="004044E8">
        <w:t>Tableau de segments du message EDI-</w:t>
      </w:r>
      <w:r>
        <w:t>PART</w:t>
      </w:r>
      <w:r w:rsidRPr="004044E8">
        <w:t xml:space="preserve"> INFENT </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sidRPr="004044E8">
        <w:t>Compte Rendu de Traitement</w:t>
      </w:r>
      <w:bookmarkEnd w:id="628"/>
      <w:bookmarkEnd w:id="629"/>
      <w:bookmarkEnd w:id="630"/>
      <w:bookmarkEnd w:id="631"/>
      <w:bookmarkEnd w:id="632"/>
      <w:bookmarkEnd w:id="633"/>
      <w:bookmarkEnd w:id="634"/>
      <w:bookmarkEnd w:id="635"/>
      <w:bookmarkEnd w:id="636"/>
      <w:bookmarkEnd w:id="637"/>
      <w:bookmarkEnd w:id="638"/>
      <w:bookmarkEnd w:id="639"/>
    </w:p>
    <w:p w14:paraId="24E946CB" w14:textId="77777777" w:rsidR="00813710" w:rsidRPr="00ED0EF7" w:rsidRDefault="00813710" w:rsidP="009329CA">
      <w:pPr>
        <w:tabs>
          <w:tab w:val="left" w:pos="142"/>
          <w:tab w:val="left" w:pos="2127"/>
          <w:tab w:val="left" w:pos="5954"/>
          <w:tab w:val="left" w:pos="6804"/>
        </w:tabs>
      </w:pPr>
    </w:p>
    <w:p w14:paraId="244DA8CC" w14:textId="77777777" w:rsidR="00813710" w:rsidRPr="00271C6E" w:rsidRDefault="00813710" w:rsidP="009329CA">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14:paraId="525165C9" w14:textId="77777777" w:rsidR="00813710" w:rsidRDefault="00813710" w:rsidP="009329CA">
      <w:pPr>
        <w:tabs>
          <w:tab w:val="left" w:pos="142"/>
          <w:tab w:val="left" w:pos="2127"/>
          <w:tab w:val="left" w:pos="5954"/>
          <w:tab w:val="left" w:pos="6804"/>
        </w:tabs>
      </w:pPr>
    </w:p>
    <w:p w14:paraId="17BABB65" w14:textId="77777777" w:rsidR="00813710" w:rsidRDefault="00813710" w:rsidP="009329CA">
      <w:pPr>
        <w:pStyle w:val="Styledroit"/>
      </w:pPr>
      <w:r>
        <w:t xml:space="preserve">UNH En-tête de message                        M   1     </w:t>
      </w:r>
    </w:p>
    <w:p w14:paraId="71B3D054" w14:textId="77777777" w:rsidR="00813710" w:rsidRDefault="00813710" w:rsidP="009329CA">
      <w:pPr>
        <w:pStyle w:val="Styledroit"/>
      </w:pPr>
      <w:r>
        <w:t xml:space="preserve">BGM Début du message                          M   1     </w:t>
      </w:r>
    </w:p>
    <w:p w14:paraId="1A4C2107" w14:textId="77777777" w:rsidR="00813710" w:rsidRDefault="00813710" w:rsidP="009329CA">
      <w:pPr>
        <w:pStyle w:val="Styledroit"/>
      </w:pPr>
      <w:r>
        <w:t>DTM Date/heure/période                        M   2</w:t>
      </w:r>
    </w:p>
    <w:p w14:paraId="759BBC6B" w14:textId="77777777" w:rsidR="00813710" w:rsidRDefault="00813710" w:rsidP="009329CA">
      <w:pPr>
        <w:pStyle w:val="Styledroit"/>
      </w:pPr>
      <w:r>
        <w:t>RFF Référence                                 R   1</w:t>
      </w:r>
    </w:p>
    <w:p w14:paraId="72983B85" w14:textId="77777777" w:rsidR="00813710" w:rsidRPr="00AC5B22" w:rsidRDefault="00813710" w:rsidP="009329CA">
      <w:pPr>
        <w:pStyle w:val="Styledroit"/>
      </w:pPr>
    </w:p>
    <w:p w14:paraId="553057D3" w14:textId="77777777" w:rsidR="00813710" w:rsidRDefault="00813710" w:rsidP="009329CA">
      <w:pPr>
        <w:pStyle w:val="Styledroit"/>
      </w:pPr>
      <w:r>
        <w:t xml:space="preserve">    ----- Groupe de segments 1  ------------- M   5 ----------+</w:t>
      </w:r>
    </w:p>
    <w:p w14:paraId="3AA612E5" w14:textId="77777777" w:rsidR="00813710" w:rsidRPr="00AC5B22" w:rsidRDefault="00813710" w:rsidP="009329CA">
      <w:pPr>
        <w:pStyle w:val="Styledroit"/>
      </w:pPr>
      <w:r w:rsidRPr="00AC5B22">
        <w:t>NAD Nom et adresse                            M   1           |</w:t>
      </w:r>
    </w:p>
    <w:p w14:paraId="102F9B7C" w14:textId="77777777" w:rsidR="00813710" w:rsidRDefault="00813710" w:rsidP="009329CA">
      <w:pPr>
        <w:pStyle w:val="Styledroit"/>
      </w:pPr>
      <w:r>
        <w:t>RFF Référence                                 D   1 ----------+</w:t>
      </w:r>
    </w:p>
    <w:p w14:paraId="0D6C91AE" w14:textId="77777777" w:rsidR="00813710" w:rsidRDefault="00813710" w:rsidP="009329CA">
      <w:pPr>
        <w:pStyle w:val="Styledroit"/>
      </w:pPr>
    </w:p>
    <w:p w14:paraId="191D8B71" w14:textId="77777777" w:rsidR="00813710" w:rsidRPr="00AC5B22" w:rsidRDefault="00813710" w:rsidP="009329CA">
      <w:pPr>
        <w:pStyle w:val="Styledroit"/>
      </w:pPr>
      <w:r w:rsidRPr="00AC5B22">
        <w:t xml:space="preserve">    ----- Groupe de segments 4  ------------- M   99999-------+</w:t>
      </w:r>
    </w:p>
    <w:p w14:paraId="1D7B2F9E" w14:textId="77777777" w:rsidR="00813710" w:rsidRPr="00AC5B22" w:rsidRDefault="00813710" w:rsidP="009329CA">
      <w:pPr>
        <w:pStyle w:val="Styledroit"/>
      </w:pPr>
      <w:r w:rsidRPr="00AC5B22">
        <w:t>SEQ Séquence                                  M   1           |</w:t>
      </w:r>
    </w:p>
    <w:p w14:paraId="19DE7167" w14:textId="77777777" w:rsidR="00813710" w:rsidRPr="00AC5B22" w:rsidRDefault="00813710" w:rsidP="009329CA">
      <w:pPr>
        <w:pStyle w:val="Styledroit"/>
      </w:pPr>
      <w:r w:rsidRPr="00AC5B22">
        <w:t>IND Indexation                                M   1           |</w:t>
      </w:r>
    </w:p>
    <w:p w14:paraId="05B14E52" w14:textId="77777777" w:rsidR="00813710" w:rsidRPr="00AC5B22" w:rsidRDefault="00813710" w:rsidP="009329CA">
      <w:pPr>
        <w:pStyle w:val="Styledroit"/>
      </w:pPr>
      <w:r w:rsidRPr="00AC5B22">
        <w:t>FTX Texte en format libre                     D   1           |</w:t>
      </w:r>
    </w:p>
    <w:p w14:paraId="7E16415A" w14:textId="77777777" w:rsidR="00813710" w:rsidRPr="00AC5B22" w:rsidRDefault="00813710" w:rsidP="009329CA">
      <w:pPr>
        <w:pStyle w:val="Styledroit"/>
      </w:pPr>
      <w:r w:rsidRPr="00AC5B22">
        <w:t xml:space="preserve">                                                              |</w:t>
      </w:r>
    </w:p>
    <w:p w14:paraId="36D62849" w14:textId="77777777" w:rsidR="00813710" w:rsidRPr="00AC5B22" w:rsidRDefault="00813710" w:rsidP="009329CA">
      <w:pPr>
        <w:pStyle w:val="Styledroit"/>
      </w:pPr>
      <w:r w:rsidRPr="00AC5B22">
        <w:t xml:space="preserve">    ----- Groupe de segments 7  ------------- R   1 ---------+|</w:t>
      </w:r>
    </w:p>
    <w:p w14:paraId="50D44578" w14:textId="77777777" w:rsidR="00813710" w:rsidRPr="00AC5B22" w:rsidRDefault="00813710" w:rsidP="009329CA">
      <w:pPr>
        <w:pStyle w:val="Styledroit"/>
      </w:pPr>
      <w:r w:rsidRPr="00AC5B22">
        <w:t>CCI Identif. de caractéristique ou de classe  M   1          ||</w:t>
      </w:r>
    </w:p>
    <w:p w14:paraId="7A79FB56" w14:textId="77777777" w:rsidR="00813710" w:rsidRPr="00AC5B22" w:rsidRDefault="00813710" w:rsidP="009329CA">
      <w:pPr>
        <w:pStyle w:val="Styledroit"/>
      </w:pPr>
      <w:r w:rsidRPr="00AC5B22">
        <w:t>CAV Valeur de la caractéristique              R   1 ---------++</w:t>
      </w:r>
    </w:p>
    <w:p w14:paraId="34ABFDEA" w14:textId="77777777" w:rsidR="00813710" w:rsidRDefault="00813710" w:rsidP="009329CA">
      <w:pPr>
        <w:pStyle w:val="Styledroit"/>
      </w:pPr>
    </w:p>
    <w:p w14:paraId="4538D499" w14:textId="77777777" w:rsidR="00813710" w:rsidRDefault="00813710" w:rsidP="009329CA">
      <w:pPr>
        <w:pStyle w:val="Styledroit"/>
      </w:pPr>
      <w:r>
        <w:t>UNT Fin de message                            M   1</w:t>
      </w:r>
    </w:p>
    <w:p w14:paraId="3040BC36" w14:textId="77777777" w:rsidR="00813710" w:rsidRPr="004044E8" w:rsidRDefault="00813710" w:rsidP="00B74C9A">
      <w:pPr>
        <w:pStyle w:val="Titre4"/>
      </w:pPr>
      <w:r w:rsidRPr="004044E8">
        <w:br w:type="page"/>
      </w:r>
      <w:bookmarkStart w:id="640" w:name="V05C02P5234"/>
      <w:bookmarkStart w:id="641" w:name="_Toc419804649"/>
      <w:bookmarkStart w:id="642" w:name="_Toc419804704"/>
      <w:bookmarkStart w:id="643" w:name="_Toc419858589"/>
      <w:bookmarkStart w:id="644" w:name="_Toc419863772"/>
      <w:bookmarkStart w:id="645" w:name="_Toc419864083"/>
      <w:bookmarkStart w:id="646" w:name="_Toc419866222"/>
      <w:bookmarkStart w:id="647" w:name="_Toc420843322"/>
      <w:bookmarkStart w:id="648" w:name="_Toc420843339"/>
      <w:bookmarkStart w:id="649" w:name="_Toc423255476"/>
      <w:bookmarkStart w:id="650" w:name="_Toc429984988"/>
      <w:bookmarkStart w:id="651" w:name="_Toc430677594"/>
      <w:bookmarkStart w:id="652" w:name="_Toc431105828"/>
      <w:bookmarkStart w:id="653" w:name="_Toc433517792"/>
      <w:bookmarkStart w:id="654" w:name="_Toc433527583"/>
      <w:bookmarkStart w:id="655" w:name="_Toc436535831"/>
      <w:bookmarkStart w:id="656" w:name="_Toc438874957"/>
      <w:bookmarkStart w:id="657" w:name="_Toc441892248"/>
      <w:bookmarkStart w:id="658" w:name="_Toc441892310"/>
      <w:bookmarkStart w:id="659" w:name="_Toc442848294"/>
      <w:bookmarkStart w:id="660" w:name="_Toc443643484"/>
      <w:bookmarkStart w:id="661" w:name="_Toc443645705"/>
      <w:bookmarkStart w:id="662" w:name="_Toc444684474"/>
      <w:bookmarkStart w:id="663" w:name="_Toc445112084"/>
      <w:bookmarkStart w:id="664" w:name="_Toc63590904"/>
      <w:bookmarkStart w:id="665" w:name="_Toc63591358"/>
      <w:bookmarkStart w:id="666" w:name="_Toc63591617"/>
      <w:bookmarkStart w:id="667" w:name="_Toc63591766"/>
      <w:bookmarkStart w:id="668" w:name="_Toc64431524"/>
      <w:bookmarkStart w:id="669" w:name="_Toc65915156"/>
      <w:bookmarkStart w:id="670" w:name="_Toc69725306"/>
      <w:bookmarkStart w:id="671" w:name="_Toc90784641"/>
      <w:bookmarkStart w:id="672" w:name="_Toc292792278"/>
      <w:bookmarkStart w:id="673" w:name="_Toc300050582"/>
      <w:bookmarkStart w:id="674" w:name="_Toc453079006"/>
      <w:bookmarkStart w:id="675" w:name="_Toc80870118"/>
      <w:bookmarkEnd w:id="640"/>
      <w:r w:rsidRPr="004044E8">
        <w:t>Contenu des segments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3E813A29" w14:textId="77777777" w:rsidR="00813710" w:rsidRPr="004044E8" w:rsidRDefault="00813710" w:rsidP="00B74C9A">
      <w:pPr>
        <w:pStyle w:val="Titre5"/>
      </w:pPr>
      <w:bookmarkStart w:id="676" w:name="_Section_En-tête"/>
      <w:bookmarkStart w:id="677" w:name="_Toc419804650"/>
      <w:bookmarkStart w:id="678" w:name="_Toc419804705"/>
      <w:bookmarkStart w:id="679" w:name="_Toc419858590"/>
      <w:bookmarkStart w:id="680" w:name="_Toc419863773"/>
      <w:bookmarkStart w:id="681" w:name="_Toc419864084"/>
      <w:bookmarkStart w:id="682" w:name="_Toc419866223"/>
      <w:bookmarkStart w:id="683" w:name="_Toc420843323"/>
      <w:bookmarkStart w:id="684" w:name="_Toc420843340"/>
      <w:bookmarkStart w:id="685" w:name="_Toc423255477"/>
      <w:bookmarkStart w:id="686" w:name="_Toc429984989"/>
      <w:bookmarkStart w:id="687" w:name="_Toc430677595"/>
      <w:bookmarkStart w:id="688" w:name="_Toc431105829"/>
      <w:bookmarkStart w:id="689" w:name="_Toc433517793"/>
      <w:bookmarkStart w:id="690" w:name="_Toc433527584"/>
      <w:bookmarkStart w:id="691" w:name="_Toc436535832"/>
      <w:bookmarkStart w:id="692" w:name="_Toc63590905"/>
      <w:bookmarkStart w:id="693" w:name="_Toc63591359"/>
      <w:bookmarkStart w:id="694" w:name="_Toc63591618"/>
      <w:bookmarkStart w:id="695" w:name="_Toc63591767"/>
      <w:bookmarkStart w:id="696" w:name="_Toc64431525"/>
      <w:bookmarkStart w:id="697" w:name="_Toc65915157"/>
      <w:bookmarkStart w:id="698" w:name="_Toc69725307"/>
      <w:bookmarkStart w:id="699" w:name="_Toc90784642"/>
      <w:bookmarkStart w:id="700" w:name="_Toc292792279"/>
      <w:bookmarkStart w:id="701" w:name="_Toc300050583"/>
      <w:bookmarkStart w:id="702" w:name="_Toc453079007"/>
      <w:bookmarkStart w:id="703" w:name="_Toc80870119"/>
      <w:bookmarkEnd w:id="676"/>
      <w:r w:rsidRPr="004044E8">
        <w:t>Section En-tête</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7EA108DD" w14:textId="77777777" w:rsidR="00813710" w:rsidRDefault="00813710" w:rsidP="009329CA">
      <w:pPr>
        <w:pStyle w:val="StyleTag"/>
      </w:pPr>
      <w:r>
        <w:t>Niv 0</w:t>
      </w:r>
      <w:r>
        <w:tab/>
        <w:t>UNH</w:t>
      </w:r>
      <w:r>
        <w:tab/>
        <w:t>EN-TETE DE MESSAGE</w:t>
      </w:r>
      <w:r>
        <w:tab/>
        <w:t>St : M</w:t>
      </w:r>
      <w:r>
        <w:tab/>
        <w:t>Ré : 1</w:t>
      </w:r>
      <w:r>
        <w:tab/>
        <w:t>Oc : 1</w:t>
      </w:r>
    </w:p>
    <w:p w14:paraId="02DDFB8D" w14:textId="77777777" w:rsidR="00813710" w:rsidRDefault="00813710" w:rsidP="009329CA">
      <w:pPr>
        <w:pStyle w:val="StyleI"/>
      </w:pPr>
      <w:r>
        <w:t>Fonction : Segment de service obligatoire débutant et identifiant un message de façon non ambiguë. Le code du type de message servant de support à la transmission du’" Compte Rendu de Traitement d’un message" est INFENT.</w:t>
      </w:r>
    </w:p>
    <w:p w14:paraId="19080E0B" w14:textId="77777777" w:rsidR="00813710" w:rsidRDefault="00813710" w:rsidP="009329CA"/>
    <w:p w14:paraId="650F69DA" w14:textId="77777777" w:rsidR="00813710" w:rsidRDefault="00813710" w:rsidP="009329CA">
      <w:pPr>
        <w:pStyle w:val="StyleST"/>
      </w:pPr>
      <w:r>
        <w:t>Réf.</w:t>
      </w:r>
      <w:r>
        <w:tab/>
        <w:t>Nom</w:t>
      </w:r>
      <w:r>
        <w:tab/>
        <w:t>St</w:t>
      </w:r>
      <w:r>
        <w:tab/>
        <w:t>Desc.</w:t>
      </w:r>
      <w:r>
        <w:tab/>
        <w:t>Observations</w:t>
      </w:r>
    </w:p>
    <w:p w14:paraId="1B5CC755" w14:textId="77777777" w:rsidR="00813710" w:rsidRDefault="00813710" w:rsidP="00F80835">
      <w:pPr>
        <w:pStyle w:val="StyleCdbut"/>
      </w:pPr>
      <w:r>
        <w:t>0062</w:t>
      </w:r>
      <w:r>
        <w:tab/>
        <w:t>NUMÉRO DE RÉFÉRENCE DU MESSAGE</w:t>
      </w:r>
      <w:r>
        <w:tab/>
        <w:t>M</w:t>
      </w:r>
      <w:r>
        <w:tab/>
        <w:t>an..14</w:t>
      </w:r>
      <w:r>
        <w:tab/>
        <w:t>Numéro_référence_message</w:t>
      </w:r>
    </w:p>
    <w:p w14:paraId="5157DA60" w14:textId="77777777" w:rsidR="00813710" w:rsidRDefault="00813710" w:rsidP="00F80835">
      <w:pPr>
        <w:pStyle w:val="StyleCCts"/>
      </w:pPr>
      <w:r>
        <w:t>S009</w:t>
      </w:r>
      <w:r>
        <w:tab/>
        <w:t>IDENTIFIANT DU MESSAGE</w:t>
      </w:r>
      <w:r>
        <w:tab/>
        <w:t>M</w:t>
      </w:r>
    </w:p>
    <w:p w14:paraId="32616E31" w14:textId="77777777" w:rsidR="00813710" w:rsidRDefault="00813710" w:rsidP="00F80835">
      <w:pPr>
        <w:pStyle w:val="StyleCCts"/>
      </w:pPr>
      <w:r>
        <w:tab/>
        <w:t>0065</w:t>
      </w:r>
      <w:r>
        <w:tab/>
        <w:t>Identifiant du type de message</w:t>
      </w:r>
      <w:r>
        <w:tab/>
        <w:t>M</w:t>
      </w:r>
      <w:r>
        <w:tab/>
        <w:t>an..6</w:t>
      </w:r>
      <w:r>
        <w:tab/>
        <w:t>INFENT = Message 'Informations des Entreprises'</w:t>
      </w:r>
    </w:p>
    <w:p w14:paraId="5ECD150E" w14:textId="77777777" w:rsidR="00813710" w:rsidRDefault="00813710" w:rsidP="00F80835">
      <w:pPr>
        <w:pStyle w:val="StyleCCts"/>
      </w:pPr>
      <w:r>
        <w:tab/>
        <w:t>0052</w:t>
      </w:r>
      <w:r>
        <w:tab/>
        <w:t>Numéro de la version du type de message</w:t>
      </w:r>
      <w:r>
        <w:tab/>
        <w:t>M</w:t>
      </w:r>
      <w:r>
        <w:tab/>
        <w:t>an..3</w:t>
      </w:r>
      <w:r>
        <w:tab/>
        <w:t>D</w:t>
      </w:r>
    </w:p>
    <w:p w14:paraId="7CADB052" w14:textId="77777777" w:rsidR="00813710" w:rsidRDefault="00813710" w:rsidP="00F80835">
      <w:pPr>
        <w:pStyle w:val="StyleCCts"/>
      </w:pPr>
      <w:r>
        <w:tab/>
        <w:t>0054</w:t>
      </w:r>
      <w:r>
        <w:tab/>
        <w:t>Numéro de la révision du message</w:t>
      </w:r>
      <w:r>
        <w:tab/>
        <w:t>M</w:t>
      </w:r>
      <w:r>
        <w:tab/>
        <w:t>an..3</w:t>
      </w:r>
      <w:r>
        <w:tab/>
        <w:t>00B</w:t>
      </w:r>
    </w:p>
    <w:p w14:paraId="2E522BC2" w14:textId="77777777" w:rsidR="00813710" w:rsidRDefault="00813710" w:rsidP="00F80835">
      <w:pPr>
        <w:pStyle w:val="StyleCCts"/>
      </w:pPr>
      <w:r>
        <w:tab/>
        <w:t>0051</w:t>
      </w:r>
      <w:r>
        <w:tab/>
        <w:t>Agence de contrôle</w:t>
      </w:r>
      <w:r>
        <w:tab/>
        <w:t>M</w:t>
      </w:r>
      <w:r>
        <w:tab/>
        <w:t>an..2</w:t>
      </w:r>
      <w:r>
        <w:tab/>
        <w:t>UN = Messages normalisés des Nations Unies, TRADE/WP.4/CEE/ONU</w:t>
      </w:r>
    </w:p>
    <w:p w14:paraId="21656F98" w14:textId="77777777" w:rsidR="00813710" w:rsidRDefault="00813710" w:rsidP="00F80835">
      <w:pPr>
        <w:pStyle w:val="StyleCCts"/>
      </w:pPr>
      <w:r>
        <w:tab/>
        <w:t>0057</w:t>
      </w:r>
      <w:r>
        <w:tab/>
        <w:t>Code attribué par l'association</w:t>
      </w:r>
      <w:r>
        <w:tab/>
        <w:t>R</w:t>
      </w:r>
      <w:r>
        <w:tab/>
        <w:t>an..6</w:t>
      </w:r>
      <w:r>
        <w:tab/>
      </w:r>
      <w:bookmarkStart w:id="704" w:name="_Hlk490209741"/>
      <w:r>
        <w:t>CA1801</w:t>
      </w:r>
      <w:bookmarkEnd w:id="704"/>
    </w:p>
    <w:p w14:paraId="4B76E3F3" w14:textId="77777777" w:rsidR="00813710" w:rsidRDefault="00813710" w:rsidP="00F80835">
      <w:pPr>
        <w:pStyle w:val="StyleCCts"/>
      </w:pPr>
      <w:r>
        <w:t>0068</w:t>
      </w:r>
      <w:r>
        <w:tab/>
        <w:t>REFERENCE COMMUNE D'ACCES</w:t>
      </w:r>
      <w:r>
        <w:tab/>
        <w:t>D</w:t>
      </w:r>
      <w:r>
        <w:tab/>
        <w:t>an..35</w:t>
      </w:r>
      <w:r>
        <w:tab/>
        <w:t>Numéro_référence_interchange_reçu</w:t>
      </w:r>
    </w:p>
    <w:p w14:paraId="2B13B0ED" w14:textId="77777777" w:rsidR="00813710" w:rsidRDefault="00813710" w:rsidP="00F80835">
      <w:pPr>
        <w:pStyle w:val="StyleCICts"/>
      </w:pPr>
      <w:r>
        <w:t>S010</w:t>
      </w:r>
      <w:r>
        <w:tab/>
        <w:t>STATUT DU TRANSFERT</w:t>
      </w:r>
      <w:r>
        <w:tab/>
        <w:t>N</w:t>
      </w:r>
    </w:p>
    <w:p w14:paraId="2D775129" w14:textId="77777777" w:rsidR="00813710" w:rsidRDefault="00813710" w:rsidP="00F80835">
      <w:pPr>
        <w:pStyle w:val="StyleCICts"/>
      </w:pPr>
      <w:r>
        <w:tab/>
        <w:t>0070</w:t>
      </w:r>
      <w:r>
        <w:tab/>
        <w:t>Séquence des transferts</w:t>
      </w:r>
      <w:r>
        <w:tab/>
        <w:t>M</w:t>
      </w:r>
      <w:r>
        <w:tab/>
        <w:t>n..2</w:t>
      </w:r>
    </w:p>
    <w:p w14:paraId="55715C4C" w14:textId="77777777" w:rsidR="00813710" w:rsidRDefault="00813710" w:rsidP="00F80835">
      <w:pPr>
        <w:pStyle w:val="StyleCIfin"/>
      </w:pPr>
      <w:r>
        <w:tab/>
        <w:t>0073</w:t>
      </w:r>
      <w:r>
        <w:tab/>
        <w:t>Premier et dernier transferts</w:t>
      </w:r>
      <w:r>
        <w:tab/>
        <w:t>N</w:t>
      </w:r>
      <w:r>
        <w:tab/>
        <w:t>a1</w:t>
      </w:r>
    </w:p>
    <w:p w14:paraId="78EEB79B" w14:textId="77777777" w:rsidR="00813710" w:rsidRDefault="00813710" w:rsidP="009329CA">
      <w:pPr>
        <w:pStyle w:val="StyleNT"/>
      </w:pPr>
      <w:r>
        <w:t>Notes explicatives :</w:t>
      </w:r>
    </w:p>
    <w:p w14:paraId="7906BA01" w14:textId="77777777" w:rsidR="00813710" w:rsidRDefault="00813710" w:rsidP="00701160">
      <w:pPr>
        <w:pStyle w:val="StyleN"/>
      </w:pPr>
      <w:r>
        <w:t>Un message INFENT Compte Rendu de Traitement est émis pour chaque message reçu.</w:t>
      </w:r>
    </w:p>
    <w:p w14:paraId="121AAC95" w14:textId="77777777" w:rsidR="00813710" w:rsidRPr="00553A2B" w:rsidRDefault="00813710" w:rsidP="00701160">
      <w:pPr>
        <w:pStyle w:val="StyleN"/>
      </w:pPr>
      <w:r w:rsidRPr="00240DD3">
        <w:t>Règle de gestion</w:t>
      </w:r>
      <w:r w:rsidRPr="00553A2B">
        <w:t xml:space="preserve"> : Un message INFENT reçu donne lieu à un message INFENT (ICR) accusant réception avec indication éventuellement des anomalies. </w:t>
      </w:r>
    </w:p>
    <w:p w14:paraId="245B791E" w14:textId="77777777" w:rsidR="00813710" w:rsidRPr="004F3E45" w:rsidRDefault="00813710" w:rsidP="00701160">
      <w:pPr>
        <w:pStyle w:val="StyleN"/>
      </w:pPr>
    </w:p>
    <w:p w14:paraId="64423516" w14:textId="77777777" w:rsidR="00813710" w:rsidRPr="00701160" w:rsidRDefault="00813710" w:rsidP="00701160">
      <w:pPr>
        <w:pStyle w:val="StyleN"/>
        <w:rPr>
          <w:b/>
          <w:bCs/>
        </w:rPr>
      </w:pPr>
      <w:r w:rsidRPr="00701160">
        <w:rPr>
          <w:b/>
          <w:bCs/>
        </w:rPr>
        <w:t>Donnée 0062</w:t>
      </w:r>
    </w:p>
    <w:p w14:paraId="5AFB67E1" w14:textId="77777777" w:rsidR="00813710" w:rsidRDefault="00813710" w:rsidP="00701160">
      <w:pPr>
        <w:pStyle w:val="StyleN"/>
      </w:pPr>
      <w:r>
        <w:t>Référence attribuée par l'émetteur, identique à celle mentionnée dans le segment UNT (donnée 0062).</w:t>
      </w:r>
    </w:p>
    <w:p w14:paraId="79CD093D" w14:textId="77777777" w:rsidR="00813710" w:rsidRDefault="00813710" w:rsidP="00701160">
      <w:pPr>
        <w:pStyle w:val="StyleN"/>
      </w:pPr>
      <w:r>
        <w:t>Numéro_référence_message (5 c) = Numéro séquentiel du message à l'intérieur du groupe fonctionnel (valeur de 00001 à nnnnn).</w:t>
      </w:r>
    </w:p>
    <w:p w14:paraId="49E85595" w14:textId="77777777" w:rsidR="00813710" w:rsidRDefault="00813710" w:rsidP="00701160">
      <w:pPr>
        <w:pStyle w:val="StyleN"/>
      </w:pPr>
    </w:p>
    <w:p w14:paraId="712808AC" w14:textId="77777777" w:rsidR="00813710" w:rsidRPr="00701160" w:rsidRDefault="00813710" w:rsidP="00701160">
      <w:pPr>
        <w:pStyle w:val="StyleN"/>
        <w:rPr>
          <w:b/>
          <w:bCs/>
        </w:rPr>
      </w:pPr>
      <w:r w:rsidRPr="00701160">
        <w:rPr>
          <w:b/>
          <w:bCs/>
        </w:rPr>
        <w:t>Donnée 0057</w:t>
      </w:r>
    </w:p>
    <w:p w14:paraId="27E19CA1" w14:textId="77777777" w:rsidR="00813710" w:rsidRDefault="00813710" w:rsidP="00701160">
      <w:pPr>
        <w:pStyle w:val="StyleN"/>
      </w:pPr>
      <w:bookmarkStart w:id="705" w:name="_Hlk490209756"/>
      <w:r>
        <w:t xml:space="preserve">Identifie la version du message. </w:t>
      </w:r>
    </w:p>
    <w:p w14:paraId="1542A6EE" w14:textId="77777777" w:rsidR="00813710" w:rsidRPr="00B63AFA" w:rsidRDefault="00813710" w:rsidP="00701160">
      <w:pPr>
        <w:pStyle w:val="StyleN"/>
      </w:pPr>
      <w:r w:rsidRPr="00B63AFA">
        <w:t>Cette valeur est identique à celle portée dans la donnée 0057 du segment UNG.</w:t>
      </w:r>
    </w:p>
    <w:p w14:paraId="390AB527" w14:textId="77777777" w:rsidR="00813710" w:rsidRDefault="00813710" w:rsidP="00701160">
      <w:pPr>
        <w:pStyle w:val="StyleN"/>
      </w:pPr>
      <w:r>
        <w:t>CA1801 : Identifie un message de la campagne générale.</w:t>
      </w:r>
    </w:p>
    <w:p w14:paraId="6AD477F3" w14:textId="77777777" w:rsidR="00813710" w:rsidRDefault="00813710" w:rsidP="00CA6061">
      <w:pPr>
        <w:pStyle w:val="StyleN"/>
      </w:pPr>
      <w:r>
        <w:t>CA : Projet EDI-PART, subset INFENT Compte Rendu de Traitement (ICR)</w:t>
      </w:r>
    </w:p>
    <w:p w14:paraId="740A9CDC" w14:textId="77777777" w:rsidR="00813710" w:rsidRDefault="00813710" w:rsidP="00CA6061">
      <w:pPr>
        <w:pStyle w:val="StyleN"/>
      </w:pPr>
      <w:r>
        <w:t>18 : Millésime de la campagne EDI-PART 2018</w:t>
      </w:r>
    </w:p>
    <w:p w14:paraId="5630A03A" w14:textId="77777777" w:rsidR="00813710" w:rsidRDefault="00813710" w:rsidP="00701160">
      <w:pPr>
        <w:pStyle w:val="StyleN"/>
      </w:pPr>
      <w:r>
        <w:t>01 : Version 1 de la documentation associée (guide utilisateur du message INFENT Compte Rendu de Traitement et annexes) pour la campagne 2018.</w:t>
      </w:r>
    </w:p>
    <w:bookmarkEnd w:id="705"/>
    <w:p w14:paraId="227FB819" w14:textId="77777777" w:rsidR="00813710" w:rsidRPr="004F3E45" w:rsidRDefault="00813710" w:rsidP="00701160">
      <w:pPr>
        <w:pStyle w:val="StyleN"/>
      </w:pPr>
    </w:p>
    <w:p w14:paraId="18C6678F" w14:textId="77777777" w:rsidR="00813710" w:rsidRPr="00701160" w:rsidRDefault="00813710" w:rsidP="00701160">
      <w:pPr>
        <w:pStyle w:val="StyleN"/>
        <w:rPr>
          <w:b/>
          <w:bCs/>
        </w:rPr>
      </w:pPr>
      <w:r w:rsidRPr="00701160">
        <w:rPr>
          <w:b/>
          <w:bCs/>
        </w:rPr>
        <w:t>Donnée 0068</w:t>
      </w:r>
    </w:p>
    <w:p w14:paraId="0E7F8F93" w14:textId="77777777" w:rsidR="00813710" w:rsidRDefault="00813710" w:rsidP="00701160">
      <w:pPr>
        <w:pStyle w:val="StyleN"/>
      </w:pPr>
      <w:r>
        <w:t>Restitue le n° de référence de l’interchange contenant le message INFENT PA pour lequel ce message INFENT CR est généré.</w:t>
      </w:r>
    </w:p>
    <w:p w14:paraId="4EB3BDD6" w14:textId="77777777" w:rsidR="00813710" w:rsidRDefault="00813710" w:rsidP="00701160">
      <w:pPr>
        <w:pStyle w:val="StyleN"/>
      </w:pPr>
      <w:r>
        <w:t>Numéro de référence de l’interchange = référence attribuée par l'émetteur dans la donnée 0020 du segment UNB de l’interchange INFENT PA.</w:t>
      </w:r>
    </w:p>
    <w:p w14:paraId="6086A6DD" w14:textId="77777777" w:rsidR="00813710" w:rsidRDefault="00813710" w:rsidP="00701160">
      <w:pPr>
        <w:pStyle w:val="StyleN"/>
      </w:pPr>
      <w:r>
        <w:t>Format et longueur donnée 0020 = an..14</w:t>
      </w:r>
    </w:p>
    <w:p w14:paraId="28BC4A3F" w14:textId="77777777" w:rsidR="00813710" w:rsidRDefault="00813710" w:rsidP="009329CA">
      <w:pPr>
        <w:pStyle w:val="StyleTag"/>
      </w:pPr>
      <w:r>
        <w:br w:type="page"/>
        <w:t>Niv 0</w:t>
      </w:r>
      <w:r>
        <w:tab/>
        <w:t>BGM</w:t>
      </w:r>
      <w:r>
        <w:tab/>
        <w:t>DEBUT DU MESSAGE</w:t>
      </w:r>
      <w:r>
        <w:tab/>
        <w:t>St : M</w:t>
      </w:r>
      <w:r>
        <w:tab/>
        <w:t>Ré : 1</w:t>
      </w:r>
      <w:r>
        <w:tab/>
        <w:t>Oc : 1</w:t>
      </w:r>
    </w:p>
    <w:p w14:paraId="5A79242F" w14:textId="77777777" w:rsidR="00813710" w:rsidRDefault="00813710" w:rsidP="009329CA">
      <w:pPr>
        <w:pStyle w:val="StyleI"/>
      </w:pPr>
      <w:r>
        <w:t>Fonction : Segment obligatoire servant à indiquer le type du document adressé dans le message.</w:t>
      </w:r>
    </w:p>
    <w:p w14:paraId="746DFBFC" w14:textId="77777777" w:rsidR="00813710" w:rsidRDefault="00813710" w:rsidP="009329CA"/>
    <w:p w14:paraId="3A68D561" w14:textId="77777777" w:rsidR="00813710" w:rsidRDefault="00813710" w:rsidP="009329CA">
      <w:pPr>
        <w:pStyle w:val="StyleST"/>
      </w:pPr>
      <w:r>
        <w:t>Réf.</w:t>
      </w:r>
      <w:r>
        <w:tab/>
        <w:t>Nom</w:t>
      </w:r>
      <w:r>
        <w:tab/>
        <w:t>St</w:t>
      </w:r>
      <w:r>
        <w:tab/>
        <w:t>Desc.</w:t>
      </w:r>
      <w:r>
        <w:tab/>
        <w:t>Observations</w:t>
      </w:r>
    </w:p>
    <w:p w14:paraId="62CEB431" w14:textId="77777777" w:rsidR="00813710" w:rsidRDefault="00813710" w:rsidP="00F80835">
      <w:pPr>
        <w:pStyle w:val="StyleCdbut"/>
      </w:pPr>
      <w:r>
        <w:t>C002</w:t>
      </w:r>
      <w:r>
        <w:tab/>
        <w:t>NOM DU DOCUMENT OU MESSAGE</w:t>
      </w:r>
      <w:r>
        <w:tab/>
        <w:t>R</w:t>
      </w:r>
      <w:r>
        <w:tab/>
      </w:r>
    </w:p>
    <w:p w14:paraId="2EE3A05B" w14:textId="77777777" w:rsidR="00813710" w:rsidRDefault="00813710" w:rsidP="00F80835">
      <w:pPr>
        <w:pStyle w:val="StyleCCts"/>
      </w:pPr>
      <w:r>
        <w:tab/>
        <w:t>1001</w:t>
      </w:r>
      <w:r>
        <w:tab/>
        <w:t>Nom du document ou message (code)</w:t>
      </w:r>
      <w:r>
        <w:tab/>
        <w:t>R</w:t>
      </w:r>
      <w:r>
        <w:tab/>
        <w:t>an..3</w:t>
      </w:r>
      <w:r>
        <w:tab/>
        <w:t>ICR = Compte Rendu de Traitement</w:t>
      </w:r>
    </w:p>
    <w:p w14:paraId="6D8B93C1" w14:textId="77777777" w:rsidR="00813710" w:rsidRDefault="00813710" w:rsidP="00F80835">
      <w:pPr>
        <w:pStyle w:val="StyleCCts"/>
      </w:pPr>
      <w:r>
        <w:tab/>
        <w:t>1131</w:t>
      </w:r>
      <w:r>
        <w:tab/>
        <w:t>Qlt de la liste des codes</w:t>
      </w:r>
      <w:r>
        <w:tab/>
        <w:t>R</w:t>
      </w:r>
      <w:r>
        <w:tab/>
        <w:t>an..17</w:t>
      </w:r>
      <w:r>
        <w:tab/>
        <w:t>71 = Nature de la transaction</w:t>
      </w:r>
    </w:p>
    <w:p w14:paraId="1EB04502" w14:textId="77777777" w:rsidR="00813710" w:rsidRDefault="00813710" w:rsidP="00F80835">
      <w:pPr>
        <w:pStyle w:val="StyleCCts"/>
      </w:pPr>
      <w:r>
        <w:tab/>
        <w:t>3055</w:t>
      </w:r>
      <w:r>
        <w:tab/>
        <w:t>Org. responsable de la liste de codes (code)</w:t>
      </w:r>
      <w:r>
        <w:tab/>
        <w:t>R</w:t>
      </w:r>
      <w:r>
        <w:tab/>
        <w:t>an..3</w:t>
      </w:r>
      <w:r>
        <w:tab/>
        <w:t>211 = EDIFICAS</w:t>
      </w:r>
    </w:p>
    <w:p w14:paraId="6B5414CC" w14:textId="77777777" w:rsidR="00813710" w:rsidRDefault="00813710" w:rsidP="00F80835">
      <w:pPr>
        <w:pStyle w:val="StyleCICts"/>
      </w:pPr>
      <w:r>
        <w:tab/>
        <w:t>1000</w:t>
      </w:r>
      <w:r>
        <w:tab/>
        <w:t>Nom du document ou message</w:t>
      </w:r>
      <w:r>
        <w:tab/>
        <w:t>N</w:t>
      </w:r>
      <w:r>
        <w:tab/>
        <w:t>an..35</w:t>
      </w:r>
    </w:p>
    <w:p w14:paraId="13AEC35C" w14:textId="77777777" w:rsidR="00813710" w:rsidRDefault="00813710" w:rsidP="00F80835">
      <w:pPr>
        <w:pStyle w:val="StyleCICts"/>
      </w:pPr>
      <w:r>
        <w:t>C106</w:t>
      </w:r>
      <w:r>
        <w:tab/>
        <w:t>IDENTIFICATION DU DOCUMENT OU MESSAGE</w:t>
      </w:r>
      <w:r>
        <w:tab/>
        <w:t>N</w:t>
      </w:r>
      <w:r>
        <w:tab/>
      </w:r>
    </w:p>
    <w:p w14:paraId="32894D9B" w14:textId="77777777" w:rsidR="00813710" w:rsidRDefault="00813710" w:rsidP="00F80835">
      <w:pPr>
        <w:pStyle w:val="StyleCICts"/>
      </w:pPr>
      <w:r>
        <w:tab/>
        <w:t>1004</w:t>
      </w:r>
      <w:r>
        <w:tab/>
        <w:t>Numéro du document ou message</w:t>
      </w:r>
      <w:r>
        <w:tab/>
        <w:t>N</w:t>
      </w:r>
      <w:r>
        <w:tab/>
        <w:t>an..35</w:t>
      </w:r>
    </w:p>
    <w:p w14:paraId="5872FB17" w14:textId="77777777" w:rsidR="00813710" w:rsidRPr="008F2786" w:rsidRDefault="00813710" w:rsidP="00F80835">
      <w:pPr>
        <w:pStyle w:val="StyleCICts"/>
      </w:pPr>
      <w:r>
        <w:tab/>
      </w:r>
      <w:r w:rsidRPr="008F2786">
        <w:t>1056</w:t>
      </w:r>
      <w:r w:rsidRPr="008F2786">
        <w:tab/>
        <w:t>Version</w:t>
      </w:r>
      <w:r w:rsidRPr="008F2786">
        <w:tab/>
        <w:t>N</w:t>
      </w:r>
      <w:r w:rsidRPr="008F2786">
        <w:tab/>
        <w:t>an..9</w:t>
      </w:r>
    </w:p>
    <w:p w14:paraId="4E177BA5" w14:textId="77777777" w:rsidR="00813710" w:rsidRDefault="00813710" w:rsidP="00F80835">
      <w:pPr>
        <w:pStyle w:val="StyleCICts"/>
      </w:pPr>
      <w:r>
        <w:tab/>
        <w:t>1060</w:t>
      </w:r>
      <w:r>
        <w:tab/>
        <w:t xml:space="preserve">Numéro révision </w:t>
      </w:r>
      <w:r>
        <w:tab/>
        <w:t>N</w:t>
      </w:r>
      <w:r>
        <w:tab/>
        <w:t>an..6</w:t>
      </w:r>
    </w:p>
    <w:p w14:paraId="75EF3E0F" w14:textId="77777777" w:rsidR="00813710" w:rsidRDefault="00813710" w:rsidP="00F80835">
      <w:pPr>
        <w:pStyle w:val="StyleCICts"/>
      </w:pPr>
      <w:r>
        <w:t>1225</w:t>
      </w:r>
      <w:r>
        <w:tab/>
        <w:t>FONCTION DU MESSAGE (CODE)</w:t>
      </w:r>
      <w:r>
        <w:tab/>
        <w:t>N</w:t>
      </w:r>
      <w:r>
        <w:tab/>
        <w:t>an..3</w:t>
      </w:r>
    </w:p>
    <w:p w14:paraId="762CAC79" w14:textId="77777777" w:rsidR="00813710" w:rsidRDefault="00813710" w:rsidP="00F80835">
      <w:pPr>
        <w:pStyle w:val="StyleCIfin"/>
      </w:pPr>
      <w:r>
        <w:t>4343</w:t>
      </w:r>
      <w:r>
        <w:tab/>
        <w:t>TYPE DE RÉPONSE</w:t>
      </w:r>
      <w:r>
        <w:tab/>
        <w:t>N</w:t>
      </w:r>
      <w:r>
        <w:tab/>
        <w:t>an..3</w:t>
      </w:r>
    </w:p>
    <w:p w14:paraId="2AE194DF" w14:textId="77777777" w:rsidR="00813710" w:rsidRDefault="00813710" w:rsidP="009329CA">
      <w:pPr>
        <w:pStyle w:val="StyleNT"/>
      </w:pPr>
      <w:r>
        <w:t>Notes explicatives :</w:t>
      </w:r>
    </w:p>
    <w:p w14:paraId="2B18ECAE" w14:textId="77777777" w:rsidR="00813710" w:rsidRPr="004F3E45" w:rsidRDefault="00813710" w:rsidP="00701160">
      <w:pPr>
        <w:pStyle w:val="StyleN"/>
      </w:pPr>
    </w:p>
    <w:p w14:paraId="763C957E" w14:textId="77777777" w:rsidR="00813710" w:rsidRPr="00701160" w:rsidRDefault="00813710" w:rsidP="00701160">
      <w:pPr>
        <w:pStyle w:val="StyleN"/>
        <w:rPr>
          <w:b/>
          <w:bCs/>
        </w:rPr>
      </w:pPr>
      <w:r w:rsidRPr="00701160">
        <w:rPr>
          <w:b/>
          <w:bCs/>
        </w:rPr>
        <w:t>Donnée 1001</w:t>
      </w:r>
    </w:p>
    <w:p w14:paraId="0D3FEB27" w14:textId="77777777" w:rsidR="00813710" w:rsidRDefault="00813710" w:rsidP="00701160">
      <w:pPr>
        <w:pStyle w:val="StyleN"/>
      </w:pPr>
      <w:r>
        <w:t>Un message INFENT Compte Rendu de Traitement est adressé pour chaque message INFENT PA reçu.</w:t>
      </w:r>
    </w:p>
    <w:p w14:paraId="682CEBB1" w14:textId="77777777" w:rsidR="00813710" w:rsidRDefault="00813710" w:rsidP="00701160">
      <w:pPr>
        <w:pStyle w:val="StyleN"/>
      </w:pPr>
    </w:p>
    <w:p w14:paraId="1E5ACBCE" w14:textId="77777777" w:rsidR="00813710" w:rsidRPr="00701160" w:rsidRDefault="00813710" w:rsidP="00701160">
      <w:pPr>
        <w:pStyle w:val="StyleN"/>
        <w:rPr>
          <w:b/>
          <w:bCs/>
        </w:rPr>
      </w:pPr>
      <w:r w:rsidRPr="00701160">
        <w:rPr>
          <w:b/>
          <w:bCs/>
        </w:rPr>
        <w:t>Donnée 1004</w:t>
      </w:r>
      <w:r>
        <w:rPr>
          <w:b/>
          <w:bCs/>
        </w:rPr>
        <w:t xml:space="preserve"> (Non utilisée)</w:t>
      </w:r>
    </w:p>
    <w:p w14:paraId="1C4963E5" w14:textId="77777777" w:rsidR="00813710" w:rsidRDefault="00813710" w:rsidP="00701160">
      <w:pPr>
        <w:pStyle w:val="StyleN"/>
      </w:pPr>
      <w:r>
        <w:t>Il n’y a pas de Compte Rendu de Traitement à un Compte Rendu de Traitement, en conséquence de quoi, il n’est pas nécessaire d’indiquer un numéro de message.</w:t>
      </w:r>
    </w:p>
    <w:p w14:paraId="468A1BA9" w14:textId="77777777" w:rsidR="00813710" w:rsidRDefault="00813710" w:rsidP="00701160">
      <w:pPr>
        <w:pStyle w:val="StyleN"/>
      </w:pPr>
    </w:p>
    <w:p w14:paraId="3B540992" w14:textId="77777777" w:rsidR="00813710" w:rsidRDefault="00813710" w:rsidP="00701160">
      <w:pPr>
        <w:pStyle w:val="StyleN"/>
      </w:pPr>
    </w:p>
    <w:p w14:paraId="22000473" w14:textId="77777777" w:rsidR="00813710" w:rsidRDefault="00813710" w:rsidP="009329CA">
      <w:pPr>
        <w:pStyle w:val="StyleOCC"/>
      </w:pPr>
      <w:r>
        <w:br w:type="page"/>
      </w:r>
      <w:bookmarkStart w:id="706" w:name="_Hlk490209825"/>
      <w:r>
        <w:t>1ère occurrence DTM : DATE DE PREPARATION DU DOCUMENT</w:t>
      </w:r>
    </w:p>
    <w:p w14:paraId="75B78485" w14:textId="77777777" w:rsidR="00813710" w:rsidRDefault="00813710" w:rsidP="009329CA">
      <w:pPr>
        <w:pStyle w:val="StyleTag"/>
      </w:pPr>
      <w:r>
        <w:t>Niv 1</w:t>
      </w:r>
      <w:r>
        <w:tab/>
        <w:t>DTM</w:t>
      </w:r>
      <w:r>
        <w:tab/>
        <w:t>DATE OU HEURE OU PERIODE</w:t>
      </w:r>
      <w:r>
        <w:tab/>
        <w:t>St : M</w:t>
      </w:r>
      <w:r>
        <w:tab/>
        <w:t>Ré : 2</w:t>
      </w:r>
      <w:r>
        <w:tab/>
        <w:t>Oc : 1</w:t>
      </w:r>
    </w:p>
    <w:p w14:paraId="1C63CCDE" w14:textId="77777777" w:rsidR="00813710" w:rsidRDefault="00813710" w:rsidP="009329CA">
      <w:pPr>
        <w:pStyle w:val="StyleI"/>
      </w:pPr>
      <w:r>
        <w:t>Fonction : Segment obligatoire pour indiquer la date de préparation du document INFENT Compte Rendu de Traitement.</w:t>
      </w:r>
    </w:p>
    <w:p w14:paraId="3BB71F84" w14:textId="77777777" w:rsidR="00813710" w:rsidRDefault="00813710" w:rsidP="009329CA"/>
    <w:p w14:paraId="7B40CDA3" w14:textId="77777777" w:rsidR="00813710" w:rsidRDefault="00813710" w:rsidP="009329CA">
      <w:pPr>
        <w:pStyle w:val="StyleST"/>
      </w:pPr>
      <w:r>
        <w:t>Réf.</w:t>
      </w:r>
      <w:r>
        <w:tab/>
        <w:t>Nom</w:t>
      </w:r>
      <w:r>
        <w:tab/>
        <w:t>St</w:t>
      </w:r>
      <w:r>
        <w:tab/>
        <w:t>Desc.</w:t>
      </w:r>
      <w:r>
        <w:tab/>
        <w:t>Observations</w:t>
      </w:r>
    </w:p>
    <w:p w14:paraId="001DD962" w14:textId="77777777" w:rsidR="00813710" w:rsidRDefault="00813710" w:rsidP="00F80835">
      <w:pPr>
        <w:pStyle w:val="StyleCdbut"/>
      </w:pPr>
      <w:r>
        <w:t>C507</w:t>
      </w:r>
      <w:r>
        <w:tab/>
        <w:t>DATE OU HEURE OU PERIODE</w:t>
      </w:r>
      <w:r>
        <w:tab/>
        <w:t>M</w:t>
      </w:r>
    </w:p>
    <w:p w14:paraId="14293F20" w14:textId="77777777" w:rsidR="00813710" w:rsidRDefault="00813710" w:rsidP="00F80835">
      <w:pPr>
        <w:pStyle w:val="StyleCCts"/>
      </w:pPr>
      <w:r>
        <w:tab/>
        <w:t>2005</w:t>
      </w:r>
      <w:r>
        <w:tab/>
        <w:t>Qlt de la date ou heure ou période</w:t>
      </w:r>
      <w:r>
        <w:tab/>
        <w:t>M</w:t>
      </w:r>
      <w:r>
        <w:tab/>
        <w:t>an..3</w:t>
      </w:r>
      <w:r>
        <w:tab/>
        <w:t>242 = Date de préparation d'un document</w:t>
      </w:r>
    </w:p>
    <w:p w14:paraId="0D675CC9" w14:textId="77777777" w:rsidR="00813710" w:rsidRDefault="00813710" w:rsidP="00F80835">
      <w:pPr>
        <w:pStyle w:val="StyleCCts"/>
      </w:pPr>
      <w:r>
        <w:tab/>
        <w:t>2380</w:t>
      </w:r>
      <w:r>
        <w:tab/>
        <w:t>Date ou heure ou période</w:t>
      </w:r>
      <w:r>
        <w:tab/>
        <w:t>R</w:t>
      </w:r>
      <w:r>
        <w:tab/>
        <w:t>an..35</w:t>
      </w:r>
      <w:r>
        <w:tab/>
        <w:t>Date_préparation_INFENT_ICR</w:t>
      </w:r>
    </w:p>
    <w:p w14:paraId="515F48AB" w14:textId="77777777" w:rsidR="00813710" w:rsidRDefault="00813710" w:rsidP="00F80835">
      <w:pPr>
        <w:pStyle w:val="StyleCFin"/>
      </w:pPr>
      <w:r>
        <w:tab/>
        <w:t>2379</w:t>
      </w:r>
      <w:r>
        <w:tab/>
        <w:t>Qlt du format de la date ou heure ou période</w:t>
      </w:r>
      <w:r>
        <w:tab/>
        <w:t>R</w:t>
      </w:r>
      <w:r>
        <w:tab/>
        <w:t>an..3</w:t>
      </w:r>
      <w:r>
        <w:tab/>
        <w:t>102 = SSAAMMJJ</w:t>
      </w:r>
    </w:p>
    <w:p w14:paraId="4F739641" w14:textId="77777777" w:rsidR="00813710" w:rsidRDefault="00813710" w:rsidP="009329CA">
      <w:pPr>
        <w:pStyle w:val="StyleNT"/>
      </w:pPr>
      <w:r>
        <w:t>Note explicative :</w:t>
      </w:r>
    </w:p>
    <w:p w14:paraId="20580844" w14:textId="77777777" w:rsidR="00813710" w:rsidRDefault="00813710" w:rsidP="00701160">
      <w:pPr>
        <w:pStyle w:val="StyleN"/>
      </w:pPr>
    </w:p>
    <w:p w14:paraId="6C41EB92" w14:textId="77777777" w:rsidR="00813710" w:rsidRDefault="00813710" w:rsidP="00701160">
      <w:pPr>
        <w:pStyle w:val="StyleN"/>
      </w:pPr>
      <w:r>
        <w:t>Segment obligatoire indiquant la date de réalisation des contrôles et de préparation du Compte Rendu de Traitement.</w:t>
      </w:r>
    </w:p>
    <w:p w14:paraId="37F73C32" w14:textId="77777777" w:rsidR="00813710" w:rsidRDefault="00813710" w:rsidP="009329CA">
      <w:pPr>
        <w:pStyle w:val="StyleOCC"/>
      </w:pPr>
      <w:r>
        <w:br w:type="page"/>
        <w:t>2nde occurrence DTM : DATE DE RECEPTION DU DEPOT</w:t>
      </w:r>
    </w:p>
    <w:p w14:paraId="22CD2342" w14:textId="77777777" w:rsidR="00813710" w:rsidRDefault="00813710" w:rsidP="009329CA">
      <w:pPr>
        <w:pStyle w:val="StyleTag"/>
      </w:pPr>
      <w:r>
        <w:t>Niv 1</w:t>
      </w:r>
      <w:r>
        <w:tab/>
        <w:t>DTM</w:t>
      </w:r>
      <w:r>
        <w:tab/>
        <w:t>DATE OU HEURE OU PERIODE</w:t>
      </w:r>
      <w:r>
        <w:tab/>
        <w:t>St : M</w:t>
      </w:r>
      <w:r>
        <w:tab/>
        <w:t>Ré : 2</w:t>
      </w:r>
      <w:r>
        <w:tab/>
        <w:t>Oc : 2</w:t>
      </w:r>
    </w:p>
    <w:p w14:paraId="32CE4D54" w14:textId="77777777" w:rsidR="00813710" w:rsidRDefault="00813710" w:rsidP="009329CA">
      <w:pPr>
        <w:pStyle w:val="StyleI"/>
      </w:pPr>
      <w:r>
        <w:t>Fonction : Segment obligatoire pour indiquer la date et heure de réception du dépôt (message(s) INFENT reçu(s)).</w:t>
      </w:r>
    </w:p>
    <w:p w14:paraId="2F796BC1" w14:textId="77777777" w:rsidR="00813710" w:rsidRDefault="00813710" w:rsidP="009329CA"/>
    <w:p w14:paraId="60279597" w14:textId="77777777" w:rsidR="00813710" w:rsidRDefault="00813710" w:rsidP="009329CA">
      <w:pPr>
        <w:pStyle w:val="StyleST"/>
      </w:pPr>
      <w:r>
        <w:t>Réf.</w:t>
      </w:r>
      <w:r>
        <w:tab/>
        <w:t>Nom</w:t>
      </w:r>
      <w:r>
        <w:tab/>
        <w:t>St</w:t>
      </w:r>
      <w:r>
        <w:tab/>
        <w:t>Desc.</w:t>
      </w:r>
      <w:r>
        <w:tab/>
        <w:t>Observations</w:t>
      </w:r>
    </w:p>
    <w:p w14:paraId="69A2B0D2" w14:textId="77777777" w:rsidR="00813710" w:rsidRDefault="00813710" w:rsidP="00F80835">
      <w:pPr>
        <w:pStyle w:val="StyleCdbut"/>
      </w:pPr>
      <w:r>
        <w:t>C507</w:t>
      </w:r>
      <w:r>
        <w:tab/>
        <w:t>DATE OU HEURE OU PERIODE</w:t>
      </w:r>
      <w:r>
        <w:tab/>
        <w:t>M</w:t>
      </w:r>
      <w:r>
        <w:tab/>
      </w:r>
    </w:p>
    <w:p w14:paraId="216668DE" w14:textId="77777777" w:rsidR="00813710" w:rsidRDefault="00813710" w:rsidP="00F80835">
      <w:pPr>
        <w:pStyle w:val="StyleCCts"/>
      </w:pPr>
      <w:r>
        <w:tab/>
        <w:t>2005</w:t>
      </w:r>
      <w:r>
        <w:tab/>
        <w:t>Qlt de la date ou heure ou période</w:t>
      </w:r>
      <w:r>
        <w:tab/>
        <w:t>M</w:t>
      </w:r>
      <w:r>
        <w:tab/>
        <w:t>an..3</w:t>
      </w:r>
      <w:r>
        <w:tab/>
        <w:t>310 = Date/heure de réception</w:t>
      </w:r>
    </w:p>
    <w:p w14:paraId="70D1DACC" w14:textId="77777777" w:rsidR="00813710" w:rsidRDefault="00813710" w:rsidP="00F80835">
      <w:pPr>
        <w:pStyle w:val="StyleCCts"/>
      </w:pPr>
      <w:r>
        <w:tab/>
        <w:t>2380</w:t>
      </w:r>
      <w:r>
        <w:tab/>
        <w:t>Date ou heure ou période</w:t>
      </w:r>
      <w:r>
        <w:tab/>
        <w:t>R</w:t>
      </w:r>
      <w:r>
        <w:tab/>
        <w:t>an..35</w:t>
      </w:r>
      <w:r>
        <w:tab/>
        <w:t>Date_réception_dépôt</w:t>
      </w:r>
    </w:p>
    <w:p w14:paraId="3DC3AF42" w14:textId="77777777" w:rsidR="00813710" w:rsidRDefault="00813710" w:rsidP="00F80835">
      <w:pPr>
        <w:pStyle w:val="StyleCFin"/>
      </w:pPr>
      <w:r>
        <w:tab/>
        <w:t>2379</w:t>
      </w:r>
      <w:r>
        <w:tab/>
        <w:t>Qlt du format de la date ou heure ou période</w:t>
      </w:r>
      <w:r>
        <w:tab/>
        <w:t>R</w:t>
      </w:r>
      <w:r>
        <w:tab/>
        <w:t>an..3</w:t>
      </w:r>
      <w:r>
        <w:tab/>
        <w:t>204 = SSAAMMJJHHMMSS</w:t>
      </w:r>
    </w:p>
    <w:p w14:paraId="1727473A" w14:textId="77777777" w:rsidR="00813710" w:rsidRDefault="00813710" w:rsidP="009329CA">
      <w:pPr>
        <w:pStyle w:val="StyleNT"/>
      </w:pPr>
      <w:r>
        <w:t>Note explicative :</w:t>
      </w:r>
    </w:p>
    <w:p w14:paraId="58E44426" w14:textId="77777777" w:rsidR="00813710" w:rsidRDefault="00813710" w:rsidP="00701160">
      <w:pPr>
        <w:pStyle w:val="StyleN"/>
      </w:pPr>
    </w:p>
    <w:p w14:paraId="48175BF7" w14:textId="77777777" w:rsidR="00813710" w:rsidRDefault="00813710" w:rsidP="00701160">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 Tiers déclarant), la date indiquée est celle de la réception par le destinataire final DGFiP.</w:t>
      </w:r>
    </w:p>
    <w:p w14:paraId="432FFDBA" w14:textId="77777777" w:rsidR="00813710" w:rsidRPr="00553A2B" w:rsidRDefault="00813710" w:rsidP="00701160">
      <w:pPr>
        <w:pStyle w:val="StyleN"/>
      </w:pPr>
    </w:p>
    <w:p w14:paraId="2325B119" w14:textId="77777777" w:rsidR="00813710" w:rsidRPr="00553A2B" w:rsidRDefault="00813710" w:rsidP="007B33B7">
      <w:pPr>
        <w:pStyle w:val="StyleOCC"/>
      </w:pPr>
      <w:r w:rsidRPr="006E124C">
        <w:br w:type="page"/>
      </w:r>
    </w:p>
    <w:p w14:paraId="7807CE77" w14:textId="77777777" w:rsidR="00813710" w:rsidRPr="004141B9" w:rsidRDefault="00813710" w:rsidP="000E7C42">
      <w:pPr>
        <w:pStyle w:val="StyleTag"/>
        <w:rPr>
          <w:lang w:val="en-US"/>
        </w:rPr>
      </w:pPr>
      <w:r w:rsidRPr="004141B9">
        <w:rPr>
          <w:lang w:val="en-US"/>
        </w:rPr>
        <w:t>Niv 1</w:t>
      </w:r>
      <w:r w:rsidRPr="004141B9">
        <w:rPr>
          <w:lang w:val="en-US"/>
        </w:rPr>
        <w:tab/>
        <w:t>RFF</w:t>
      </w:r>
      <w:r w:rsidRPr="004141B9">
        <w:rPr>
          <w:lang w:val="en-US"/>
        </w:rPr>
        <w:tab/>
        <w:t>REFERENCE</w:t>
      </w:r>
      <w:r w:rsidRPr="004141B9">
        <w:rPr>
          <w:lang w:val="en-US"/>
        </w:rPr>
        <w:tab/>
        <w:t>St : R</w:t>
      </w:r>
      <w:r w:rsidRPr="004141B9">
        <w:rPr>
          <w:lang w:val="en-US"/>
        </w:rPr>
        <w:tab/>
        <w:t>Ré : 1</w:t>
      </w:r>
      <w:r w:rsidRPr="004141B9">
        <w:rPr>
          <w:lang w:val="en-US"/>
        </w:rPr>
        <w:tab/>
        <w:t>Oc : 1</w:t>
      </w:r>
    </w:p>
    <w:p w14:paraId="5E88A8E2" w14:textId="77777777" w:rsidR="00813710" w:rsidRDefault="00813710" w:rsidP="009329CA">
      <w:pPr>
        <w:pStyle w:val="StyleI"/>
      </w:pPr>
      <w:r>
        <w:t>Fonction : Segment obligatoire pour indiquer la référence du message INFENT PA objet du Compte Rendu de Traitement.</w:t>
      </w:r>
    </w:p>
    <w:p w14:paraId="3BC3D778" w14:textId="77777777" w:rsidR="00813710" w:rsidRDefault="00813710" w:rsidP="009329CA"/>
    <w:p w14:paraId="632DE99D" w14:textId="77777777" w:rsidR="00813710" w:rsidRDefault="00813710" w:rsidP="009329C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73680FC3" w14:textId="77777777" w:rsidR="00813710" w:rsidRDefault="00813710" w:rsidP="00F80835">
      <w:pPr>
        <w:pStyle w:val="StyleCdbut"/>
        <w:rPr>
          <w:lang w:val="en-GB"/>
        </w:rPr>
      </w:pPr>
      <w:r>
        <w:rPr>
          <w:lang w:val="en-GB"/>
        </w:rPr>
        <w:t>C506</w:t>
      </w:r>
      <w:r>
        <w:rPr>
          <w:lang w:val="en-GB"/>
        </w:rPr>
        <w:tab/>
        <w:t>REFERENCE</w:t>
      </w:r>
      <w:r>
        <w:rPr>
          <w:lang w:val="en-GB"/>
        </w:rPr>
        <w:tab/>
        <w:t>M</w:t>
      </w:r>
    </w:p>
    <w:p w14:paraId="7A31A2F9" w14:textId="77777777" w:rsidR="00813710" w:rsidRDefault="00813710" w:rsidP="00F80835">
      <w:pPr>
        <w:pStyle w:val="StyleCCts"/>
      </w:pPr>
      <w:r w:rsidRPr="005B1A38">
        <w:rPr>
          <w:lang w:val="en-GB"/>
        </w:rPr>
        <w:tab/>
      </w:r>
      <w:r>
        <w:t>1153</w:t>
      </w:r>
      <w:r>
        <w:tab/>
        <w:t>Qlt de la référence</w:t>
      </w:r>
      <w:r>
        <w:tab/>
        <w:t>M</w:t>
      </w:r>
      <w:r>
        <w:tab/>
        <w:t>an..3</w:t>
      </w:r>
      <w:r>
        <w:tab/>
        <w:t>ACW = Numéro de référence d'un message antérieur</w:t>
      </w:r>
    </w:p>
    <w:p w14:paraId="5D462377" w14:textId="77777777" w:rsidR="00813710" w:rsidRDefault="00813710" w:rsidP="00F80835">
      <w:pPr>
        <w:pStyle w:val="StyleCCts"/>
      </w:pPr>
      <w:r>
        <w:tab/>
        <w:t>1154</w:t>
      </w:r>
      <w:r>
        <w:tab/>
        <w:t>Numéro de la référence</w:t>
      </w:r>
      <w:r>
        <w:tab/>
        <w:t>R</w:t>
      </w:r>
      <w:r>
        <w:tab/>
        <w:t>an..70</w:t>
      </w:r>
      <w:r>
        <w:tab/>
        <w:t>INFENT &amp;</w:t>
      </w:r>
    </w:p>
    <w:p w14:paraId="66CB738E" w14:textId="77777777" w:rsidR="00813710" w:rsidRDefault="00813710" w:rsidP="00F80835">
      <w:pPr>
        <w:pStyle w:val="StyleCCts"/>
      </w:pPr>
      <w:r>
        <w:tab/>
      </w:r>
      <w:r>
        <w:tab/>
      </w:r>
      <w:r>
        <w:tab/>
      </w:r>
      <w:r>
        <w:tab/>
      </w:r>
      <w:r>
        <w:tab/>
        <w:t>Numéro_référence_du_message</w:t>
      </w:r>
    </w:p>
    <w:p w14:paraId="261CFAEF" w14:textId="77777777" w:rsidR="00813710" w:rsidRDefault="00813710" w:rsidP="00F80835">
      <w:pPr>
        <w:pStyle w:val="StyleCICts"/>
      </w:pPr>
      <w:r>
        <w:tab/>
        <w:t>1156</w:t>
      </w:r>
      <w:r>
        <w:tab/>
        <w:t>Numéro de la ligne</w:t>
      </w:r>
      <w:r>
        <w:tab/>
        <w:t>N</w:t>
      </w:r>
      <w:r>
        <w:tab/>
        <w:t>an..6</w:t>
      </w:r>
    </w:p>
    <w:p w14:paraId="40D36F54" w14:textId="77777777" w:rsidR="00813710" w:rsidRPr="00A56AF7" w:rsidRDefault="00813710" w:rsidP="00F80835">
      <w:pPr>
        <w:pStyle w:val="StyleCCts"/>
      </w:pPr>
      <w:r>
        <w:tab/>
      </w:r>
      <w:r w:rsidRPr="00A56AF7">
        <w:t>4000</w:t>
      </w:r>
      <w:r w:rsidRPr="00A56AF7">
        <w:tab/>
        <w:t>Numéro de version de la référence</w:t>
      </w:r>
      <w:r w:rsidRPr="00A56AF7">
        <w:tab/>
      </w:r>
      <w:r>
        <w:t>R</w:t>
      </w:r>
      <w:r w:rsidRPr="00A56AF7">
        <w:tab/>
        <w:t>an..35</w:t>
      </w:r>
      <w:r w:rsidRPr="00A56AF7">
        <w:tab/>
        <w:t>N°_séquentiel_trait_intechange_reçu</w:t>
      </w:r>
    </w:p>
    <w:p w14:paraId="0A62AE74" w14:textId="77777777" w:rsidR="00813710" w:rsidRDefault="00813710" w:rsidP="00F80835">
      <w:pPr>
        <w:pStyle w:val="StyleCIfin"/>
      </w:pPr>
      <w:r>
        <w:tab/>
        <w:t>1060</w:t>
      </w:r>
      <w:r>
        <w:tab/>
        <w:t>Numéro de révision</w:t>
      </w:r>
      <w:r>
        <w:tab/>
        <w:t>N</w:t>
      </w:r>
      <w:r>
        <w:tab/>
        <w:t>an..6</w:t>
      </w:r>
    </w:p>
    <w:p w14:paraId="06CB4FD1" w14:textId="77777777" w:rsidR="00813710" w:rsidRDefault="00813710" w:rsidP="009329CA">
      <w:pPr>
        <w:pStyle w:val="StyleNT"/>
      </w:pPr>
      <w:r>
        <w:t>Notes explicatives :</w:t>
      </w:r>
    </w:p>
    <w:p w14:paraId="40C1B6D4" w14:textId="77777777" w:rsidR="00813710" w:rsidRDefault="00813710" w:rsidP="00701160">
      <w:pPr>
        <w:pStyle w:val="StyleN"/>
      </w:pPr>
    </w:p>
    <w:p w14:paraId="628FBBCE" w14:textId="77777777" w:rsidR="00813710" w:rsidRPr="00D33245" w:rsidRDefault="00813710" w:rsidP="00701160">
      <w:pPr>
        <w:pStyle w:val="StyleN"/>
        <w:rPr>
          <w:b/>
        </w:rPr>
      </w:pPr>
      <w:r w:rsidRPr="00D33245">
        <w:rPr>
          <w:b/>
        </w:rPr>
        <w:t>Segment obligatoire.</w:t>
      </w:r>
    </w:p>
    <w:p w14:paraId="3F24B10B" w14:textId="77777777" w:rsidR="00813710" w:rsidRPr="004F3E45" w:rsidRDefault="00813710" w:rsidP="00701160">
      <w:pPr>
        <w:pStyle w:val="StyleN"/>
      </w:pPr>
    </w:p>
    <w:p w14:paraId="7DA8B95A" w14:textId="77777777" w:rsidR="00813710" w:rsidRPr="00701160" w:rsidRDefault="00813710" w:rsidP="00701160">
      <w:pPr>
        <w:pStyle w:val="StyleN"/>
        <w:rPr>
          <w:b/>
          <w:bCs/>
        </w:rPr>
      </w:pPr>
      <w:r w:rsidRPr="00701160">
        <w:rPr>
          <w:b/>
          <w:bCs/>
        </w:rPr>
        <w:t>Donnée 1154</w:t>
      </w:r>
    </w:p>
    <w:p w14:paraId="4CDBA10A" w14:textId="77777777" w:rsidR="00813710" w:rsidRDefault="00813710" w:rsidP="00F24990">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20BDD37A" w14:textId="77777777" w:rsidR="00813710" w:rsidRDefault="00813710" w:rsidP="00701160">
      <w:pPr>
        <w:pStyle w:val="StyleN"/>
      </w:pPr>
      <w:r>
        <w:t xml:space="preserve">Type message (INFENT) (6c) + référence attribuée par l’émetteur du document. </w:t>
      </w:r>
    </w:p>
    <w:p w14:paraId="2D66B6CE" w14:textId="77777777" w:rsidR="00813710" w:rsidRPr="00F24990" w:rsidRDefault="00813710" w:rsidP="00F24990">
      <w:pPr>
        <w:pStyle w:val="StyleN"/>
      </w:pPr>
    </w:p>
    <w:p w14:paraId="587FBB40" w14:textId="77777777" w:rsidR="00813710" w:rsidRPr="00701160" w:rsidRDefault="00813710" w:rsidP="00701160">
      <w:pPr>
        <w:pStyle w:val="StyleN"/>
        <w:rPr>
          <w:b/>
          <w:bCs/>
        </w:rPr>
      </w:pPr>
      <w:r w:rsidRPr="00701160">
        <w:rPr>
          <w:b/>
          <w:bCs/>
        </w:rPr>
        <w:t>Donnée 4000</w:t>
      </w:r>
    </w:p>
    <w:p w14:paraId="373F6BDB" w14:textId="77777777" w:rsidR="00813710" w:rsidRDefault="00813710" w:rsidP="00701160">
      <w:pPr>
        <w:pStyle w:val="StyleN"/>
      </w:pPr>
      <w:r>
        <w:t xml:space="preserve">Cette donnée contient le numéro séquentiel de traitement attribué par le destinataire à l’interchange reçu (fichier contenant le message INFENT PA objet de ce compte rendu). </w:t>
      </w:r>
    </w:p>
    <w:p w14:paraId="17196FBA" w14:textId="77777777" w:rsidR="00813710" w:rsidRDefault="00813710" w:rsidP="00701160">
      <w:pPr>
        <w:pStyle w:val="StyleN"/>
      </w:pPr>
      <w:r>
        <w:t>Ce numéro d’ordre de traitement est destiné à renseigner le partenaire EDI sur la séquence des traitements des interchanges qu’il a émis.</w:t>
      </w:r>
    </w:p>
    <w:p w14:paraId="45DFEAC4" w14:textId="77777777" w:rsidR="00813710" w:rsidRDefault="00813710" w:rsidP="00701160">
      <w:pPr>
        <w:pStyle w:val="StyleN"/>
      </w:pPr>
      <w:r>
        <w:t>Format et longueur donnée 4000</w:t>
      </w:r>
      <w:r w:rsidRPr="00083B90">
        <w:rPr>
          <w:b/>
          <w:bCs/>
        </w:rPr>
        <w:t xml:space="preserve"> </w:t>
      </w:r>
      <w:r>
        <w:t>= n9</w:t>
      </w:r>
    </w:p>
    <w:p w14:paraId="3A3E43E2" w14:textId="77777777" w:rsidR="00813710" w:rsidRDefault="00813710" w:rsidP="00701160">
      <w:pPr>
        <w:pStyle w:val="StyleN"/>
      </w:pPr>
      <w:r>
        <w:t xml:space="preserve">Ce numéro est obligatoirement présent lorsqu’il s’agit des comptes rendus de traitement en provenance de la DGFiP. </w:t>
      </w:r>
    </w:p>
    <w:p w14:paraId="01BF1769" w14:textId="77777777" w:rsidR="00813710" w:rsidRDefault="00813710" w:rsidP="009329CA"/>
    <w:bookmarkEnd w:id="706"/>
    <w:p w14:paraId="1AF1D69D" w14:textId="77777777" w:rsidR="00813710" w:rsidRDefault="00813710" w:rsidP="009329CA"/>
    <w:p w14:paraId="4AC2F2BE" w14:textId="77777777" w:rsidR="00813710" w:rsidRDefault="00813710" w:rsidP="00AD44FD">
      <w:pPr>
        <w:pStyle w:val="StyleOCC"/>
      </w:pPr>
      <w:r>
        <w:br w:type="page"/>
      </w:r>
      <w:bookmarkStart w:id="707" w:name="_Hlk490209867"/>
      <w:r>
        <w:t>1ère occurrence Groupe 1 : LE DOSSIER DECLARE</w:t>
      </w:r>
    </w:p>
    <w:p w14:paraId="33E74C39" w14:textId="77777777" w:rsidR="00813710" w:rsidRDefault="0081371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4E0FB1" w14:paraId="694A697D" w14:textId="77777777">
        <w:tc>
          <w:tcPr>
            <w:tcW w:w="774" w:type="dxa"/>
          </w:tcPr>
          <w:p w14:paraId="4B640172" w14:textId="77777777" w:rsidR="00813710" w:rsidRPr="004E0FB1" w:rsidRDefault="00813710" w:rsidP="009329CA">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14:paraId="56984AFA" w14:textId="77777777" w:rsidR="00813710" w:rsidRPr="004E0FB1" w:rsidRDefault="00813710" w:rsidP="009329CA">
            <w:pPr>
              <w:rPr>
                <w:b/>
                <w:bCs/>
                <w:lang w:val="nl-NL"/>
              </w:rPr>
            </w:pPr>
            <w:r w:rsidRPr="004E0FB1">
              <w:rPr>
                <w:b/>
                <w:bCs/>
                <w:lang w:val="nl-NL"/>
              </w:rPr>
              <w:t>NAD</w:t>
            </w:r>
          </w:p>
        </w:tc>
        <w:tc>
          <w:tcPr>
            <w:tcW w:w="851" w:type="dxa"/>
            <w:tcBorders>
              <w:left w:val="nil"/>
            </w:tcBorders>
          </w:tcPr>
          <w:p w14:paraId="2B814D7C" w14:textId="77777777" w:rsidR="00813710" w:rsidRPr="00AC5B22" w:rsidRDefault="00813710" w:rsidP="009329CA">
            <w:pPr>
              <w:rPr>
                <w:lang w:val="nl-NL"/>
              </w:rPr>
            </w:pPr>
            <w:r w:rsidRPr="00AC5B22">
              <w:rPr>
                <w:lang w:val="nl-NL"/>
              </w:rPr>
              <w:t>M</w:t>
            </w:r>
          </w:p>
        </w:tc>
        <w:tc>
          <w:tcPr>
            <w:tcW w:w="1063" w:type="dxa"/>
            <w:tcBorders>
              <w:left w:val="nil"/>
            </w:tcBorders>
          </w:tcPr>
          <w:p w14:paraId="1A8660C5" w14:textId="77777777" w:rsidR="00813710" w:rsidRPr="004E0FB1" w:rsidRDefault="00813710" w:rsidP="009329CA">
            <w:r>
              <w:t>5</w:t>
            </w:r>
          </w:p>
        </w:tc>
        <w:tc>
          <w:tcPr>
            <w:tcW w:w="1063" w:type="dxa"/>
            <w:tcBorders>
              <w:left w:val="nil"/>
            </w:tcBorders>
          </w:tcPr>
          <w:p w14:paraId="303B2D6D" w14:textId="77777777" w:rsidR="00813710" w:rsidRPr="004E0FB1" w:rsidRDefault="00813710" w:rsidP="009329CA">
            <w:pPr>
              <w:rPr>
                <w:b/>
                <w:bCs/>
              </w:rPr>
            </w:pPr>
            <w:r w:rsidRPr="004E0FB1">
              <w:rPr>
                <w:b/>
                <w:bCs/>
              </w:rPr>
              <w:t>1</w:t>
            </w:r>
          </w:p>
        </w:tc>
      </w:tr>
    </w:tbl>
    <w:p w14:paraId="66BDD7C5" w14:textId="77777777" w:rsidR="00813710" w:rsidRDefault="00813710" w:rsidP="009329CA">
      <w:pPr>
        <w:pStyle w:val="StyleTag"/>
      </w:pPr>
      <w:r>
        <w:t>Niv 1</w:t>
      </w:r>
      <w:r>
        <w:tab/>
        <w:t>GROUPE 01</w:t>
      </w:r>
      <w:r>
        <w:tab/>
        <w:t>St : M</w:t>
      </w:r>
      <w:r>
        <w:tab/>
        <w:t>Ré : 5</w:t>
      </w:r>
      <w:r>
        <w:tab/>
        <w:t>Oc : 1</w:t>
      </w:r>
    </w:p>
    <w:p w14:paraId="1C0B87F8" w14:textId="77777777" w:rsidR="00813710" w:rsidRDefault="00813710" w:rsidP="009329CA">
      <w:pPr>
        <w:pStyle w:val="StyleI"/>
      </w:pPr>
      <w:r>
        <w:t>Fonction : Groupe de segments obligatoire servant à décrire le dossier déclaré.</w:t>
      </w:r>
    </w:p>
    <w:p w14:paraId="016C020D" w14:textId="77777777" w:rsidR="00813710" w:rsidRDefault="00813710" w:rsidP="009329CA">
      <w:pPr>
        <w:pStyle w:val="StyleTag"/>
      </w:pPr>
      <w:r>
        <w:t>Niv 1</w:t>
      </w:r>
      <w:r>
        <w:tab/>
        <w:t>NAD</w:t>
      </w:r>
      <w:r>
        <w:tab/>
        <w:t>NOM ET ADRESSE</w:t>
      </w:r>
      <w:r>
        <w:tab/>
        <w:t>St : M</w:t>
      </w:r>
      <w:r>
        <w:tab/>
        <w:t>Ré : 1</w:t>
      </w:r>
      <w:r>
        <w:tab/>
        <w:t>Oc : 1</w:t>
      </w:r>
    </w:p>
    <w:p w14:paraId="27974EBE" w14:textId="77777777" w:rsidR="00813710" w:rsidRDefault="00813710" w:rsidP="009329CA">
      <w:pPr>
        <w:pStyle w:val="StyleI"/>
      </w:pPr>
      <w:r>
        <w:t>Fonction : Segment obligatoire servant à identifier le dossier. Dans ce message, le dossier sera toujours identifié par son identifiant, son nom et son adresse en clair.</w:t>
      </w:r>
    </w:p>
    <w:p w14:paraId="72B49455" w14:textId="77777777" w:rsidR="00813710" w:rsidRDefault="00813710" w:rsidP="009329CA">
      <w:pPr>
        <w:pStyle w:val="StyleST"/>
      </w:pPr>
      <w:r>
        <w:t>Réf.</w:t>
      </w:r>
      <w:r>
        <w:tab/>
        <w:t>Nom</w:t>
      </w:r>
      <w:r>
        <w:tab/>
        <w:t>St</w:t>
      </w:r>
      <w:r>
        <w:tab/>
        <w:t>Desc.</w:t>
      </w:r>
      <w:r>
        <w:tab/>
        <w:t>Observations</w:t>
      </w:r>
    </w:p>
    <w:p w14:paraId="14AB66E6" w14:textId="77777777" w:rsidR="00813710" w:rsidRDefault="00813710" w:rsidP="00F80835">
      <w:pPr>
        <w:pStyle w:val="StyleCdbut"/>
      </w:pPr>
      <w:r>
        <w:t>3035</w:t>
      </w:r>
      <w:r>
        <w:tab/>
        <w:t>QLT DE L'INTERVENANT</w:t>
      </w:r>
      <w:r>
        <w:tab/>
        <w:t>M</w:t>
      </w:r>
      <w:r>
        <w:tab/>
        <w:t>an..3</w:t>
      </w:r>
      <w:r>
        <w:tab/>
        <w:t>DT = Dossier</w:t>
      </w:r>
    </w:p>
    <w:p w14:paraId="0E97318A" w14:textId="77777777" w:rsidR="00813710" w:rsidRDefault="00813710" w:rsidP="00F80835">
      <w:pPr>
        <w:pStyle w:val="StyleCCts"/>
      </w:pPr>
      <w:r>
        <w:t>C082</w:t>
      </w:r>
      <w:r>
        <w:tab/>
        <w:t>INFO. DETAILLEES SUR L'IDENTIF. DE L'INTERV.</w:t>
      </w:r>
      <w:r>
        <w:tab/>
        <w:t>R</w:t>
      </w:r>
    </w:p>
    <w:p w14:paraId="59544682" w14:textId="77777777" w:rsidR="00813710" w:rsidRDefault="00813710" w:rsidP="00F80835">
      <w:pPr>
        <w:pStyle w:val="StyleCCts"/>
      </w:pPr>
      <w:r>
        <w:tab/>
        <w:t>3039</w:t>
      </w:r>
      <w:r>
        <w:tab/>
        <w:t>Identification de l'intervenant</w:t>
      </w:r>
      <w:r>
        <w:tab/>
        <w:t>M</w:t>
      </w:r>
      <w:r>
        <w:tab/>
        <w:t>an..35</w:t>
      </w:r>
      <w:r>
        <w:tab/>
        <w:t>Identifiant_Dossier</w:t>
      </w:r>
    </w:p>
    <w:p w14:paraId="1121DF18" w14:textId="77777777" w:rsidR="00813710" w:rsidRDefault="00813710" w:rsidP="00F80835">
      <w:pPr>
        <w:pStyle w:val="StyleCCts"/>
      </w:pPr>
      <w:r>
        <w:tab/>
        <w:t>1131</w:t>
      </w:r>
      <w:r>
        <w:tab/>
        <w:t>Qlt de la liste des codes</w:t>
      </w:r>
      <w:r>
        <w:tab/>
        <w:t>R</w:t>
      </w:r>
      <w:r>
        <w:tab/>
        <w:t>an..17</w:t>
      </w:r>
      <w:r>
        <w:tab/>
        <w:t>100 = Identification détaillée d'un intervenant</w:t>
      </w:r>
    </w:p>
    <w:p w14:paraId="5B78447A" w14:textId="77777777" w:rsidR="00813710" w:rsidRDefault="00813710" w:rsidP="00F80835">
      <w:pPr>
        <w:pStyle w:val="StyleCCts"/>
      </w:pPr>
      <w:r>
        <w:tab/>
        <w:t>3055</w:t>
      </w:r>
      <w:r>
        <w:tab/>
        <w:t>Org. responsable de la liste de codes (code)</w:t>
      </w:r>
      <w:r>
        <w:tab/>
        <w:t>R</w:t>
      </w:r>
      <w:r>
        <w:tab/>
        <w:t>an..3</w:t>
      </w:r>
      <w:r>
        <w:tab/>
        <w:t>107 = FR, INSEE Institut National de la Statistique et des Etudes Economiques</w:t>
      </w:r>
    </w:p>
    <w:p w14:paraId="2FE7F555" w14:textId="77777777" w:rsidR="00813710" w:rsidRPr="005B1BD2" w:rsidRDefault="00813710" w:rsidP="00C210C5">
      <w:pPr>
        <w:tabs>
          <w:tab w:val="left" w:pos="6521"/>
          <w:tab w:val="left" w:pos="6946"/>
        </w:tabs>
        <w:ind w:left="6946" w:hanging="567"/>
      </w:pPr>
      <w:bookmarkStart w:id="708" w:name="_Hlk118815016"/>
      <w:r>
        <w:tab/>
      </w:r>
      <w:r w:rsidRPr="006278F1">
        <w:rPr>
          <w:sz w:val="18"/>
        </w:rPr>
        <w:t xml:space="preserve">268 = DGFiP Direction Générale </w:t>
      </w:r>
      <w:r w:rsidRPr="006278F1">
        <w:rPr>
          <w:sz w:val="18"/>
        </w:rPr>
        <w:tab/>
        <w:t>des Finances Publiques</w:t>
      </w:r>
    </w:p>
    <w:bookmarkEnd w:id="708"/>
    <w:p w14:paraId="70BB7EC4" w14:textId="77777777" w:rsidR="00813710" w:rsidRDefault="00813710" w:rsidP="00F80835">
      <w:pPr>
        <w:pStyle w:val="StyleCCts"/>
      </w:pPr>
    </w:p>
    <w:p w14:paraId="63FB0A94" w14:textId="77777777" w:rsidR="00813710" w:rsidRDefault="00813710" w:rsidP="00F80835">
      <w:pPr>
        <w:pStyle w:val="StyleCICts"/>
      </w:pPr>
      <w:r>
        <w:t>C058</w:t>
      </w:r>
      <w:r>
        <w:tab/>
        <w:t>NOM ET ADRESSE</w:t>
      </w:r>
      <w:r>
        <w:tab/>
        <w:t>N</w:t>
      </w:r>
    </w:p>
    <w:p w14:paraId="30D1C6D4" w14:textId="77777777" w:rsidR="00813710" w:rsidRDefault="00813710" w:rsidP="00F80835">
      <w:pPr>
        <w:pStyle w:val="StyleCICts"/>
      </w:pPr>
      <w:r>
        <w:tab/>
        <w:t>3124</w:t>
      </w:r>
      <w:r>
        <w:tab/>
        <w:t>Ligne du nom et de l'adresse</w:t>
      </w:r>
      <w:r>
        <w:tab/>
        <w:t>M</w:t>
      </w:r>
      <w:r>
        <w:tab/>
        <w:t>an..35</w:t>
      </w:r>
    </w:p>
    <w:p w14:paraId="7AC57E8A" w14:textId="77777777" w:rsidR="00813710" w:rsidRDefault="00813710" w:rsidP="00F80835">
      <w:pPr>
        <w:pStyle w:val="StyleCICts"/>
      </w:pPr>
      <w:r>
        <w:tab/>
        <w:t>3124</w:t>
      </w:r>
      <w:r>
        <w:tab/>
        <w:t>Ligne du nom et de l'adresse</w:t>
      </w:r>
      <w:r>
        <w:tab/>
        <w:t>N</w:t>
      </w:r>
      <w:r>
        <w:tab/>
        <w:t>an..35</w:t>
      </w:r>
    </w:p>
    <w:p w14:paraId="059477F0" w14:textId="77777777" w:rsidR="00813710" w:rsidRDefault="00813710" w:rsidP="00F80835">
      <w:pPr>
        <w:pStyle w:val="StyleCICts"/>
      </w:pPr>
      <w:r>
        <w:tab/>
        <w:t>3124</w:t>
      </w:r>
      <w:r>
        <w:tab/>
        <w:t>Ligne du nom et de l'adresse</w:t>
      </w:r>
      <w:r>
        <w:tab/>
        <w:t>N</w:t>
      </w:r>
      <w:r>
        <w:tab/>
        <w:t>an..35</w:t>
      </w:r>
    </w:p>
    <w:p w14:paraId="2BC9D2C8" w14:textId="77777777" w:rsidR="00813710" w:rsidRDefault="00813710" w:rsidP="00F80835">
      <w:pPr>
        <w:pStyle w:val="StyleCICts"/>
      </w:pPr>
      <w:r>
        <w:tab/>
        <w:t>3124</w:t>
      </w:r>
      <w:r>
        <w:tab/>
        <w:t>Ligne du nom et de l'adresse</w:t>
      </w:r>
      <w:r>
        <w:tab/>
        <w:t>N</w:t>
      </w:r>
      <w:r>
        <w:tab/>
        <w:t>an..35</w:t>
      </w:r>
    </w:p>
    <w:p w14:paraId="78A81D04" w14:textId="77777777" w:rsidR="00813710" w:rsidRDefault="00813710" w:rsidP="00F80835">
      <w:pPr>
        <w:pStyle w:val="StyleCICts"/>
      </w:pPr>
      <w:r>
        <w:tab/>
        <w:t>3124</w:t>
      </w:r>
      <w:r>
        <w:tab/>
        <w:t>Ligne du nom et de l'adresse</w:t>
      </w:r>
      <w:r>
        <w:tab/>
        <w:t>N</w:t>
      </w:r>
      <w:r>
        <w:tab/>
        <w:t>an..35</w:t>
      </w:r>
    </w:p>
    <w:p w14:paraId="646E24E7" w14:textId="77777777" w:rsidR="00813710" w:rsidRDefault="00813710" w:rsidP="00F80835">
      <w:pPr>
        <w:pStyle w:val="StyleCCts"/>
      </w:pPr>
      <w:r>
        <w:t>C080</w:t>
      </w:r>
      <w:r>
        <w:tab/>
        <w:t>NOM DE L'INTERVENANT</w:t>
      </w:r>
      <w:r>
        <w:tab/>
        <w:t>R</w:t>
      </w:r>
    </w:p>
    <w:p w14:paraId="708A94E5" w14:textId="77777777" w:rsidR="00813710" w:rsidRDefault="00813710" w:rsidP="00F80835">
      <w:pPr>
        <w:pStyle w:val="StyleCCts"/>
      </w:pPr>
      <w:r>
        <w:tab/>
        <w:t>3036</w:t>
      </w:r>
      <w:r>
        <w:tab/>
        <w:t>Nom de l'intervenant</w:t>
      </w:r>
      <w:r>
        <w:tab/>
        <w:t>M</w:t>
      </w:r>
      <w:r>
        <w:tab/>
        <w:t>an..35</w:t>
      </w:r>
      <w:r>
        <w:tab/>
        <w:t>Désignation_Dossier</w:t>
      </w:r>
    </w:p>
    <w:p w14:paraId="0F7F1360" w14:textId="77777777" w:rsidR="00813710" w:rsidRDefault="00813710" w:rsidP="00F80835">
      <w:pPr>
        <w:pStyle w:val="StyleCCts"/>
      </w:pPr>
      <w:r>
        <w:tab/>
        <w:t>3036</w:t>
      </w:r>
      <w:r>
        <w:tab/>
        <w:t>Nom de l'intervenant</w:t>
      </w:r>
      <w:r>
        <w:tab/>
        <w:t>D</w:t>
      </w:r>
      <w:r>
        <w:tab/>
        <w:t>an..35</w:t>
      </w:r>
      <w:r>
        <w:tab/>
        <w:t>Désignation_suite_Dossier</w:t>
      </w:r>
    </w:p>
    <w:p w14:paraId="1916F8DC" w14:textId="77777777" w:rsidR="00813710" w:rsidRDefault="00813710" w:rsidP="00F80835">
      <w:pPr>
        <w:pStyle w:val="StyleCICts"/>
      </w:pPr>
      <w:r>
        <w:tab/>
        <w:t>3036</w:t>
      </w:r>
      <w:r>
        <w:tab/>
        <w:t>Nom de l'intervenant</w:t>
      </w:r>
      <w:r>
        <w:tab/>
        <w:t>N</w:t>
      </w:r>
      <w:r>
        <w:tab/>
        <w:t>an..35</w:t>
      </w:r>
    </w:p>
    <w:p w14:paraId="2155BF21" w14:textId="77777777" w:rsidR="00813710" w:rsidRDefault="00813710" w:rsidP="00F80835">
      <w:pPr>
        <w:pStyle w:val="StyleCICts"/>
      </w:pPr>
      <w:r>
        <w:tab/>
        <w:t>3036</w:t>
      </w:r>
      <w:r>
        <w:tab/>
        <w:t>Nom de l'intervenant</w:t>
      </w:r>
      <w:r>
        <w:tab/>
        <w:t>N</w:t>
      </w:r>
      <w:r>
        <w:tab/>
        <w:t>an..35</w:t>
      </w:r>
    </w:p>
    <w:p w14:paraId="71921918" w14:textId="77777777" w:rsidR="00813710" w:rsidRDefault="00813710" w:rsidP="00F80835">
      <w:pPr>
        <w:pStyle w:val="StyleCICts"/>
      </w:pPr>
      <w:r>
        <w:tab/>
        <w:t>3036</w:t>
      </w:r>
      <w:r>
        <w:tab/>
        <w:t>Nom de l'intervenant</w:t>
      </w:r>
      <w:r>
        <w:tab/>
        <w:t>N</w:t>
      </w:r>
      <w:r>
        <w:tab/>
        <w:t>an..35</w:t>
      </w:r>
    </w:p>
    <w:p w14:paraId="0CD9B232" w14:textId="77777777" w:rsidR="00813710" w:rsidRDefault="00813710" w:rsidP="00F80835">
      <w:pPr>
        <w:pStyle w:val="StyleCICts"/>
      </w:pPr>
      <w:r>
        <w:tab/>
        <w:t>3045</w:t>
      </w:r>
      <w:r>
        <w:tab/>
        <w:t>Format du nom de l'intervenant (code)</w:t>
      </w:r>
      <w:r>
        <w:tab/>
        <w:t>N</w:t>
      </w:r>
      <w:r>
        <w:tab/>
        <w:t>an..3</w:t>
      </w:r>
    </w:p>
    <w:p w14:paraId="1695E10A" w14:textId="77777777" w:rsidR="00813710" w:rsidRDefault="00813710" w:rsidP="00F80835">
      <w:pPr>
        <w:pStyle w:val="StyleCCts"/>
      </w:pPr>
      <w:r>
        <w:t>C059</w:t>
      </w:r>
      <w:r>
        <w:tab/>
        <w:t>RUE</w:t>
      </w:r>
      <w:r>
        <w:tab/>
        <w:t>R</w:t>
      </w:r>
    </w:p>
    <w:p w14:paraId="0EE6EAF1" w14:textId="77777777" w:rsidR="00813710" w:rsidRDefault="00813710" w:rsidP="00F80835">
      <w:pPr>
        <w:pStyle w:val="StyleCCts"/>
      </w:pPr>
      <w:r>
        <w:tab/>
        <w:t>3042</w:t>
      </w:r>
      <w:r>
        <w:tab/>
        <w:t>Rue et numéro ou boîte postale</w:t>
      </w:r>
      <w:r>
        <w:tab/>
        <w:t>M</w:t>
      </w:r>
      <w:r>
        <w:tab/>
        <w:t>an..35</w:t>
      </w:r>
      <w:r>
        <w:tab/>
        <w:t>Numéro_type_nom_voie_Dossier</w:t>
      </w:r>
    </w:p>
    <w:p w14:paraId="4BCFDCC4" w14:textId="77777777" w:rsidR="00813710" w:rsidRDefault="00813710" w:rsidP="00F80835">
      <w:pPr>
        <w:pStyle w:val="StyleCCts"/>
      </w:pPr>
      <w:r>
        <w:tab/>
        <w:t>3042</w:t>
      </w:r>
      <w:r>
        <w:tab/>
        <w:t>Rue et numéro ou boîte postale</w:t>
      </w:r>
      <w:r>
        <w:tab/>
        <w:t>D</w:t>
      </w:r>
      <w:r>
        <w:tab/>
        <w:t>an..35</w:t>
      </w:r>
      <w:r>
        <w:tab/>
        <w:t>Compl_distribution_Dossier</w:t>
      </w:r>
    </w:p>
    <w:p w14:paraId="00553468" w14:textId="77777777" w:rsidR="00813710" w:rsidRDefault="00813710" w:rsidP="00F80835">
      <w:pPr>
        <w:pStyle w:val="StyleCCts"/>
      </w:pPr>
      <w:r>
        <w:tab/>
        <w:t>3042</w:t>
      </w:r>
      <w:r>
        <w:tab/>
        <w:t>Rue et numéro ou boîte postale</w:t>
      </w:r>
      <w:r>
        <w:tab/>
        <w:t>D</w:t>
      </w:r>
      <w:r>
        <w:tab/>
        <w:t>an..35</w:t>
      </w:r>
      <w:r>
        <w:tab/>
        <w:t>Lieu_dit_hameau_Dossier</w:t>
      </w:r>
    </w:p>
    <w:p w14:paraId="5FC82E28" w14:textId="77777777" w:rsidR="00813710" w:rsidRDefault="00813710" w:rsidP="00F80835">
      <w:pPr>
        <w:pStyle w:val="StyleCICts"/>
      </w:pPr>
      <w:r>
        <w:tab/>
        <w:t>3042</w:t>
      </w:r>
      <w:r>
        <w:tab/>
        <w:t>Rue et numéro ou boîte postale</w:t>
      </w:r>
      <w:r>
        <w:tab/>
        <w:t>N</w:t>
      </w:r>
      <w:r>
        <w:tab/>
        <w:t>an..35</w:t>
      </w:r>
    </w:p>
    <w:p w14:paraId="1D9F8D1A" w14:textId="77777777" w:rsidR="00813710" w:rsidRDefault="00813710" w:rsidP="00F80835">
      <w:pPr>
        <w:pStyle w:val="StyleCCts"/>
      </w:pPr>
      <w:r>
        <w:t>3164</w:t>
      </w:r>
      <w:r>
        <w:tab/>
        <w:t>NOM DE LA VILLE</w:t>
      </w:r>
      <w:r>
        <w:tab/>
        <w:t>R</w:t>
      </w:r>
      <w:r>
        <w:tab/>
        <w:t>an..35</w:t>
      </w:r>
      <w:r>
        <w:tab/>
        <w:t>Ville_Dossier</w:t>
      </w:r>
    </w:p>
    <w:p w14:paraId="0CF4D4C6" w14:textId="77777777" w:rsidR="00813710" w:rsidRDefault="00813710" w:rsidP="00F80835">
      <w:pPr>
        <w:pStyle w:val="StyleCICts"/>
      </w:pPr>
      <w:r>
        <w:t>C819</w:t>
      </w:r>
      <w:r>
        <w:tab/>
        <w:t>INFO. DETAILLEES SUR UNE DIV. TERRIT. D'UN PAYS</w:t>
      </w:r>
      <w:r>
        <w:tab/>
        <w:t>N</w:t>
      </w:r>
    </w:p>
    <w:p w14:paraId="2793577E" w14:textId="77777777" w:rsidR="00813710" w:rsidRDefault="00813710" w:rsidP="00F80835">
      <w:pPr>
        <w:pStyle w:val="StyleCIfin"/>
      </w:pPr>
      <w:r>
        <w:tab/>
        <w:t>3229</w:t>
      </w:r>
      <w:r>
        <w:tab/>
        <w:t>Identification de la division territoriale</w:t>
      </w:r>
      <w:r>
        <w:tab/>
        <w:t>N</w:t>
      </w:r>
      <w:r>
        <w:tab/>
        <w:t>an..9</w:t>
      </w:r>
    </w:p>
    <w:p w14:paraId="5A905304" w14:textId="77777777" w:rsidR="00813710" w:rsidRDefault="00813710" w:rsidP="0064493E"/>
    <w:p w14:paraId="6DCD9CEA" w14:textId="77777777" w:rsidR="00813710" w:rsidRDefault="00813710" w:rsidP="0064493E"/>
    <w:p w14:paraId="04099C65" w14:textId="77777777" w:rsidR="00813710" w:rsidRDefault="00813710" w:rsidP="0064493E"/>
    <w:p w14:paraId="7FC18B01" w14:textId="77777777" w:rsidR="00813710" w:rsidRDefault="00813710" w:rsidP="0064493E"/>
    <w:p w14:paraId="3EFEAE08" w14:textId="77777777" w:rsidR="00813710" w:rsidRDefault="00813710" w:rsidP="0064493E"/>
    <w:p w14:paraId="4B674EBC" w14:textId="77777777" w:rsidR="00813710" w:rsidRPr="0075265D" w:rsidRDefault="00813710" w:rsidP="0064493E"/>
    <w:p w14:paraId="5544565E" w14:textId="77777777" w:rsidR="00813710" w:rsidRPr="004E0FB1" w:rsidRDefault="00813710" w:rsidP="00F80835">
      <w:pPr>
        <w:pStyle w:val="StyleCIdbut"/>
      </w:pPr>
      <w:r>
        <w:tab/>
        <w:t>1131</w:t>
      </w:r>
      <w:r>
        <w:tab/>
        <w:t>Qlt de la liste des codes</w:t>
      </w:r>
      <w:r>
        <w:tab/>
        <w:t>N</w:t>
      </w:r>
      <w:r>
        <w:tab/>
        <w:t>an..17</w:t>
      </w:r>
    </w:p>
    <w:p w14:paraId="39B22658" w14:textId="77777777" w:rsidR="00813710" w:rsidRDefault="00813710" w:rsidP="00F80835">
      <w:pPr>
        <w:pStyle w:val="StyleCICts"/>
      </w:pPr>
      <w:r>
        <w:tab/>
        <w:t>3055</w:t>
      </w:r>
      <w:r>
        <w:tab/>
        <w:t>Org. responsable de la liste de codes (code)</w:t>
      </w:r>
      <w:r>
        <w:tab/>
        <w:t>N</w:t>
      </w:r>
      <w:r>
        <w:tab/>
        <w:t>an..3</w:t>
      </w:r>
    </w:p>
    <w:p w14:paraId="0275E1C7" w14:textId="77777777" w:rsidR="00813710" w:rsidRDefault="00813710" w:rsidP="00F80835">
      <w:pPr>
        <w:pStyle w:val="StyleCICts"/>
      </w:pPr>
      <w:r>
        <w:tab/>
        <w:t>3228</w:t>
      </w:r>
      <w:r>
        <w:tab/>
        <w:t>Division territoriale du pays</w:t>
      </w:r>
      <w:r>
        <w:tab/>
        <w:t>N</w:t>
      </w:r>
      <w:r>
        <w:tab/>
        <w:t>an..35</w:t>
      </w:r>
    </w:p>
    <w:p w14:paraId="7F6340AB" w14:textId="77777777" w:rsidR="00813710" w:rsidRDefault="00813710" w:rsidP="00F80835">
      <w:pPr>
        <w:pStyle w:val="StyleCCts"/>
      </w:pPr>
      <w:r>
        <w:t>3251</w:t>
      </w:r>
      <w:r>
        <w:tab/>
        <w:t>CODE POSTAL</w:t>
      </w:r>
      <w:r>
        <w:tab/>
        <w:t>R</w:t>
      </w:r>
      <w:r>
        <w:tab/>
        <w:t>an..17</w:t>
      </w:r>
      <w:r>
        <w:tab/>
        <w:t>Code_postal_Dossier</w:t>
      </w:r>
    </w:p>
    <w:p w14:paraId="1DB4D4DD" w14:textId="77777777" w:rsidR="00813710" w:rsidRDefault="00813710" w:rsidP="00F80835">
      <w:pPr>
        <w:pStyle w:val="StyleCFin"/>
      </w:pPr>
      <w:r>
        <w:t>3207</w:t>
      </w:r>
      <w:r>
        <w:tab/>
        <w:t>PAYS (CODE)</w:t>
      </w:r>
      <w:r>
        <w:tab/>
        <w:t>D</w:t>
      </w:r>
      <w:r>
        <w:tab/>
        <w:t>an..3</w:t>
      </w:r>
      <w:r>
        <w:tab/>
        <w:t>Code_pays_Dossier</w:t>
      </w:r>
    </w:p>
    <w:p w14:paraId="3D56ECB0" w14:textId="77777777" w:rsidR="00813710" w:rsidRPr="00553A2B" w:rsidRDefault="00813710"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xml:space="preserve"> Il faut s’assurer de la compatibilité des informations en fonction du destinataire.</w:t>
      </w:r>
    </w:p>
    <w:p w14:paraId="4AC303F0" w14:textId="77777777" w:rsidR="00813710" w:rsidRDefault="00813710" w:rsidP="00701160">
      <w:pPr>
        <w:pStyle w:val="StyleN"/>
      </w:pPr>
    </w:p>
    <w:p w14:paraId="367AEC86" w14:textId="77777777" w:rsidR="00813710" w:rsidRDefault="00813710" w:rsidP="00701160">
      <w:pPr>
        <w:pStyle w:val="StyleN"/>
      </w:pPr>
      <w:r>
        <w:t>Segment obligatoire.</w:t>
      </w:r>
    </w:p>
    <w:p w14:paraId="24D09E75" w14:textId="77777777" w:rsidR="00813710" w:rsidRPr="004F3E45" w:rsidRDefault="00813710" w:rsidP="00701160">
      <w:pPr>
        <w:pStyle w:val="StyleN"/>
      </w:pPr>
    </w:p>
    <w:p w14:paraId="725BB6CF" w14:textId="77777777" w:rsidR="00813710" w:rsidRPr="00C35DF3" w:rsidRDefault="00813710" w:rsidP="00DB2488">
      <w:pPr>
        <w:pStyle w:val="StyleN"/>
        <w:rPr>
          <w:b/>
          <w:bCs/>
        </w:rPr>
      </w:pPr>
      <w:r w:rsidRPr="00C35DF3">
        <w:rPr>
          <w:b/>
          <w:bCs/>
        </w:rPr>
        <w:t>Donnée 3039</w:t>
      </w:r>
      <w:r>
        <w:rPr>
          <w:b/>
          <w:bCs/>
        </w:rPr>
        <w:t xml:space="preserve"> : </w:t>
      </w:r>
    </w:p>
    <w:p w14:paraId="438107E7" w14:textId="77777777" w:rsidR="00813710" w:rsidRDefault="00813710" w:rsidP="00DB2488">
      <w:pPr>
        <w:pStyle w:val="StyleN"/>
      </w:pPr>
      <w:r>
        <w:t>Transmission d’un SIRET, d’un Pseudo SIRET ou d’un IDSP, format et longueur de la donnée 3039 = an14</w:t>
      </w:r>
    </w:p>
    <w:p w14:paraId="4819078D" w14:textId="77777777" w:rsidR="00813710" w:rsidRDefault="00813710" w:rsidP="00DB2488">
      <w:pPr>
        <w:ind w:left="142"/>
        <w:rPr>
          <w:b/>
          <w:bCs/>
        </w:rPr>
      </w:pPr>
    </w:p>
    <w:p w14:paraId="034395E0" w14:textId="77777777" w:rsidR="00813710" w:rsidRPr="00C35DF3" w:rsidRDefault="00813710" w:rsidP="00DB2488">
      <w:pPr>
        <w:ind w:left="142"/>
        <w:rPr>
          <w:b/>
          <w:bCs/>
        </w:rPr>
      </w:pPr>
      <w:r w:rsidRPr="00C35DF3">
        <w:rPr>
          <w:b/>
          <w:bCs/>
        </w:rPr>
        <w:t xml:space="preserve">Donnée 3055 : </w:t>
      </w:r>
    </w:p>
    <w:p w14:paraId="52D96A32" w14:textId="77777777" w:rsidR="00813710" w:rsidRDefault="00813710" w:rsidP="00DB2488">
      <w:pPr>
        <w:ind w:left="142"/>
      </w:pPr>
      <w:r>
        <w:t>107 : SIRET</w:t>
      </w:r>
    </w:p>
    <w:p w14:paraId="79CBE65E" w14:textId="77777777" w:rsidR="00813710" w:rsidRPr="00DE1A91" w:rsidRDefault="00813710" w:rsidP="00DB2488">
      <w:pPr>
        <w:ind w:left="142"/>
      </w:pPr>
      <w:r>
        <w:t>268 : Pseudo SIRET, IDSP</w:t>
      </w:r>
    </w:p>
    <w:p w14:paraId="1E518BB4" w14:textId="77777777" w:rsidR="00813710" w:rsidRPr="004F3E45" w:rsidRDefault="00813710" w:rsidP="00701160">
      <w:pPr>
        <w:pStyle w:val="StyleN"/>
      </w:pPr>
    </w:p>
    <w:p w14:paraId="39692D11" w14:textId="77777777" w:rsidR="00813710" w:rsidRPr="00701160" w:rsidRDefault="00813710" w:rsidP="00701160">
      <w:pPr>
        <w:pStyle w:val="StyleN"/>
        <w:rPr>
          <w:b/>
          <w:bCs/>
        </w:rPr>
      </w:pPr>
      <w:r w:rsidRPr="00701160">
        <w:rPr>
          <w:b/>
          <w:bCs/>
        </w:rPr>
        <w:t>Donnée C059 :</w:t>
      </w:r>
    </w:p>
    <w:p w14:paraId="12F2B341" w14:textId="77777777" w:rsidR="00813710" w:rsidRDefault="00813710" w:rsidP="00701160">
      <w:pPr>
        <w:pStyle w:val="StyleN"/>
      </w:pPr>
      <w:r>
        <w:t>3 occurrences de la donnée 3042 (Rue) :</w:t>
      </w:r>
    </w:p>
    <w:p w14:paraId="03D3826F" w14:textId="77777777" w:rsidR="00813710" w:rsidRDefault="00813710" w:rsidP="0070116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(26 c)</w:t>
      </w:r>
    </w:p>
    <w:p w14:paraId="643F8A2E" w14:textId="77777777" w:rsidR="00813710" w:rsidRDefault="00813710" w:rsidP="00701160">
      <w:pPr>
        <w:pStyle w:val="StyleN"/>
      </w:pPr>
      <w:r>
        <w:t xml:space="preserve">La 2nde : Complément distribution </w:t>
      </w:r>
    </w:p>
    <w:p w14:paraId="74A4E6D7" w14:textId="77777777" w:rsidR="00813710" w:rsidRDefault="00813710" w:rsidP="00701160">
      <w:pPr>
        <w:pStyle w:val="StyleN"/>
      </w:pPr>
      <w:r>
        <w:t xml:space="preserve">La 3ème : Lieu-dit, hameau </w:t>
      </w:r>
    </w:p>
    <w:p w14:paraId="7538C807" w14:textId="77777777" w:rsidR="00813710" w:rsidRDefault="00813710" w:rsidP="00701160">
      <w:pPr>
        <w:pStyle w:val="StyleN"/>
      </w:pPr>
    </w:p>
    <w:p w14:paraId="1E5EB38C" w14:textId="77777777" w:rsidR="00813710" w:rsidRDefault="00813710" w:rsidP="00701160">
      <w:pPr>
        <w:pStyle w:val="StyleN"/>
      </w:pPr>
      <w:r>
        <w:t>NB : Si l'adresse ne comporte pas de numéro ni de nom de voie, la valeur "0000" sera portée dans la zone "N° voie", soit dans les 4 premières positions dans la 1</w:t>
      </w:r>
      <w:r w:rsidRPr="00240DD3">
        <w:t>ère</w:t>
      </w:r>
      <w:r>
        <w:t xml:space="preserve"> occurrence de 3042.  </w:t>
      </w:r>
    </w:p>
    <w:p w14:paraId="321AD734" w14:textId="77777777" w:rsidR="00813710" w:rsidRDefault="00813710" w:rsidP="00701160">
      <w:pPr>
        <w:pStyle w:val="StyleN"/>
      </w:pPr>
      <w:r>
        <w:t>Ainsi la 1</w:t>
      </w:r>
      <w:r w:rsidRPr="00240DD3">
        <w:t>ère</w:t>
      </w:r>
      <w:r>
        <w:t xml:space="preserve"> occurrence de 3042 (obligatoire) est servie et les contrôles formels ne généreront pas de rejet.</w:t>
      </w:r>
    </w:p>
    <w:p w14:paraId="4ABEBB75" w14:textId="77777777" w:rsidR="00813710" w:rsidRPr="004F3E45" w:rsidRDefault="00813710" w:rsidP="00701160">
      <w:pPr>
        <w:pStyle w:val="StyleN"/>
      </w:pPr>
    </w:p>
    <w:p w14:paraId="122A61FB" w14:textId="77777777" w:rsidR="00813710" w:rsidRPr="00701160" w:rsidRDefault="00813710" w:rsidP="00701160">
      <w:pPr>
        <w:pStyle w:val="StyleN"/>
        <w:rPr>
          <w:b/>
          <w:bCs/>
        </w:rPr>
      </w:pPr>
      <w:r w:rsidRPr="00701160">
        <w:rPr>
          <w:b/>
          <w:bCs/>
        </w:rPr>
        <w:t xml:space="preserve">Donnée 3207 : </w:t>
      </w:r>
    </w:p>
    <w:p w14:paraId="7EFD91ED" w14:textId="77777777" w:rsidR="00813710" w:rsidRPr="0075265D" w:rsidRDefault="00813710" w:rsidP="00431289">
      <w:pPr>
        <w:pStyle w:val="StyleN"/>
      </w:pPr>
      <w:r>
        <w:t>Le code pays ISO 3166 (2 c), à renseigner si différent de FR (France). Voir liste des codes pays dans volume 3Z commun à toutes les téléprocédures.</w:t>
      </w:r>
    </w:p>
    <w:p w14:paraId="60D436B1" w14:textId="77777777" w:rsidR="00813710" w:rsidRDefault="00813710" w:rsidP="009329CA"/>
    <w:p w14:paraId="48431F68" w14:textId="77777777" w:rsidR="00813710" w:rsidRDefault="00813710" w:rsidP="00431289">
      <w:r>
        <w:br w:type="page"/>
      </w:r>
    </w:p>
    <w:bookmarkEnd w:id="707"/>
    <w:p w14:paraId="5218C354" w14:textId="77777777" w:rsidR="00813710" w:rsidRPr="00553A2B" w:rsidRDefault="00813710" w:rsidP="009329CA">
      <w:pPr>
        <w:pStyle w:val="StyleOCC"/>
      </w:pPr>
      <w:r w:rsidRPr="00553A2B">
        <w:t xml:space="preserve">2ème occurrence Groupe 1 : LE </w:t>
      </w:r>
      <w:r>
        <w:t>TIERS DECLARANT</w:t>
      </w:r>
      <w:r w:rsidRPr="00553A2B">
        <w:t xml:space="preserve"> </w:t>
      </w:r>
    </w:p>
    <w:p w14:paraId="1B0A5299" w14:textId="77777777" w:rsidR="00813710" w:rsidRDefault="0081371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6189D780" w14:textId="77777777">
        <w:tc>
          <w:tcPr>
            <w:tcW w:w="774" w:type="dxa"/>
          </w:tcPr>
          <w:p w14:paraId="760F6C54"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48BBCDEC" w14:textId="77777777" w:rsidR="00813710" w:rsidRPr="0004144E" w:rsidRDefault="00813710" w:rsidP="009329CA">
            <w:pPr>
              <w:rPr>
                <w:b/>
                <w:bCs/>
              </w:rPr>
            </w:pPr>
            <w:r w:rsidRPr="0004144E">
              <w:rPr>
                <w:b/>
                <w:bCs/>
              </w:rPr>
              <w:t>NAD</w:t>
            </w:r>
            <w:r w:rsidRPr="0004144E">
              <w:t>-RFF</w:t>
            </w:r>
          </w:p>
        </w:tc>
        <w:tc>
          <w:tcPr>
            <w:tcW w:w="851" w:type="dxa"/>
            <w:tcBorders>
              <w:left w:val="nil"/>
            </w:tcBorders>
          </w:tcPr>
          <w:p w14:paraId="67D7B6DE" w14:textId="77777777" w:rsidR="00813710" w:rsidRPr="00AC5B22" w:rsidRDefault="00813710" w:rsidP="009329CA">
            <w:r>
              <w:t>R</w:t>
            </w:r>
          </w:p>
        </w:tc>
        <w:tc>
          <w:tcPr>
            <w:tcW w:w="1063" w:type="dxa"/>
            <w:tcBorders>
              <w:left w:val="nil"/>
            </w:tcBorders>
          </w:tcPr>
          <w:p w14:paraId="598F3E36" w14:textId="77777777" w:rsidR="00813710" w:rsidRPr="0004144E" w:rsidRDefault="00813710" w:rsidP="009329CA">
            <w:r>
              <w:t>5</w:t>
            </w:r>
          </w:p>
        </w:tc>
        <w:tc>
          <w:tcPr>
            <w:tcW w:w="1063" w:type="dxa"/>
            <w:tcBorders>
              <w:left w:val="nil"/>
            </w:tcBorders>
          </w:tcPr>
          <w:p w14:paraId="6752761B" w14:textId="77777777" w:rsidR="00813710" w:rsidRPr="0004144E" w:rsidRDefault="00813710" w:rsidP="009329CA">
            <w:pPr>
              <w:rPr>
                <w:b/>
                <w:bCs/>
              </w:rPr>
            </w:pPr>
            <w:r w:rsidRPr="0004144E">
              <w:rPr>
                <w:b/>
                <w:bCs/>
              </w:rPr>
              <w:t>2</w:t>
            </w:r>
          </w:p>
        </w:tc>
      </w:tr>
    </w:tbl>
    <w:p w14:paraId="001D46B6" w14:textId="77777777" w:rsidR="00813710" w:rsidRDefault="00813710" w:rsidP="009329CA">
      <w:pPr>
        <w:pStyle w:val="StyleTag"/>
      </w:pPr>
      <w:r>
        <w:t>Niv 1</w:t>
      </w:r>
      <w:r>
        <w:tab/>
        <w:t>GROUPE 01</w:t>
      </w:r>
      <w:r>
        <w:tab/>
        <w:t>St : R</w:t>
      </w:r>
      <w:r>
        <w:tab/>
        <w:t>Ré : 5</w:t>
      </w:r>
      <w:r>
        <w:tab/>
        <w:t>Oc : 2</w:t>
      </w:r>
    </w:p>
    <w:p w14:paraId="7E2E553B" w14:textId="77777777" w:rsidR="00813710" w:rsidRDefault="00813710" w:rsidP="009329CA">
      <w:pPr>
        <w:pStyle w:val="StyleI"/>
      </w:pPr>
      <w:r>
        <w:t>Fonction : Groupe de segments obligatoires servant à décrire le Tiers déclarant destinataire du message, et à indiquer, éventuellement, le numéro de référence interne du document.</w:t>
      </w:r>
    </w:p>
    <w:p w14:paraId="5288C393" w14:textId="77777777" w:rsidR="00813710" w:rsidRDefault="00813710" w:rsidP="009329CA">
      <w:pPr>
        <w:pStyle w:val="StyleTag"/>
      </w:pPr>
      <w:r>
        <w:t>Niv 1</w:t>
      </w:r>
      <w:r>
        <w:tab/>
        <w:t>NAD</w:t>
      </w:r>
      <w:r>
        <w:tab/>
        <w:t>NOM ET ADRESSE</w:t>
      </w:r>
      <w:r>
        <w:tab/>
        <w:t>St : M</w:t>
      </w:r>
      <w:r>
        <w:tab/>
        <w:t>Ré : 1</w:t>
      </w:r>
      <w:r>
        <w:tab/>
        <w:t>Oc : 1</w:t>
      </w:r>
    </w:p>
    <w:p w14:paraId="63C3D277" w14:textId="77777777" w:rsidR="00813710" w:rsidRDefault="00813710" w:rsidP="009329CA">
      <w:pPr>
        <w:pStyle w:val="StyleI"/>
      </w:pPr>
      <w:r>
        <w:t>Fonction : Segment obligatoire servant à identifier le Tiers déclarant. Dans ce message, le Tiers déclarant sera toujours identifié par son nom et son adresse en clair.</w:t>
      </w:r>
    </w:p>
    <w:p w14:paraId="6A6E06EE" w14:textId="77777777" w:rsidR="00813710" w:rsidRDefault="00813710" w:rsidP="009329CA"/>
    <w:p w14:paraId="1A0CC14A" w14:textId="77777777" w:rsidR="00813710" w:rsidRDefault="00813710" w:rsidP="009329CA">
      <w:pPr>
        <w:pStyle w:val="StyleST"/>
      </w:pPr>
      <w:r>
        <w:t>Réf.</w:t>
      </w:r>
      <w:r>
        <w:tab/>
        <w:t>Nom</w:t>
      </w:r>
      <w:r>
        <w:tab/>
        <w:t>St</w:t>
      </w:r>
      <w:r>
        <w:tab/>
        <w:t>Desc.</w:t>
      </w:r>
      <w:r>
        <w:tab/>
        <w:t>Observations</w:t>
      </w:r>
    </w:p>
    <w:p w14:paraId="765FEBC7" w14:textId="77777777" w:rsidR="00813710" w:rsidRDefault="00813710" w:rsidP="00F80835">
      <w:pPr>
        <w:pStyle w:val="StyleCdbut"/>
      </w:pPr>
      <w:r>
        <w:t>3035</w:t>
      </w:r>
      <w:r>
        <w:tab/>
        <w:t>QLT DE L'INTERVENANT</w:t>
      </w:r>
      <w:r>
        <w:tab/>
        <w:t>M</w:t>
      </w:r>
      <w:r>
        <w:tab/>
        <w:t>an..3</w:t>
      </w:r>
      <w:r>
        <w:tab/>
        <w:t xml:space="preserve">MR = Tiers déclarant </w:t>
      </w:r>
    </w:p>
    <w:p w14:paraId="58E51E76" w14:textId="77777777" w:rsidR="00813710" w:rsidRDefault="00813710" w:rsidP="00F80835">
      <w:pPr>
        <w:pStyle w:val="StyleCCts"/>
      </w:pPr>
      <w:r>
        <w:t>C082</w:t>
      </w:r>
      <w:r>
        <w:tab/>
        <w:t>INFO. DETAILLEES SUR L'IDENTIF. DE L'INTERV.</w:t>
      </w:r>
      <w:r>
        <w:tab/>
        <w:t>R</w:t>
      </w:r>
    </w:p>
    <w:p w14:paraId="68CE87BB" w14:textId="77777777" w:rsidR="00813710" w:rsidRDefault="00813710" w:rsidP="00F80835">
      <w:pPr>
        <w:pStyle w:val="StyleCCts"/>
      </w:pPr>
      <w:r>
        <w:tab/>
        <w:t>3039</w:t>
      </w:r>
      <w:r>
        <w:tab/>
        <w:t>Identification de l'intervenant</w:t>
      </w:r>
      <w:r>
        <w:tab/>
        <w:t>M</w:t>
      </w:r>
      <w:r>
        <w:tab/>
        <w:t>an..35</w:t>
      </w:r>
      <w:r>
        <w:tab/>
        <w:t>SIRET_Tiers déclarant</w:t>
      </w:r>
    </w:p>
    <w:p w14:paraId="5639FC3B" w14:textId="77777777" w:rsidR="00813710" w:rsidRDefault="00813710" w:rsidP="00F80835">
      <w:pPr>
        <w:pStyle w:val="StyleCCts"/>
      </w:pPr>
      <w:r>
        <w:tab/>
        <w:t>1131</w:t>
      </w:r>
      <w:r>
        <w:tab/>
        <w:t>Qlt de la liste des codes</w:t>
      </w:r>
      <w:r>
        <w:tab/>
        <w:t>R</w:t>
      </w:r>
      <w:r>
        <w:tab/>
        <w:t>an..17</w:t>
      </w:r>
      <w:r>
        <w:tab/>
        <w:t>100 = Identification détaillée d'un intervenant</w:t>
      </w:r>
    </w:p>
    <w:p w14:paraId="098E4179" w14:textId="77777777" w:rsidR="00813710" w:rsidRDefault="00813710" w:rsidP="00F80835">
      <w:pPr>
        <w:pStyle w:val="StyleCCts"/>
      </w:pPr>
      <w:r>
        <w:tab/>
      </w:r>
      <w:r w:rsidRPr="00A56AF7">
        <w:t>3055</w:t>
      </w:r>
      <w:r w:rsidRPr="00A56AF7">
        <w:tab/>
        <w:t>Org. responsable de la liste de codes (code)</w:t>
      </w:r>
      <w:r w:rsidRPr="00A56AF7">
        <w:tab/>
        <w:t>R</w:t>
      </w:r>
      <w:r w:rsidRPr="00A56AF7">
        <w:tab/>
        <w:t>an..3</w:t>
      </w:r>
      <w:r w:rsidRPr="00A56AF7">
        <w:tab/>
        <w:t>107 = FR, INSEE Institut National de la Statistique et des Etudes Economiques</w:t>
      </w:r>
    </w:p>
    <w:p w14:paraId="317270DC" w14:textId="77777777" w:rsidR="00813710" w:rsidRPr="00A56AF7" w:rsidRDefault="00813710" w:rsidP="00FA5E2A">
      <w:pPr>
        <w:pStyle w:val="StyleCCts"/>
        <w:tabs>
          <w:tab w:val="clear" w:pos="284"/>
          <w:tab w:val="clear" w:pos="851"/>
          <w:tab w:val="left" w:pos="709"/>
        </w:tabs>
      </w:pPr>
      <w:r>
        <w:tab/>
      </w:r>
      <w:r>
        <w:tab/>
      </w:r>
      <w:r>
        <w:tab/>
      </w:r>
      <w:r>
        <w:tab/>
      </w:r>
    </w:p>
    <w:p w14:paraId="0E6080B7" w14:textId="77777777" w:rsidR="00813710" w:rsidRDefault="00813710" w:rsidP="00F80835">
      <w:pPr>
        <w:pStyle w:val="StyleCICts"/>
      </w:pPr>
      <w:r>
        <w:t>C058</w:t>
      </w:r>
      <w:r>
        <w:tab/>
        <w:t>NOM ET ADRESSE</w:t>
      </w:r>
      <w:r>
        <w:tab/>
        <w:t>N</w:t>
      </w:r>
    </w:p>
    <w:p w14:paraId="2736A953" w14:textId="77777777" w:rsidR="00813710" w:rsidRDefault="00813710" w:rsidP="00F80835">
      <w:pPr>
        <w:pStyle w:val="StyleCICts"/>
      </w:pPr>
      <w:r>
        <w:tab/>
        <w:t>3124</w:t>
      </w:r>
      <w:r>
        <w:tab/>
        <w:t>Ligne du nom et de l'adresse</w:t>
      </w:r>
      <w:r>
        <w:tab/>
        <w:t>M</w:t>
      </w:r>
      <w:r>
        <w:tab/>
        <w:t>an..35</w:t>
      </w:r>
    </w:p>
    <w:p w14:paraId="770A9B82" w14:textId="77777777" w:rsidR="00813710" w:rsidRDefault="00813710" w:rsidP="00F80835">
      <w:pPr>
        <w:pStyle w:val="StyleCICts"/>
      </w:pPr>
      <w:r>
        <w:tab/>
        <w:t>3124</w:t>
      </w:r>
      <w:r>
        <w:tab/>
        <w:t>Ligne du nom et de l'adresse</w:t>
      </w:r>
      <w:r>
        <w:tab/>
        <w:t>N</w:t>
      </w:r>
      <w:r>
        <w:tab/>
        <w:t>an..35</w:t>
      </w:r>
    </w:p>
    <w:p w14:paraId="6CFCB991" w14:textId="77777777" w:rsidR="00813710" w:rsidRDefault="00813710" w:rsidP="00F80835">
      <w:pPr>
        <w:pStyle w:val="StyleCICts"/>
      </w:pPr>
      <w:r>
        <w:tab/>
        <w:t>3124</w:t>
      </w:r>
      <w:r>
        <w:tab/>
        <w:t>Ligne du nom et de l'adresse</w:t>
      </w:r>
      <w:r>
        <w:tab/>
        <w:t>N</w:t>
      </w:r>
      <w:r>
        <w:tab/>
        <w:t>an..35</w:t>
      </w:r>
    </w:p>
    <w:p w14:paraId="3667ECE2" w14:textId="77777777" w:rsidR="00813710" w:rsidRDefault="00813710" w:rsidP="00F80835">
      <w:pPr>
        <w:pStyle w:val="StyleCICts"/>
      </w:pPr>
      <w:r>
        <w:tab/>
        <w:t>3124</w:t>
      </w:r>
      <w:r>
        <w:tab/>
        <w:t>Ligne du nom et de l'adresse</w:t>
      </w:r>
      <w:r>
        <w:tab/>
        <w:t>N</w:t>
      </w:r>
      <w:r>
        <w:tab/>
        <w:t>an..35</w:t>
      </w:r>
    </w:p>
    <w:p w14:paraId="4BF761A8" w14:textId="77777777" w:rsidR="00813710" w:rsidRDefault="00813710" w:rsidP="00F80835">
      <w:pPr>
        <w:pStyle w:val="StyleCICts"/>
      </w:pPr>
      <w:r>
        <w:tab/>
        <w:t>3124</w:t>
      </w:r>
      <w:r>
        <w:tab/>
        <w:t>Ligne du nom et de l'adresse</w:t>
      </w:r>
      <w:r>
        <w:tab/>
        <w:t>N</w:t>
      </w:r>
      <w:r>
        <w:tab/>
        <w:t>an..35</w:t>
      </w:r>
    </w:p>
    <w:p w14:paraId="6C6A55C7" w14:textId="77777777" w:rsidR="00813710" w:rsidRDefault="00813710" w:rsidP="00F80835">
      <w:pPr>
        <w:pStyle w:val="StyleCCts"/>
      </w:pPr>
      <w:r>
        <w:t>C080</w:t>
      </w:r>
      <w:r>
        <w:tab/>
        <w:t>NOM DE L'INTERVENANT</w:t>
      </w:r>
      <w:r>
        <w:tab/>
        <w:t>R</w:t>
      </w:r>
    </w:p>
    <w:p w14:paraId="466994C6" w14:textId="77777777" w:rsidR="00813710" w:rsidRDefault="00813710" w:rsidP="00F80835">
      <w:pPr>
        <w:pStyle w:val="StyleCCts"/>
      </w:pPr>
      <w:r>
        <w:tab/>
        <w:t>3036</w:t>
      </w:r>
      <w:r>
        <w:tab/>
        <w:t>Nom de l'intervenant</w:t>
      </w:r>
      <w:r>
        <w:tab/>
        <w:t>M</w:t>
      </w:r>
      <w:r>
        <w:tab/>
        <w:t>an..35</w:t>
      </w:r>
      <w:r>
        <w:tab/>
        <w:t>Désignation</w:t>
      </w:r>
    </w:p>
    <w:p w14:paraId="5B7D55E8" w14:textId="77777777" w:rsidR="00813710" w:rsidRDefault="00813710" w:rsidP="00F80835">
      <w:pPr>
        <w:pStyle w:val="StyleCCts"/>
      </w:pPr>
      <w:r>
        <w:tab/>
        <w:t>3036</w:t>
      </w:r>
      <w:r>
        <w:tab/>
        <w:t>Nom de l'intervenant</w:t>
      </w:r>
      <w:r>
        <w:tab/>
        <w:t>D</w:t>
      </w:r>
      <w:r>
        <w:tab/>
        <w:t>an..35</w:t>
      </w:r>
      <w:r>
        <w:tab/>
        <w:t>Désignation_suite</w:t>
      </w:r>
    </w:p>
    <w:p w14:paraId="72558749" w14:textId="77777777" w:rsidR="00813710" w:rsidRDefault="00813710" w:rsidP="00F80835">
      <w:pPr>
        <w:pStyle w:val="StyleCICts"/>
      </w:pPr>
      <w:r>
        <w:tab/>
        <w:t>3036</w:t>
      </w:r>
      <w:r>
        <w:tab/>
        <w:t>Nom de l'intervenant</w:t>
      </w:r>
      <w:r>
        <w:tab/>
        <w:t>N</w:t>
      </w:r>
      <w:r>
        <w:tab/>
        <w:t>an..35</w:t>
      </w:r>
    </w:p>
    <w:p w14:paraId="5633EBD6" w14:textId="77777777" w:rsidR="00813710" w:rsidRDefault="00813710" w:rsidP="00F80835">
      <w:pPr>
        <w:pStyle w:val="StyleCICts"/>
      </w:pPr>
      <w:r>
        <w:tab/>
        <w:t>3036</w:t>
      </w:r>
      <w:r>
        <w:tab/>
        <w:t>Nom de l'intervenant</w:t>
      </w:r>
      <w:r>
        <w:tab/>
        <w:t>N</w:t>
      </w:r>
      <w:r>
        <w:tab/>
        <w:t>an..35</w:t>
      </w:r>
    </w:p>
    <w:p w14:paraId="20EB5560" w14:textId="77777777" w:rsidR="00813710" w:rsidRDefault="00813710" w:rsidP="00F80835">
      <w:pPr>
        <w:pStyle w:val="StyleCICts"/>
      </w:pPr>
      <w:r>
        <w:tab/>
        <w:t>3036</w:t>
      </w:r>
      <w:r>
        <w:tab/>
        <w:t>Nom de l'intervenant</w:t>
      </w:r>
      <w:r>
        <w:tab/>
        <w:t>N</w:t>
      </w:r>
      <w:r>
        <w:tab/>
        <w:t>an..35</w:t>
      </w:r>
    </w:p>
    <w:p w14:paraId="7F36F52D" w14:textId="77777777" w:rsidR="00813710" w:rsidRDefault="00813710" w:rsidP="00F80835">
      <w:pPr>
        <w:pStyle w:val="StyleCICts"/>
      </w:pPr>
      <w:r>
        <w:tab/>
        <w:t>3045</w:t>
      </w:r>
      <w:r>
        <w:tab/>
        <w:t>Format du nom de l'intervenant (code)</w:t>
      </w:r>
      <w:r>
        <w:tab/>
        <w:t>N</w:t>
      </w:r>
      <w:r>
        <w:tab/>
        <w:t>an..3</w:t>
      </w:r>
    </w:p>
    <w:p w14:paraId="7A68AD1D" w14:textId="77777777" w:rsidR="00813710" w:rsidRDefault="00813710" w:rsidP="00F80835">
      <w:pPr>
        <w:pStyle w:val="StyleCCts"/>
      </w:pPr>
      <w:r>
        <w:t>C059</w:t>
      </w:r>
      <w:r>
        <w:tab/>
        <w:t>RUE</w:t>
      </w:r>
      <w:r>
        <w:tab/>
        <w:t>R</w:t>
      </w:r>
    </w:p>
    <w:p w14:paraId="1CC635C9" w14:textId="77777777" w:rsidR="00813710" w:rsidRDefault="00813710" w:rsidP="00F80835">
      <w:pPr>
        <w:pStyle w:val="StyleCCts"/>
      </w:pPr>
      <w:r>
        <w:tab/>
        <w:t>3042</w:t>
      </w:r>
      <w:r>
        <w:tab/>
        <w:t>Rue et numéro ou boîte postale</w:t>
      </w:r>
      <w:r>
        <w:tab/>
        <w:t>M</w:t>
      </w:r>
      <w:r>
        <w:tab/>
        <w:t>an..35</w:t>
      </w:r>
      <w:r>
        <w:tab/>
        <w:t>Numéro_type_nom_voie</w:t>
      </w:r>
    </w:p>
    <w:p w14:paraId="7B0A2A6C" w14:textId="77777777" w:rsidR="00813710" w:rsidRDefault="00813710" w:rsidP="00F80835">
      <w:pPr>
        <w:pStyle w:val="StyleCCts"/>
      </w:pPr>
      <w:r>
        <w:tab/>
        <w:t>3042</w:t>
      </w:r>
      <w:r>
        <w:tab/>
        <w:t>Rue et numéro ou boîte postale</w:t>
      </w:r>
      <w:r>
        <w:tab/>
        <w:t>D</w:t>
      </w:r>
      <w:r>
        <w:tab/>
        <w:t>an..35</w:t>
      </w:r>
      <w:r>
        <w:tab/>
        <w:t>Complément_distribution</w:t>
      </w:r>
    </w:p>
    <w:p w14:paraId="500A593C" w14:textId="77777777" w:rsidR="00813710" w:rsidRDefault="00813710" w:rsidP="00F80835">
      <w:pPr>
        <w:pStyle w:val="StyleCCts"/>
      </w:pPr>
      <w:r>
        <w:tab/>
        <w:t>3042</w:t>
      </w:r>
      <w:r>
        <w:tab/>
        <w:t>Rue et numéro ou boîte postale</w:t>
      </w:r>
      <w:r>
        <w:tab/>
        <w:t>D</w:t>
      </w:r>
      <w:r>
        <w:tab/>
        <w:t>an..35</w:t>
      </w:r>
      <w:r>
        <w:tab/>
        <w:t>Lieu_dit_hameau</w:t>
      </w:r>
    </w:p>
    <w:p w14:paraId="380E3122" w14:textId="77777777" w:rsidR="00813710" w:rsidRDefault="00813710" w:rsidP="00F80835">
      <w:pPr>
        <w:pStyle w:val="StyleCICts"/>
      </w:pPr>
      <w:r>
        <w:tab/>
        <w:t>3042</w:t>
      </w:r>
      <w:r>
        <w:tab/>
        <w:t>Rue et numéro ou boîte postale</w:t>
      </w:r>
      <w:r>
        <w:tab/>
        <w:t>N</w:t>
      </w:r>
      <w:r>
        <w:tab/>
        <w:t>an..35</w:t>
      </w:r>
    </w:p>
    <w:p w14:paraId="137FB321" w14:textId="77777777" w:rsidR="00813710" w:rsidRDefault="00813710" w:rsidP="00F80835">
      <w:pPr>
        <w:pStyle w:val="StyleCCts"/>
      </w:pPr>
      <w:r>
        <w:t>3164</w:t>
      </w:r>
      <w:r>
        <w:tab/>
        <w:t>NOM DE LA VILLE</w:t>
      </w:r>
      <w:r>
        <w:tab/>
        <w:t>R</w:t>
      </w:r>
      <w:r>
        <w:tab/>
        <w:t>an..35</w:t>
      </w:r>
      <w:r>
        <w:tab/>
        <w:t>Ville</w:t>
      </w:r>
    </w:p>
    <w:p w14:paraId="2507C14C" w14:textId="77777777" w:rsidR="00813710" w:rsidRDefault="00813710" w:rsidP="00F80835">
      <w:pPr>
        <w:pStyle w:val="StyleCIfin"/>
      </w:pPr>
      <w:r>
        <w:t>C819</w:t>
      </w:r>
      <w:r>
        <w:tab/>
        <w:t>INFO. DETAILLEES SUR UNE DIV. TERRIT. D'UN PAYS</w:t>
      </w:r>
      <w:r>
        <w:tab/>
        <w:t>N</w:t>
      </w:r>
    </w:p>
    <w:p w14:paraId="358F3EF3" w14:textId="77777777" w:rsidR="00813710" w:rsidRDefault="00813710" w:rsidP="003B0894"/>
    <w:p w14:paraId="536ECEE9" w14:textId="77777777" w:rsidR="00813710" w:rsidRDefault="00813710" w:rsidP="003B0894"/>
    <w:p w14:paraId="5D04AA4B" w14:textId="77777777" w:rsidR="00813710" w:rsidRDefault="00813710" w:rsidP="003B0894"/>
    <w:p w14:paraId="1705DD6F" w14:textId="77777777" w:rsidR="00813710" w:rsidRDefault="00813710" w:rsidP="003B0894"/>
    <w:p w14:paraId="570CAB29" w14:textId="77777777" w:rsidR="00813710" w:rsidRPr="00910090" w:rsidRDefault="00813710" w:rsidP="003B0894"/>
    <w:p w14:paraId="1C0F3ACF" w14:textId="77777777" w:rsidR="00813710" w:rsidRDefault="00813710" w:rsidP="00F80835">
      <w:pPr>
        <w:pStyle w:val="StyleCIdbut"/>
      </w:pPr>
      <w:r>
        <w:tab/>
        <w:t>3229</w:t>
      </w:r>
      <w:r>
        <w:tab/>
        <w:t>Identification de la division territoriale</w:t>
      </w:r>
      <w:r>
        <w:tab/>
        <w:t>N</w:t>
      </w:r>
      <w:r>
        <w:tab/>
        <w:t>an..9</w:t>
      </w:r>
    </w:p>
    <w:p w14:paraId="0F4FD4CB" w14:textId="77777777" w:rsidR="00813710" w:rsidRDefault="00813710" w:rsidP="00F80835">
      <w:pPr>
        <w:pStyle w:val="StyleCICts"/>
      </w:pPr>
      <w:r>
        <w:tab/>
        <w:t>1131</w:t>
      </w:r>
      <w:r>
        <w:tab/>
        <w:t>Qlt de la liste des codes</w:t>
      </w:r>
      <w:r>
        <w:tab/>
        <w:t>N</w:t>
      </w:r>
      <w:r>
        <w:tab/>
        <w:t>an..17</w:t>
      </w:r>
    </w:p>
    <w:p w14:paraId="04A32F10" w14:textId="77777777" w:rsidR="00813710" w:rsidRDefault="00813710" w:rsidP="00F80835">
      <w:pPr>
        <w:pStyle w:val="StyleCICts"/>
      </w:pPr>
      <w:r>
        <w:tab/>
        <w:t>3055</w:t>
      </w:r>
      <w:r>
        <w:tab/>
        <w:t>Org. responsable de la liste de codes (code)</w:t>
      </w:r>
      <w:r>
        <w:tab/>
        <w:t>N</w:t>
      </w:r>
      <w:r>
        <w:tab/>
        <w:t>an..3</w:t>
      </w:r>
    </w:p>
    <w:p w14:paraId="03513EF3" w14:textId="77777777" w:rsidR="00813710" w:rsidRDefault="00813710" w:rsidP="00F80835">
      <w:pPr>
        <w:pStyle w:val="StyleCICts"/>
      </w:pPr>
      <w:r>
        <w:tab/>
        <w:t>3228</w:t>
      </w:r>
      <w:r>
        <w:tab/>
        <w:t>Division territoriale du pays</w:t>
      </w:r>
      <w:r>
        <w:tab/>
        <w:t>N</w:t>
      </w:r>
      <w:r>
        <w:tab/>
        <w:t>an..35</w:t>
      </w:r>
    </w:p>
    <w:p w14:paraId="5EE8A45A" w14:textId="77777777" w:rsidR="00813710" w:rsidRDefault="00813710" w:rsidP="00F80835">
      <w:pPr>
        <w:pStyle w:val="StyleCCts"/>
      </w:pPr>
      <w:r>
        <w:t>3251</w:t>
      </w:r>
      <w:r>
        <w:tab/>
        <w:t>CODE POSTAL</w:t>
      </w:r>
      <w:r>
        <w:tab/>
        <w:t>R</w:t>
      </w:r>
      <w:r>
        <w:tab/>
        <w:t>an..17</w:t>
      </w:r>
      <w:r>
        <w:tab/>
        <w:t>Code_postal</w:t>
      </w:r>
    </w:p>
    <w:p w14:paraId="1DF5F3C1" w14:textId="77777777" w:rsidR="00813710" w:rsidRDefault="00813710" w:rsidP="00F80835">
      <w:pPr>
        <w:pStyle w:val="StyleCFin"/>
      </w:pPr>
      <w:r>
        <w:t>3207</w:t>
      </w:r>
      <w:r>
        <w:tab/>
        <w:t>PAYS (CODE)</w:t>
      </w:r>
      <w:r>
        <w:tab/>
        <w:t>D</w:t>
      </w:r>
      <w:r>
        <w:tab/>
        <w:t>an..3</w:t>
      </w:r>
      <w:r>
        <w:tab/>
        <w:t>Code_pays</w:t>
      </w:r>
    </w:p>
    <w:p w14:paraId="7F950289" w14:textId="77777777" w:rsidR="00813710" w:rsidRPr="00553A2B" w:rsidRDefault="00813710"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Il faut s’assurer de la compatibilité des informations en fonction du destinataire.</w:t>
      </w:r>
    </w:p>
    <w:p w14:paraId="128F304B" w14:textId="77777777" w:rsidR="00813710" w:rsidRDefault="00813710" w:rsidP="00701160">
      <w:pPr>
        <w:pStyle w:val="StyleN"/>
      </w:pPr>
    </w:p>
    <w:p w14:paraId="1A3C5DBA" w14:textId="77777777" w:rsidR="00813710" w:rsidRDefault="00813710" w:rsidP="00701160">
      <w:pPr>
        <w:pStyle w:val="StyleN"/>
      </w:pPr>
      <w:r>
        <w:t>Segment obligatoire.</w:t>
      </w:r>
    </w:p>
    <w:p w14:paraId="18E4700E" w14:textId="77777777" w:rsidR="00813710" w:rsidRDefault="00813710" w:rsidP="00FA5E2A">
      <w:pPr>
        <w:pStyle w:val="StyleN"/>
        <w:rPr>
          <w:b/>
          <w:bCs/>
        </w:rPr>
      </w:pPr>
    </w:p>
    <w:p w14:paraId="0EAB8781" w14:textId="77777777" w:rsidR="00813710" w:rsidRPr="00B63AFA" w:rsidRDefault="00813710" w:rsidP="00FA5E2A">
      <w:pPr>
        <w:pStyle w:val="StyleN"/>
        <w:rPr>
          <w:b/>
          <w:bCs/>
        </w:rPr>
      </w:pPr>
      <w:r w:rsidRPr="00B63AFA">
        <w:rPr>
          <w:b/>
          <w:bCs/>
        </w:rPr>
        <w:t>Donnée C082</w:t>
      </w:r>
    </w:p>
    <w:p w14:paraId="657A1F1A" w14:textId="77777777" w:rsidR="00813710" w:rsidRPr="006278F1" w:rsidRDefault="00813710" w:rsidP="00FA5E2A">
      <w:pPr>
        <w:pStyle w:val="StyleN"/>
        <w:rPr>
          <w:b/>
          <w:bCs/>
        </w:rPr>
      </w:pPr>
      <w:r w:rsidRPr="006278F1">
        <w:rPr>
          <w:b/>
          <w:bCs/>
        </w:rPr>
        <w:t>Donnée 3039</w:t>
      </w:r>
      <w:r>
        <w:rPr>
          <w:b/>
          <w:bCs/>
        </w:rPr>
        <w:t xml:space="preserve"> : </w:t>
      </w:r>
    </w:p>
    <w:p w14:paraId="19080DFA" w14:textId="77777777" w:rsidR="00813710" w:rsidRDefault="00813710" w:rsidP="00FA5E2A">
      <w:pPr>
        <w:pStyle w:val="StyleN"/>
      </w:pPr>
      <w:r>
        <w:t>Transmission d’un SIRET, format et longueur de la donnée 3039 = an14</w:t>
      </w:r>
    </w:p>
    <w:p w14:paraId="650CE804" w14:textId="77777777" w:rsidR="00813710" w:rsidRDefault="00813710" w:rsidP="00701160">
      <w:pPr>
        <w:pStyle w:val="StyleN"/>
      </w:pPr>
    </w:p>
    <w:p w14:paraId="3B2DC422" w14:textId="77777777" w:rsidR="00813710" w:rsidRPr="00701160" w:rsidRDefault="00813710" w:rsidP="00701160">
      <w:pPr>
        <w:pStyle w:val="StyleN"/>
        <w:rPr>
          <w:b/>
          <w:bCs/>
        </w:rPr>
      </w:pPr>
      <w:r w:rsidRPr="00701160">
        <w:rPr>
          <w:b/>
          <w:bCs/>
        </w:rPr>
        <w:t>Donnée C059 :</w:t>
      </w:r>
    </w:p>
    <w:p w14:paraId="65CA2EA8" w14:textId="77777777" w:rsidR="00813710" w:rsidRDefault="00813710" w:rsidP="00701160">
      <w:pPr>
        <w:pStyle w:val="StyleN"/>
      </w:pPr>
      <w:r>
        <w:t>3 occurrences de la donnée 3042 (Rue) :</w:t>
      </w:r>
    </w:p>
    <w:p w14:paraId="186CC8DD" w14:textId="77777777" w:rsidR="00813710" w:rsidRDefault="00813710" w:rsidP="0070116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(26 c)</w:t>
      </w:r>
    </w:p>
    <w:p w14:paraId="206273FE" w14:textId="77777777" w:rsidR="00813710" w:rsidRDefault="00813710" w:rsidP="00701160">
      <w:pPr>
        <w:pStyle w:val="StyleN"/>
      </w:pPr>
      <w:r>
        <w:t xml:space="preserve">La 2nde : Complément distribution </w:t>
      </w:r>
    </w:p>
    <w:p w14:paraId="7C08A977" w14:textId="77777777" w:rsidR="00813710" w:rsidRDefault="00813710" w:rsidP="00701160">
      <w:pPr>
        <w:pStyle w:val="StyleN"/>
      </w:pPr>
      <w:r>
        <w:t xml:space="preserve">La 3ème : Lieu-dit, hameau </w:t>
      </w:r>
    </w:p>
    <w:p w14:paraId="735A4465" w14:textId="77777777" w:rsidR="00813710" w:rsidRDefault="00813710" w:rsidP="00701160">
      <w:pPr>
        <w:pStyle w:val="StyleN"/>
      </w:pPr>
    </w:p>
    <w:p w14:paraId="68FED4CB" w14:textId="77777777" w:rsidR="00813710" w:rsidRDefault="00813710" w:rsidP="00701160">
      <w:pPr>
        <w:pStyle w:val="StyleN"/>
      </w:pPr>
      <w:r>
        <w:t>NB : Si l'adresse ne comporte pas de numéro ni de nom de voie, la valeur "0000" sera portée dans la zone "N° voie", soit dans les 4 premières positions dans la 1</w:t>
      </w:r>
      <w:r w:rsidRPr="00240DD3">
        <w:t>ère</w:t>
      </w:r>
      <w:r>
        <w:t xml:space="preserve"> occurrence de 3042.  </w:t>
      </w:r>
    </w:p>
    <w:p w14:paraId="13366490" w14:textId="77777777" w:rsidR="00813710" w:rsidRDefault="00813710" w:rsidP="00701160">
      <w:pPr>
        <w:pStyle w:val="StyleN"/>
      </w:pPr>
      <w:r>
        <w:t>Ainsi la 1</w:t>
      </w:r>
      <w:r w:rsidRPr="00240DD3">
        <w:t>ère</w:t>
      </w:r>
      <w:r>
        <w:t xml:space="preserve"> occurrence de 3042 (obligatoire) est servie et les contrôles formels ne généreront pas de rejet.</w:t>
      </w:r>
    </w:p>
    <w:p w14:paraId="28BCA29C" w14:textId="77777777" w:rsidR="00813710" w:rsidRDefault="00813710" w:rsidP="00701160">
      <w:pPr>
        <w:pStyle w:val="StyleN"/>
      </w:pPr>
    </w:p>
    <w:p w14:paraId="67B6FA49" w14:textId="77777777" w:rsidR="00813710" w:rsidRPr="00701160" w:rsidRDefault="00813710" w:rsidP="00701160">
      <w:pPr>
        <w:pStyle w:val="StyleN"/>
        <w:rPr>
          <w:b/>
          <w:bCs/>
        </w:rPr>
      </w:pPr>
      <w:r w:rsidRPr="00701160">
        <w:rPr>
          <w:b/>
          <w:bCs/>
        </w:rPr>
        <w:t xml:space="preserve">Donnée 3207 : </w:t>
      </w:r>
    </w:p>
    <w:p w14:paraId="71ACA486" w14:textId="77777777" w:rsidR="00813710" w:rsidRPr="0075265D" w:rsidRDefault="00813710" w:rsidP="00431289">
      <w:pPr>
        <w:pStyle w:val="StyleN"/>
      </w:pPr>
      <w:r>
        <w:t>Le code pays ISO 3166 (2 c), à renseigner si différent de FR (France). Voir liste des codes pays dans volume 3Z commun à toutes les téléprocédures.</w:t>
      </w:r>
    </w:p>
    <w:p w14:paraId="07309900" w14:textId="77777777" w:rsidR="00813710" w:rsidRPr="00C4043D" w:rsidRDefault="0081371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2215D117" w14:textId="77777777">
        <w:tc>
          <w:tcPr>
            <w:tcW w:w="774" w:type="dxa"/>
          </w:tcPr>
          <w:p w14:paraId="6E6A5343"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00092F60" w14:textId="77777777" w:rsidR="00813710" w:rsidRPr="0004144E" w:rsidRDefault="00813710" w:rsidP="009329CA">
            <w:pPr>
              <w:rPr>
                <w:b/>
                <w:bCs/>
              </w:rPr>
            </w:pPr>
            <w:r w:rsidRPr="0004144E">
              <w:t>NAD</w:t>
            </w:r>
            <w:r w:rsidRPr="0004144E">
              <w:rPr>
                <w:b/>
                <w:bCs/>
              </w:rPr>
              <w:t>-RFF</w:t>
            </w:r>
          </w:p>
        </w:tc>
        <w:tc>
          <w:tcPr>
            <w:tcW w:w="851" w:type="dxa"/>
            <w:tcBorders>
              <w:left w:val="nil"/>
            </w:tcBorders>
          </w:tcPr>
          <w:p w14:paraId="7B6B1711" w14:textId="77777777" w:rsidR="00813710" w:rsidRPr="00AC5B22" w:rsidRDefault="00813710" w:rsidP="009329CA">
            <w:r>
              <w:t>R</w:t>
            </w:r>
          </w:p>
        </w:tc>
        <w:tc>
          <w:tcPr>
            <w:tcW w:w="1063" w:type="dxa"/>
            <w:tcBorders>
              <w:left w:val="nil"/>
            </w:tcBorders>
          </w:tcPr>
          <w:p w14:paraId="5660D2EC" w14:textId="77777777" w:rsidR="00813710" w:rsidRPr="0004144E" w:rsidRDefault="00813710" w:rsidP="009329CA">
            <w:r>
              <w:t>5</w:t>
            </w:r>
          </w:p>
        </w:tc>
        <w:tc>
          <w:tcPr>
            <w:tcW w:w="1063" w:type="dxa"/>
            <w:tcBorders>
              <w:left w:val="nil"/>
            </w:tcBorders>
          </w:tcPr>
          <w:p w14:paraId="5B889700" w14:textId="77777777" w:rsidR="00813710" w:rsidRPr="0004144E" w:rsidRDefault="00813710" w:rsidP="009329CA">
            <w:pPr>
              <w:rPr>
                <w:b/>
                <w:bCs/>
              </w:rPr>
            </w:pPr>
            <w:r w:rsidRPr="0004144E">
              <w:rPr>
                <w:b/>
                <w:bCs/>
              </w:rPr>
              <w:t>2</w:t>
            </w:r>
          </w:p>
        </w:tc>
      </w:tr>
    </w:tbl>
    <w:p w14:paraId="3A031D06" w14:textId="77777777" w:rsidR="00813710" w:rsidRDefault="00813710" w:rsidP="009329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47D3577" w14:textId="77777777" w:rsidR="00813710" w:rsidRDefault="00813710" w:rsidP="009329CA">
      <w:pPr>
        <w:pStyle w:val="StyleI"/>
      </w:pPr>
      <w:r>
        <w:t>Fonction : Segment conditionnel pour indiquer le numéro de référence interne du document pour le Tiers déclarant.</w:t>
      </w:r>
    </w:p>
    <w:p w14:paraId="7278D83D" w14:textId="77777777" w:rsidR="00813710" w:rsidRDefault="00813710" w:rsidP="009329CA"/>
    <w:p w14:paraId="210C9D57" w14:textId="77777777" w:rsidR="00813710" w:rsidRDefault="00813710" w:rsidP="009329C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7BFCCBC6" w14:textId="77777777" w:rsidR="00813710" w:rsidRDefault="00813710" w:rsidP="00F80835">
      <w:pPr>
        <w:pStyle w:val="StyleCdbut"/>
        <w:rPr>
          <w:lang w:val="en-GB"/>
        </w:rPr>
      </w:pPr>
      <w:r>
        <w:rPr>
          <w:lang w:val="en-GB"/>
        </w:rPr>
        <w:t>C506</w:t>
      </w:r>
      <w:r>
        <w:rPr>
          <w:lang w:val="en-GB"/>
        </w:rPr>
        <w:tab/>
        <w:t>REFERENCE</w:t>
      </w:r>
      <w:r>
        <w:rPr>
          <w:lang w:val="en-GB"/>
        </w:rPr>
        <w:tab/>
        <w:t>M</w:t>
      </w:r>
      <w:r>
        <w:rPr>
          <w:lang w:val="en-GB"/>
        </w:rPr>
        <w:tab/>
      </w:r>
    </w:p>
    <w:p w14:paraId="2C225B79" w14:textId="77777777" w:rsidR="00813710" w:rsidRDefault="00813710" w:rsidP="00F80835">
      <w:pPr>
        <w:pStyle w:val="StyleCCts"/>
      </w:pPr>
      <w:r w:rsidRPr="005B1A38">
        <w:rPr>
          <w:lang w:val="en-GB"/>
        </w:rPr>
        <w:tab/>
      </w:r>
      <w:r>
        <w:t>1153</w:t>
      </w:r>
      <w:r>
        <w:tab/>
        <w:t>Qlt de la référence</w:t>
      </w:r>
      <w:r>
        <w:tab/>
        <w:t>M</w:t>
      </w:r>
      <w:r>
        <w:tab/>
        <w:t>an..3</w:t>
      </w:r>
      <w:r>
        <w:tab/>
        <w:t>ACD = Numéro complémentaire de référence</w:t>
      </w:r>
    </w:p>
    <w:p w14:paraId="3D1C0434" w14:textId="77777777" w:rsidR="00813710" w:rsidRDefault="00813710" w:rsidP="00F80835">
      <w:pPr>
        <w:pStyle w:val="StyleCCts"/>
      </w:pPr>
      <w:r>
        <w:tab/>
        <w:t>1154</w:t>
      </w:r>
      <w:r>
        <w:tab/>
        <w:t>Numéro de la référence</w:t>
      </w:r>
      <w:r>
        <w:tab/>
        <w:t>R</w:t>
      </w:r>
      <w:r>
        <w:tab/>
        <w:t>an..70</w:t>
      </w:r>
      <w:r>
        <w:tab/>
        <w:t>Numéro_référence_interne</w:t>
      </w:r>
    </w:p>
    <w:p w14:paraId="76DA1129" w14:textId="77777777" w:rsidR="00813710" w:rsidRDefault="00813710" w:rsidP="00F80835">
      <w:pPr>
        <w:pStyle w:val="StyleCICts"/>
      </w:pPr>
      <w:r>
        <w:tab/>
        <w:t>1156</w:t>
      </w:r>
      <w:r>
        <w:tab/>
        <w:t>Numéro de la ligne</w:t>
      </w:r>
      <w:r>
        <w:tab/>
        <w:t>N</w:t>
      </w:r>
      <w:r>
        <w:tab/>
        <w:t>an..6</w:t>
      </w:r>
    </w:p>
    <w:p w14:paraId="26D13CAB" w14:textId="77777777" w:rsidR="00813710" w:rsidRDefault="00813710" w:rsidP="00F80835">
      <w:pPr>
        <w:pStyle w:val="StyleCICts"/>
      </w:pPr>
      <w:r>
        <w:tab/>
        <w:t>4000</w:t>
      </w:r>
      <w:r>
        <w:tab/>
        <w:t>Numéro de version de la référence</w:t>
      </w:r>
      <w:r>
        <w:tab/>
        <w:t>N</w:t>
      </w:r>
      <w:r>
        <w:tab/>
        <w:t>an..35</w:t>
      </w:r>
    </w:p>
    <w:p w14:paraId="44113FD1" w14:textId="77777777" w:rsidR="00813710" w:rsidRDefault="00813710" w:rsidP="00F80835">
      <w:pPr>
        <w:pStyle w:val="StyleCIfin"/>
      </w:pPr>
      <w:r>
        <w:tab/>
        <w:t>1060</w:t>
      </w:r>
      <w:r>
        <w:tab/>
        <w:t>Numéro de révision</w:t>
      </w:r>
      <w:r>
        <w:tab/>
        <w:t>N</w:t>
      </w:r>
      <w:r>
        <w:tab/>
        <w:t>an..6</w:t>
      </w:r>
    </w:p>
    <w:p w14:paraId="64CA0AA4" w14:textId="77777777" w:rsidR="00813710" w:rsidRDefault="00813710" w:rsidP="009329CA">
      <w:pPr>
        <w:pStyle w:val="StyleNT"/>
      </w:pPr>
      <w:r>
        <w:t>Note explicative :</w:t>
      </w:r>
    </w:p>
    <w:p w14:paraId="36072DFD" w14:textId="77777777" w:rsidR="00813710" w:rsidRDefault="00813710" w:rsidP="00701160">
      <w:pPr>
        <w:pStyle w:val="StyleN"/>
      </w:pPr>
    </w:p>
    <w:p w14:paraId="4C7C18C7" w14:textId="77777777" w:rsidR="00813710" w:rsidRDefault="00813710" w:rsidP="00701160">
      <w:pPr>
        <w:pStyle w:val="StyleN"/>
      </w:pPr>
      <w:r>
        <w:t>Segment préconisé.</w:t>
      </w:r>
    </w:p>
    <w:p w14:paraId="4FCF6A47" w14:textId="77777777" w:rsidR="00813710" w:rsidRPr="004F3E45" w:rsidRDefault="00813710" w:rsidP="00701160">
      <w:pPr>
        <w:pStyle w:val="StyleN"/>
      </w:pPr>
    </w:p>
    <w:p w14:paraId="632CF36B" w14:textId="77777777" w:rsidR="00813710" w:rsidRDefault="00813710" w:rsidP="00701160">
      <w:pPr>
        <w:pStyle w:val="StyleN"/>
      </w:pPr>
    </w:p>
    <w:p w14:paraId="4E83309A" w14:textId="77777777" w:rsidR="00813710" w:rsidRDefault="00813710" w:rsidP="009329CA">
      <w:pPr>
        <w:pStyle w:val="StyleOCC"/>
      </w:pPr>
      <w:r>
        <w:br w:type="page"/>
      </w:r>
      <w:bookmarkStart w:id="709" w:name="_Hlk490209930"/>
      <w:r>
        <w:t>3ème occurrence Groupe 1 : L’EMETTEUR INITIAL (DGFiP)</w:t>
      </w:r>
    </w:p>
    <w:p w14:paraId="19EC70E5" w14:textId="77777777" w:rsidR="00813710" w:rsidRDefault="0081371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2D7A693B" w14:textId="77777777">
        <w:tc>
          <w:tcPr>
            <w:tcW w:w="774" w:type="dxa"/>
          </w:tcPr>
          <w:p w14:paraId="1EB3B8B7" w14:textId="77777777" w:rsidR="00813710" w:rsidRPr="0004144E" w:rsidRDefault="00813710" w:rsidP="009329CA">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14:paraId="6FC20ECF" w14:textId="77777777" w:rsidR="00813710" w:rsidRPr="0004144E" w:rsidRDefault="00813710" w:rsidP="009329CA">
            <w:pPr>
              <w:rPr>
                <w:b/>
                <w:bCs/>
              </w:rPr>
            </w:pPr>
            <w:r w:rsidRPr="0004144E">
              <w:rPr>
                <w:b/>
                <w:bCs/>
              </w:rPr>
              <w:t>NAD</w:t>
            </w:r>
            <w:r w:rsidRPr="0004144E">
              <w:t>-RFF</w:t>
            </w:r>
          </w:p>
        </w:tc>
        <w:tc>
          <w:tcPr>
            <w:tcW w:w="851" w:type="dxa"/>
            <w:tcBorders>
              <w:left w:val="nil"/>
            </w:tcBorders>
          </w:tcPr>
          <w:p w14:paraId="02BEFC3C" w14:textId="77777777" w:rsidR="00813710" w:rsidRPr="00AC5B22" w:rsidRDefault="00813710" w:rsidP="009329CA">
            <w:r>
              <w:t>D</w:t>
            </w:r>
          </w:p>
        </w:tc>
        <w:tc>
          <w:tcPr>
            <w:tcW w:w="1063" w:type="dxa"/>
            <w:tcBorders>
              <w:left w:val="nil"/>
            </w:tcBorders>
          </w:tcPr>
          <w:p w14:paraId="73DF45F6" w14:textId="77777777" w:rsidR="00813710" w:rsidRPr="0004144E" w:rsidRDefault="00813710" w:rsidP="009329CA">
            <w:r>
              <w:t>5</w:t>
            </w:r>
          </w:p>
        </w:tc>
        <w:tc>
          <w:tcPr>
            <w:tcW w:w="1063" w:type="dxa"/>
            <w:tcBorders>
              <w:left w:val="nil"/>
            </w:tcBorders>
          </w:tcPr>
          <w:p w14:paraId="578BE91A" w14:textId="77777777" w:rsidR="00813710" w:rsidRPr="0004144E" w:rsidRDefault="00813710" w:rsidP="009329CA">
            <w:pPr>
              <w:rPr>
                <w:b/>
                <w:bCs/>
              </w:rPr>
            </w:pPr>
            <w:r w:rsidRPr="0004144E">
              <w:rPr>
                <w:b/>
                <w:bCs/>
              </w:rPr>
              <w:t>3</w:t>
            </w:r>
          </w:p>
        </w:tc>
      </w:tr>
    </w:tbl>
    <w:p w14:paraId="4C23CDA8" w14:textId="77777777" w:rsidR="00813710" w:rsidRDefault="00813710" w:rsidP="009329CA">
      <w:pPr>
        <w:pStyle w:val="StyleTag"/>
      </w:pPr>
      <w:r>
        <w:t>Niv 1</w:t>
      </w:r>
      <w:r>
        <w:tab/>
        <w:t>GROUPE 01</w:t>
      </w:r>
      <w:r>
        <w:tab/>
        <w:t>St : D</w:t>
      </w:r>
      <w:r>
        <w:tab/>
        <w:t>Ré : 5</w:t>
      </w:r>
      <w:r>
        <w:tab/>
        <w:t>Oc : 3</w:t>
      </w:r>
    </w:p>
    <w:p w14:paraId="14957BFA" w14:textId="77777777" w:rsidR="00813710" w:rsidRDefault="00813710" w:rsidP="009329CA">
      <w:pPr>
        <w:pStyle w:val="StyleI"/>
      </w:pPr>
      <w:r>
        <w:t>Fonction : Groupe de segments conditionnel servant à décrire l'émetteur initial DGFiP</w:t>
      </w:r>
      <w:r w:rsidDel="0056228E">
        <w:t xml:space="preserve"> </w:t>
      </w:r>
      <w:r>
        <w:t>d’un compte rendu de traitement en cas de routage d’un message d’un destinataire final DGFiP</w:t>
      </w:r>
      <w:r w:rsidDel="0056228E">
        <w:t xml:space="preserve"> </w:t>
      </w:r>
      <w:r>
        <w:t>vers un émetteur initial</w:t>
      </w:r>
    </w:p>
    <w:p w14:paraId="45C1E669" w14:textId="77777777" w:rsidR="00813710" w:rsidRDefault="00813710" w:rsidP="009329CA">
      <w:pPr>
        <w:pStyle w:val="StyleTag"/>
      </w:pPr>
      <w:r>
        <w:t>Niv 1</w:t>
      </w:r>
      <w:r>
        <w:tab/>
        <w:t>NAD</w:t>
      </w:r>
      <w:r>
        <w:tab/>
        <w:t>NOM ET ADRESSE</w:t>
      </w:r>
      <w:r>
        <w:tab/>
        <w:t>St : M</w:t>
      </w:r>
      <w:r>
        <w:tab/>
        <w:t>Ré : 1</w:t>
      </w:r>
      <w:r>
        <w:tab/>
        <w:t>Oc : 1</w:t>
      </w:r>
    </w:p>
    <w:p w14:paraId="3AB113A6" w14:textId="77777777" w:rsidR="00813710" w:rsidRDefault="00813710" w:rsidP="009329CA">
      <w:pPr>
        <w:pStyle w:val="StyleI"/>
      </w:pPr>
      <w:r>
        <w:t>Fonction : Segment obligatoire pour identifier l'émetteur initial du message.</w:t>
      </w:r>
    </w:p>
    <w:p w14:paraId="364BA86A" w14:textId="77777777" w:rsidR="00813710" w:rsidRPr="0004144E" w:rsidRDefault="00813710" w:rsidP="009329CA"/>
    <w:p w14:paraId="0F88AD92" w14:textId="77777777" w:rsidR="00813710" w:rsidRDefault="00813710" w:rsidP="009329CA">
      <w:pPr>
        <w:pStyle w:val="StyleST"/>
      </w:pPr>
      <w:r>
        <w:t>Réf.</w:t>
      </w:r>
      <w:r>
        <w:tab/>
        <w:t>Nom</w:t>
      </w:r>
      <w:r>
        <w:tab/>
        <w:t>St</w:t>
      </w:r>
      <w:r>
        <w:tab/>
        <w:t>Desc.</w:t>
      </w:r>
      <w:r>
        <w:tab/>
        <w:t>Observations</w:t>
      </w:r>
    </w:p>
    <w:p w14:paraId="09778353" w14:textId="77777777" w:rsidR="00813710" w:rsidRPr="00CF5FBF" w:rsidRDefault="00813710" w:rsidP="00F80835">
      <w:pPr>
        <w:pStyle w:val="StyleCdbut"/>
      </w:pPr>
      <w:r w:rsidRPr="00CF5FBF">
        <w:t>3035</w:t>
      </w:r>
      <w:r w:rsidRPr="00CF5FBF">
        <w:tab/>
        <w:t>QLT DE L'INTERVENANT</w:t>
      </w:r>
      <w:r w:rsidRPr="00CF5FBF">
        <w:tab/>
        <w:t>M</w:t>
      </w:r>
      <w:r w:rsidRPr="00CF5FBF">
        <w:tab/>
        <w:t>an..3</w:t>
      </w:r>
      <w:r w:rsidRPr="00CF5FBF">
        <w:tab/>
        <w:t>FR = Emetteur/ initial d'un document/message</w:t>
      </w:r>
    </w:p>
    <w:p w14:paraId="48F5ACFE" w14:textId="77777777" w:rsidR="00813710" w:rsidRPr="005F1EE6" w:rsidRDefault="00813710" w:rsidP="00F80835">
      <w:pPr>
        <w:pStyle w:val="StyleCICts"/>
      </w:pPr>
      <w:r w:rsidRPr="005F1EE6">
        <w:t>C082</w:t>
      </w:r>
      <w:r w:rsidRPr="005F1EE6">
        <w:tab/>
        <w:t>INFO. DETAILLEE</w:t>
      </w:r>
      <w:r>
        <w:t>S SUR L'IDENTIF. DE L'INTERV.</w:t>
      </w:r>
      <w:r>
        <w:tab/>
        <w:t>N</w:t>
      </w:r>
    </w:p>
    <w:p w14:paraId="13FA5BB3" w14:textId="77777777" w:rsidR="00813710" w:rsidRPr="005F1EE6" w:rsidRDefault="00813710" w:rsidP="00F80835">
      <w:pPr>
        <w:pStyle w:val="StyleCICts"/>
      </w:pPr>
      <w:r w:rsidRPr="005F1EE6">
        <w:tab/>
        <w:t>3039</w:t>
      </w:r>
      <w:r w:rsidRPr="005F1EE6">
        <w:tab/>
        <w:t>Identification de l'intervenant</w:t>
      </w:r>
      <w:r w:rsidRPr="005F1EE6">
        <w:tab/>
        <w:t>M</w:t>
      </w:r>
      <w:r w:rsidRPr="005F1EE6">
        <w:tab/>
        <w:t>an..35</w:t>
      </w:r>
    </w:p>
    <w:p w14:paraId="069CAA30" w14:textId="77777777" w:rsidR="00813710" w:rsidRPr="005F1EE6" w:rsidRDefault="00813710" w:rsidP="00F80835">
      <w:pPr>
        <w:pStyle w:val="StyleCICts"/>
      </w:pPr>
      <w:r w:rsidRPr="005F1EE6">
        <w:tab/>
        <w:t>1131</w:t>
      </w:r>
      <w:r w:rsidRPr="005F1EE6">
        <w:tab/>
        <w:t>Qlt</w:t>
      </w:r>
      <w:r>
        <w:t xml:space="preserve"> de la liste des codes</w:t>
      </w:r>
      <w:r>
        <w:tab/>
        <w:t>N</w:t>
      </w:r>
      <w:r>
        <w:tab/>
        <w:t>an..17</w:t>
      </w:r>
    </w:p>
    <w:p w14:paraId="4339A3D7" w14:textId="77777777" w:rsidR="00813710" w:rsidRPr="005F1EE6" w:rsidRDefault="00813710" w:rsidP="00F80835">
      <w:pPr>
        <w:pStyle w:val="StyleCICts"/>
      </w:pPr>
      <w:r w:rsidRPr="005F1EE6">
        <w:tab/>
        <w:t>3055</w:t>
      </w:r>
      <w:r w:rsidRPr="005F1EE6">
        <w:tab/>
        <w:t>Org. responsable de l</w:t>
      </w:r>
      <w:r>
        <w:t>a liste de codes (code)</w:t>
      </w:r>
      <w:r>
        <w:tab/>
        <w:t>N</w:t>
      </w:r>
      <w:r>
        <w:tab/>
        <w:t>an..3</w:t>
      </w:r>
    </w:p>
    <w:p w14:paraId="154F55FC" w14:textId="77777777" w:rsidR="00813710" w:rsidRPr="005F1EE6" w:rsidRDefault="00813710" w:rsidP="00F80835">
      <w:pPr>
        <w:pStyle w:val="StyleCICts"/>
      </w:pPr>
      <w:r w:rsidRPr="005F1EE6">
        <w:t>C058</w:t>
      </w:r>
      <w:r w:rsidRPr="005F1EE6">
        <w:tab/>
        <w:t>NOM ET ADRESSE</w:t>
      </w:r>
      <w:r w:rsidRPr="005F1EE6">
        <w:tab/>
        <w:t>N</w:t>
      </w:r>
      <w:r w:rsidRPr="005F1EE6">
        <w:tab/>
      </w:r>
    </w:p>
    <w:p w14:paraId="1FA26716" w14:textId="77777777" w:rsidR="00813710" w:rsidRPr="005F1EE6" w:rsidRDefault="00813710" w:rsidP="00F80835">
      <w:pPr>
        <w:pStyle w:val="StyleCICts"/>
      </w:pPr>
      <w:r w:rsidRPr="005F1EE6">
        <w:tab/>
        <w:t>3124</w:t>
      </w:r>
      <w:r w:rsidRPr="005F1EE6">
        <w:tab/>
        <w:t>Ligne du nom et de l'adresse</w:t>
      </w:r>
      <w:r w:rsidRPr="005F1EE6">
        <w:tab/>
        <w:t>M</w:t>
      </w:r>
      <w:r w:rsidRPr="005F1EE6">
        <w:tab/>
        <w:t>an..35</w:t>
      </w:r>
    </w:p>
    <w:p w14:paraId="345975DC" w14:textId="77777777" w:rsidR="00813710" w:rsidRPr="005F1EE6" w:rsidRDefault="00813710" w:rsidP="00F80835">
      <w:pPr>
        <w:pStyle w:val="StyleCICts"/>
      </w:pPr>
      <w:r w:rsidRPr="005F1EE6">
        <w:tab/>
        <w:t>3124</w:t>
      </w:r>
      <w:r w:rsidRPr="005F1EE6">
        <w:tab/>
        <w:t>Ligne du nom et de l'adresse</w:t>
      </w:r>
      <w:r w:rsidRPr="005F1EE6">
        <w:tab/>
        <w:t>N</w:t>
      </w:r>
      <w:r w:rsidRPr="005F1EE6">
        <w:tab/>
        <w:t>an..35</w:t>
      </w:r>
    </w:p>
    <w:p w14:paraId="670B3B9B" w14:textId="77777777" w:rsidR="00813710" w:rsidRPr="005F1EE6" w:rsidRDefault="00813710" w:rsidP="00F80835">
      <w:pPr>
        <w:pStyle w:val="StyleCICts"/>
      </w:pPr>
      <w:r w:rsidRPr="005F1EE6">
        <w:tab/>
        <w:t>3124</w:t>
      </w:r>
      <w:r w:rsidRPr="005F1EE6">
        <w:tab/>
        <w:t>Ligne du nom et de l'adresse</w:t>
      </w:r>
      <w:r w:rsidRPr="005F1EE6">
        <w:tab/>
        <w:t>N</w:t>
      </w:r>
      <w:r w:rsidRPr="005F1EE6">
        <w:tab/>
        <w:t>an..35</w:t>
      </w:r>
    </w:p>
    <w:p w14:paraId="34FA9C79" w14:textId="77777777" w:rsidR="00813710" w:rsidRPr="005F1EE6" w:rsidRDefault="00813710" w:rsidP="00F80835">
      <w:pPr>
        <w:pStyle w:val="StyleCICts"/>
      </w:pPr>
      <w:r w:rsidRPr="005F1EE6">
        <w:tab/>
        <w:t>3124</w:t>
      </w:r>
      <w:r w:rsidRPr="005F1EE6">
        <w:tab/>
        <w:t>Ligne du nom et de l'adresse</w:t>
      </w:r>
      <w:r w:rsidRPr="005F1EE6">
        <w:tab/>
        <w:t>N</w:t>
      </w:r>
      <w:r w:rsidRPr="005F1EE6">
        <w:tab/>
        <w:t>an..35</w:t>
      </w:r>
    </w:p>
    <w:p w14:paraId="0D51AEC5" w14:textId="77777777" w:rsidR="00813710" w:rsidRPr="005F1EE6" w:rsidRDefault="00813710" w:rsidP="00F80835">
      <w:pPr>
        <w:pStyle w:val="StyleCICts"/>
      </w:pPr>
      <w:r w:rsidRPr="005F1EE6">
        <w:tab/>
        <w:t>3124</w:t>
      </w:r>
      <w:r w:rsidRPr="005F1EE6">
        <w:tab/>
        <w:t>Ligne du nom et de l'adresse</w:t>
      </w:r>
      <w:r w:rsidRPr="005F1EE6">
        <w:tab/>
        <w:t>N</w:t>
      </w:r>
      <w:r w:rsidRPr="005F1EE6">
        <w:tab/>
        <w:t>an..35</w:t>
      </w:r>
    </w:p>
    <w:p w14:paraId="11AA62C2" w14:textId="77777777" w:rsidR="00813710" w:rsidRPr="005F1EE6" w:rsidRDefault="00813710" w:rsidP="00F80835">
      <w:pPr>
        <w:pStyle w:val="StyleCCts"/>
      </w:pPr>
      <w:r w:rsidRPr="005F1EE6">
        <w:t>C080</w:t>
      </w:r>
      <w:r w:rsidRPr="005F1EE6">
        <w:tab/>
        <w:t>NOM DE L'INTERVENANT</w:t>
      </w:r>
      <w:r w:rsidRPr="005F1EE6">
        <w:tab/>
        <w:t>R</w:t>
      </w:r>
      <w:r w:rsidRPr="005F1EE6">
        <w:tab/>
      </w:r>
    </w:p>
    <w:p w14:paraId="509B5FE0" w14:textId="77777777" w:rsidR="00813710" w:rsidRPr="00CF5FBF" w:rsidRDefault="00813710" w:rsidP="00F80835">
      <w:pPr>
        <w:pStyle w:val="StyleCCts"/>
      </w:pPr>
      <w:r w:rsidRPr="00CF5FBF">
        <w:tab/>
        <w:t>3036</w:t>
      </w:r>
      <w:r w:rsidRPr="00CF5FBF">
        <w:tab/>
        <w:t>Nom de l'i</w:t>
      </w:r>
      <w:r>
        <w:t>ntervenant</w:t>
      </w:r>
      <w:r>
        <w:tab/>
        <w:t>M</w:t>
      </w:r>
      <w:r>
        <w:tab/>
        <w:t>an..35</w:t>
      </w:r>
      <w:r>
        <w:tab/>
        <w:t>DGI_EDI_PART</w:t>
      </w:r>
    </w:p>
    <w:p w14:paraId="73BA0570" w14:textId="77777777" w:rsidR="00813710" w:rsidRPr="005F1EE6" w:rsidRDefault="00813710" w:rsidP="00575AAB">
      <w:pPr>
        <w:pStyle w:val="StyleCICts"/>
      </w:pPr>
      <w:r w:rsidRPr="005F1EE6">
        <w:tab/>
        <w:t>3036</w:t>
      </w:r>
      <w:r>
        <w:tab/>
        <w:t>Nom de l'intervenant</w:t>
      </w:r>
      <w:r>
        <w:tab/>
        <w:t>N</w:t>
      </w:r>
      <w:r>
        <w:tab/>
        <w:t>an..35</w:t>
      </w:r>
    </w:p>
    <w:p w14:paraId="426F9D90" w14:textId="77777777" w:rsidR="00813710" w:rsidRPr="005F1EE6" w:rsidRDefault="00813710" w:rsidP="00575AAB">
      <w:pPr>
        <w:pStyle w:val="StyleCICts"/>
      </w:pPr>
      <w:r w:rsidRPr="005F1EE6">
        <w:tab/>
        <w:t>303</w:t>
      </w:r>
      <w:r>
        <w:t>6</w:t>
      </w:r>
      <w:r>
        <w:tab/>
        <w:t>Nom de l'intervenant</w:t>
      </w:r>
      <w:r>
        <w:tab/>
        <w:t>N</w:t>
      </w:r>
      <w:r>
        <w:tab/>
        <w:t>an..35</w:t>
      </w:r>
    </w:p>
    <w:p w14:paraId="4EFC6B2A" w14:textId="77777777" w:rsidR="00813710" w:rsidRPr="005F1EE6" w:rsidRDefault="00813710" w:rsidP="00575AAB">
      <w:pPr>
        <w:pStyle w:val="StyleCICts"/>
      </w:pPr>
      <w:r w:rsidRPr="005F1EE6">
        <w:tab/>
        <w:t>3036</w:t>
      </w:r>
      <w:r w:rsidRPr="005F1EE6">
        <w:tab/>
        <w:t>Nom de l'intervenant</w:t>
      </w:r>
      <w:r w:rsidRPr="005F1EE6">
        <w:tab/>
        <w:t>N</w:t>
      </w:r>
      <w:r w:rsidRPr="005F1EE6">
        <w:tab/>
        <w:t>an..35</w:t>
      </w:r>
    </w:p>
    <w:p w14:paraId="44A7F988" w14:textId="77777777" w:rsidR="00813710" w:rsidRPr="005F1EE6" w:rsidRDefault="00813710" w:rsidP="00575AAB">
      <w:pPr>
        <w:pStyle w:val="StyleCICts"/>
      </w:pPr>
      <w:r w:rsidRPr="005F1EE6">
        <w:tab/>
        <w:t>3036</w:t>
      </w:r>
      <w:r w:rsidRPr="005F1EE6">
        <w:tab/>
        <w:t>Nom de l'intervenant</w:t>
      </w:r>
      <w:r w:rsidRPr="005F1EE6">
        <w:tab/>
        <w:t>N</w:t>
      </w:r>
      <w:r w:rsidRPr="005F1EE6">
        <w:tab/>
        <w:t>an..35</w:t>
      </w:r>
    </w:p>
    <w:p w14:paraId="7B1CB6FC" w14:textId="77777777" w:rsidR="00813710" w:rsidRPr="005F1EE6" w:rsidRDefault="00813710" w:rsidP="00F80835">
      <w:pPr>
        <w:pStyle w:val="StyleCCts"/>
      </w:pPr>
      <w:r w:rsidRPr="005F1EE6">
        <w:tab/>
        <w:t>3045</w:t>
      </w:r>
      <w:r w:rsidRPr="005F1EE6">
        <w:tab/>
        <w:t>Format du nom de l'intervenant (code)</w:t>
      </w:r>
      <w:r w:rsidRPr="005F1EE6">
        <w:tab/>
        <w:t>R</w:t>
      </w:r>
      <w:r w:rsidRPr="005F1EE6">
        <w:tab/>
        <w:t>an..3</w:t>
      </w:r>
      <w:r w:rsidRPr="005F1EE6">
        <w:tab/>
        <w:t>3 = Format du nom de l’émetteur initial</w:t>
      </w:r>
    </w:p>
    <w:p w14:paraId="17A4E6EC" w14:textId="77777777" w:rsidR="00813710" w:rsidRPr="005F1EE6" w:rsidRDefault="00813710" w:rsidP="00F80835">
      <w:pPr>
        <w:pStyle w:val="StyleCICts"/>
      </w:pPr>
      <w:r w:rsidRPr="005F1EE6">
        <w:t>C059</w:t>
      </w:r>
      <w:r w:rsidRPr="005F1EE6">
        <w:tab/>
        <w:t>RUE</w:t>
      </w:r>
      <w:r w:rsidRPr="005F1EE6">
        <w:tab/>
        <w:t>N</w:t>
      </w:r>
      <w:r w:rsidRPr="005F1EE6">
        <w:tab/>
      </w:r>
    </w:p>
    <w:p w14:paraId="2C3BAB80" w14:textId="77777777" w:rsidR="00813710" w:rsidRPr="005F1EE6" w:rsidRDefault="00813710" w:rsidP="00F80835">
      <w:pPr>
        <w:pStyle w:val="StyleCICts"/>
      </w:pPr>
      <w:r w:rsidRPr="005F1EE6">
        <w:tab/>
        <w:t>3042</w:t>
      </w:r>
      <w:r w:rsidRPr="005F1EE6">
        <w:tab/>
        <w:t>Rue et nu</w:t>
      </w:r>
      <w:r>
        <w:t>méro ou boîte postale</w:t>
      </w:r>
      <w:r>
        <w:tab/>
        <w:t>M</w:t>
      </w:r>
      <w:r>
        <w:tab/>
        <w:t>an..35</w:t>
      </w:r>
    </w:p>
    <w:p w14:paraId="082F1715" w14:textId="77777777" w:rsidR="00813710" w:rsidRPr="005F1EE6" w:rsidRDefault="00813710" w:rsidP="00F80835">
      <w:pPr>
        <w:pStyle w:val="StyleCICts"/>
      </w:pPr>
      <w:r w:rsidRPr="005F1EE6">
        <w:tab/>
        <w:t>3042</w:t>
      </w:r>
      <w:r w:rsidRPr="005F1EE6">
        <w:tab/>
        <w:t>Rue et nu</w:t>
      </w:r>
      <w:r>
        <w:t>méro ou boîte postale</w:t>
      </w:r>
      <w:r>
        <w:tab/>
        <w:t>N</w:t>
      </w:r>
      <w:r>
        <w:tab/>
        <w:t>an..35</w:t>
      </w:r>
    </w:p>
    <w:p w14:paraId="11954258" w14:textId="77777777" w:rsidR="00813710" w:rsidRPr="005F1EE6" w:rsidRDefault="00813710" w:rsidP="00F80835">
      <w:pPr>
        <w:pStyle w:val="StyleCICts"/>
      </w:pPr>
      <w:r w:rsidRPr="005F1EE6">
        <w:tab/>
        <w:t>3042</w:t>
      </w:r>
      <w:r w:rsidRPr="005F1EE6">
        <w:tab/>
        <w:t>Rue et nu</w:t>
      </w:r>
      <w:r>
        <w:t>méro ou boîte postale</w:t>
      </w:r>
      <w:r>
        <w:tab/>
        <w:t>N</w:t>
      </w:r>
      <w:r>
        <w:tab/>
        <w:t>an..35</w:t>
      </w:r>
    </w:p>
    <w:p w14:paraId="261EE8E9" w14:textId="77777777" w:rsidR="00813710" w:rsidRPr="005F1EE6" w:rsidRDefault="00813710" w:rsidP="00F80835">
      <w:pPr>
        <w:pStyle w:val="StyleCICts"/>
      </w:pPr>
      <w:r w:rsidRPr="005F1EE6">
        <w:tab/>
        <w:t>3042</w:t>
      </w:r>
      <w:r w:rsidRPr="005F1EE6">
        <w:tab/>
        <w:t>Rue et numéro ou boîte postale</w:t>
      </w:r>
      <w:r w:rsidRPr="005F1EE6">
        <w:tab/>
        <w:t>N</w:t>
      </w:r>
      <w:r w:rsidRPr="005F1EE6">
        <w:tab/>
        <w:t>an..35</w:t>
      </w:r>
    </w:p>
    <w:p w14:paraId="0AD9FC4D" w14:textId="77777777" w:rsidR="00813710" w:rsidRPr="005F1EE6" w:rsidRDefault="00813710" w:rsidP="00F80835">
      <w:pPr>
        <w:pStyle w:val="StyleCICts"/>
      </w:pPr>
      <w:r>
        <w:t>3164</w:t>
      </w:r>
      <w:r>
        <w:tab/>
        <w:t>NOM DE LA VILLE</w:t>
      </w:r>
      <w:r>
        <w:tab/>
        <w:t>N</w:t>
      </w:r>
      <w:r>
        <w:tab/>
        <w:t>an..35</w:t>
      </w:r>
    </w:p>
    <w:p w14:paraId="67B0DEA7" w14:textId="77777777" w:rsidR="00813710" w:rsidRPr="005F1EE6" w:rsidRDefault="00813710" w:rsidP="00F80835">
      <w:pPr>
        <w:pStyle w:val="StyleCICts"/>
      </w:pPr>
      <w:r w:rsidRPr="005F1EE6">
        <w:t>C819</w:t>
      </w:r>
      <w:r w:rsidRPr="005F1EE6">
        <w:tab/>
        <w:t>INFO. DETAILLEES SUR UNE DIV. TERRIT. D'UN PAYS</w:t>
      </w:r>
      <w:r w:rsidRPr="005F1EE6">
        <w:tab/>
        <w:t>N</w:t>
      </w:r>
    </w:p>
    <w:p w14:paraId="075A8DDB" w14:textId="77777777" w:rsidR="00813710" w:rsidRPr="00CF5FBF" w:rsidRDefault="00813710" w:rsidP="00F80835">
      <w:pPr>
        <w:pStyle w:val="StyleCICts"/>
      </w:pPr>
      <w:r w:rsidRPr="00CF5FBF">
        <w:tab/>
        <w:t>3229</w:t>
      </w:r>
      <w:r w:rsidRPr="00CF5FBF">
        <w:tab/>
        <w:t>Identification de la division territoriale</w:t>
      </w:r>
      <w:r w:rsidRPr="00CF5FBF">
        <w:tab/>
        <w:t>N</w:t>
      </w:r>
      <w:r w:rsidRPr="00CF5FBF">
        <w:tab/>
        <w:t>an..9</w:t>
      </w:r>
    </w:p>
    <w:p w14:paraId="3800AE3A" w14:textId="77777777" w:rsidR="00813710" w:rsidRDefault="00813710" w:rsidP="00F80835">
      <w:pPr>
        <w:pStyle w:val="StyleCIfin"/>
      </w:pPr>
      <w:r w:rsidRPr="00CF5FBF">
        <w:tab/>
        <w:t>1131</w:t>
      </w:r>
      <w:r w:rsidRPr="00CF5FBF">
        <w:tab/>
        <w:t>Qlt de la liste des codes</w:t>
      </w:r>
      <w:r w:rsidRPr="00CF5FBF">
        <w:tab/>
        <w:t>N</w:t>
      </w:r>
      <w:r w:rsidRPr="00CF5FBF">
        <w:tab/>
        <w:t>an..17</w:t>
      </w:r>
    </w:p>
    <w:p w14:paraId="0D28AC3C" w14:textId="77777777" w:rsidR="00813710" w:rsidRDefault="00813710" w:rsidP="00F80835"/>
    <w:p w14:paraId="6C642002" w14:textId="77777777" w:rsidR="00813710" w:rsidRDefault="00813710" w:rsidP="00F80835"/>
    <w:p w14:paraId="582CDEFE" w14:textId="77777777" w:rsidR="00813710" w:rsidRDefault="00813710" w:rsidP="00F80835"/>
    <w:p w14:paraId="4C739043" w14:textId="77777777" w:rsidR="00813710" w:rsidRPr="00CF5FBF" w:rsidRDefault="00813710" w:rsidP="00F80835"/>
    <w:p w14:paraId="087239F4" w14:textId="77777777" w:rsidR="00813710" w:rsidRPr="00CF5FBF" w:rsidRDefault="00813710" w:rsidP="00F80835"/>
    <w:p w14:paraId="2125F06D" w14:textId="77777777" w:rsidR="00813710" w:rsidRPr="00CF5FBF" w:rsidRDefault="00813710" w:rsidP="00F80835">
      <w:pPr>
        <w:pStyle w:val="StyleCIdbut"/>
      </w:pPr>
      <w:r w:rsidRPr="00CF5FBF">
        <w:tab/>
        <w:t>3055</w:t>
      </w:r>
      <w:r w:rsidRPr="00CF5FBF">
        <w:tab/>
        <w:t>Org. responsable de la liste de codes (code)</w:t>
      </w:r>
      <w:r w:rsidRPr="00CF5FBF">
        <w:tab/>
        <w:t>N</w:t>
      </w:r>
      <w:r w:rsidRPr="00CF5FBF">
        <w:tab/>
        <w:t>an..3</w:t>
      </w:r>
    </w:p>
    <w:p w14:paraId="47855492" w14:textId="77777777" w:rsidR="00813710" w:rsidRDefault="00813710" w:rsidP="00F80835">
      <w:pPr>
        <w:pStyle w:val="StyleCICts"/>
      </w:pPr>
      <w:r>
        <w:tab/>
        <w:t>3228</w:t>
      </w:r>
      <w:r>
        <w:tab/>
        <w:t>Division territoriale du pays</w:t>
      </w:r>
      <w:r>
        <w:tab/>
        <w:t>N</w:t>
      </w:r>
      <w:r>
        <w:tab/>
        <w:t>an..35</w:t>
      </w:r>
    </w:p>
    <w:p w14:paraId="610A501C" w14:textId="77777777" w:rsidR="00813710" w:rsidRPr="005F1EE6" w:rsidRDefault="00813710" w:rsidP="00F80835">
      <w:pPr>
        <w:pStyle w:val="StyleCICts"/>
      </w:pPr>
      <w:r w:rsidRPr="005F1EE6">
        <w:t>3251</w:t>
      </w:r>
      <w:r w:rsidRPr="005F1EE6">
        <w:tab/>
        <w:t>CODE POSTAL</w:t>
      </w:r>
      <w:r w:rsidRPr="005F1EE6">
        <w:tab/>
        <w:t>N</w:t>
      </w:r>
      <w:r w:rsidRPr="005F1EE6">
        <w:tab/>
        <w:t>an..17</w:t>
      </w:r>
      <w:r w:rsidRPr="005F1EE6">
        <w:tab/>
      </w:r>
    </w:p>
    <w:p w14:paraId="63B031AA" w14:textId="77777777" w:rsidR="00813710" w:rsidRPr="005F1EE6" w:rsidRDefault="00813710" w:rsidP="00F80835">
      <w:pPr>
        <w:pStyle w:val="StyleCIfin"/>
      </w:pPr>
      <w:r w:rsidRPr="005F1EE6">
        <w:t>3207</w:t>
      </w:r>
      <w:r w:rsidRPr="005F1EE6">
        <w:tab/>
        <w:t>PAYS (CODE)</w:t>
      </w:r>
      <w:r w:rsidRPr="005F1EE6">
        <w:tab/>
        <w:t>N</w:t>
      </w:r>
      <w:r w:rsidRPr="005F1EE6">
        <w:tab/>
        <w:t xml:space="preserve">an..3 </w:t>
      </w:r>
      <w:r w:rsidRPr="005F1EE6">
        <w:tab/>
      </w:r>
    </w:p>
    <w:p w14:paraId="796E2B62" w14:textId="77777777" w:rsidR="00813710" w:rsidRPr="00C4043D" w:rsidRDefault="00813710" w:rsidP="009329CA">
      <w:pPr>
        <w:rPr>
          <w:b/>
          <w:bCs/>
        </w:rPr>
      </w:pPr>
    </w:p>
    <w:p w14:paraId="12834CA2" w14:textId="77777777" w:rsidR="00813710" w:rsidRPr="00553A2B" w:rsidRDefault="00813710" w:rsidP="009329CA">
      <w:pPr>
        <w:pStyle w:val="StyleNT"/>
      </w:pPr>
      <w:r w:rsidRPr="00553A2B">
        <w:t>Note explicative :</w:t>
      </w:r>
    </w:p>
    <w:p w14:paraId="521FAA68" w14:textId="77777777" w:rsidR="00813710" w:rsidRDefault="00813710" w:rsidP="00701160">
      <w:pPr>
        <w:pStyle w:val="StyleN"/>
      </w:pPr>
    </w:p>
    <w:p w14:paraId="23D94388" w14:textId="77777777" w:rsidR="00813710" w:rsidRPr="00701160" w:rsidRDefault="00813710" w:rsidP="00701160">
      <w:pPr>
        <w:pStyle w:val="StyleN"/>
        <w:rPr>
          <w:b/>
          <w:bCs/>
        </w:rPr>
      </w:pPr>
      <w:r w:rsidRPr="00701160">
        <w:rPr>
          <w:b/>
          <w:bCs/>
        </w:rPr>
        <w:t>Le segment est obligatoirement présent lorsque l’accusé réception provient de la DGFiP.</w:t>
      </w:r>
    </w:p>
    <w:p w14:paraId="61007386" w14:textId="77777777" w:rsidR="00813710" w:rsidRDefault="00813710" w:rsidP="00701160">
      <w:pPr>
        <w:pStyle w:val="StyleN"/>
      </w:pPr>
    </w:p>
    <w:bookmarkEnd w:id="709"/>
    <w:p w14:paraId="695CC194" w14:textId="77777777" w:rsidR="00813710" w:rsidRDefault="00813710">
      <w:r>
        <w:br w:type="page"/>
      </w:r>
    </w:p>
    <w:p w14:paraId="267B4C2B" w14:textId="77777777" w:rsidR="00813710" w:rsidRDefault="00813710" w:rsidP="009329CA">
      <w:pPr>
        <w:pStyle w:val="StyleOCC"/>
      </w:pPr>
      <w:bookmarkStart w:id="710" w:name="_Hlk490210007"/>
      <w:r>
        <w:t>4</w:t>
      </w:r>
      <w:r w:rsidRPr="00553A2B">
        <w:t>è</w:t>
      </w:r>
      <w:r>
        <w:t xml:space="preserve">me occurrence Groupe 1 : </w:t>
      </w:r>
      <w:r w:rsidRPr="00553A2B">
        <w:t>LE DONNEUR D’ORDRE</w:t>
      </w:r>
      <w:r>
        <w:t xml:space="preserve"> (LE PARTENAIRE EDI MANDATE)</w:t>
      </w:r>
    </w:p>
    <w:p w14:paraId="6325DBB2" w14:textId="77777777" w:rsidR="00813710" w:rsidRDefault="0081371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732AAA97" w14:textId="77777777">
        <w:tc>
          <w:tcPr>
            <w:tcW w:w="774" w:type="dxa"/>
          </w:tcPr>
          <w:p w14:paraId="3E6A1FD8"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085475B1" w14:textId="77777777" w:rsidR="00813710" w:rsidRPr="0004144E" w:rsidRDefault="00813710" w:rsidP="009329CA">
            <w:pPr>
              <w:rPr>
                <w:b/>
                <w:bCs/>
              </w:rPr>
            </w:pPr>
            <w:r w:rsidRPr="0004144E">
              <w:t>NAD</w:t>
            </w:r>
            <w:r w:rsidRPr="0004144E">
              <w:rPr>
                <w:b/>
                <w:bCs/>
              </w:rPr>
              <w:t>-RFF</w:t>
            </w:r>
          </w:p>
        </w:tc>
        <w:tc>
          <w:tcPr>
            <w:tcW w:w="851" w:type="dxa"/>
            <w:tcBorders>
              <w:left w:val="nil"/>
            </w:tcBorders>
          </w:tcPr>
          <w:p w14:paraId="2B33C112" w14:textId="77777777" w:rsidR="00813710" w:rsidRPr="00AC5B22" w:rsidRDefault="00813710" w:rsidP="009329CA">
            <w:r w:rsidRPr="00AC5B22">
              <w:t>D</w:t>
            </w:r>
          </w:p>
        </w:tc>
        <w:tc>
          <w:tcPr>
            <w:tcW w:w="1063" w:type="dxa"/>
            <w:tcBorders>
              <w:left w:val="nil"/>
            </w:tcBorders>
          </w:tcPr>
          <w:p w14:paraId="7B82AB19" w14:textId="77777777" w:rsidR="00813710" w:rsidRPr="0004144E" w:rsidRDefault="00813710" w:rsidP="009329CA">
            <w:r>
              <w:t>5</w:t>
            </w:r>
          </w:p>
        </w:tc>
        <w:tc>
          <w:tcPr>
            <w:tcW w:w="1063" w:type="dxa"/>
            <w:tcBorders>
              <w:left w:val="nil"/>
            </w:tcBorders>
          </w:tcPr>
          <w:p w14:paraId="5EEADCEF" w14:textId="77777777" w:rsidR="00813710" w:rsidRPr="0004144E" w:rsidRDefault="00813710" w:rsidP="009329CA">
            <w:pPr>
              <w:rPr>
                <w:b/>
                <w:bCs/>
              </w:rPr>
            </w:pPr>
            <w:r>
              <w:rPr>
                <w:b/>
                <w:bCs/>
              </w:rPr>
              <w:t>4</w:t>
            </w:r>
          </w:p>
        </w:tc>
      </w:tr>
    </w:tbl>
    <w:p w14:paraId="46DF6707" w14:textId="77777777" w:rsidR="00813710" w:rsidRDefault="00813710" w:rsidP="009329CA">
      <w:pPr>
        <w:pStyle w:val="StyleTag"/>
      </w:pPr>
      <w:r>
        <w:t>Niv 1</w:t>
      </w:r>
      <w:r>
        <w:tab/>
        <w:t>GROUPE 01</w:t>
      </w:r>
      <w:r>
        <w:tab/>
        <w:t>St : D</w:t>
      </w:r>
      <w:r>
        <w:tab/>
        <w:t>Ré : 5</w:t>
      </w:r>
      <w:r>
        <w:tab/>
        <w:t>Oc : 4</w:t>
      </w:r>
    </w:p>
    <w:p w14:paraId="03806145" w14:textId="77777777" w:rsidR="00813710" w:rsidRDefault="00813710" w:rsidP="009329CA">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6F2052DB" w14:textId="77777777" w:rsidR="00813710" w:rsidRDefault="00813710" w:rsidP="009329CA">
      <w:pPr>
        <w:pStyle w:val="StyleTag"/>
      </w:pPr>
      <w:r>
        <w:t>Niv 1</w:t>
      </w:r>
      <w:r>
        <w:tab/>
        <w:t>NAD</w:t>
      </w:r>
      <w:r>
        <w:tab/>
        <w:t>NOM ET ADRESSE</w:t>
      </w:r>
      <w:r>
        <w:tab/>
        <w:t>St : M</w:t>
      </w:r>
      <w:r>
        <w:tab/>
        <w:t>Ré : 1</w:t>
      </w:r>
      <w:r>
        <w:tab/>
        <w:t>Oc : 1</w:t>
      </w:r>
    </w:p>
    <w:p w14:paraId="46177DA4" w14:textId="77777777" w:rsidR="00813710" w:rsidRDefault="00813710" w:rsidP="009329CA">
      <w:pPr>
        <w:pStyle w:val="StyleI"/>
      </w:pPr>
      <w:r>
        <w:t>Fonction : Segment obligatoire servant à identifier le donneur d'ordre (partenaire EDI mandaté). Dans ce message, le donneur d'ordre sera toujours identifié par son numéro, son nom et son adresse en clair.</w:t>
      </w:r>
    </w:p>
    <w:p w14:paraId="0E3BCD94" w14:textId="77777777" w:rsidR="00813710" w:rsidRDefault="00813710" w:rsidP="009329CA"/>
    <w:p w14:paraId="274A67CE" w14:textId="77777777" w:rsidR="00813710" w:rsidRDefault="00813710" w:rsidP="009329CA">
      <w:pPr>
        <w:pStyle w:val="StyleST"/>
      </w:pPr>
      <w:r>
        <w:t>Réf.</w:t>
      </w:r>
      <w:r>
        <w:tab/>
        <w:t>Nom</w:t>
      </w:r>
      <w:r>
        <w:tab/>
        <w:t>St</w:t>
      </w:r>
      <w:r>
        <w:tab/>
        <w:t>Desc.</w:t>
      </w:r>
      <w:r>
        <w:tab/>
        <w:t>Observations</w:t>
      </w:r>
    </w:p>
    <w:p w14:paraId="6C7D16C9" w14:textId="77777777" w:rsidR="00813710" w:rsidRDefault="00813710" w:rsidP="00F80835">
      <w:pPr>
        <w:pStyle w:val="StyleCdbut"/>
      </w:pPr>
      <w:r>
        <w:t>3035</w:t>
      </w:r>
      <w:r>
        <w:tab/>
        <w:t>QLT DE L'INTERVENANT</w:t>
      </w:r>
      <w:r>
        <w:tab/>
        <w:t>M</w:t>
      </w:r>
      <w:r>
        <w:tab/>
        <w:t>an..3</w:t>
      </w:r>
      <w:r>
        <w:tab/>
        <w:t>PO = Intervenant donneur d'ordre</w:t>
      </w:r>
    </w:p>
    <w:p w14:paraId="15E00BC4" w14:textId="77777777" w:rsidR="00813710" w:rsidRDefault="00813710" w:rsidP="00F80835">
      <w:pPr>
        <w:pStyle w:val="StyleCCts"/>
      </w:pPr>
      <w:r>
        <w:t>C082</w:t>
      </w:r>
      <w:r>
        <w:tab/>
        <w:t>INFO. DETAILLEES SUR L'IDENTIF. DE L'INTERV.</w:t>
      </w:r>
      <w:r>
        <w:tab/>
        <w:t>R</w:t>
      </w:r>
      <w:r>
        <w:tab/>
      </w:r>
    </w:p>
    <w:p w14:paraId="4F3023A9" w14:textId="77777777" w:rsidR="00813710" w:rsidRDefault="00813710" w:rsidP="00F80835">
      <w:pPr>
        <w:pStyle w:val="StyleCCts"/>
      </w:pPr>
      <w:r>
        <w:tab/>
        <w:t>3039</w:t>
      </w:r>
      <w:r>
        <w:tab/>
        <w:t>Identification de l'intervenant</w:t>
      </w:r>
      <w:r>
        <w:tab/>
        <w:t>M</w:t>
      </w:r>
      <w:r>
        <w:tab/>
        <w:t>an..35</w:t>
      </w:r>
      <w:r>
        <w:tab/>
        <w:t>Numéro_partenaire_EDI</w:t>
      </w:r>
    </w:p>
    <w:p w14:paraId="04D4F2D9" w14:textId="77777777" w:rsidR="00813710" w:rsidRDefault="00813710" w:rsidP="00F80835">
      <w:pPr>
        <w:pStyle w:val="StyleCCts"/>
      </w:pPr>
      <w:r>
        <w:tab/>
        <w:t>1131</w:t>
      </w:r>
      <w:r>
        <w:tab/>
        <w:t>Qlt de la liste des codes</w:t>
      </w:r>
      <w:r>
        <w:tab/>
        <w:t>R</w:t>
      </w:r>
      <w:r>
        <w:tab/>
        <w:t>an..17</w:t>
      </w:r>
      <w:r>
        <w:tab/>
        <w:t>100 = Identification détaillée d'un intervenant</w:t>
      </w:r>
    </w:p>
    <w:p w14:paraId="78752A3F" w14:textId="77777777" w:rsidR="00813710" w:rsidRDefault="00813710" w:rsidP="00F80835">
      <w:pPr>
        <w:pStyle w:val="StyleCCts"/>
      </w:pPr>
      <w:r>
        <w:tab/>
        <w:t>3055</w:t>
      </w:r>
      <w:r>
        <w:tab/>
        <w:t>Org. responsable de la liste de codes (code)</w:t>
      </w:r>
      <w:r>
        <w:tab/>
        <w:t>R</w:t>
      </w:r>
      <w:r>
        <w:tab/>
        <w:t>an..3</w:t>
      </w:r>
      <w:r>
        <w:tab/>
        <w:t>268 = Direction Générale des Finances Publiques</w:t>
      </w:r>
    </w:p>
    <w:p w14:paraId="41E2B4AA" w14:textId="77777777" w:rsidR="00813710" w:rsidRDefault="00813710" w:rsidP="00F80835">
      <w:pPr>
        <w:pStyle w:val="StyleCICts"/>
      </w:pPr>
      <w:r>
        <w:t>C058</w:t>
      </w:r>
      <w:r>
        <w:tab/>
        <w:t>NOM ET ADRESSE</w:t>
      </w:r>
      <w:r>
        <w:tab/>
        <w:t>N</w:t>
      </w:r>
      <w:r>
        <w:tab/>
      </w:r>
    </w:p>
    <w:p w14:paraId="3139A850" w14:textId="77777777" w:rsidR="00813710" w:rsidRDefault="00813710" w:rsidP="00F80835">
      <w:pPr>
        <w:pStyle w:val="StyleCICts"/>
      </w:pPr>
      <w:r>
        <w:tab/>
        <w:t>3124</w:t>
      </w:r>
      <w:r>
        <w:tab/>
        <w:t>Ligne du nom et de l'adresse</w:t>
      </w:r>
      <w:r>
        <w:tab/>
        <w:t>M</w:t>
      </w:r>
      <w:r>
        <w:tab/>
        <w:t>an..35</w:t>
      </w:r>
    </w:p>
    <w:p w14:paraId="0BFAD4A4" w14:textId="77777777" w:rsidR="00813710" w:rsidRDefault="00813710" w:rsidP="00F80835">
      <w:pPr>
        <w:pStyle w:val="StyleCICts"/>
      </w:pPr>
      <w:r>
        <w:tab/>
        <w:t>3124</w:t>
      </w:r>
      <w:r>
        <w:tab/>
        <w:t>Ligne du nom et de l'adresse</w:t>
      </w:r>
      <w:r>
        <w:tab/>
        <w:t>N</w:t>
      </w:r>
      <w:r>
        <w:tab/>
        <w:t>an..35</w:t>
      </w:r>
    </w:p>
    <w:p w14:paraId="30BC474F" w14:textId="77777777" w:rsidR="00813710" w:rsidRDefault="00813710" w:rsidP="00F80835">
      <w:pPr>
        <w:pStyle w:val="StyleCICts"/>
      </w:pPr>
      <w:r>
        <w:tab/>
        <w:t>3124</w:t>
      </w:r>
      <w:r>
        <w:tab/>
        <w:t>Ligne du nom et de l'adresse</w:t>
      </w:r>
      <w:r>
        <w:tab/>
        <w:t>N</w:t>
      </w:r>
      <w:r>
        <w:tab/>
        <w:t>an..35</w:t>
      </w:r>
    </w:p>
    <w:p w14:paraId="42087039" w14:textId="77777777" w:rsidR="00813710" w:rsidRDefault="00813710" w:rsidP="00F80835">
      <w:pPr>
        <w:pStyle w:val="StyleCICts"/>
      </w:pPr>
      <w:r>
        <w:tab/>
        <w:t>3124</w:t>
      </w:r>
      <w:r>
        <w:tab/>
        <w:t>Ligne du nom et de l'adresse</w:t>
      </w:r>
      <w:r>
        <w:tab/>
        <w:t>N</w:t>
      </w:r>
      <w:r>
        <w:tab/>
        <w:t>an..35</w:t>
      </w:r>
    </w:p>
    <w:p w14:paraId="58C62255" w14:textId="77777777" w:rsidR="00813710" w:rsidRDefault="00813710" w:rsidP="00F80835">
      <w:pPr>
        <w:pStyle w:val="StyleCICts"/>
      </w:pPr>
      <w:r>
        <w:tab/>
        <w:t>3124</w:t>
      </w:r>
      <w:r>
        <w:tab/>
        <w:t>Ligne du nom et de l'adresse</w:t>
      </w:r>
      <w:r>
        <w:tab/>
        <w:t>N</w:t>
      </w:r>
      <w:r>
        <w:tab/>
        <w:t>an..35</w:t>
      </w:r>
    </w:p>
    <w:p w14:paraId="441FF8BC" w14:textId="77777777" w:rsidR="00813710" w:rsidRDefault="00813710" w:rsidP="00F80835">
      <w:pPr>
        <w:pStyle w:val="StyleCCts"/>
      </w:pPr>
      <w:r>
        <w:t>C080</w:t>
      </w:r>
      <w:r>
        <w:tab/>
        <w:t>NOM DE L'INTERVENANT</w:t>
      </w:r>
      <w:r>
        <w:tab/>
        <w:t>R</w:t>
      </w:r>
      <w:r>
        <w:tab/>
      </w:r>
    </w:p>
    <w:p w14:paraId="199626AE" w14:textId="77777777" w:rsidR="00813710" w:rsidRDefault="00813710" w:rsidP="00F80835">
      <w:pPr>
        <w:pStyle w:val="StyleCCts"/>
      </w:pPr>
      <w:r>
        <w:tab/>
        <w:t>3036</w:t>
      </w:r>
      <w:r>
        <w:tab/>
        <w:t>Nom de l'intervenant</w:t>
      </w:r>
      <w:r>
        <w:tab/>
        <w:t>M</w:t>
      </w:r>
      <w:r>
        <w:tab/>
        <w:t>an..35</w:t>
      </w:r>
      <w:r>
        <w:tab/>
        <w:t>Désignation_partenaire_EDI</w:t>
      </w:r>
    </w:p>
    <w:p w14:paraId="3056A7A5" w14:textId="77777777" w:rsidR="00813710" w:rsidRDefault="00813710" w:rsidP="00F80835">
      <w:pPr>
        <w:pStyle w:val="StyleCCts"/>
      </w:pPr>
      <w:r>
        <w:tab/>
        <w:t>3036</w:t>
      </w:r>
      <w:r>
        <w:tab/>
        <w:t>Nom de l'intervenant</w:t>
      </w:r>
      <w:r>
        <w:tab/>
        <w:t>D</w:t>
      </w:r>
      <w:r>
        <w:tab/>
        <w:t>an..35</w:t>
      </w:r>
      <w:r>
        <w:tab/>
        <w:t>Désignation_suite_part_EDI</w:t>
      </w:r>
    </w:p>
    <w:p w14:paraId="076A34E5" w14:textId="77777777" w:rsidR="00813710" w:rsidRDefault="00813710" w:rsidP="00F80835">
      <w:pPr>
        <w:pStyle w:val="StyleCICts"/>
      </w:pPr>
      <w:r>
        <w:tab/>
        <w:t>3036</w:t>
      </w:r>
      <w:r>
        <w:tab/>
        <w:t>Nom de l'intervenant</w:t>
      </w:r>
      <w:r>
        <w:tab/>
        <w:t>N</w:t>
      </w:r>
      <w:r>
        <w:tab/>
        <w:t>an..35</w:t>
      </w:r>
    </w:p>
    <w:p w14:paraId="107BE167" w14:textId="77777777" w:rsidR="00813710" w:rsidRDefault="00813710" w:rsidP="00F80835">
      <w:pPr>
        <w:pStyle w:val="StyleCICts"/>
      </w:pPr>
      <w:r>
        <w:tab/>
        <w:t>3036</w:t>
      </w:r>
      <w:r>
        <w:tab/>
        <w:t>Nom de l'intervenant</w:t>
      </w:r>
      <w:r>
        <w:tab/>
        <w:t>N</w:t>
      </w:r>
      <w:r>
        <w:tab/>
        <w:t>an..35</w:t>
      </w:r>
    </w:p>
    <w:p w14:paraId="7B82E656" w14:textId="77777777" w:rsidR="00813710" w:rsidRDefault="00813710" w:rsidP="00F80835">
      <w:pPr>
        <w:pStyle w:val="StyleCICts"/>
      </w:pPr>
      <w:r>
        <w:tab/>
        <w:t>3036</w:t>
      </w:r>
      <w:r>
        <w:tab/>
        <w:t>Nom de l'intervenant</w:t>
      </w:r>
      <w:r>
        <w:tab/>
        <w:t>N</w:t>
      </w:r>
      <w:r>
        <w:tab/>
        <w:t>an..35</w:t>
      </w:r>
    </w:p>
    <w:p w14:paraId="67CB5ABD" w14:textId="77777777" w:rsidR="00813710" w:rsidRDefault="00813710" w:rsidP="00F80835">
      <w:pPr>
        <w:pStyle w:val="StyleCICts"/>
      </w:pPr>
      <w:r>
        <w:tab/>
        <w:t>3045</w:t>
      </w:r>
      <w:r>
        <w:tab/>
        <w:t>Format du nom de l'intervenant (code)</w:t>
      </w:r>
      <w:r>
        <w:tab/>
        <w:t>N</w:t>
      </w:r>
      <w:r>
        <w:tab/>
        <w:t>an..3</w:t>
      </w:r>
    </w:p>
    <w:p w14:paraId="7F64FB45" w14:textId="77777777" w:rsidR="00813710" w:rsidRDefault="00813710" w:rsidP="00F80835">
      <w:pPr>
        <w:pStyle w:val="StyleCCts"/>
      </w:pPr>
      <w:r>
        <w:t>C059</w:t>
      </w:r>
      <w:r>
        <w:tab/>
        <w:t>RUE</w:t>
      </w:r>
      <w:r>
        <w:tab/>
        <w:t>R</w:t>
      </w:r>
      <w:r>
        <w:tab/>
      </w:r>
    </w:p>
    <w:p w14:paraId="60087482" w14:textId="77777777" w:rsidR="00813710" w:rsidRDefault="00813710" w:rsidP="00F80835">
      <w:pPr>
        <w:pStyle w:val="StyleCCts"/>
      </w:pPr>
      <w:r>
        <w:tab/>
        <w:t>3042</w:t>
      </w:r>
      <w:r>
        <w:tab/>
        <w:t>Rue et numéro ou boîte postale</w:t>
      </w:r>
      <w:r>
        <w:tab/>
        <w:t>M</w:t>
      </w:r>
      <w:r>
        <w:tab/>
        <w:t>an..35</w:t>
      </w:r>
      <w:r>
        <w:tab/>
        <w:t>Num_type_nom_voie_part_EDI</w:t>
      </w:r>
    </w:p>
    <w:p w14:paraId="3F6A958A" w14:textId="77777777" w:rsidR="00813710" w:rsidRDefault="00813710" w:rsidP="00F80835">
      <w:pPr>
        <w:pStyle w:val="StyleCCts"/>
      </w:pPr>
      <w:r>
        <w:tab/>
        <w:t>3042</w:t>
      </w:r>
      <w:r>
        <w:tab/>
        <w:t>Rue et numéro ou boîte postale</w:t>
      </w:r>
      <w:r>
        <w:tab/>
        <w:t>D</w:t>
      </w:r>
      <w:r>
        <w:tab/>
        <w:t>an..35</w:t>
      </w:r>
      <w:r>
        <w:tab/>
        <w:t>Compl_distribution_part_EDI</w:t>
      </w:r>
    </w:p>
    <w:p w14:paraId="76F7A1B3" w14:textId="77777777" w:rsidR="00813710" w:rsidRDefault="00813710" w:rsidP="00F80835">
      <w:pPr>
        <w:pStyle w:val="StyleCCts"/>
      </w:pPr>
      <w:r>
        <w:tab/>
        <w:t>3042</w:t>
      </w:r>
      <w:r>
        <w:tab/>
        <w:t>Rue et numéro ou boîte postale</w:t>
      </w:r>
      <w:r>
        <w:tab/>
        <w:t>D</w:t>
      </w:r>
      <w:r>
        <w:tab/>
        <w:t>an..35</w:t>
      </w:r>
      <w:r>
        <w:tab/>
        <w:t>Lieu_dit_hameau_part_EDI</w:t>
      </w:r>
    </w:p>
    <w:p w14:paraId="150356AD" w14:textId="77777777" w:rsidR="00813710" w:rsidRDefault="00813710" w:rsidP="00F80835">
      <w:pPr>
        <w:pStyle w:val="StyleCICts"/>
      </w:pPr>
      <w:r>
        <w:tab/>
        <w:t>3042</w:t>
      </w:r>
      <w:r>
        <w:tab/>
        <w:t>Rue et numéro ou boîte postale</w:t>
      </w:r>
      <w:r>
        <w:tab/>
        <w:t>N</w:t>
      </w:r>
      <w:r>
        <w:tab/>
        <w:t>an..35</w:t>
      </w:r>
    </w:p>
    <w:p w14:paraId="3C20EE0F" w14:textId="77777777" w:rsidR="00813710" w:rsidRDefault="00813710" w:rsidP="00F80835">
      <w:pPr>
        <w:pStyle w:val="StyleCFin"/>
      </w:pPr>
      <w:r>
        <w:t>3164</w:t>
      </w:r>
      <w:r>
        <w:tab/>
        <w:t>NOM DE LA VILLE</w:t>
      </w:r>
      <w:r>
        <w:tab/>
        <w:t>R</w:t>
      </w:r>
      <w:r>
        <w:tab/>
        <w:t>an..35</w:t>
      </w:r>
      <w:r>
        <w:tab/>
        <w:t>Ville_part_EDI</w:t>
      </w:r>
    </w:p>
    <w:p w14:paraId="56598CAA" w14:textId="77777777" w:rsidR="00813710" w:rsidRDefault="00813710" w:rsidP="00577D00"/>
    <w:p w14:paraId="44764015" w14:textId="77777777" w:rsidR="00813710" w:rsidRDefault="00813710" w:rsidP="00577D00"/>
    <w:p w14:paraId="078535CE" w14:textId="77777777" w:rsidR="00813710" w:rsidRDefault="00813710" w:rsidP="00577D00"/>
    <w:p w14:paraId="1C6DE0F3" w14:textId="77777777" w:rsidR="00813710" w:rsidRDefault="00813710" w:rsidP="00577D00"/>
    <w:p w14:paraId="3E5B9E33" w14:textId="77777777" w:rsidR="00813710" w:rsidRDefault="00813710" w:rsidP="00577D00"/>
    <w:p w14:paraId="5BD0CEC9" w14:textId="77777777" w:rsidR="00813710" w:rsidRDefault="00813710" w:rsidP="00577D00"/>
    <w:p w14:paraId="7499E110" w14:textId="77777777" w:rsidR="00813710" w:rsidRPr="00577D00" w:rsidRDefault="00813710" w:rsidP="00577D00"/>
    <w:p w14:paraId="4E5C202B" w14:textId="77777777" w:rsidR="00813710" w:rsidRDefault="00813710" w:rsidP="00F80835">
      <w:pPr>
        <w:pStyle w:val="StyleCIdbut"/>
      </w:pPr>
      <w:r>
        <w:t>C819</w:t>
      </w:r>
      <w:r>
        <w:tab/>
        <w:t>INFO. DETAILLEES SUR UNE DIV. TERRIT. D'UN PAYS</w:t>
      </w:r>
      <w:r>
        <w:tab/>
        <w:t>N</w:t>
      </w:r>
    </w:p>
    <w:p w14:paraId="3F4AE71D" w14:textId="77777777" w:rsidR="00813710" w:rsidRDefault="00813710" w:rsidP="00F80835">
      <w:pPr>
        <w:pStyle w:val="StyleCICts"/>
      </w:pPr>
      <w:r>
        <w:tab/>
        <w:t>3229</w:t>
      </w:r>
      <w:r>
        <w:tab/>
        <w:t>Identification de la division territoriale</w:t>
      </w:r>
      <w:r>
        <w:tab/>
        <w:t>N</w:t>
      </w:r>
      <w:r>
        <w:tab/>
        <w:t>an..9</w:t>
      </w:r>
    </w:p>
    <w:p w14:paraId="3791270A" w14:textId="77777777" w:rsidR="00813710" w:rsidRDefault="00813710" w:rsidP="00F80835">
      <w:pPr>
        <w:pStyle w:val="StyleCICts"/>
      </w:pPr>
      <w:r>
        <w:tab/>
        <w:t>1131</w:t>
      </w:r>
      <w:r>
        <w:tab/>
        <w:t>Qlt de la liste des codes</w:t>
      </w:r>
      <w:r>
        <w:tab/>
        <w:t>N</w:t>
      </w:r>
      <w:r>
        <w:tab/>
        <w:t>an..17</w:t>
      </w:r>
    </w:p>
    <w:p w14:paraId="56938CDD" w14:textId="77777777" w:rsidR="00813710" w:rsidRDefault="00813710" w:rsidP="00F80835">
      <w:pPr>
        <w:pStyle w:val="StyleCICts"/>
      </w:pPr>
      <w:r>
        <w:tab/>
        <w:t>3055</w:t>
      </w:r>
      <w:r>
        <w:tab/>
        <w:t>Org. responsable de la liste de codes (code)</w:t>
      </w:r>
      <w:r>
        <w:tab/>
        <w:t>N</w:t>
      </w:r>
      <w:r>
        <w:tab/>
        <w:t>an..3</w:t>
      </w:r>
    </w:p>
    <w:p w14:paraId="758FD924" w14:textId="77777777" w:rsidR="00813710" w:rsidRDefault="00813710" w:rsidP="00F80835">
      <w:pPr>
        <w:pStyle w:val="StyleCICts"/>
      </w:pPr>
      <w:r>
        <w:tab/>
        <w:t>3228</w:t>
      </w:r>
      <w:r>
        <w:tab/>
        <w:t>Division territoriale du pays</w:t>
      </w:r>
      <w:r>
        <w:tab/>
        <w:t>N</w:t>
      </w:r>
      <w:r>
        <w:tab/>
        <w:t>an..35</w:t>
      </w:r>
    </w:p>
    <w:p w14:paraId="2A8A38A2" w14:textId="77777777" w:rsidR="00813710" w:rsidRDefault="00813710" w:rsidP="00F80835">
      <w:pPr>
        <w:pStyle w:val="StyleCCts"/>
      </w:pPr>
      <w:r>
        <w:t>3251</w:t>
      </w:r>
      <w:r>
        <w:tab/>
        <w:t>CODE POSTAL</w:t>
      </w:r>
      <w:r>
        <w:tab/>
        <w:t>R</w:t>
      </w:r>
      <w:r>
        <w:tab/>
        <w:t>an..17</w:t>
      </w:r>
      <w:r>
        <w:tab/>
        <w:t>Code_postal_part_EDI</w:t>
      </w:r>
    </w:p>
    <w:p w14:paraId="13AB70C0" w14:textId="77777777" w:rsidR="00813710" w:rsidRDefault="00813710" w:rsidP="00F80835">
      <w:pPr>
        <w:pStyle w:val="StyleCFin"/>
      </w:pPr>
      <w:r>
        <w:t>3207</w:t>
      </w:r>
      <w:r>
        <w:tab/>
        <w:t>PAYS (CODE)</w:t>
      </w:r>
      <w:r>
        <w:tab/>
        <w:t>D</w:t>
      </w:r>
      <w:r>
        <w:tab/>
        <w:t>an..3</w:t>
      </w:r>
      <w:r>
        <w:tab/>
        <w:t>Code_pays_part_EDI</w:t>
      </w:r>
    </w:p>
    <w:p w14:paraId="33113DAF" w14:textId="77777777" w:rsidR="00813710" w:rsidRPr="00553A2B" w:rsidRDefault="00813710"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37782470" w14:textId="77777777" w:rsidR="00813710" w:rsidRDefault="00813710" w:rsidP="00701160">
      <w:pPr>
        <w:pStyle w:val="StyleN"/>
      </w:pPr>
    </w:p>
    <w:p w14:paraId="171AA991" w14:textId="77777777" w:rsidR="00813710" w:rsidRDefault="00813710" w:rsidP="00701160">
      <w:pPr>
        <w:pStyle w:val="StyleN"/>
      </w:pPr>
      <w:r>
        <w:t>Segment obligatoire quelle que soit la catégorie fiscale du redevable, si un sous-traitant est chargé de l'émission des documents.</w:t>
      </w:r>
    </w:p>
    <w:p w14:paraId="74E7E116" w14:textId="77777777" w:rsidR="00813710" w:rsidRDefault="00813710" w:rsidP="00701160">
      <w:pPr>
        <w:pStyle w:val="StyleN"/>
      </w:pPr>
    </w:p>
    <w:p w14:paraId="7EB2F8C8" w14:textId="77777777" w:rsidR="00813710" w:rsidRPr="00701160" w:rsidRDefault="00813710" w:rsidP="00701160">
      <w:pPr>
        <w:pStyle w:val="StyleN"/>
        <w:rPr>
          <w:b/>
          <w:bCs/>
        </w:rPr>
      </w:pPr>
      <w:r w:rsidRPr="00701160">
        <w:rPr>
          <w:b/>
          <w:bCs/>
        </w:rPr>
        <w:t>Données 3039 et 3055</w:t>
      </w:r>
    </w:p>
    <w:p w14:paraId="32FF1129" w14:textId="77777777" w:rsidR="00813710" w:rsidRDefault="00813710" w:rsidP="00701160">
      <w:pPr>
        <w:pStyle w:val="StyleN"/>
      </w:pPr>
      <w:r>
        <w:t>Donnée 3039 = numéro d’agrément du partenaire EDI (7 c) attribué par la DGFiP, et donnée 3055 = 268 (DGFiP)</w:t>
      </w:r>
    </w:p>
    <w:p w14:paraId="7E421926" w14:textId="77777777" w:rsidR="00813710" w:rsidRPr="001E5F68" w:rsidRDefault="00813710" w:rsidP="00701160">
      <w:pPr>
        <w:pStyle w:val="StyleN"/>
      </w:pPr>
    </w:p>
    <w:p w14:paraId="48CBBD0B" w14:textId="77777777" w:rsidR="00813710" w:rsidRPr="00701160" w:rsidRDefault="00813710" w:rsidP="00701160">
      <w:pPr>
        <w:pStyle w:val="StyleN"/>
        <w:rPr>
          <w:b/>
          <w:bCs/>
        </w:rPr>
      </w:pPr>
      <w:r w:rsidRPr="00701160">
        <w:rPr>
          <w:b/>
          <w:bCs/>
        </w:rPr>
        <w:t>Donnée C059</w:t>
      </w:r>
    </w:p>
    <w:p w14:paraId="4B201AC0" w14:textId="77777777" w:rsidR="00813710" w:rsidRDefault="00813710" w:rsidP="00701160">
      <w:pPr>
        <w:pStyle w:val="StyleN"/>
      </w:pPr>
      <w:r>
        <w:t>3 occurrences de la donnée 3042 (Rue) :</w:t>
      </w:r>
    </w:p>
    <w:p w14:paraId="29AF03BB" w14:textId="77777777" w:rsidR="00813710" w:rsidRDefault="00813710" w:rsidP="0070116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(26 c)</w:t>
      </w:r>
    </w:p>
    <w:p w14:paraId="3A2ED774" w14:textId="77777777" w:rsidR="00813710" w:rsidRDefault="00813710" w:rsidP="00701160">
      <w:pPr>
        <w:pStyle w:val="StyleN"/>
      </w:pPr>
      <w:r>
        <w:t xml:space="preserve">La 2nde : Complément distribution </w:t>
      </w:r>
    </w:p>
    <w:p w14:paraId="320C51A9" w14:textId="77777777" w:rsidR="00813710" w:rsidRDefault="00813710" w:rsidP="00701160">
      <w:pPr>
        <w:pStyle w:val="StyleN"/>
      </w:pPr>
      <w:r>
        <w:t xml:space="preserve">La 3ème : Lieu-dit, hameau </w:t>
      </w:r>
    </w:p>
    <w:p w14:paraId="1DA5960A" w14:textId="77777777" w:rsidR="00813710" w:rsidRPr="001E5F68" w:rsidRDefault="00813710" w:rsidP="00701160">
      <w:pPr>
        <w:pStyle w:val="StyleN"/>
      </w:pPr>
    </w:p>
    <w:p w14:paraId="7479C8B5" w14:textId="77777777" w:rsidR="00813710" w:rsidRDefault="00813710" w:rsidP="00701160">
      <w:pPr>
        <w:pStyle w:val="StyleN"/>
      </w:pPr>
      <w:r>
        <w:t>NB : Si l'adresse ne comporte pas de numéro ni de nom de voie, la valeur "0000" sera portée dans la zone "N° voie", soit dans les 4 premières positions dans la 1</w:t>
      </w:r>
      <w:r w:rsidRPr="00240DD3">
        <w:t>ère</w:t>
      </w:r>
      <w:r>
        <w:t xml:space="preserve"> occurrence de 3042.  </w:t>
      </w:r>
    </w:p>
    <w:p w14:paraId="7F15C81A" w14:textId="77777777" w:rsidR="00813710" w:rsidRDefault="00813710" w:rsidP="00701160">
      <w:pPr>
        <w:pStyle w:val="StyleN"/>
      </w:pPr>
      <w:r>
        <w:t>Ainsi la 1</w:t>
      </w:r>
      <w:r w:rsidRPr="00240DD3">
        <w:t>ère</w:t>
      </w:r>
      <w:r>
        <w:t xml:space="preserve"> occurrence de 3042 (obligatoire) est servie et les contrôles formels ne généreront pas de rejet.</w:t>
      </w:r>
    </w:p>
    <w:p w14:paraId="01AA937F" w14:textId="77777777" w:rsidR="00813710" w:rsidRDefault="00813710" w:rsidP="00701160">
      <w:pPr>
        <w:pStyle w:val="StyleN"/>
      </w:pPr>
    </w:p>
    <w:p w14:paraId="07E920F8" w14:textId="77777777" w:rsidR="00813710" w:rsidRPr="0075265D" w:rsidRDefault="00813710" w:rsidP="0064493E">
      <w:pPr>
        <w:pStyle w:val="StyleN"/>
        <w:rPr>
          <w:b/>
          <w:bCs/>
        </w:rPr>
      </w:pPr>
      <w:r>
        <w:rPr>
          <w:b/>
          <w:bCs/>
        </w:rPr>
        <w:t>Donnée 3207</w:t>
      </w:r>
    </w:p>
    <w:p w14:paraId="15A2758F" w14:textId="77777777" w:rsidR="00813710" w:rsidRPr="0075265D" w:rsidRDefault="00813710" w:rsidP="00701160">
      <w:pPr>
        <w:pStyle w:val="StyleN"/>
      </w:pPr>
      <w:r>
        <w:t>Le code pays ISO 3166 (2 c), à renseigner si différent de FR (France). Voir liste des codes pays dans volume 3Z commun à toutes les téléprocédures.</w:t>
      </w:r>
    </w:p>
    <w:p w14:paraId="1484A08C" w14:textId="77777777" w:rsidR="00813710" w:rsidRPr="001E5F68" w:rsidRDefault="00813710" w:rsidP="00701160">
      <w:pPr>
        <w:pStyle w:val="StyleN"/>
      </w:pPr>
    </w:p>
    <w:p w14:paraId="3F0FC887" w14:textId="77777777" w:rsidR="00813710" w:rsidRPr="00083B90" w:rsidRDefault="00813710" w:rsidP="009329CA">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273A4E5C" w14:textId="77777777">
        <w:tc>
          <w:tcPr>
            <w:tcW w:w="774" w:type="dxa"/>
          </w:tcPr>
          <w:p w14:paraId="5B8CC4EF"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426BFDE9" w14:textId="77777777" w:rsidR="00813710" w:rsidRPr="0004144E" w:rsidRDefault="00813710" w:rsidP="009329CA">
            <w:pPr>
              <w:rPr>
                <w:b/>
                <w:bCs/>
              </w:rPr>
            </w:pPr>
            <w:r w:rsidRPr="0004144E">
              <w:t>NAD-</w:t>
            </w:r>
            <w:r w:rsidRPr="0004144E">
              <w:rPr>
                <w:b/>
                <w:bCs/>
              </w:rPr>
              <w:t>RFF</w:t>
            </w:r>
          </w:p>
        </w:tc>
        <w:tc>
          <w:tcPr>
            <w:tcW w:w="851" w:type="dxa"/>
            <w:tcBorders>
              <w:left w:val="nil"/>
            </w:tcBorders>
          </w:tcPr>
          <w:p w14:paraId="43F89B80" w14:textId="77777777" w:rsidR="00813710" w:rsidRPr="00AC5B22" w:rsidRDefault="00813710" w:rsidP="009329CA">
            <w:r w:rsidRPr="00AC5B22">
              <w:t>D</w:t>
            </w:r>
          </w:p>
        </w:tc>
        <w:tc>
          <w:tcPr>
            <w:tcW w:w="1063" w:type="dxa"/>
            <w:tcBorders>
              <w:left w:val="nil"/>
            </w:tcBorders>
          </w:tcPr>
          <w:p w14:paraId="33725EC2" w14:textId="77777777" w:rsidR="00813710" w:rsidRPr="0004144E" w:rsidRDefault="00813710" w:rsidP="009329CA">
            <w:r>
              <w:t>5</w:t>
            </w:r>
          </w:p>
        </w:tc>
        <w:tc>
          <w:tcPr>
            <w:tcW w:w="1063" w:type="dxa"/>
            <w:tcBorders>
              <w:left w:val="nil"/>
            </w:tcBorders>
          </w:tcPr>
          <w:p w14:paraId="45AA0979" w14:textId="77777777" w:rsidR="00813710" w:rsidRPr="0004144E" w:rsidRDefault="00813710" w:rsidP="009329CA">
            <w:pPr>
              <w:rPr>
                <w:b/>
                <w:bCs/>
              </w:rPr>
            </w:pPr>
            <w:r>
              <w:rPr>
                <w:b/>
                <w:bCs/>
              </w:rPr>
              <w:t>4</w:t>
            </w:r>
          </w:p>
        </w:tc>
      </w:tr>
    </w:tbl>
    <w:p w14:paraId="02DCEC61" w14:textId="77777777" w:rsidR="00813710" w:rsidRDefault="00813710" w:rsidP="009329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7064E741" w14:textId="77777777" w:rsidR="00813710" w:rsidRDefault="00813710" w:rsidP="009329CA">
      <w:pPr>
        <w:pStyle w:val="StyleI"/>
      </w:pPr>
      <w:r>
        <w:t>Fonction : Segment conditionnel pour indiquer le numéro de référence interne du document auprès du partenaire EDI.</w:t>
      </w:r>
    </w:p>
    <w:p w14:paraId="6A089449" w14:textId="77777777" w:rsidR="00813710" w:rsidRDefault="00813710" w:rsidP="009329CA"/>
    <w:p w14:paraId="662DA609" w14:textId="77777777" w:rsidR="00813710" w:rsidRDefault="00813710" w:rsidP="009329C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0047883B" w14:textId="77777777" w:rsidR="00813710" w:rsidRDefault="00813710" w:rsidP="00F80835">
      <w:pPr>
        <w:pStyle w:val="StyleCdbut"/>
        <w:rPr>
          <w:lang w:val="en-GB"/>
        </w:rPr>
      </w:pPr>
      <w:r>
        <w:rPr>
          <w:lang w:val="en-GB"/>
        </w:rPr>
        <w:t>C506</w:t>
      </w:r>
      <w:r>
        <w:rPr>
          <w:lang w:val="en-GB"/>
        </w:rPr>
        <w:tab/>
        <w:t>REFERENCE</w:t>
      </w:r>
      <w:r>
        <w:rPr>
          <w:lang w:val="en-GB"/>
        </w:rPr>
        <w:tab/>
        <w:t>M</w:t>
      </w:r>
      <w:r>
        <w:rPr>
          <w:lang w:val="en-GB"/>
        </w:rPr>
        <w:tab/>
      </w:r>
    </w:p>
    <w:p w14:paraId="5341F48F" w14:textId="77777777" w:rsidR="00813710" w:rsidRDefault="00813710" w:rsidP="00F80835">
      <w:pPr>
        <w:pStyle w:val="StyleCCts"/>
      </w:pPr>
      <w:r w:rsidRPr="005B1A38">
        <w:rPr>
          <w:lang w:val="en-GB"/>
        </w:rPr>
        <w:tab/>
      </w:r>
      <w:r>
        <w:t>1153</w:t>
      </w:r>
      <w:r>
        <w:tab/>
        <w:t>Qlt de la référence</w:t>
      </w:r>
      <w:r>
        <w:tab/>
        <w:t>M</w:t>
      </w:r>
      <w:r>
        <w:tab/>
        <w:t>an..3</w:t>
      </w:r>
      <w:r>
        <w:tab/>
        <w:t>CU = Numéro de référence du partenaire EDI</w:t>
      </w:r>
    </w:p>
    <w:p w14:paraId="244FE37A" w14:textId="77777777" w:rsidR="00813710" w:rsidRDefault="00813710" w:rsidP="00F80835">
      <w:pPr>
        <w:pStyle w:val="StyleCCts"/>
      </w:pPr>
      <w:r>
        <w:tab/>
        <w:t>1154</w:t>
      </w:r>
      <w:r>
        <w:tab/>
        <w:t>Numéro de la référence</w:t>
      </w:r>
      <w:r>
        <w:tab/>
        <w:t>R</w:t>
      </w:r>
      <w:r>
        <w:tab/>
        <w:t>an..70</w:t>
      </w:r>
      <w:r>
        <w:tab/>
        <w:t>Numéro_référence_interne_part_EDI</w:t>
      </w:r>
    </w:p>
    <w:p w14:paraId="27D672CC" w14:textId="77777777" w:rsidR="00813710" w:rsidRDefault="00813710" w:rsidP="00F80835">
      <w:pPr>
        <w:pStyle w:val="StyleCICts"/>
      </w:pPr>
      <w:r>
        <w:tab/>
        <w:t>1156</w:t>
      </w:r>
      <w:r>
        <w:tab/>
        <w:t>Numéro de la ligne</w:t>
      </w:r>
      <w:r>
        <w:tab/>
        <w:t>N</w:t>
      </w:r>
      <w:r>
        <w:tab/>
        <w:t>an..6</w:t>
      </w:r>
    </w:p>
    <w:p w14:paraId="68FECDC7" w14:textId="77777777" w:rsidR="00813710" w:rsidRDefault="00813710" w:rsidP="00F80835">
      <w:pPr>
        <w:pStyle w:val="StyleCICts"/>
      </w:pPr>
      <w:r>
        <w:tab/>
        <w:t>4000</w:t>
      </w:r>
      <w:r>
        <w:tab/>
        <w:t>Numéro de version de la référence</w:t>
      </w:r>
      <w:r>
        <w:tab/>
        <w:t>N</w:t>
      </w:r>
      <w:r>
        <w:tab/>
        <w:t>an..35</w:t>
      </w:r>
    </w:p>
    <w:p w14:paraId="12294B0C" w14:textId="77777777" w:rsidR="00813710" w:rsidRPr="005D4A3C" w:rsidRDefault="00813710" w:rsidP="00F80835">
      <w:pPr>
        <w:pStyle w:val="StyleCIfin"/>
      </w:pPr>
      <w:r w:rsidRPr="005D4A3C">
        <w:tab/>
        <w:t>1060</w:t>
      </w:r>
      <w:r w:rsidRPr="005D4A3C">
        <w:tab/>
        <w:t>Numéro de révision</w:t>
      </w:r>
      <w:r w:rsidRPr="005D4A3C">
        <w:tab/>
        <w:t>N</w:t>
      </w:r>
      <w:r w:rsidRPr="005D4A3C">
        <w:tab/>
        <w:t>an..6</w:t>
      </w:r>
    </w:p>
    <w:p w14:paraId="5530D995" w14:textId="77777777" w:rsidR="00813710" w:rsidRDefault="00813710" w:rsidP="009329CA">
      <w:pPr>
        <w:pStyle w:val="StyleNT"/>
      </w:pPr>
      <w:r>
        <w:t>Notes explicatives :</w:t>
      </w:r>
    </w:p>
    <w:p w14:paraId="4E181B3F" w14:textId="77777777" w:rsidR="00813710" w:rsidRDefault="00813710" w:rsidP="00701160">
      <w:pPr>
        <w:pStyle w:val="StyleN"/>
      </w:pPr>
    </w:p>
    <w:p w14:paraId="0DDA0BDE" w14:textId="77777777" w:rsidR="00813710" w:rsidRDefault="00813710" w:rsidP="00701160">
      <w:pPr>
        <w:pStyle w:val="StyleN"/>
      </w:pPr>
      <w:r>
        <w:t xml:space="preserve">Segment préconisé. </w:t>
      </w:r>
    </w:p>
    <w:p w14:paraId="0105FE2C" w14:textId="77777777" w:rsidR="00813710" w:rsidRDefault="00813710" w:rsidP="00701160">
      <w:pPr>
        <w:pStyle w:val="StyleN"/>
      </w:pPr>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14:paraId="5DF48C24" w14:textId="77777777" w:rsidR="00813710" w:rsidRDefault="00813710" w:rsidP="00701160">
      <w:pPr>
        <w:pStyle w:val="StyleN"/>
      </w:pPr>
      <w:r>
        <w:t>Segment présent dans cette occurrence de NAD du groupe 1, si l'émetteur est un sous-traitant.</w:t>
      </w:r>
    </w:p>
    <w:p w14:paraId="09B116BA" w14:textId="77777777" w:rsidR="00813710" w:rsidRDefault="00813710" w:rsidP="009329CA">
      <w:r>
        <w:br w:type="page"/>
      </w:r>
    </w:p>
    <w:p w14:paraId="69C18DBF" w14:textId="77777777" w:rsidR="00813710" w:rsidRDefault="00813710" w:rsidP="009329CA">
      <w:pPr>
        <w:pStyle w:val="StyleOCC"/>
      </w:pPr>
      <w:r>
        <w:t>5ème occurrence Groupe 1 : L’EMETTEUR (PARTENAIRE EDI MANDATE OU SOUS-TRAITANT)</w:t>
      </w:r>
    </w:p>
    <w:p w14:paraId="4167D0B9" w14:textId="77777777" w:rsidR="00813710" w:rsidRDefault="0081371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4DE7CE84" w14:textId="77777777">
        <w:tc>
          <w:tcPr>
            <w:tcW w:w="774" w:type="dxa"/>
          </w:tcPr>
          <w:p w14:paraId="46BF181B"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C0CA7EA" w14:textId="77777777" w:rsidR="00813710" w:rsidRPr="0004144E" w:rsidRDefault="00813710" w:rsidP="009329CA">
            <w:pPr>
              <w:rPr>
                <w:b/>
                <w:bCs/>
              </w:rPr>
            </w:pPr>
            <w:r w:rsidRPr="0004144E">
              <w:rPr>
                <w:b/>
                <w:bCs/>
              </w:rPr>
              <w:t>NAD</w:t>
            </w:r>
            <w:r w:rsidRPr="0079471A">
              <w:t>-RFF</w:t>
            </w:r>
          </w:p>
        </w:tc>
        <w:tc>
          <w:tcPr>
            <w:tcW w:w="851" w:type="dxa"/>
            <w:tcBorders>
              <w:left w:val="nil"/>
            </w:tcBorders>
          </w:tcPr>
          <w:p w14:paraId="7C928941" w14:textId="77777777" w:rsidR="00813710" w:rsidRPr="00AC5B22" w:rsidRDefault="00813710" w:rsidP="009329CA">
            <w:r>
              <w:t>R</w:t>
            </w:r>
          </w:p>
        </w:tc>
        <w:tc>
          <w:tcPr>
            <w:tcW w:w="1063" w:type="dxa"/>
            <w:tcBorders>
              <w:left w:val="nil"/>
            </w:tcBorders>
          </w:tcPr>
          <w:p w14:paraId="1CA88D3C" w14:textId="77777777" w:rsidR="00813710" w:rsidRPr="0079471A" w:rsidRDefault="00813710" w:rsidP="009329CA">
            <w:r>
              <w:t>5</w:t>
            </w:r>
          </w:p>
        </w:tc>
        <w:tc>
          <w:tcPr>
            <w:tcW w:w="1063" w:type="dxa"/>
            <w:tcBorders>
              <w:left w:val="nil"/>
            </w:tcBorders>
          </w:tcPr>
          <w:p w14:paraId="093EEBC6" w14:textId="77777777" w:rsidR="00813710" w:rsidRPr="0004144E" w:rsidRDefault="00813710" w:rsidP="009329CA">
            <w:pPr>
              <w:rPr>
                <w:b/>
                <w:bCs/>
              </w:rPr>
            </w:pPr>
            <w:r>
              <w:rPr>
                <w:b/>
                <w:bCs/>
              </w:rPr>
              <w:t>5</w:t>
            </w:r>
          </w:p>
        </w:tc>
      </w:tr>
    </w:tbl>
    <w:p w14:paraId="50EA71A6" w14:textId="77777777" w:rsidR="00813710" w:rsidRDefault="00813710" w:rsidP="009329CA">
      <w:pPr>
        <w:pStyle w:val="StyleTag"/>
      </w:pPr>
      <w:r>
        <w:t>Niv 1</w:t>
      </w:r>
      <w:r>
        <w:tab/>
        <w:t>GROUPE 01</w:t>
      </w:r>
      <w:r>
        <w:tab/>
        <w:t>St : R</w:t>
      </w:r>
      <w:r>
        <w:tab/>
        <w:t>Ré : 5</w:t>
      </w:r>
      <w:r>
        <w:tab/>
        <w:t>Oc : 5</w:t>
      </w:r>
    </w:p>
    <w:p w14:paraId="4D16C306" w14:textId="77777777" w:rsidR="00813710" w:rsidRDefault="00813710" w:rsidP="009329CA">
      <w:pPr>
        <w:pStyle w:val="StyleI"/>
      </w:pPr>
      <w:r>
        <w:t>Fonction : Groupe de segments obligatoire servant à décrire l’émetteur (partenaire EDI mandaté ou sous-traitant) à l’origine du message ICR. Si l'émetteur est le partenaire EDI mandaté, il pourra indiquer son numéro de référence interne pour ce document.</w:t>
      </w:r>
    </w:p>
    <w:p w14:paraId="7D448F39" w14:textId="77777777" w:rsidR="00813710" w:rsidRDefault="00813710" w:rsidP="009329CA">
      <w:pPr>
        <w:pStyle w:val="StyleTag"/>
      </w:pPr>
      <w:r>
        <w:t>Niv 1</w:t>
      </w:r>
      <w:r>
        <w:tab/>
        <w:t>NAD</w:t>
      </w:r>
      <w:r>
        <w:tab/>
        <w:t>NOM ET ADRESSE</w:t>
      </w:r>
      <w:r>
        <w:tab/>
        <w:t>St : M</w:t>
      </w:r>
      <w:r>
        <w:tab/>
        <w:t>Ré : 1</w:t>
      </w:r>
      <w:r>
        <w:tab/>
        <w:t>Oc : 1</w:t>
      </w:r>
    </w:p>
    <w:p w14:paraId="4A3779F0" w14:textId="77777777" w:rsidR="00813710" w:rsidRDefault="00813710" w:rsidP="009329CA">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4D4DCC52" w14:textId="77777777" w:rsidR="00813710" w:rsidRDefault="00813710" w:rsidP="009329CA"/>
    <w:p w14:paraId="3CA4415A" w14:textId="77777777" w:rsidR="00813710" w:rsidRDefault="00813710" w:rsidP="009329CA">
      <w:pPr>
        <w:pStyle w:val="StyleST"/>
      </w:pPr>
      <w:r>
        <w:t>Réf.</w:t>
      </w:r>
      <w:r>
        <w:tab/>
        <w:t>Nom</w:t>
      </w:r>
      <w:r>
        <w:tab/>
        <w:t>St</w:t>
      </w:r>
      <w:r>
        <w:tab/>
        <w:t>Desc.</w:t>
      </w:r>
      <w:r>
        <w:tab/>
        <w:t>Observations</w:t>
      </w:r>
    </w:p>
    <w:p w14:paraId="046BF231" w14:textId="77777777" w:rsidR="00813710" w:rsidRDefault="00813710" w:rsidP="00F80835">
      <w:pPr>
        <w:pStyle w:val="StyleCdbut"/>
      </w:pPr>
      <w:r w:rsidRPr="0079471A">
        <w:t>3035</w:t>
      </w:r>
      <w:r w:rsidRPr="0079471A">
        <w:tab/>
        <w:t>QLT DE L'INTERVENANT</w:t>
      </w:r>
      <w:r w:rsidRPr="0079471A">
        <w:tab/>
        <w:t>M</w:t>
      </w:r>
      <w:r w:rsidRPr="0079471A">
        <w:tab/>
        <w:t>an..3</w:t>
      </w:r>
      <w:r w:rsidRPr="0079471A">
        <w:tab/>
        <w:t>MS = Emetteur/expéditeur d'un</w:t>
      </w:r>
      <w:r>
        <w:t xml:space="preserve"> document/message</w:t>
      </w:r>
    </w:p>
    <w:p w14:paraId="3C36E2C5" w14:textId="77777777" w:rsidR="00813710" w:rsidRDefault="00813710" w:rsidP="00F80835">
      <w:pPr>
        <w:pStyle w:val="StyleCCts"/>
      </w:pPr>
      <w:r>
        <w:t>C082</w:t>
      </w:r>
      <w:r>
        <w:tab/>
        <w:t>INFO. DETAILLEES SUR L'IDENTIF. DE L'INTERV.</w:t>
      </w:r>
      <w:r>
        <w:tab/>
        <w:t>R</w:t>
      </w:r>
      <w:r>
        <w:tab/>
      </w:r>
    </w:p>
    <w:p w14:paraId="20A67669" w14:textId="77777777" w:rsidR="00813710" w:rsidRDefault="00813710" w:rsidP="00F80835">
      <w:pPr>
        <w:pStyle w:val="StyleCCts"/>
      </w:pPr>
      <w:r>
        <w:tab/>
        <w:t>3039</w:t>
      </w:r>
      <w:r>
        <w:tab/>
        <w:t>Identification de l'intervenant</w:t>
      </w:r>
      <w:r>
        <w:tab/>
        <w:t>M</w:t>
      </w:r>
      <w:r>
        <w:tab/>
        <w:t>an..35</w:t>
      </w:r>
      <w:r>
        <w:tab/>
        <w:t>Numéro_émetteur</w:t>
      </w:r>
    </w:p>
    <w:p w14:paraId="2D1961A1" w14:textId="77777777" w:rsidR="00813710" w:rsidRDefault="00813710" w:rsidP="00F80835">
      <w:pPr>
        <w:pStyle w:val="StyleCCts"/>
      </w:pPr>
      <w:r>
        <w:tab/>
        <w:t>1131</w:t>
      </w:r>
      <w:r>
        <w:tab/>
        <w:t>Qlt de la liste des codes</w:t>
      </w:r>
      <w:r>
        <w:tab/>
        <w:t>R</w:t>
      </w:r>
      <w:r>
        <w:tab/>
        <w:t>an..17</w:t>
      </w:r>
      <w:r>
        <w:tab/>
        <w:t>100 = Identification détaillée d'un intervenant</w:t>
      </w:r>
    </w:p>
    <w:p w14:paraId="41C31BE7" w14:textId="77777777" w:rsidR="00813710" w:rsidRDefault="00813710" w:rsidP="00F80835">
      <w:pPr>
        <w:pStyle w:val="StyleCCts"/>
      </w:pPr>
      <w:r>
        <w:tab/>
        <w:t>3055</w:t>
      </w:r>
      <w:r>
        <w:tab/>
        <w:t>Org. responsable de la liste de codes (code)</w:t>
      </w:r>
      <w:r>
        <w:tab/>
        <w:t>R</w:t>
      </w:r>
      <w:r>
        <w:tab/>
        <w:t>an..3</w:t>
      </w:r>
      <w:r>
        <w:tab/>
        <w:t>268 = Direction Générale des Finances Publiques</w:t>
      </w:r>
    </w:p>
    <w:p w14:paraId="75125285" w14:textId="77777777" w:rsidR="00813710" w:rsidRDefault="00813710" w:rsidP="00F80835">
      <w:pPr>
        <w:pStyle w:val="StyleCICts"/>
      </w:pPr>
      <w:r>
        <w:t>C058</w:t>
      </w:r>
      <w:r>
        <w:tab/>
        <w:t>NOM ET ADRESSE</w:t>
      </w:r>
      <w:r>
        <w:tab/>
        <w:t>N</w:t>
      </w:r>
      <w:r>
        <w:tab/>
      </w:r>
    </w:p>
    <w:p w14:paraId="5AF49DD8" w14:textId="77777777" w:rsidR="00813710" w:rsidRDefault="00813710" w:rsidP="00F80835">
      <w:pPr>
        <w:pStyle w:val="StyleCICts"/>
      </w:pPr>
      <w:r>
        <w:tab/>
        <w:t>3124</w:t>
      </w:r>
      <w:r>
        <w:tab/>
        <w:t>Ligne du nom et de l'adresse</w:t>
      </w:r>
      <w:r>
        <w:tab/>
        <w:t>M</w:t>
      </w:r>
      <w:r>
        <w:tab/>
        <w:t>an..35</w:t>
      </w:r>
    </w:p>
    <w:p w14:paraId="7558461A" w14:textId="77777777" w:rsidR="00813710" w:rsidRDefault="00813710" w:rsidP="00F80835">
      <w:pPr>
        <w:pStyle w:val="StyleCICts"/>
      </w:pPr>
      <w:r>
        <w:tab/>
        <w:t>3124</w:t>
      </w:r>
      <w:r>
        <w:tab/>
        <w:t>Ligne du nom et de l'adresse</w:t>
      </w:r>
      <w:r>
        <w:tab/>
        <w:t>N</w:t>
      </w:r>
      <w:r>
        <w:tab/>
        <w:t>an..35</w:t>
      </w:r>
    </w:p>
    <w:p w14:paraId="56863D18" w14:textId="77777777" w:rsidR="00813710" w:rsidRDefault="00813710" w:rsidP="00F80835">
      <w:pPr>
        <w:pStyle w:val="StyleCICts"/>
      </w:pPr>
      <w:r>
        <w:tab/>
        <w:t>3124</w:t>
      </w:r>
      <w:r>
        <w:tab/>
        <w:t>Ligne du nom et de l'adresse</w:t>
      </w:r>
      <w:r>
        <w:tab/>
        <w:t>N</w:t>
      </w:r>
      <w:r>
        <w:tab/>
        <w:t>an..35</w:t>
      </w:r>
    </w:p>
    <w:p w14:paraId="76E2A00D" w14:textId="77777777" w:rsidR="00813710" w:rsidRDefault="00813710" w:rsidP="00F80835">
      <w:pPr>
        <w:pStyle w:val="StyleCICts"/>
      </w:pPr>
      <w:r>
        <w:tab/>
        <w:t>3124</w:t>
      </w:r>
      <w:r>
        <w:tab/>
        <w:t>Ligne du nom et de l'adresse</w:t>
      </w:r>
      <w:r>
        <w:tab/>
        <w:t>N</w:t>
      </w:r>
      <w:r>
        <w:tab/>
        <w:t>an..35</w:t>
      </w:r>
    </w:p>
    <w:p w14:paraId="6F2306DC" w14:textId="77777777" w:rsidR="00813710" w:rsidRDefault="00813710" w:rsidP="00F80835">
      <w:pPr>
        <w:pStyle w:val="StyleCICts"/>
      </w:pPr>
      <w:r>
        <w:tab/>
        <w:t>3124</w:t>
      </w:r>
      <w:r>
        <w:tab/>
        <w:t>Ligne du nom et de l'adresse</w:t>
      </w:r>
      <w:r>
        <w:tab/>
        <w:t>N</w:t>
      </w:r>
      <w:r>
        <w:tab/>
        <w:t>an..35</w:t>
      </w:r>
    </w:p>
    <w:p w14:paraId="2DCB14BE" w14:textId="77777777" w:rsidR="00813710" w:rsidRDefault="00813710" w:rsidP="00F80835">
      <w:pPr>
        <w:pStyle w:val="StyleCCts"/>
      </w:pPr>
      <w:r>
        <w:t>C080</w:t>
      </w:r>
      <w:r>
        <w:tab/>
        <w:t>NOM DE L'INTERVENANT</w:t>
      </w:r>
      <w:r>
        <w:tab/>
        <w:t>R</w:t>
      </w:r>
      <w:r>
        <w:tab/>
      </w:r>
    </w:p>
    <w:p w14:paraId="62E78960" w14:textId="77777777" w:rsidR="00813710" w:rsidRDefault="00813710" w:rsidP="00F80835">
      <w:pPr>
        <w:pStyle w:val="StyleCCts"/>
      </w:pPr>
      <w:r>
        <w:tab/>
        <w:t>3036</w:t>
      </w:r>
      <w:r>
        <w:tab/>
        <w:t>Nom de l'intervenant</w:t>
      </w:r>
      <w:r>
        <w:tab/>
        <w:t>M</w:t>
      </w:r>
      <w:r>
        <w:tab/>
        <w:t>an..35</w:t>
      </w:r>
      <w:r>
        <w:tab/>
        <w:t>Désignation_émetteur</w:t>
      </w:r>
    </w:p>
    <w:p w14:paraId="678E053C" w14:textId="77777777" w:rsidR="00813710" w:rsidRDefault="00813710" w:rsidP="00F80835">
      <w:pPr>
        <w:pStyle w:val="StyleCCts"/>
      </w:pPr>
      <w:r>
        <w:tab/>
        <w:t>3036</w:t>
      </w:r>
      <w:r>
        <w:tab/>
        <w:t>Nom de l'intervenant</w:t>
      </w:r>
      <w:r>
        <w:tab/>
        <w:t>D</w:t>
      </w:r>
      <w:r>
        <w:tab/>
        <w:t>an..35</w:t>
      </w:r>
      <w:r>
        <w:tab/>
        <w:t>Désignation_suite_émetteur</w:t>
      </w:r>
    </w:p>
    <w:p w14:paraId="4E6BB513" w14:textId="77777777" w:rsidR="00813710" w:rsidRDefault="00813710" w:rsidP="00F80835">
      <w:pPr>
        <w:pStyle w:val="StyleCICts"/>
      </w:pPr>
      <w:r>
        <w:tab/>
        <w:t>3036</w:t>
      </w:r>
      <w:r>
        <w:tab/>
        <w:t>Nom de l'intervenant</w:t>
      </w:r>
      <w:r>
        <w:tab/>
        <w:t>N</w:t>
      </w:r>
      <w:r>
        <w:tab/>
        <w:t>an..35</w:t>
      </w:r>
    </w:p>
    <w:p w14:paraId="150E716C" w14:textId="77777777" w:rsidR="00813710" w:rsidRDefault="00813710" w:rsidP="00F80835">
      <w:pPr>
        <w:pStyle w:val="StyleCICts"/>
      </w:pPr>
      <w:r>
        <w:tab/>
        <w:t>3036</w:t>
      </w:r>
      <w:r>
        <w:tab/>
        <w:t>Nom de l'intervenant</w:t>
      </w:r>
      <w:r>
        <w:tab/>
        <w:t>N</w:t>
      </w:r>
      <w:r>
        <w:tab/>
        <w:t>an..35</w:t>
      </w:r>
    </w:p>
    <w:p w14:paraId="6621F5B4" w14:textId="77777777" w:rsidR="00813710" w:rsidRDefault="00813710" w:rsidP="00F80835">
      <w:pPr>
        <w:pStyle w:val="StyleCICts"/>
      </w:pPr>
      <w:r>
        <w:tab/>
        <w:t>3036</w:t>
      </w:r>
      <w:r>
        <w:tab/>
        <w:t>Nom de l'intervenant</w:t>
      </w:r>
      <w:r>
        <w:tab/>
        <w:t>N</w:t>
      </w:r>
      <w:r>
        <w:tab/>
        <w:t>an..35</w:t>
      </w:r>
    </w:p>
    <w:p w14:paraId="3FDBE071" w14:textId="77777777" w:rsidR="00813710" w:rsidRDefault="00813710" w:rsidP="00F80835">
      <w:pPr>
        <w:pStyle w:val="StyleCICts"/>
      </w:pPr>
      <w:r>
        <w:tab/>
        <w:t>3045</w:t>
      </w:r>
      <w:r>
        <w:tab/>
        <w:t>Format du nom de l'intervenant (code)</w:t>
      </w:r>
      <w:r>
        <w:tab/>
        <w:t>N</w:t>
      </w:r>
      <w:r>
        <w:tab/>
        <w:t>an..3</w:t>
      </w:r>
    </w:p>
    <w:p w14:paraId="713E3806" w14:textId="77777777" w:rsidR="00813710" w:rsidRDefault="00813710" w:rsidP="00F80835">
      <w:pPr>
        <w:pStyle w:val="StyleCCts"/>
      </w:pPr>
      <w:r>
        <w:t>C059</w:t>
      </w:r>
      <w:r>
        <w:tab/>
        <w:t xml:space="preserve">RUE </w:t>
      </w:r>
    </w:p>
    <w:p w14:paraId="7AF82A5F" w14:textId="77777777" w:rsidR="00813710" w:rsidRDefault="00813710" w:rsidP="00F80835">
      <w:pPr>
        <w:pStyle w:val="StyleCCts"/>
      </w:pPr>
      <w:r>
        <w:tab/>
        <w:t>3042</w:t>
      </w:r>
      <w:r>
        <w:tab/>
        <w:t>Rue et numéro ou boîte postale</w:t>
      </w:r>
      <w:r>
        <w:tab/>
        <w:t>M</w:t>
      </w:r>
      <w:r>
        <w:tab/>
        <w:t>an..35</w:t>
      </w:r>
      <w:r>
        <w:tab/>
        <w:t>Numéro_type_nom_voie_émetteur</w:t>
      </w:r>
    </w:p>
    <w:p w14:paraId="1D7E89CE" w14:textId="77777777" w:rsidR="00813710" w:rsidRDefault="00813710" w:rsidP="00F80835">
      <w:pPr>
        <w:pStyle w:val="StyleCCts"/>
      </w:pPr>
      <w:r>
        <w:tab/>
        <w:t>3042</w:t>
      </w:r>
      <w:r>
        <w:tab/>
        <w:t>Rue et numéro ou boîte postale</w:t>
      </w:r>
      <w:r>
        <w:tab/>
        <w:t>D</w:t>
      </w:r>
      <w:r>
        <w:tab/>
        <w:t>an..35</w:t>
      </w:r>
      <w:r>
        <w:tab/>
        <w:t>Complément_distribution_émetteur</w:t>
      </w:r>
    </w:p>
    <w:p w14:paraId="1A797117" w14:textId="77777777" w:rsidR="00813710" w:rsidRDefault="00813710" w:rsidP="00F80835">
      <w:pPr>
        <w:pStyle w:val="StyleCCts"/>
      </w:pPr>
      <w:r>
        <w:tab/>
        <w:t>3042</w:t>
      </w:r>
      <w:r>
        <w:tab/>
        <w:t>Rue et numéro ou boîte postale</w:t>
      </w:r>
      <w:r>
        <w:tab/>
        <w:t>D</w:t>
      </w:r>
      <w:r>
        <w:tab/>
        <w:t>an..35</w:t>
      </w:r>
      <w:r>
        <w:tab/>
        <w:t>Lieu_dit_hameau_émetteur</w:t>
      </w:r>
    </w:p>
    <w:p w14:paraId="3FF43D3F" w14:textId="77777777" w:rsidR="00813710" w:rsidRDefault="00813710" w:rsidP="00F80835">
      <w:pPr>
        <w:pStyle w:val="StyleCICts"/>
      </w:pPr>
      <w:r>
        <w:tab/>
        <w:t>3042</w:t>
      </w:r>
      <w:r>
        <w:tab/>
        <w:t>Rue et numéro ou boîte postale</w:t>
      </w:r>
      <w:r>
        <w:tab/>
        <w:t>N</w:t>
      </w:r>
      <w:r>
        <w:tab/>
        <w:t>an..35</w:t>
      </w:r>
    </w:p>
    <w:p w14:paraId="17DE7514" w14:textId="77777777" w:rsidR="00813710" w:rsidRDefault="00813710" w:rsidP="00F80835">
      <w:pPr>
        <w:pStyle w:val="StyleCFin"/>
      </w:pPr>
      <w:r>
        <w:t>3164</w:t>
      </w:r>
      <w:r>
        <w:tab/>
        <w:t>NOM DE LA VILLE</w:t>
      </w:r>
      <w:r>
        <w:tab/>
        <w:t>R</w:t>
      </w:r>
      <w:r>
        <w:tab/>
        <w:t>an..35</w:t>
      </w:r>
      <w:r>
        <w:tab/>
        <w:t>Ville_émetteur</w:t>
      </w:r>
    </w:p>
    <w:p w14:paraId="4C3E35EA" w14:textId="77777777" w:rsidR="00813710" w:rsidRDefault="00813710" w:rsidP="009329CA"/>
    <w:p w14:paraId="09A72DF3" w14:textId="77777777" w:rsidR="00813710" w:rsidRDefault="00813710" w:rsidP="009329CA"/>
    <w:p w14:paraId="6D9A71E1" w14:textId="77777777" w:rsidR="00813710" w:rsidRDefault="00813710" w:rsidP="009329CA"/>
    <w:p w14:paraId="590FC431" w14:textId="77777777" w:rsidR="00813710" w:rsidRDefault="00813710" w:rsidP="009329CA"/>
    <w:p w14:paraId="4CE66497" w14:textId="77777777" w:rsidR="00813710" w:rsidRPr="0079471A" w:rsidRDefault="00813710" w:rsidP="009329CA"/>
    <w:p w14:paraId="3DADD810" w14:textId="77777777" w:rsidR="00813710" w:rsidRDefault="00813710" w:rsidP="00F80835">
      <w:pPr>
        <w:pStyle w:val="StyleCIdbut"/>
      </w:pPr>
      <w:r>
        <w:t>C819</w:t>
      </w:r>
      <w:r>
        <w:tab/>
        <w:t>INFO. DETAILLEES SUR UNE DIV. TERRIT. D'UN PAYS</w:t>
      </w:r>
      <w:r>
        <w:tab/>
        <w:t>N</w:t>
      </w:r>
    </w:p>
    <w:p w14:paraId="5146A42B" w14:textId="77777777" w:rsidR="00813710" w:rsidRDefault="00813710" w:rsidP="00F80835">
      <w:pPr>
        <w:pStyle w:val="StyleCICts"/>
      </w:pPr>
      <w:r>
        <w:tab/>
        <w:t>3229</w:t>
      </w:r>
      <w:r>
        <w:tab/>
        <w:t>Identification de la division territoriale</w:t>
      </w:r>
      <w:r>
        <w:tab/>
        <w:t>N</w:t>
      </w:r>
      <w:r>
        <w:tab/>
        <w:t>an..9</w:t>
      </w:r>
    </w:p>
    <w:p w14:paraId="1E14F4F8" w14:textId="77777777" w:rsidR="00813710" w:rsidRDefault="00813710" w:rsidP="00F80835">
      <w:pPr>
        <w:pStyle w:val="StyleCICts"/>
      </w:pPr>
      <w:r>
        <w:tab/>
        <w:t>1131</w:t>
      </w:r>
      <w:r>
        <w:tab/>
        <w:t>Qlt de la liste des codes</w:t>
      </w:r>
      <w:r>
        <w:tab/>
        <w:t>N</w:t>
      </w:r>
      <w:r>
        <w:tab/>
        <w:t>an..17</w:t>
      </w:r>
    </w:p>
    <w:p w14:paraId="25067E6D" w14:textId="77777777" w:rsidR="00813710" w:rsidRDefault="00813710" w:rsidP="00F80835">
      <w:pPr>
        <w:pStyle w:val="StyleCICts"/>
      </w:pPr>
      <w:r>
        <w:tab/>
        <w:t>3055</w:t>
      </w:r>
      <w:r>
        <w:tab/>
        <w:t>Org. responsable de la liste de codes (code)</w:t>
      </w:r>
      <w:r>
        <w:tab/>
        <w:t>N</w:t>
      </w:r>
      <w:r>
        <w:tab/>
        <w:t>an..3</w:t>
      </w:r>
    </w:p>
    <w:p w14:paraId="052CD526" w14:textId="77777777" w:rsidR="00813710" w:rsidRDefault="00813710" w:rsidP="00F80835">
      <w:pPr>
        <w:pStyle w:val="StyleCICts"/>
      </w:pPr>
      <w:r>
        <w:tab/>
        <w:t>3228</w:t>
      </w:r>
      <w:r>
        <w:tab/>
        <w:t>Division territoriale du pays</w:t>
      </w:r>
      <w:r>
        <w:tab/>
        <w:t>N</w:t>
      </w:r>
      <w:r>
        <w:tab/>
        <w:t>an..35</w:t>
      </w:r>
    </w:p>
    <w:p w14:paraId="23F9B31A" w14:textId="77777777" w:rsidR="00813710" w:rsidRDefault="00813710" w:rsidP="00F80835">
      <w:pPr>
        <w:pStyle w:val="StyleCCts"/>
      </w:pPr>
      <w:r>
        <w:t>3251</w:t>
      </w:r>
      <w:r>
        <w:tab/>
        <w:t>CODE POSTAL</w:t>
      </w:r>
      <w:r>
        <w:tab/>
        <w:t>R</w:t>
      </w:r>
      <w:r>
        <w:tab/>
        <w:t>an..17</w:t>
      </w:r>
      <w:r>
        <w:tab/>
        <w:t>Code_postal_émetteur</w:t>
      </w:r>
    </w:p>
    <w:p w14:paraId="3D58AAF0" w14:textId="77777777" w:rsidR="00813710" w:rsidRDefault="00813710" w:rsidP="00F80835">
      <w:pPr>
        <w:pStyle w:val="StyleCFin"/>
      </w:pPr>
      <w:r>
        <w:t>3207</w:t>
      </w:r>
      <w:r>
        <w:tab/>
        <w:t>PAYS (CODE)</w:t>
      </w:r>
      <w:r>
        <w:tab/>
        <w:t>D</w:t>
      </w:r>
      <w:r>
        <w:tab/>
        <w:t>an..3</w:t>
      </w:r>
      <w:r>
        <w:tab/>
        <w:t>Code_pays_émetteur</w:t>
      </w:r>
    </w:p>
    <w:p w14:paraId="0DA27F66" w14:textId="77777777" w:rsidR="00813710" w:rsidRPr="00553A2B" w:rsidRDefault="00813710"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2DFE271A" w14:textId="77777777" w:rsidR="00813710" w:rsidRDefault="00813710" w:rsidP="00701160">
      <w:pPr>
        <w:pStyle w:val="StyleN"/>
      </w:pPr>
    </w:p>
    <w:p w14:paraId="0A2EC905" w14:textId="77777777" w:rsidR="00813710" w:rsidRDefault="00813710" w:rsidP="00701160">
      <w:pPr>
        <w:pStyle w:val="StyleN"/>
      </w:pPr>
      <w:r>
        <w:t>Segment obligatoire.</w:t>
      </w:r>
    </w:p>
    <w:p w14:paraId="3FE27D9D" w14:textId="77777777" w:rsidR="00813710" w:rsidRDefault="00813710" w:rsidP="00701160">
      <w:pPr>
        <w:pStyle w:val="StyleN"/>
      </w:pPr>
      <w:r>
        <w:t>Emetteur = partenaire EDI mandaté ou sous-traitant du partenaire EDI. Si présence d'un sous-traitant, alors le partenaire EDI mandaté est décrit en tant que donneur d'ordre.</w:t>
      </w:r>
    </w:p>
    <w:p w14:paraId="6EF9BDBC" w14:textId="77777777" w:rsidR="00813710" w:rsidRDefault="00813710" w:rsidP="00701160">
      <w:pPr>
        <w:pStyle w:val="StyleN"/>
      </w:pPr>
    </w:p>
    <w:p w14:paraId="7DF0BCFF" w14:textId="77777777" w:rsidR="00813710" w:rsidRPr="00701160" w:rsidRDefault="00813710" w:rsidP="00701160">
      <w:pPr>
        <w:pStyle w:val="StyleN"/>
        <w:rPr>
          <w:b/>
          <w:bCs/>
        </w:rPr>
      </w:pPr>
      <w:r w:rsidRPr="00701160">
        <w:rPr>
          <w:b/>
          <w:bCs/>
        </w:rPr>
        <w:t>Données 3039 et 3055</w:t>
      </w:r>
    </w:p>
    <w:p w14:paraId="178F6B77" w14:textId="77777777" w:rsidR="00813710" w:rsidRDefault="00813710" w:rsidP="00701160">
      <w:pPr>
        <w:pStyle w:val="StyleN"/>
      </w:pPr>
      <w:r>
        <w:t>L'émetteur, qu'il soit partenaire EDI mandaté ou sous-traitant, est toujours identifié par son numéro d'agrément DGFiP.</w:t>
      </w:r>
    </w:p>
    <w:p w14:paraId="741A6C33" w14:textId="77777777" w:rsidR="00813710" w:rsidRDefault="00813710" w:rsidP="00701160">
      <w:pPr>
        <w:pStyle w:val="StyleN"/>
      </w:pPr>
      <w:r>
        <w:t>Donnée 3039 = numéro d’agrément du partenaire EDI mandaté ou du sous-traitant (7 c) attribué par la DGFiP, et donnée 3055 = 268 (DGFiP)</w:t>
      </w:r>
    </w:p>
    <w:p w14:paraId="34B5D4AB" w14:textId="77777777" w:rsidR="00813710" w:rsidRDefault="00813710" w:rsidP="00701160">
      <w:pPr>
        <w:pStyle w:val="StyleN"/>
      </w:pPr>
    </w:p>
    <w:p w14:paraId="3EAC6C94" w14:textId="77777777" w:rsidR="00813710" w:rsidRPr="00701160" w:rsidRDefault="00813710" w:rsidP="00701160">
      <w:pPr>
        <w:pStyle w:val="StyleN"/>
        <w:rPr>
          <w:b/>
          <w:bCs/>
        </w:rPr>
      </w:pPr>
      <w:r w:rsidRPr="00701160">
        <w:rPr>
          <w:b/>
          <w:bCs/>
        </w:rPr>
        <w:t>Donnée C059</w:t>
      </w:r>
    </w:p>
    <w:p w14:paraId="77CE360A" w14:textId="77777777" w:rsidR="00813710" w:rsidRDefault="00813710" w:rsidP="00701160">
      <w:pPr>
        <w:pStyle w:val="StyleN"/>
      </w:pPr>
      <w:r>
        <w:t>3 occurrences de la donnée 3042 (Rue) :</w:t>
      </w:r>
    </w:p>
    <w:p w14:paraId="3CFC1A64" w14:textId="77777777" w:rsidR="00813710" w:rsidRDefault="00813710" w:rsidP="0070116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(26 c) </w:t>
      </w:r>
    </w:p>
    <w:p w14:paraId="2E8D3270" w14:textId="77777777" w:rsidR="00813710" w:rsidRDefault="00813710" w:rsidP="00701160">
      <w:pPr>
        <w:pStyle w:val="StyleN"/>
      </w:pPr>
      <w:r>
        <w:t xml:space="preserve">La 2nde : Complément distribution </w:t>
      </w:r>
    </w:p>
    <w:p w14:paraId="79D4D0CB" w14:textId="77777777" w:rsidR="00813710" w:rsidRDefault="00813710" w:rsidP="00701160">
      <w:pPr>
        <w:pStyle w:val="StyleN"/>
      </w:pPr>
      <w:r>
        <w:t xml:space="preserve">La 3ème : Lieu-dit, hameau </w:t>
      </w:r>
    </w:p>
    <w:p w14:paraId="745B0157" w14:textId="77777777" w:rsidR="00813710" w:rsidRDefault="00813710" w:rsidP="00701160">
      <w:pPr>
        <w:pStyle w:val="StyleN"/>
      </w:pPr>
      <w:r>
        <w:t>NB : Si l'adresse ne comporte pas de numéro ni de nom de voie, la valeur "0000" sera portée dans la zone "N° voie", soit dans les 4 premières positions dans la 1</w:t>
      </w:r>
      <w:r w:rsidRPr="00240DD3">
        <w:t>ère</w:t>
      </w:r>
      <w:r>
        <w:t xml:space="preserve"> occurrence de 3042.  </w:t>
      </w:r>
    </w:p>
    <w:p w14:paraId="624F61B6" w14:textId="77777777" w:rsidR="00813710" w:rsidRDefault="00813710" w:rsidP="00701160">
      <w:pPr>
        <w:pStyle w:val="StyleN"/>
      </w:pPr>
      <w:r>
        <w:t>Ainsi la 1</w:t>
      </w:r>
      <w:r w:rsidRPr="00240DD3">
        <w:t>ère</w:t>
      </w:r>
      <w:r>
        <w:t xml:space="preserve"> occurrence de 3042 (obligatoire) est servie et les contrôles formels ne généreront pas de rejet.</w:t>
      </w:r>
    </w:p>
    <w:p w14:paraId="1A646DBE" w14:textId="77777777" w:rsidR="00813710" w:rsidRPr="002E2422" w:rsidRDefault="00813710" w:rsidP="00701160">
      <w:pPr>
        <w:pStyle w:val="StyleN"/>
      </w:pPr>
    </w:p>
    <w:p w14:paraId="19D2D7B6" w14:textId="77777777" w:rsidR="00813710" w:rsidRPr="00701160" w:rsidRDefault="00813710" w:rsidP="00701160">
      <w:pPr>
        <w:pStyle w:val="StyleN"/>
        <w:rPr>
          <w:b/>
          <w:bCs/>
        </w:rPr>
      </w:pPr>
      <w:r w:rsidRPr="00701160">
        <w:rPr>
          <w:b/>
          <w:bCs/>
        </w:rPr>
        <w:t xml:space="preserve">Donnée 3207 : </w:t>
      </w:r>
    </w:p>
    <w:p w14:paraId="48AA11BF" w14:textId="77777777" w:rsidR="00813710" w:rsidRPr="0075265D" w:rsidRDefault="00813710" w:rsidP="00701160">
      <w:pPr>
        <w:pStyle w:val="StyleN"/>
      </w:pPr>
      <w:r>
        <w:t>Le code pays ISO 3166 (2 c), à renseigner si différent de FR (France). Voir liste des codes pays dans volume 3Z commun à toutes les téléprocédures.</w:t>
      </w:r>
    </w:p>
    <w:p w14:paraId="3F77A1CE" w14:textId="77777777" w:rsidR="00813710" w:rsidRPr="006939D8" w:rsidRDefault="00813710" w:rsidP="00701160">
      <w:pPr>
        <w:pStyle w:val="StyleN"/>
      </w:pPr>
    </w:p>
    <w:p w14:paraId="6B87385F" w14:textId="77777777" w:rsidR="00813710" w:rsidRDefault="00813710" w:rsidP="00701160">
      <w:pPr>
        <w:pStyle w:val="StyleN"/>
      </w:pPr>
    </w:p>
    <w:p w14:paraId="3D8A7ADD" w14:textId="77777777" w:rsidR="00813710" w:rsidRDefault="00813710" w:rsidP="00701160">
      <w:pPr>
        <w:pStyle w:val="StyleN"/>
      </w:pPr>
    </w:p>
    <w:p w14:paraId="04984EEC" w14:textId="77777777" w:rsidR="00813710" w:rsidRDefault="00813710"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22BC4F42" w14:textId="77777777">
        <w:tc>
          <w:tcPr>
            <w:tcW w:w="774" w:type="dxa"/>
          </w:tcPr>
          <w:p w14:paraId="62187705"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5F9AD900" w14:textId="77777777" w:rsidR="00813710" w:rsidRPr="0004144E" w:rsidRDefault="00813710" w:rsidP="009329CA">
            <w:pPr>
              <w:rPr>
                <w:b/>
                <w:bCs/>
              </w:rPr>
            </w:pPr>
            <w:r w:rsidRPr="00AC5B22">
              <w:t>NAD-</w:t>
            </w:r>
            <w:r w:rsidRPr="00AC5B22">
              <w:rPr>
                <w:b/>
                <w:bCs/>
              </w:rPr>
              <w:t>RFF</w:t>
            </w:r>
          </w:p>
        </w:tc>
        <w:tc>
          <w:tcPr>
            <w:tcW w:w="851" w:type="dxa"/>
            <w:tcBorders>
              <w:left w:val="nil"/>
            </w:tcBorders>
          </w:tcPr>
          <w:p w14:paraId="5283BB34" w14:textId="77777777" w:rsidR="00813710" w:rsidRPr="00AC5B22" w:rsidRDefault="00813710" w:rsidP="009329CA">
            <w:r>
              <w:t>R</w:t>
            </w:r>
          </w:p>
        </w:tc>
        <w:tc>
          <w:tcPr>
            <w:tcW w:w="1063" w:type="dxa"/>
            <w:tcBorders>
              <w:left w:val="nil"/>
            </w:tcBorders>
          </w:tcPr>
          <w:p w14:paraId="22B18A71" w14:textId="77777777" w:rsidR="00813710" w:rsidRPr="0079471A" w:rsidRDefault="00813710" w:rsidP="009329CA">
            <w:r>
              <w:t>5</w:t>
            </w:r>
          </w:p>
        </w:tc>
        <w:tc>
          <w:tcPr>
            <w:tcW w:w="1063" w:type="dxa"/>
            <w:tcBorders>
              <w:left w:val="nil"/>
            </w:tcBorders>
          </w:tcPr>
          <w:p w14:paraId="1018CEA5" w14:textId="77777777" w:rsidR="00813710" w:rsidRPr="0004144E" w:rsidRDefault="00813710" w:rsidP="009329CA">
            <w:pPr>
              <w:rPr>
                <w:b/>
                <w:bCs/>
              </w:rPr>
            </w:pPr>
            <w:r>
              <w:rPr>
                <w:b/>
                <w:bCs/>
              </w:rPr>
              <w:t>5</w:t>
            </w:r>
          </w:p>
        </w:tc>
      </w:tr>
    </w:tbl>
    <w:p w14:paraId="2D395D1C" w14:textId="77777777" w:rsidR="00813710" w:rsidRDefault="00813710" w:rsidP="009329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CB5D59D" w14:textId="77777777" w:rsidR="00813710" w:rsidRDefault="00813710" w:rsidP="009329CA">
      <w:pPr>
        <w:pStyle w:val="StyleI"/>
      </w:pPr>
      <w:r>
        <w:t>Fonction : Segment conditionnel pour indiquer le numéro de référence interne du document auprès du partenaire EDI.</w:t>
      </w:r>
    </w:p>
    <w:p w14:paraId="36D0A4BA" w14:textId="77777777" w:rsidR="00813710" w:rsidRDefault="00813710" w:rsidP="009329CA"/>
    <w:p w14:paraId="7D4C525A" w14:textId="77777777" w:rsidR="00813710" w:rsidRDefault="00813710" w:rsidP="009329C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74003E47" w14:textId="77777777" w:rsidR="00813710" w:rsidRDefault="00813710" w:rsidP="00F80835">
      <w:pPr>
        <w:pStyle w:val="StyleCdbut"/>
        <w:rPr>
          <w:lang w:val="en-GB"/>
        </w:rPr>
      </w:pPr>
      <w:r>
        <w:rPr>
          <w:lang w:val="en-GB"/>
        </w:rPr>
        <w:t>C506</w:t>
      </w:r>
      <w:r>
        <w:rPr>
          <w:lang w:val="en-GB"/>
        </w:rPr>
        <w:tab/>
        <w:t>REFERENCE</w:t>
      </w:r>
      <w:r>
        <w:rPr>
          <w:lang w:val="en-GB"/>
        </w:rPr>
        <w:tab/>
        <w:t>M</w:t>
      </w:r>
      <w:r>
        <w:rPr>
          <w:lang w:val="en-GB"/>
        </w:rPr>
        <w:tab/>
      </w:r>
    </w:p>
    <w:p w14:paraId="48622619" w14:textId="77777777" w:rsidR="00813710" w:rsidRDefault="00813710" w:rsidP="00F80835">
      <w:pPr>
        <w:pStyle w:val="StyleCCts"/>
      </w:pPr>
      <w:r w:rsidRPr="005B1A38">
        <w:rPr>
          <w:lang w:val="en-GB"/>
        </w:rPr>
        <w:tab/>
      </w:r>
      <w:r>
        <w:t>1153</w:t>
      </w:r>
      <w:r>
        <w:tab/>
        <w:t>Qlt de la référence</w:t>
      </w:r>
      <w:r>
        <w:tab/>
        <w:t>M</w:t>
      </w:r>
      <w:r>
        <w:tab/>
        <w:t>an..3</w:t>
      </w:r>
      <w:r>
        <w:tab/>
        <w:t>CU = Numéro de référence de l'expéditeur</w:t>
      </w:r>
    </w:p>
    <w:p w14:paraId="785C741B" w14:textId="77777777" w:rsidR="00813710" w:rsidRDefault="00813710" w:rsidP="00F80835">
      <w:pPr>
        <w:pStyle w:val="StyleCCts"/>
      </w:pPr>
      <w:r>
        <w:tab/>
        <w:t>1154</w:t>
      </w:r>
      <w:r>
        <w:tab/>
        <w:t>Numéro de la référence</w:t>
      </w:r>
      <w:r>
        <w:tab/>
        <w:t>R</w:t>
      </w:r>
      <w:r>
        <w:tab/>
        <w:t>an..70</w:t>
      </w:r>
      <w:r>
        <w:tab/>
        <w:t>N°_référence_interne_part_EDI</w:t>
      </w:r>
    </w:p>
    <w:p w14:paraId="0DDF26A6" w14:textId="77777777" w:rsidR="00813710" w:rsidRDefault="00813710" w:rsidP="00F80835">
      <w:pPr>
        <w:pStyle w:val="StyleCICts"/>
      </w:pPr>
      <w:r>
        <w:tab/>
        <w:t>1156</w:t>
      </w:r>
      <w:r>
        <w:tab/>
        <w:t>Numéro de la ligne</w:t>
      </w:r>
      <w:r>
        <w:tab/>
        <w:t>N</w:t>
      </w:r>
      <w:r>
        <w:tab/>
        <w:t>an..6</w:t>
      </w:r>
    </w:p>
    <w:p w14:paraId="44DA6514" w14:textId="77777777" w:rsidR="00813710" w:rsidRDefault="00813710" w:rsidP="00F80835">
      <w:pPr>
        <w:pStyle w:val="StyleCICts"/>
      </w:pPr>
      <w:r>
        <w:tab/>
        <w:t>4000</w:t>
      </w:r>
      <w:r>
        <w:tab/>
        <w:t>Numéro de version de la référence</w:t>
      </w:r>
      <w:r>
        <w:tab/>
        <w:t>N</w:t>
      </w:r>
      <w:r>
        <w:tab/>
        <w:t>an..35</w:t>
      </w:r>
    </w:p>
    <w:p w14:paraId="096481A4" w14:textId="77777777" w:rsidR="00813710" w:rsidRDefault="00813710" w:rsidP="00F80835">
      <w:pPr>
        <w:pStyle w:val="StyleCIfin"/>
      </w:pPr>
      <w:r>
        <w:tab/>
        <w:t>1060</w:t>
      </w:r>
      <w:r>
        <w:tab/>
        <w:t>Numéro de révision</w:t>
      </w:r>
      <w:r>
        <w:tab/>
        <w:t>N</w:t>
      </w:r>
      <w:r>
        <w:tab/>
        <w:t>an..6</w:t>
      </w:r>
    </w:p>
    <w:p w14:paraId="6FCE2E17" w14:textId="77777777" w:rsidR="00813710" w:rsidRDefault="00813710" w:rsidP="009329CA">
      <w:pPr>
        <w:pStyle w:val="StyleNT"/>
      </w:pPr>
      <w:r>
        <w:t>Notes explicatives :</w:t>
      </w:r>
    </w:p>
    <w:p w14:paraId="53CB2D6D" w14:textId="77777777" w:rsidR="00813710" w:rsidRDefault="00813710" w:rsidP="00701160">
      <w:pPr>
        <w:pStyle w:val="StyleN"/>
      </w:pPr>
    </w:p>
    <w:p w14:paraId="349A9F37" w14:textId="77777777" w:rsidR="00813710" w:rsidRDefault="00813710" w:rsidP="00701160">
      <w:pPr>
        <w:pStyle w:val="StyleN"/>
      </w:pPr>
      <w:r>
        <w:t>Numéro de la référence = Numéro de référence interne du partenaire EDI mandaté, quel que soit l'émetteur (partenaire EDI mandaté ou sous-traitant). Cette référence est facultative.</w:t>
      </w:r>
    </w:p>
    <w:p w14:paraId="2ADADB0C" w14:textId="77777777" w:rsidR="00813710" w:rsidRDefault="00813710" w:rsidP="00701160">
      <w:pPr>
        <w:pStyle w:val="StyleN"/>
      </w:pPr>
      <w:r>
        <w:t>Segment présent sous cette occurrence de NAD du groupe 1, si l'émetteur est le partenaire EDI mandaté, sinon ce segment sera présent sous l'occurrence NAD "donneur d'ordre".</w:t>
      </w:r>
    </w:p>
    <w:p w14:paraId="29121B93" w14:textId="77777777" w:rsidR="00813710" w:rsidRDefault="00813710" w:rsidP="00701160">
      <w:pPr>
        <w:pStyle w:val="StyleN"/>
      </w:pPr>
    </w:p>
    <w:bookmarkEnd w:id="710"/>
    <w:p w14:paraId="36B8A36E" w14:textId="77777777" w:rsidR="00813710" w:rsidRDefault="00813710" w:rsidP="00701160">
      <w:pPr>
        <w:pStyle w:val="StyleN"/>
      </w:pPr>
    </w:p>
    <w:p w14:paraId="6462824F" w14:textId="77777777" w:rsidR="00813710" w:rsidRPr="004044E8" w:rsidRDefault="00813710" w:rsidP="00B74C9A">
      <w:pPr>
        <w:pStyle w:val="Titre5"/>
      </w:pPr>
      <w:r w:rsidRPr="004044E8">
        <w:br w:type="page"/>
      </w:r>
      <w:bookmarkStart w:id="711" w:name="V05C02P52342"/>
      <w:bookmarkStart w:id="712" w:name="_Toc419804651"/>
      <w:bookmarkStart w:id="713" w:name="_Toc419804706"/>
      <w:bookmarkStart w:id="714" w:name="_Toc419858591"/>
      <w:bookmarkStart w:id="715" w:name="_Toc419863774"/>
      <w:bookmarkStart w:id="716" w:name="_Toc419864085"/>
      <w:bookmarkStart w:id="717" w:name="_Toc419866224"/>
      <w:bookmarkStart w:id="718" w:name="_Toc420843324"/>
      <w:bookmarkStart w:id="719" w:name="_Toc420843341"/>
      <w:bookmarkStart w:id="720" w:name="_Toc423255478"/>
      <w:bookmarkStart w:id="721" w:name="_Toc429984990"/>
      <w:bookmarkStart w:id="722" w:name="_Toc430677596"/>
      <w:bookmarkStart w:id="723" w:name="_Toc431105830"/>
      <w:bookmarkStart w:id="724" w:name="_Toc433517794"/>
      <w:bookmarkStart w:id="725" w:name="_Toc433527585"/>
      <w:bookmarkStart w:id="726" w:name="_Toc436535833"/>
      <w:bookmarkStart w:id="727" w:name="_Toc438874959"/>
      <w:bookmarkStart w:id="728" w:name="_Toc441892250"/>
      <w:bookmarkStart w:id="729" w:name="_Toc441892312"/>
      <w:bookmarkStart w:id="730" w:name="_Toc442848296"/>
      <w:bookmarkStart w:id="731" w:name="_Toc443643486"/>
      <w:bookmarkStart w:id="732" w:name="_Toc443645707"/>
      <w:bookmarkStart w:id="733" w:name="_Toc444684476"/>
      <w:bookmarkStart w:id="734" w:name="_Toc445112086"/>
      <w:bookmarkStart w:id="735" w:name="_Toc63590906"/>
      <w:bookmarkStart w:id="736" w:name="_Toc63591360"/>
      <w:bookmarkStart w:id="737" w:name="_Toc63591619"/>
      <w:bookmarkStart w:id="738" w:name="_Toc63591768"/>
      <w:bookmarkStart w:id="739" w:name="_Toc64431526"/>
      <w:bookmarkStart w:id="740" w:name="_Toc65915158"/>
      <w:bookmarkStart w:id="741" w:name="_Toc69725308"/>
      <w:bookmarkStart w:id="742" w:name="_Toc90784643"/>
      <w:bookmarkStart w:id="743" w:name="_Toc292792280"/>
      <w:bookmarkStart w:id="744" w:name="_Toc300050584"/>
      <w:bookmarkStart w:id="745" w:name="_Toc453079008"/>
      <w:bookmarkStart w:id="746" w:name="_Toc80870120"/>
      <w:bookmarkEnd w:id="711"/>
      <w:r w:rsidRPr="004044E8">
        <w:t>Sections Détail et Résumé</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322DF840" w14:textId="77777777" w:rsidR="00813710" w:rsidRDefault="0081371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13710" w:rsidRPr="0004144E" w14:paraId="3F0142A4" w14:textId="77777777">
        <w:tc>
          <w:tcPr>
            <w:tcW w:w="774" w:type="dxa"/>
          </w:tcPr>
          <w:p w14:paraId="28998A24"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25554738" w14:textId="77777777" w:rsidR="00813710" w:rsidRPr="0079471A" w:rsidRDefault="00813710" w:rsidP="009329CA">
            <w:r w:rsidRPr="0079471A">
              <w:t>SEQ-IND-FTX-G7</w:t>
            </w:r>
          </w:p>
        </w:tc>
        <w:tc>
          <w:tcPr>
            <w:tcW w:w="851" w:type="dxa"/>
            <w:tcBorders>
              <w:left w:val="nil"/>
            </w:tcBorders>
          </w:tcPr>
          <w:p w14:paraId="5399F567" w14:textId="77777777" w:rsidR="00813710" w:rsidRPr="0004144E" w:rsidRDefault="00813710" w:rsidP="009329CA">
            <w:pPr>
              <w:rPr>
                <w:b/>
                <w:bCs/>
              </w:rPr>
            </w:pPr>
            <w:r w:rsidRPr="0004144E">
              <w:rPr>
                <w:b/>
                <w:bCs/>
              </w:rPr>
              <w:t>M</w:t>
            </w:r>
          </w:p>
        </w:tc>
        <w:tc>
          <w:tcPr>
            <w:tcW w:w="2126" w:type="dxa"/>
            <w:tcBorders>
              <w:left w:val="nil"/>
            </w:tcBorders>
          </w:tcPr>
          <w:p w14:paraId="546843E3" w14:textId="77777777" w:rsidR="00813710" w:rsidRPr="0004144E" w:rsidRDefault="00813710" w:rsidP="009329CA">
            <w:pPr>
              <w:rPr>
                <w:b/>
                <w:bCs/>
              </w:rPr>
            </w:pPr>
            <w:r w:rsidRPr="0004144E">
              <w:rPr>
                <w:b/>
                <w:bCs/>
              </w:rPr>
              <w:t>99999</w:t>
            </w:r>
          </w:p>
        </w:tc>
      </w:tr>
    </w:tbl>
    <w:p w14:paraId="2E666BFD" w14:textId="77777777" w:rsidR="00813710" w:rsidRDefault="00813710" w:rsidP="009329CA">
      <w:pPr>
        <w:pStyle w:val="StyleTag"/>
      </w:pPr>
      <w:r>
        <w:t>Niv 1</w:t>
      </w:r>
      <w:r>
        <w:tab/>
        <w:t>GROUPE 04</w:t>
      </w:r>
      <w:r>
        <w:tab/>
        <w:t>St : M</w:t>
      </w:r>
      <w:r>
        <w:tab/>
        <w:t>Ré : 99999</w:t>
      </w:r>
      <w:r>
        <w:tab/>
        <w:t>Oc : 1</w:t>
      </w:r>
    </w:p>
    <w:p w14:paraId="2A499DA8" w14:textId="77777777" w:rsidR="00813710" w:rsidRDefault="00813710" w:rsidP="009329CA">
      <w:pPr>
        <w:pStyle w:val="StyleI"/>
      </w:pPr>
      <w:r>
        <w:t>Fonction : Groupe de segments obligatoire détaillant les informations à transmettre au destinataire. Chaque occurrence du groupe 4 contient le code de l’erreur, son type et éventuellement le code de la donnée concernée.</w:t>
      </w:r>
    </w:p>
    <w:p w14:paraId="6531FA37" w14:textId="77777777" w:rsidR="00813710" w:rsidRDefault="00813710" w:rsidP="009329CA">
      <w:pPr>
        <w:pStyle w:val="StyleNT"/>
      </w:pPr>
      <w:r>
        <w:t>Notes explicatives :</w:t>
      </w:r>
    </w:p>
    <w:p w14:paraId="4958F50F" w14:textId="77777777" w:rsidR="00813710" w:rsidRDefault="00813710" w:rsidP="00701160">
      <w:pPr>
        <w:pStyle w:val="StyleN"/>
      </w:pPr>
    </w:p>
    <w:p w14:paraId="74BE1B8F" w14:textId="77777777" w:rsidR="00813710" w:rsidRDefault="00813710" w:rsidP="00701160">
      <w:pPr>
        <w:pStyle w:val="StyleN"/>
      </w:pPr>
      <w:r>
        <w:t>Groupe de segments obligatoires.</w:t>
      </w:r>
    </w:p>
    <w:p w14:paraId="3C34385B" w14:textId="77777777" w:rsidR="00813710" w:rsidRDefault="00813710" w:rsidP="00701160">
      <w:pPr>
        <w:pStyle w:val="StyleN"/>
      </w:pPr>
    </w:p>
    <w:p w14:paraId="3A62DB31" w14:textId="77777777" w:rsidR="00813710" w:rsidRDefault="00813710" w:rsidP="00701160">
      <w:pPr>
        <w:pStyle w:val="StyleN"/>
      </w:pPr>
      <w:r>
        <w:t>Le groupe 4 sera répété autant de fois que d’anomalies dans le message d’origine.</w:t>
      </w:r>
    </w:p>
    <w:p w14:paraId="7D7FC25C" w14:textId="77777777" w:rsidR="00813710" w:rsidRDefault="00813710" w:rsidP="00701160">
      <w:pPr>
        <w:pStyle w:val="StyleN"/>
      </w:pPr>
    </w:p>
    <w:p w14:paraId="29504247" w14:textId="77777777" w:rsidR="00813710" w:rsidRDefault="00813710" w:rsidP="00701160">
      <w:pPr>
        <w:pStyle w:val="StyleN"/>
      </w:pPr>
      <w:r>
        <w:t>Si le message est accepté sans erreur le groupe de segments contient une occurrence d’acceptation du message.</w:t>
      </w:r>
    </w:p>
    <w:p w14:paraId="070B6534" w14:textId="77777777" w:rsidR="00813710" w:rsidRDefault="00813710" w:rsidP="00701160">
      <w:pPr>
        <w:pStyle w:val="StyleN"/>
      </w:pPr>
      <w:r>
        <w:t>Si le message est accepté avec des erreurs d’avertissement, le groupe de segments contient une occurrence d’acceptation du message et autant d’occurrences que d’erreurs d’avertissement.</w:t>
      </w:r>
    </w:p>
    <w:p w14:paraId="5B363356" w14:textId="77777777" w:rsidR="00813710" w:rsidRPr="00C4043D" w:rsidRDefault="0081371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13710" w:rsidRPr="0004144E" w14:paraId="266190F1" w14:textId="77777777">
        <w:tc>
          <w:tcPr>
            <w:tcW w:w="774" w:type="dxa"/>
          </w:tcPr>
          <w:p w14:paraId="495C53F7"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760E0FE1" w14:textId="77777777" w:rsidR="00813710" w:rsidRPr="0004144E" w:rsidRDefault="00813710" w:rsidP="009329CA">
            <w:pPr>
              <w:rPr>
                <w:b/>
                <w:bCs/>
              </w:rPr>
            </w:pPr>
            <w:r w:rsidRPr="0004144E">
              <w:rPr>
                <w:b/>
                <w:bCs/>
              </w:rPr>
              <w:t>SEQ</w:t>
            </w:r>
            <w:r w:rsidRPr="0079471A">
              <w:t>-IND-FTX-G7</w:t>
            </w:r>
          </w:p>
        </w:tc>
        <w:tc>
          <w:tcPr>
            <w:tcW w:w="851" w:type="dxa"/>
            <w:tcBorders>
              <w:left w:val="nil"/>
            </w:tcBorders>
          </w:tcPr>
          <w:p w14:paraId="14843330" w14:textId="77777777" w:rsidR="00813710" w:rsidRPr="0079471A" w:rsidRDefault="00813710" w:rsidP="009329CA">
            <w:r w:rsidRPr="0079471A">
              <w:t>M</w:t>
            </w:r>
          </w:p>
        </w:tc>
        <w:tc>
          <w:tcPr>
            <w:tcW w:w="2126" w:type="dxa"/>
            <w:tcBorders>
              <w:left w:val="nil"/>
            </w:tcBorders>
          </w:tcPr>
          <w:p w14:paraId="2EAC6313" w14:textId="77777777" w:rsidR="00813710" w:rsidRPr="0079471A" w:rsidRDefault="00813710" w:rsidP="009329CA">
            <w:r w:rsidRPr="0079471A">
              <w:t>99999</w:t>
            </w:r>
          </w:p>
        </w:tc>
      </w:tr>
    </w:tbl>
    <w:p w14:paraId="08023A82" w14:textId="77777777" w:rsidR="00813710" w:rsidRDefault="00813710" w:rsidP="009329CA">
      <w:pPr>
        <w:pStyle w:val="StyleTag"/>
      </w:pPr>
      <w:r>
        <w:t>Niv 1</w:t>
      </w:r>
      <w:r>
        <w:tab/>
        <w:t>SEQ</w:t>
      </w:r>
      <w:r>
        <w:tab/>
        <w:t>INFORMATIONS DETAILLEES SUR L'ECHELONNEMENT</w:t>
      </w:r>
      <w:r>
        <w:tab/>
        <w:t>St : M</w:t>
      </w:r>
      <w:r>
        <w:tab/>
        <w:t>Ré : 1</w:t>
      </w:r>
      <w:r>
        <w:tab/>
        <w:t>Oc : 1</w:t>
      </w:r>
    </w:p>
    <w:p w14:paraId="588B2F3E" w14:textId="77777777" w:rsidR="00813710" w:rsidRDefault="00813710" w:rsidP="009329CA">
      <w:pPr>
        <w:pStyle w:val="StyleI"/>
      </w:pPr>
      <w:r>
        <w:t>Fonction : Segment obligatoire spécifiant le numéro d'incrément de la donnée.</w:t>
      </w:r>
    </w:p>
    <w:p w14:paraId="6EA04931" w14:textId="77777777" w:rsidR="00813710" w:rsidRDefault="00813710" w:rsidP="009329CA"/>
    <w:p w14:paraId="1624DDAE" w14:textId="77777777" w:rsidR="00813710" w:rsidRDefault="00813710" w:rsidP="009329CA">
      <w:pPr>
        <w:pStyle w:val="StyleST"/>
      </w:pPr>
      <w:r>
        <w:t>Réf.</w:t>
      </w:r>
      <w:r>
        <w:tab/>
        <w:t>Nom</w:t>
      </w:r>
      <w:r>
        <w:tab/>
        <w:t>St</w:t>
      </w:r>
      <w:r>
        <w:tab/>
        <w:t>Desc.</w:t>
      </w:r>
      <w:r>
        <w:tab/>
        <w:t>Observations</w:t>
      </w:r>
    </w:p>
    <w:p w14:paraId="1F591FE0" w14:textId="77777777" w:rsidR="00813710" w:rsidRPr="005D4A3C" w:rsidRDefault="00813710" w:rsidP="00F80835">
      <w:pPr>
        <w:pStyle w:val="StyleCIdbut"/>
      </w:pPr>
      <w:r w:rsidRPr="005D4A3C">
        <w:t>1229</w:t>
      </w:r>
      <w:r w:rsidRPr="005D4A3C">
        <w:tab/>
        <w:t>DEMANDE D’ACTION OU DE NOTIFICATION (CODE)</w:t>
      </w:r>
      <w:r w:rsidRPr="005D4A3C">
        <w:tab/>
        <w:t>N</w:t>
      </w:r>
      <w:r w:rsidRPr="005D4A3C">
        <w:tab/>
        <w:t>an..3</w:t>
      </w:r>
    </w:p>
    <w:p w14:paraId="392888AD" w14:textId="77777777" w:rsidR="00813710" w:rsidRDefault="00813710" w:rsidP="00F80835">
      <w:pPr>
        <w:pStyle w:val="StyleCCts"/>
      </w:pPr>
      <w:r>
        <w:t>C286</w:t>
      </w:r>
      <w:r>
        <w:tab/>
        <w:t>INFORMATIONS SUR LA SEQUENCE</w:t>
      </w:r>
      <w:r>
        <w:tab/>
        <w:t>R</w:t>
      </w:r>
      <w:r>
        <w:tab/>
      </w:r>
    </w:p>
    <w:p w14:paraId="63102671" w14:textId="77777777" w:rsidR="00813710" w:rsidRDefault="00813710" w:rsidP="00F80835">
      <w:pPr>
        <w:pStyle w:val="StyleCCts"/>
      </w:pPr>
      <w:r>
        <w:tab/>
        <w:t>1050</w:t>
      </w:r>
      <w:r>
        <w:tab/>
        <w:t>Numéro séquentiel</w:t>
      </w:r>
      <w:r>
        <w:tab/>
        <w:t>M</w:t>
      </w:r>
      <w:r>
        <w:tab/>
        <w:t>an..10</w:t>
      </w:r>
      <w:r>
        <w:tab/>
        <w:t>Numéro_incrément_donnée</w:t>
      </w:r>
    </w:p>
    <w:p w14:paraId="7D9FB5D5" w14:textId="77777777" w:rsidR="00813710" w:rsidRDefault="00813710" w:rsidP="00F80835">
      <w:pPr>
        <w:pStyle w:val="StyleCICts"/>
      </w:pPr>
      <w:r>
        <w:tab/>
        <w:t>1159</w:t>
      </w:r>
      <w:r>
        <w:tab/>
        <w:t>Origine du numéro séquentiel (code)</w:t>
      </w:r>
      <w:r>
        <w:tab/>
        <w:t>N</w:t>
      </w:r>
      <w:r>
        <w:tab/>
        <w:t>an..3</w:t>
      </w:r>
    </w:p>
    <w:p w14:paraId="730FA516" w14:textId="77777777" w:rsidR="00813710" w:rsidRDefault="00813710" w:rsidP="00F80835">
      <w:pPr>
        <w:pStyle w:val="StyleCICts"/>
      </w:pPr>
      <w:r>
        <w:tab/>
        <w:t>1131</w:t>
      </w:r>
      <w:r>
        <w:tab/>
        <w:t>Qlt de la liste des codes</w:t>
      </w:r>
      <w:r>
        <w:tab/>
        <w:t>N</w:t>
      </w:r>
      <w:r>
        <w:tab/>
        <w:t>an..17</w:t>
      </w:r>
    </w:p>
    <w:p w14:paraId="3A3D2ECF" w14:textId="77777777" w:rsidR="00813710" w:rsidRDefault="00813710" w:rsidP="00F80835">
      <w:pPr>
        <w:pStyle w:val="StyleCIfin"/>
      </w:pPr>
      <w:r>
        <w:tab/>
        <w:t>3055</w:t>
      </w:r>
      <w:r>
        <w:tab/>
        <w:t>Org. responsable de la liste de codes (code)</w:t>
      </w:r>
      <w:r>
        <w:tab/>
        <w:t>N</w:t>
      </w:r>
      <w:r>
        <w:tab/>
        <w:t>an..3</w:t>
      </w:r>
    </w:p>
    <w:p w14:paraId="583991BE" w14:textId="77777777" w:rsidR="00813710" w:rsidRDefault="00813710" w:rsidP="009329CA">
      <w:pPr>
        <w:pStyle w:val="StyleNT"/>
      </w:pPr>
      <w:r>
        <w:t>Note explicative :</w:t>
      </w:r>
    </w:p>
    <w:p w14:paraId="3398F7FF" w14:textId="77777777" w:rsidR="00813710" w:rsidRPr="002E2422" w:rsidRDefault="00813710" w:rsidP="00701160">
      <w:pPr>
        <w:pStyle w:val="StyleN"/>
      </w:pPr>
    </w:p>
    <w:p w14:paraId="0E6EC08A" w14:textId="77777777" w:rsidR="00813710" w:rsidRPr="00701160" w:rsidRDefault="00813710" w:rsidP="00701160">
      <w:pPr>
        <w:pStyle w:val="StyleN"/>
        <w:rPr>
          <w:b/>
          <w:bCs/>
        </w:rPr>
      </w:pPr>
      <w:r w:rsidRPr="00701160">
        <w:rPr>
          <w:b/>
          <w:bCs/>
        </w:rPr>
        <w:t>Donnée 1050</w:t>
      </w:r>
    </w:p>
    <w:p w14:paraId="49DD2BE0" w14:textId="77777777" w:rsidR="00813710" w:rsidRDefault="00813710" w:rsidP="00701160">
      <w:pPr>
        <w:pStyle w:val="StyleN"/>
      </w:pPr>
      <w:r>
        <w:t>L'incrémentation s'effectue par pas de 1.</w:t>
      </w:r>
    </w:p>
    <w:p w14:paraId="44E8FDA0" w14:textId="77777777" w:rsidR="00813710" w:rsidRPr="00744B20" w:rsidRDefault="00813710" w:rsidP="00744B20">
      <w:pPr>
        <w:pStyle w:val="StyleN"/>
      </w:pPr>
      <w:bookmarkStart w:id="747" w:name="_Hlk490210032"/>
      <w:r>
        <w:t>Le format et longueur de la donnée est an..5.</w:t>
      </w:r>
    </w:p>
    <w:bookmarkEnd w:id="747"/>
    <w:p w14:paraId="3956C761" w14:textId="77777777" w:rsidR="00813710" w:rsidRPr="00C4043D" w:rsidRDefault="0081371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13710" w:rsidRPr="0004144E" w14:paraId="1BD69DAC" w14:textId="77777777">
        <w:tc>
          <w:tcPr>
            <w:tcW w:w="774" w:type="dxa"/>
          </w:tcPr>
          <w:p w14:paraId="512BAF6D"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13F5C49D" w14:textId="77777777" w:rsidR="00813710" w:rsidRPr="0004144E" w:rsidRDefault="00813710" w:rsidP="009329CA">
            <w:pPr>
              <w:rPr>
                <w:b/>
                <w:bCs/>
              </w:rPr>
            </w:pPr>
            <w:r w:rsidRPr="0079471A">
              <w:t>SEQ-</w:t>
            </w:r>
            <w:r w:rsidRPr="0004144E">
              <w:rPr>
                <w:b/>
                <w:bCs/>
              </w:rPr>
              <w:t>IND</w:t>
            </w:r>
            <w:r w:rsidRPr="0079471A">
              <w:t>-FTX-G7</w:t>
            </w:r>
          </w:p>
        </w:tc>
        <w:tc>
          <w:tcPr>
            <w:tcW w:w="851" w:type="dxa"/>
            <w:tcBorders>
              <w:left w:val="nil"/>
            </w:tcBorders>
          </w:tcPr>
          <w:p w14:paraId="5684709C" w14:textId="77777777" w:rsidR="00813710" w:rsidRPr="0079471A" w:rsidRDefault="00813710" w:rsidP="009329CA">
            <w:r w:rsidRPr="0079471A">
              <w:t>M</w:t>
            </w:r>
          </w:p>
        </w:tc>
        <w:tc>
          <w:tcPr>
            <w:tcW w:w="2126" w:type="dxa"/>
            <w:tcBorders>
              <w:left w:val="nil"/>
            </w:tcBorders>
          </w:tcPr>
          <w:p w14:paraId="31E0E5A4" w14:textId="77777777" w:rsidR="00813710" w:rsidRPr="0079471A" w:rsidRDefault="00813710" w:rsidP="009329CA">
            <w:r w:rsidRPr="0079471A">
              <w:t>99999</w:t>
            </w:r>
          </w:p>
        </w:tc>
      </w:tr>
    </w:tbl>
    <w:p w14:paraId="136B81D7" w14:textId="77777777" w:rsidR="00813710" w:rsidRDefault="00813710" w:rsidP="009329CA">
      <w:pPr>
        <w:pStyle w:val="StyleTag"/>
      </w:pPr>
      <w:r>
        <w:t>Niv 2</w:t>
      </w:r>
      <w:r>
        <w:tab/>
        <w:t>IND</w:t>
      </w:r>
      <w:r>
        <w:tab/>
        <w:t>INFORMATIONS DETAILLEES SUR L'INDEX</w:t>
      </w:r>
      <w:r>
        <w:tab/>
        <w:t>St : M</w:t>
      </w:r>
      <w:r>
        <w:tab/>
        <w:t>Ré : 1</w:t>
      </w:r>
      <w:r>
        <w:tab/>
        <w:t>Oc : 1</w:t>
      </w:r>
    </w:p>
    <w:p w14:paraId="1E60CAFB" w14:textId="77777777" w:rsidR="00813710" w:rsidRDefault="00813710" w:rsidP="009329CA">
      <w:pPr>
        <w:pStyle w:val="StyleI"/>
      </w:pPr>
      <w:r>
        <w:t>Fonction : Segment obligatoire contenant le niveau d'acceptation, d’anomalie ou de rejet, et le code de la donnée correspondante.</w:t>
      </w:r>
    </w:p>
    <w:p w14:paraId="0257C9AB" w14:textId="77777777" w:rsidR="00813710" w:rsidRDefault="00813710" w:rsidP="009329CA"/>
    <w:p w14:paraId="7CE0475C" w14:textId="77777777" w:rsidR="00813710" w:rsidRDefault="00813710" w:rsidP="009329CA">
      <w:pPr>
        <w:pStyle w:val="StyleST"/>
      </w:pPr>
      <w:r>
        <w:t>Réf.</w:t>
      </w:r>
      <w:r>
        <w:tab/>
        <w:t>Nom</w:t>
      </w:r>
      <w:r>
        <w:tab/>
        <w:t>St</w:t>
      </w:r>
      <w:r>
        <w:tab/>
        <w:t>Desc.</w:t>
      </w:r>
      <w:r>
        <w:tab/>
        <w:t>Observations</w:t>
      </w:r>
    </w:p>
    <w:p w14:paraId="431E9500" w14:textId="77777777" w:rsidR="00813710" w:rsidRDefault="00813710" w:rsidP="00F80835">
      <w:pPr>
        <w:pStyle w:val="StyleCdbut"/>
      </w:pPr>
      <w:r>
        <w:t>C545</w:t>
      </w:r>
      <w:r>
        <w:tab/>
        <w:t>IDENTIFICATION DE L'INDEX</w:t>
      </w:r>
      <w:r>
        <w:tab/>
        <w:t>R</w:t>
      </w:r>
      <w:r>
        <w:tab/>
      </w:r>
    </w:p>
    <w:p w14:paraId="0747063B" w14:textId="77777777" w:rsidR="00813710" w:rsidRDefault="00813710" w:rsidP="00F80835">
      <w:pPr>
        <w:pStyle w:val="StyleCCts"/>
      </w:pPr>
      <w:r>
        <w:tab/>
        <w:t>5013</w:t>
      </w:r>
      <w:r>
        <w:tab/>
        <w:t>Qlt de l'index</w:t>
      </w:r>
      <w:r>
        <w:tab/>
        <w:t>M</w:t>
      </w:r>
      <w:r>
        <w:tab/>
        <w:t>an..3</w:t>
      </w:r>
      <w:r>
        <w:tab/>
        <w:t>2 = Groupe</w:t>
      </w:r>
    </w:p>
    <w:p w14:paraId="4AC6C81F" w14:textId="77777777" w:rsidR="00813710" w:rsidRDefault="00813710" w:rsidP="00F80835">
      <w:pPr>
        <w:pStyle w:val="StyleCCts"/>
      </w:pPr>
      <w:r>
        <w:tab/>
        <w:t>5027</w:t>
      </w:r>
      <w:r>
        <w:tab/>
        <w:t>Type de l'index (code)</w:t>
      </w:r>
      <w:r>
        <w:tab/>
        <w:t>R</w:t>
      </w:r>
      <w:r>
        <w:tab/>
        <w:t>an..17</w:t>
      </w:r>
      <w:r>
        <w:tab/>
        <w:t>Niveau_acceptation/rejet</w:t>
      </w:r>
    </w:p>
    <w:p w14:paraId="46F81A10" w14:textId="77777777" w:rsidR="00813710" w:rsidRDefault="00813710" w:rsidP="00F80835">
      <w:pPr>
        <w:pStyle w:val="StyleCCts"/>
      </w:pPr>
      <w:r>
        <w:tab/>
        <w:t>1131</w:t>
      </w:r>
      <w:r>
        <w:tab/>
        <w:t>Qlt de la liste des codes</w:t>
      </w:r>
      <w:r>
        <w:tab/>
        <w:t>R</w:t>
      </w:r>
      <w:r>
        <w:tab/>
        <w:t>an..17</w:t>
      </w:r>
      <w:r>
        <w:tab/>
        <w:t>LAR = Liste des niveaux d'acceptation ou rejet</w:t>
      </w:r>
    </w:p>
    <w:p w14:paraId="370CB89F" w14:textId="77777777" w:rsidR="00813710" w:rsidRDefault="00813710" w:rsidP="00F80835">
      <w:pPr>
        <w:pStyle w:val="StyleCCts"/>
      </w:pPr>
      <w:r>
        <w:tab/>
        <w:t>3055</w:t>
      </w:r>
      <w:r>
        <w:tab/>
        <w:t>Org. responsable de la liste de codes (code)</w:t>
      </w:r>
      <w:r>
        <w:tab/>
        <w:t>R</w:t>
      </w:r>
      <w:r>
        <w:tab/>
        <w:t>an..3</w:t>
      </w:r>
      <w:r>
        <w:tab/>
        <w:t>211 = EDIFICAS</w:t>
      </w:r>
    </w:p>
    <w:p w14:paraId="7E13794F" w14:textId="77777777" w:rsidR="00813710" w:rsidRDefault="00813710" w:rsidP="00F80835">
      <w:pPr>
        <w:pStyle w:val="StyleCCts"/>
      </w:pPr>
      <w:r>
        <w:t>C546</w:t>
      </w:r>
      <w:r>
        <w:tab/>
        <w:t>VALEUR DE L'INDEX</w:t>
      </w:r>
      <w:r>
        <w:tab/>
        <w:t>R</w:t>
      </w:r>
      <w:r>
        <w:tab/>
      </w:r>
    </w:p>
    <w:p w14:paraId="4C21CBD4" w14:textId="77777777" w:rsidR="00813710" w:rsidRDefault="00813710" w:rsidP="00F80835">
      <w:pPr>
        <w:pStyle w:val="StyleCCts"/>
      </w:pPr>
      <w:r>
        <w:tab/>
        <w:t>5030</w:t>
      </w:r>
      <w:r>
        <w:tab/>
        <w:t>Valeur de l'index</w:t>
      </w:r>
      <w:r>
        <w:tab/>
        <w:t>M</w:t>
      </w:r>
      <w:r>
        <w:tab/>
        <w:t>an..35</w:t>
      </w:r>
      <w:r>
        <w:tab/>
        <w:t>Code_donnée</w:t>
      </w:r>
    </w:p>
    <w:p w14:paraId="47954EDE" w14:textId="77777777" w:rsidR="00813710" w:rsidRDefault="00813710" w:rsidP="00F80835">
      <w:pPr>
        <w:pStyle w:val="StyleCIfin"/>
      </w:pPr>
      <w:r>
        <w:tab/>
        <w:t>5039</w:t>
      </w:r>
      <w:r>
        <w:tab/>
        <w:t>Représentation de la valeur de l'index (code)</w:t>
      </w:r>
      <w:r>
        <w:tab/>
        <w:t>N</w:t>
      </w:r>
      <w:r>
        <w:tab/>
        <w:t>an..3</w:t>
      </w:r>
    </w:p>
    <w:p w14:paraId="45FF8618" w14:textId="77777777" w:rsidR="00813710" w:rsidRDefault="00813710" w:rsidP="009329CA">
      <w:pPr>
        <w:pStyle w:val="StyleNT"/>
      </w:pPr>
      <w:r>
        <w:t>Notes explicatives :</w:t>
      </w:r>
    </w:p>
    <w:p w14:paraId="76C832B0" w14:textId="77777777" w:rsidR="00813710" w:rsidRDefault="00813710" w:rsidP="00701160">
      <w:pPr>
        <w:pStyle w:val="StyleN"/>
      </w:pPr>
    </w:p>
    <w:p w14:paraId="794D8052" w14:textId="77777777" w:rsidR="00813710" w:rsidRDefault="00813710" w:rsidP="00701160">
      <w:pPr>
        <w:pStyle w:val="StyleN"/>
      </w:pPr>
      <w:r>
        <w:t>Pour les Comptes Rendus de Traitement émanant de la DGFiP,</w:t>
      </w:r>
      <w:r w:rsidDel="0056228E">
        <w:t xml:space="preserve"> </w:t>
      </w:r>
      <w:r>
        <w:t>voir Volume 4 chapitre 4 section 3.</w:t>
      </w:r>
    </w:p>
    <w:p w14:paraId="2D40C9B1" w14:textId="77777777" w:rsidR="00813710" w:rsidRPr="00083B90" w:rsidRDefault="00813710" w:rsidP="00701160">
      <w:pPr>
        <w:pStyle w:val="StyleN"/>
        <w:rPr>
          <w:b/>
          <w:bCs/>
        </w:rPr>
      </w:pPr>
      <w:r>
        <w:t>Pour les autres cas :</w:t>
      </w:r>
    </w:p>
    <w:p w14:paraId="2986678A" w14:textId="77777777" w:rsidR="00813710" w:rsidRPr="002E2422" w:rsidRDefault="00813710" w:rsidP="00701160">
      <w:pPr>
        <w:pStyle w:val="StyleN"/>
      </w:pPr>
    </w:p>
    <w:p w14:paraId="243EE39D" w14:textId="77777777" w:rsidR="00813710" w:rsidRPr="00701160" w:rsidRDefault="00813710" w:rsidP="00701160">
      <w:pPr>
        <w:pStyle w:val="StyleN"/>
        <w:rPr>
          <w:b/>
          <w:bCs/>
        </w:rPr>
      </w:pPr>
      <w:r w:rsidRPr="00701160">
        <w:rPr>
          <w:b/>
          <w:bCs/>
        </w:rPr>
        <w:t>Donnée 5027</w:t>
      </w:r>
    </w:p>
    <w:p w14:paraId="1BAEC6A5" w14:textId="77777777" w:rsidR="00813710" w:rsidRDefault="00813710" w:rsidP="00701160">
      <w:pPr>
        <w:pStyle w:val="StyleN"/>
      </w:pPr>
      <w:r>
        <w:t>Choisir, dans la liste, le code correspondant à la situation.</w:t>
      </w:r>
    </w:p>
    <w:p w14:paraId="1B075BCB" w14:textId="77777777" w:rsidR="00813710" w:rsidRPr="00083B90" w:rsidRDefault="00813710" w:rsidP="00701160">
      <w:pPr>
        <w:pStyle w:val="StyleN"/>
        <w:rPr>
          <w:b/>
          <w:bCs/>
        </w:rPr>
      </w:pPr>
      <w:r>
        <w:t>ACC = Acceptation du message</w:t>
      </w:r>
    </w:p>
    <w:p w14:paraId="045948E6" w14:textId="77777777" w:rsidR="00813710" w:rsidRPr="00083B90" w:rsidRDefault="00813710" w:rsidP="00701160">
      <w:pPr>
        <w:pStyle w:val="StyleN"/>
        <w:rPr>
          <w:b/>
          <w:bCs/>
        </w:rPr>
      </w:pPr>
      <w:r>
        <w:t>REJ = Rejet du message</w:t>
      </w:r>
    </w:p>
    <w:p w14:paraId="704E6456" w14:textId="77777777" w:rsidR="00813710" w:rsidRDefault="00813710" w:rsidP="00701160">
      <w:pPr>
        <w:pStyle w:val="StyleN"/>
      </w:pPr>
      <w:r>
        <w:t>ANO = Erreur d’avertissement</w:t>
      </w:r>
    </w:p>
    <w:p w14:paraId="0A6C2DB5" w14:textId="77777777" w:rsidR="00813710" w:rsidRDefault="00813710" w:rsidP="00701160">
      <w:pPr>
        <w:pStyle w:val="StyleN"/>
      </w:pPr>
    </w:p>
    <w:p w14:paraId="732232F8" w14:textId="77777777" w:rsidR="00813710" w:rsidRPr="00701160" w:rsidRDefault="00813710" w:rsidP="00701160">
      <w:pPr>
        <w:pStyle w:val="StyleN"/>
        <w:rPr>
          <w:b/>
          <w:bCs/>
        </w:rPr>
      </w:pPr>
      <w:r w:rsidRPr="00701160">
        <w:rPr>
          <w:b/>
          <w:bCs/>
        </w:rPr>
        <w:t>Donnée 5030</w:t>
      </w:r>
    </w:p>
    <w:p w14:paraId="020A5978" w14:textId="77777777" w:rsidR="00813710" w:rsidRDefault="00813710" w:rsidP="00701160">
      <w:pPr>
        <w:pStyle w:val="StyleN"/>
      </w:pPr>
      <w:r>
        <w:t>Si 5027 = ACC.</w:t>
      </w:r>
    </w:p>
    <w:p w14:paraId="6217105B" w14:textId="77777777" w:rsidR="00813710" w:rsidRDefault="00813710" w:rsidP="00701160">
      <w:pPr>
        <w:pStyle w:val="StyleN"/>
      </w:pPr>
      <w:r>
        <w:t>La donnée comporte le numéro du message d’origine à titre de contrôle.</w:t>
      </w:r>
    </w:p>
    <w:p w14:paraId="29DB6301" w14:textId="77777777" w:rsidR="00813710" w:rsidRDefault="00813710" w:rsidP="00701160">
      <w:pPr>
        <w:pStyle w:val="StyleN"/>
      </w:pPr>
    </w:p>
    <w:p w14:paraId="6071F614" w14:textId="77777777" w:rsidR="00813710" w:rsidRDefault="00813710" w:rsidP="00701160">
      <w:pPr>
        <w:pStyle w:val="StyleN"/>
      </w:pPr>
      <w:r>
        <w:t>Si 5027 = REJ ou ANO</w:t>
      </w:r>
    </w:p>
    <w:p w14:paraId="0EFA3981" w14:textId="77777777" w:rsidR="00813710" w:rsidRDefault="00813710" w:rsidP="00701160">
      <w:pPr>
        <w:pStyle w:val="StyleN"/>
      </w:pPr>
      <w:r>
        <w:t>Dans le cas d’une erreur concernant une donnée de détail de la déclaration, cette donnée élémentaire indique le numéro de la donnée erronée soit :</w:t>
      </w:r>
    </w:p>
    <w:p w14:paraId="307CD458" w14:textId="77777777" w:rsidR="00813710" w:rsidRDefault="00813710" w:rsidP="00B74C9A">
      <w:pPr>
        <w:pStyle w:val="StyleN"/>
        <w:numPr>
          <w:ilvl w:val="0"/>
          <w:numId w:val="48"/>
        </w:numPr>
      </w:pPr>
      <w:r>
        <w:t>le contenu de la donnée 5030 du segment IND du message INFENT d’origine.</w:t>
      </w:r>
    </w:p>
    <w:p w14:paraId="3FEAFC93" w14:textId="77777777" w:rsidR="00813710" w:rsidRDefault="00813710" w:rsidP="00701160">
      <w:pPr>
        <w:pStyle w:val="StyleN"/>
      </w:pPr>
    </w:p>
    <w:p w14:paraId="34E86D9E" w14:textId="77777777" w:rsidR="00813710" w:rsidRDefault="00813710" w:rsidP="00701160">
      <w:pPr>
        <w:pStyle w:val="StyleN"/>
      </w:pPr>
      <w:r>
        <w:t>Dans les autres cas d’erreurs, cette donnée comporte le code EEG (Erreur élémentaire globale).</w:t>
      </w:r>
    </w:p>
    <w:p w14:paraId="53C2148C" w14:textId="77777777" w:rsidR="00813710" w:rsidRPr="00C4043D" w:rsidRDefault="0081371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13710" w:rsidRPr="0004144E" w14:paraId="3FE5D413" w14:textId="77777777">
        <w:tc>
          <w:tcPr>
            <w:tcW w:w="774" w:type="dxa"/>
          </w:tcPr>
          <w:p w14:paraId="579B2A01"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76A75ED2" w14:textId="77777777" w:rsidR="00813710" w:rsidRPr="0004144E" w:rsidRDefault="00813710" w:rsidP="009329CA">
            <w:pPr>
              <w:rPr>
                <w:b/>
                <w:bCs/>
              </w:rPr>
            </w:pPr>
            <w:r w:rsidRPr="0079471A">
              <w:t>SEQ-IND-</w:t>
            </w:r>
            <w:r w:rsidRPr="0004144E">
              <w:rPr>
                <w:b/>
                <w:bCs/>
              </w:rPr>
              <w:t>FTX</w:t>
            </w:r>
            <w:r w:rsidRPr="0079471A">
              <w:t>-G7</w:t>
            </w:r>
          </w:p>
        </w:tc>
        <w:tc>
          <w:tcPr>
            <w:tcW w:w="851" w:type="dxa"/>
            <w:tcBorders>
              <w:left w:val="nil"/>
            </w:tcBorders>
          </w:tcPr>
          <w:p w14:paraId="0DEDA52A" w14:textId="77777777" w:rsidR="00813710" w:rsidRPr="0079471A" w:rsidRDefault="00813710" w:rsidP="009329CA">
            <w:r w:rsidRPr="0079471A">
              <w:t>M</w:t>
            </w:r>
          </w:p>
        </w:tc>
        <w:tc>
          <w:tcPr>
            <w:tcW w:w="2126" w:type="dxa"/>
            <w:tcBorders>
              <w:left w:val="nil"/>
            </w:tcBorders>
          </w:tcPr>
          <w:p w14:paraId="70E5EDEF" w14:textId="77777777" w:rsidR="00813710" w:rsidRPr="0079471A" w:rsidRDefault="00813710" w:rsidP="009329CA">
            <w:r w:rsidRPr="0079471A">
              <w:t>99999</w:t>
            </w:r>
          </w:p>
        </w:tc>
      </w:tr>
    </w:tbl>
    <w:p w14:paraId="6F05A641" w14:textId="77777777" w:rsidR="00813710" w:rsidRDefault="00813710" w:rsidP="009329CA">
      <w:pPr>
        <w:pStyle w:val="StyleTag"/>
      </w:pPr>
      <w:r>
        <w:t>Niv 2</w:t>
      </w:r>
      <w:r>
        <w:tab/>
        <w:t>FTX</w:t>
      </w:r>
      <w:r>
        <w:tab/>
        <w:t>TEXTE EN FORMAT LIBRE</w:t>
      </w:r>
      <w:r>
        <w:tab/>
        <w:t>St : D</w:t>
      </w:r>
      <w:r>
        <w:tab/>
        <w:t>Ré : 1</w:t>
      </w:r>
      <w:r>
        <w:tab/>
        <w:t>Oc : 1</w:t>
      </w:r>
    </w:p>
    <w:p w14:paraId="46C80526" w14:textId="77777777" w:rsidR="00813710" w:rsidRDefault="00813710" w:rsidP="009329CA">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 ou les informations émanant des comptes rendus de la DGFiP.</w:t>
      </w:r>
    </w:p>
    <w:p w14:paraId="027A4E43" w14:textId="77777777" w:rsidR="00813710" w:rsidRDefault="00813710" w:rsidP="009329CA"/>
    <w:p w14:paraId="29191072" w14:textId="77777777" w:rsidR="00813710" w:rsidRDefault="00813710" w:rsidP="009329CA">
      <w:pPr>
        <w:pStyle w:val="StyleST"/>
      </w:pPr>
      <w:r>
        <w:t>Réf.</w:t>
      </w:r>
      <w:r>
        <w:tab/>
        <w:t>Nom</w:t>
      </w:r>
      <w:r>
        <w:tab/>
        <w:t>St</w:t>
      </w:r>
      <w:r>
        <w:tab/>
        <w:t>Desc.</w:t>
      </w:r>
      <w:r>
        <w:tab/>
        <w:t>Observations</w:t>
      </w:r>
    </w:p>
    <w:p w14:paraId="4198B06B" w14:textId="77777777" w:rsidR="00813710" w:rsidRDefault="00813710" w:rsidP="00F80835">
      <w:pPr>
        <w:pStyle w:val="StyleCdbut"/>
      </w:pPr>
      <w:r>
        <w:t>4451</w:t>
      </w:r>
      <w:r>
        <w:tab/>
        <w:t>QLT DE L'OBJET DU TEXTE</w:t>
      </w:r>
      <w:r>
        <w:tab/>
        <w:t>M</w:t>
      </w:r>
      <w:r>
        <w:tab/>
        <w:t>an..3</w:t>
      </w:r>
      <w:r>
        <w:tab/>
        <w:t>ZZZ = Défini mutuellement</w:t>
      </w:r>
    </w:p>
    <w:p w14:paraId="19B4E2E6" w14:textId="77777777" w:rsidR="00813710" w:rsidRDefault="00813710" w:rsidP="00F80835">
      <w:pPr>
        <w:pStyle w:val="StyleCICts"/>
      </w:pPr>
      <w:r>
        <w:t>4453</w:t>
      </w:r>
      <w:r>
        <w:tab/>
        <w:t>FONCTION DU TEXTE (CODE)</w:t>
      </w:r>
      <w:r>
        <w:tab/>
        <w:t>N</w:t>
      </w:r>
      <w:r>
        <w:tab/>
        <w:t>an..3</w:t>
      </w:r>
    </w:p>
    <w:p w14:paraId="4B7145DB" w14:textId="77777777" w:rsidR="00813710" w:rsidRDefault="00813710" w:rsidP="00F80835">
      <w:pPr>
        <w:pStyle w:val="StyleCICts"/>
      </w:pPr>
      <w:r>
        <w:t>C107</w:t>
      </w:r>
      <w:r>
        <w:tab/>
        <w:t>REFERENCE A UN TEXTE</w:t>
      </w:r>
      <w:r>
        <w:tab/>
        <w:t>N</w:t>
      </w:r>
      <w:r>
        <w:tab/>
      </w:r>
    </w:p>
    <w:p w14:paraId="5391B428" w14:textId="77777777" w:rsidR="00813710" w:rsidRDefault="00813710" w:rsidP="00F80835">
      <w:pPr>
        <w:pStyle w:val="StyleCICts"/>
      </w:pPr>
      <w:r>
        <w:tab/>
        <w:t>4441</w:t>
      </w:r>
      <w:r>
        <w:tab/>
        <w:t>Texte en format libre (code)</w:t>
      </w:r>
      <w:r>
        <w:tab/>
        <w:t>M</w:t>
      </w:r>
      <w:r>
        <w:tab/>
        <w:t>an..17</w:t>
      </w:r>
    </w:p>
    <w:p w14:paraId="17B934F5" w14:textId="77777777" w:rsidR="00813710" w:rsidRDefault="00813710" w:rsidP="00F80835">
      <w:pPr>
        <w:pStyle w:val="StyleCICts"/>
      </w:pPr>
      <w:r>
        <w:tab/>
        <w:t>1131</w:t>
      </w:r>
      <w:r>
        <w:tab/>
        <w:t>Qlt de la liste des codes</w:t>
      </w:r>
      <w:r>
        <w:tab/>
        <w:t>N</w:t>
      </w:r>
      <w:r>
        <w:tab/>
        <w:t>an..17</w:t>
      </w:r>
    </w:p>
    <w:p w14:paraId="373146FD" w14:textId="77777777" w:rsidR="00813710" w:rsidRDefault="00813710" w:rsidP="00F80835">
      <w:pPr>
        <w:pStyle w:val="StyleCICts"/>
      </w:pPr>
      <w:r>
        <w:tab/>
        <w:t>3055</w:t>
      </w:r>
      <w:r>
        <w:tab/>
        <w:t>Org. responsable de la liste de codes (code)</w:t>
      </w:r>
      <w:r>
        <w:tab/>
        <w:t>N</w:t>
      </w:r>
      <w:r>
        <w:tab/>
        <w:t>an..3</w:t>
      </w:r>
    </w:p>
    <w:p w14:paraId="787D2349" w14:textId="77777777" w:rsidR="00813710" w:rsidRDefault="00813710" w:rsidP="00F80835">
      <w:pPr>
        <w:pStyle w:val="StyleCCts"/>
      </w:pPr>
      <w:r>
        <w:t>C108</w:t>
      </w:r>
      <w:r>
        <w:tab/>
        <w:t>TEXTE EN CLAIR</w:t>
      </w:r>
      <w:r>
        <w:tab/>
        <w:t>R</w:t>
      </w:r>
      <w:r>
        <w:tab/>
      </w:r>
    </w:p>
    <w:p w14:paraId="73BF9D61" w14:textId="77777777" w:rsidR="00813710" w:rsidRDefault="00813710" w:rsidP="00F80835">
      <w:pPr>
        <w:pStyle w:val="StyleCCts"/>
      </w:pPr>
      <w:r>
        <w:tab/>
        <w:t>4440</w:t>
      </w:r>
      <w:r>
        <w:tab/>
        <w:t>Texte en format libre</w:t>
      </w:r>
      <w:r>
        <w:tab/>
        <w:t>M</w:t>
      </w:r>
      <w:r>
        <w:tab/>
        <w:t>an..512</w:t>
      </w:r>
      <w:r>
        <w:tab/>
        <w:t>Texte_1/donnée</w:t>
      </w:r>
    </w:p>
    <w:p w14:paraId="190587CE" w14:textId="77777777" w:rsidR="00813710" w:rsidRDefault="00813710" w:rsidP="00F80835">
      <w:pPr>
        <w:pStyle w:val="StyleCCts"/>
      </w:pPr>
      <w:r>
        <w:tab/>
        <w:t>4440</w:t>
      </w:r>
      <w:r>
        <w:tab/>
        <w:t>Texte en format libre</w:t>
      </w:r>
      <w:r>
        <w:tab/>
        <w:t>D</w:t>
      </w:r>
      <w:r>
        <w:tab/>
        <w:t>an..512</w:t>
      </w:r>
      <w:r>
        <w:tab/>
        <w:t>Texte_2/donnée</w:t>
      </w:r>
    </w:p>
    <w:p w14:paraId="04379D2A" w14:textId="77777777" w:rsidR="00813710" w:rsidRDefault="00813710" w:rsidP="00F80835">
      <w:pPr>
        <w:pStyle w:val="StyleCCts"/>
      </w:pPr>
      <w:r>
        <w:tab/>
        <w:t>4440</w:t>
      </w:r>
      <w:r>
        <w:tab/>
        <w:t>Texte en format libre</w:t>
      </w:r>
      <w:r>
        <w:tab/>
        <w:t>D</w:t>
      </w:r>
      <w:r>
        <w:tab/>
        <w:t>an..512</w:t>
      </w:r>
      <w:r>
        <w:tab/>
        <w:t>Texte_3/donnée</w:t>
      </w:r>
    </w:p>
    <w:p w14:paraId="649517FE" w14:textId="77777777" w:rsidR="00813710" w:rsidRDefault="00813710" w:rsidP="00F80835">
      <w:pPr>
        <w:pStyle w:val="StyleCCts"/>
      </w:pPr>
      <w:r>
        <w:tab/>
        <w:t>4440</w:t>
      </w:r>
      <w:r>
        <w:tab/>
        <w:t>Texte en format libre</w:t>
      </w:r>
      <w:r>
        <w:tab/>
        <w:t>D</w:t>
      </w:r>
      <w:r>
        <w:tab/>
        <w:t>an..512</w:t>
      </w:r>
      <w:r>
        <w:tab/>
        <w:t>Texte_4/donnée</w:t>
      </w:r>
    </w:p>
    <w:p w14:paraId="46C64CE8" w14:textId="77777777" w:rsidR="00813710" w:rsidRDefault="00813710" w:rsidP="00F80835">
      <w:pPr>
        <w:pStyle w:val="StyleCCts"/>
      </w:pPr>
      <w:r>
        <w:tab/>
        <w:t>4440</w:t>
      </w:r>
      <w:r>
        <w:tab/>
        <w:t>Texte en format libre</w:t>
      </w:r>
      <w:r>
        <w:tab/>
        <w:t>D</w:t>
      </w:r>
      <w:r>
        <w:tab/>
        <w:t>an..512</w:t>
      </w:r>
      <w:r>
        <w:tab/>
        <w:t>Texte_5/donnée</w:t>
      </w:r>
    </w:p>
    <w:p w14:paraId="40812DC2" w14:textId="77777777" w:rsidR="00813710" w:rsidRDefault="00813710" w:rsidP="00F80835">
      <w:pPr>
        <w:pStyle w:val="StyleCICts"/>
      </w:pPr>
      <w:r>
        <w:t>3453</w:t>
      </w:r>
      <w:r>
        <w:tab/>
        <w:t>LANGUE (CODE)</w:t>
      </w:r>
      <w:r>
        <w:tab/>
        <w:t>N</w:t>
      </w:r>
      <w:r>
        <w:tab/>
        <w:t>an..3</w:t>
      </w:r>
    </w:p>
    <w:p w14:paraId="36C53E46" w14:textId="77777777" w:rsidR="00813710" w:rsidRDefault="00813710" w:rsidP="00F80835">
      <w:pPr>
        <w:pStyle w:val="StyleCIfin"/>
      </w:pPr>
      <w:r>
        <w:t>4447</w:t>
      </w:r>
      <w:r>
        <w:tab/>
        <w:t>FORMAT DU TEXTE EN FORMAT LIBRE (CODE)</w:t>
      </w:r>
      <w:r>
        <w:tab/>
        <w:t>N</w:t>
      </w:r>
      <w:r>
        <w:tab/>
        <w:t>an..3</w:t>
      </w:r>
    </w:p>
    <w:p w14:paraId="47F2D241" w14:textId="77777777" w:rsidR="00813710" w:rsidRDefault="00813710" w:rsidP="00960706">
      <w:pPr>
        <w:pStyle w:val="StyleNT"/>
      </w:pPr>
      <w:r>
        <w:t>Notes explicatives :</w:t>
      </w:r>
    </w:p>
    <w:p w14:paraId="4978E4C0" w14:textId="77777777" w:rsidR="00813710" w:rsidRDefault="00813710" w:rsidP="00960706">
      <w:pPr>
        <w:pStyle w:val="StyleN"/>
      </w:pPr>
    </w:p>
    <w:p w14:paraId="3DEC6B1F" w14:textId="77777777" w:rsidR="00813710" w:rsidRDefault="00813710" w:rsidP="00960706">
      <w:r>
        <w:t>Pour les Comptes Rendus de Traitement émanant de la DGFiP, ce segment est obligatoirement présent.</w:t>
      </w:r>
    </w:p>
    <w:p w14:paraId="31D66824" w14:textId="77777777" w:rsidR="00813710" w:rsidRDefault="00813710" w:rsidP="00960706">
      <w:r>
        <w:t>Il permet de véhiculer les informations émanant des comptes rendus de la DGFiP, comme par exemple :</w:t>
      </w:r>
    </w:p>
    <w:p w14:paraId="09660BCB" w14:textId="77777777" w:rsidR="00813710" w:rsidRDefault="00813710" w:rsidP="00B74C9A">
      <w:pPr>
        <w:pStyle w:val="Paragraphedeliste"/>
        <w:numPr>
          <w:ilvl w:val="0"/>
          <w:numId w:val="48"/>
        </w:numPr>
      </w:pPr>
      <w:r>
        <w:t>le code zone (code article – code rubrique),</w:t>
      </w:r>
    </w:p>
    <w:p w14:paraId="2ADF0EA3" w14:textId="77777777" w:rsidR="00813710" w:rsidRDefault="00813710" w:rsidP="00B74C9A">
      <w:pPr>
        <w:pStyle w:val="Paragraphedeliste"/>
        <w:numPr>
          <w:ilvl w:val="0"/>
          <w:numId w:val="48"/>
        </w:numPr>
      </w:pPr>
      <w:r>
        <w:t>le libellé de la zone (année de naissance par exemple),</w:t>
      </w:r>
    </w:p>
    <w:p w14:paraId="4A415D47" w14:textId="77777777" w:rsidR="00813710" w:rsidRDefault="00813710" w:rsidP="00B74C9A">
      <w:pPr>
        <w:pStyle w:val="Paragraphedeliste"/>
        <w:numPr>
          <w:ilvl w:val="0"/>
          <w:numId w:val="48"/>
        </w:numPr>
      </w:pPr>
      <w:r>
        <w:t>le libellé de l’erreur (hors plage valeur par exemple),</w:t>
      </w:r>
    </w:p>
    <w:p w14:paraId="48A4535F" w14:textId="77777777" w:rsidR="00813710" w:rsidRDefault="00813710" w:rsidP="00B74C9A">
      <w:pPr>
        <w:pStyle w:val="Paragraphedeliste"/>
        <w:numPr>
          <w:ilvl w:val="0"/>
          <w:numId w:val="48"/>
        </w:numPr>
      </w:pPr>
      <w:r>
        <w:t>le nombre par déclaration,</w:t>
      </w:r>
    </w:p>
    <w:p w14:paraId="631F3089" w14:textId="77777777" w:rsidR="00813710" w:rsidRDefault="00813710" w:rsidP="00B74C9A">
      <w:pPr>
        <w:pStyle w:val="Paragraphedeliste"/>
        <w:numPr>
          <w:ilvl w:val="0"/>
          <w:numId w:val="48"/>
        </w:numPr>
      </w:pPr>
      <w:r>
        <w:t>le taux de présence,</w:t>
      </w:r>
    </w:p>
    <w:p w14:paraId="3E95ED7B" w14:textId="77777777" w:rsidR="00813710" w:rsidRDefault="00813710" w:rsidP="00B74C9A">
      <w:pPr>
        <w:pStyle w:val="Paragraphedeliste"/>
        <w:numPr>
          <w:ilvl w:val="0"/>
          <w:numId w:val="48"/>
        </w:numPr>
      </w:pPr>
      <w:r>
        <w:t>la gravité selon les lettres suivantes :</w:t>
      </w:r>
    </w:p>
    <w:p w14:paraId="18C46F3D" w14:textId="77777777" w:rsidR="00813710" w:rsidRDefault="00813710" w:rsidP="00B74C9A">
      <w:pPr>
        <w:pStyle w:val="Paragraphedeliste"/>
        <w:numPr>
          <w:ilvl w:val="1"/>
          <w:numId w:val="48"/>
        </w:numPr>
      </w:pPr>
      <w:r>
        <w:t>B si anomalie bloquante sans seuil,</w:t>
      </w:r>
    </w:p>
    <w:p w14:paraId="42EC2BAF" w14:textId="77777777" w:rsidR="00813710" w:rsidRDefault="00813710" w:rsidP="00B74C9A">
      <w:pPr>
        <w:pStyle w:val="Paragraphedeliste"/>
        <w:numPr>
          <w:ilvl w:val="1"/>
          <w:numId w:val="48"/>
        </w:numPr>
      </w:pPr>
      <w:r>
        <w:t>B (%) si anomalie bloquante avec seuil dépassé,</w:t>
      </w:r>
    </w:p>
    <w:p w14:paraId="7954BF13" w14:textId="77777777" w:rsidR="00813710" w:rsidRDefault="00813710" w:rsidP="00B74C9A">
      <w:pPr>
        <w:pStyle w:val="Paragraphedeliste"/>
        <w:numPr>
          <w:ilvl w:val="1"/>
          <w:numId w:val="48"/>
        </w:numPr>
      </w:pPr>
      <w:r>
        <w:t>S si anomalie bloquante avec seuil non dépassé,</w:t>
      </w:r>
    </w:p>
    <w:p w14:paraId="43332853" w14:textId="77777777" w:rsidR="00813710" w:rsidRDefault="00813710" w:rsidP="009329CA"/>
    <w:p w14:paraId="1C9ECBB3" w14:textId="77777777" w:rsidR="00813710" w:rsidRPr="002E2422" w:rsidRDefault="00813710" w:rsidP="009329CA"/>
    <w:p w14:paraId="12F959D0" w14:textId="77777777" w:rsidR="00813710" w:rsidRDefault="00813710" w:rsidP="009329CA"/>
    <w:p w14:paraId="02F7347E" w14:textId="77777777" w:rsidR="00813710" w:rsidRDefault="00813710"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13710" w:rsidRPr="0004144E" w14:paraId="00110824" w14:textId="77777777">
        <w:tc>
          <w:tcPr>
            <w:tcW w:w="774" w:type="dxa"/>
          </w:tcPr>
          <w:p w14:paraId="60A57487"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46744612" w14:textId="77777777" w:rsidR="00813710" w:rsidRPr="0004144E" w:rsidRDefault="00813710" w:rsidP="009329CA">
            <w:pPr>
              <w:rPr>
                <w:b/>
                <w:bCs/>
              </w:rPr>
            </w:pPr>
            <w:r w:rsidRPr="0079471A">
              <w:t>SEQ-IND-FTX-</w:t>
            </w:r>
            <w:r w:rsidRPr="0004144E">
              <w:rPr>
                <w:b/>
                <w:bCs/>
              </w:rPr>
              <w:t>G7</w:t>
            </w:r>
          </w:p>
        </w:tc>
        <w:tc>
          <w:tcPr>
            <w:tcW w:w="851" w:type="dxa"/>
            <w:tcBorders>
              <w:left w:val="nil"/>
            </w:tcBorders>
          </w:tcPr>
          <w:p w14:paraId="75B10803" w14:textId="77777777" w:rsidR="00813710" w:rsidRPr="0079471A" w:rsidRDefault="00813710" w:rsidP="009329CA">
            <w:r w:rsidRPr="0079471A">
              <w:t>M</w:t>
            </w:r>
          </w:p>
        </w:tc>
        <w:tc>
          <w:tcPr>
            <w:tcW w:w="2126" w:type="dxa"/>
            <w:tcBorders>
              <w:left w:val="nil"/>
            </w:tcBorders>
          </w:tcPr>
          <w:p w14:paraId="238D5560" w14:textId="77777777" w:rsidR="00813710" w:rsidRPr="0079471A" w:rsidRDefault="00813710" w:rsidP="009329CA">
            <w:r w:rsidRPr="0079471A">
              <w:t>99999</w:t>
            </w:r>
          </w:p>
        </w:tc>
      </w:tr>
      <w:tr w:rsidR="00813710" w:rsidRPr="0004144E" w14:paraId="1B6CDE79" w14:textId="77777777">
        <w:tc>
          <w:tcPr>
            <w:tcW w:w="774" w:type="dxa"/>
            <w:tcBorders>
              <w:top w:val="single" w:sz="6" w:space="0" w:color="auto"/>
            </w:tcBorders>
          </w:tcPr>
          <w:p w14:paraId="2871EC66"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3586DC0C" w14:textId="77777777" w:rsidR="00813710" w:rsidRPr="0004144E" w:rsidRDefault="00813710" w:rsidP="009329CA">
            <w:pPr>
              <w:rPr>
                <w:b/>
                <w:bCs/>
              </w:rPr>
            </w:pPr>
            <w:r w:rsidRPr="0004144E">
              <w:rPr>
                <w:b/>
                <w:bCs/>
              </w:rPr>
              <w:t>CCI</w:t>
            </w:r>
            <w:r w:rsidRPr="0079471A">
              <w:t>-CAV</w:t>
            </w:r>
          </w:p>
        </w:tc>
        <w:tc>
          <w:tcPr>
            <w:tcW w:w="851" w:type="dxa"/>
            <w:tcBorders>
              <w:top w:val="single" w:sz="6" w:space="0" w:color="auto"/>
              <w:left w:val="nil"/>
            </w:tcBorders>
          </w:tcPr>
          <w:p w14:paraId="11B49B6B" w14:textId="77777777" w:rsidR="00813710" w:rsidRPr="0079471A" w:rsidRDefault="00813710" w:rsidP="009329CA">
            <w:r w:rsidRPr="0079471A">
              <w:t>R</w:t>
            </w:r>
          </w:p>
        </w:tc>
        <w:tc>
          <w:tcPr>
            <w:tcW w:w="2126" w:type="dxa"/>
            <w:tcBorders>
              <w:top w:val="single" w:sz="6" w:space="0" w:color="auto"/>
              <w:left w:val="nil"/>
            </w:tcBorders>
          </w:tcPr>
          <w:p w14:paraId="58BB104A" w14:textId="77777777" w:rsidR="00813710" w:rsidRPr="0079471A" w:rsidRDefault="00813710" w:rsidP="009329CA">
            <w:r w:rsidRPr="0079471A">
              <w:t>1</w:t>
            </w:r>
          </w:p>
        </w:tc>
      </w:tr>
    </w:tbl>
    <w:p w14:paraId="3A9F778A" w14:textId="77777777" w:rsidR="00813710" w:rsidRDefault="00813710" w:rsidP="009329CA">
      <w:pPr>
        <w:pStyle w:val="StyleTag"/>
      </w:pPr>
      <w:r>
        <w:t>Niv 2</w:t>
      </w:r>
      <w:r>
        <w:tab/>
        <w:t>GROUPE 07</w:t>
      </w:r>
      <w:r>
        <w:tab/>
        <w:t>St : R</w:t>
      </w:r>
      <w:r>
        <w:tab/>
        <w:t>Ré : 1</w:t>
      </w:r>
      <w:r>
        <w:tab/>
        <w:t>Oc : 1</w:t>
      </w:r>
    </w:p>
    <w:p w14:paraId="12B9A9B9" w14:textId="77777777" w:rsidR="00813710" w:rsidRDefault="00813710" w:rsidP="009329CA">
      <w:pPr>
        <w:pStyle w:val="StyleI"/>
      </w:pPr>
      <w:r>
        <w:t>Fonction : Groupe de segments obligatoire indiquant l'acceptation ou le rejet d’un message identifié dans le segment IND.</w:t>
      </w:r>
    </w:p>
    <w:p w14:paraId="77B0E7B5" w14:textId="77777777" w:rsidR="00813710" w:rsidRDefault="00813710" w:rsidP="009329CA">
      <w:pPr>
        <w:pStyle w:val="StyleTag"/>
      </w:pPr>
      <w:r>
        <w:t>Niv 2</w:t>
      </w:r>
      <w:r>
        <w:tab/>
        <w:t>CCI</w:t>
      </w:r>
      <w:r>
        <w:tab/>
        <w:t>IDENTIFICATION DE LA CARACTERISTIQUE OU CLASSE</w:t>
      </w:r>
      <w:r>
        <w:tab/>
        <w:t>St : M</w:t>
      </w:r>
      <w:r>
        <w:tab/>
        <w:t>Ré : 1</w:t>
      </w:r>
      <w:r>
        <w:tab/>
        <w:t>Oc : 1</w:t>
      </w:r>
    </w:p>
    <w:p w14:paraId="58B61239" w14:textId="77777777" w:rsidR="00813710" w:rsidRDefault="00813710" w:rsidP="009329CA">
      <w:pPr>
        <w:pStyle w:val="StyleI"/>
      </w:pPr>
      <w:r>
        <w:t>Fonction : Segment obligatoire spécifiant le code de la table des valeurs ("Acceptation, Rejet ou Erreur d’avertissement ") pour la donnée identifiée dans le segment IND.</w:t>
      </w:r>
    </w:p>
    <w:p w14:paraId="5BE5FE21" w14:textId="77777777" w:rsidR="00813710" w:rsidRDefault="00813710" w:rsidP="009329CA">
      <w:bookmarkStart w:id="748" w:name="_Hlk490210078"/>
    </w:p>
    <w:p w14:paraId="215327A2" w14:textId="77777777" w:rsidR="00813710" w:rsidRDefault="00813710" w:rsidP="009329CA">
      <w:pPr>
        <w:pStyle w:val="StyleST"/>
      </w:pPr>
      <w:r>
        <w:t>Réf.</w:t>
      </w:r>
      <w:r>
        <w:tab/>
        <w:t>Nom</w:t>
      </w:r>
      <w:r>
        <w:tab/>
        <w:t>St</w:t>
      </w:r>
      <w:r>
        <w:tab/>
        <w:t>Desc.</w:t>
      </w:r>
      <w:r>
        <w:tab/>
        <w:t>Observations</w:t>
      </w:r>
    </w:p>
    <w:p w14:paraId="0E243E0F" w14:textId="77777777" w:rsidR="00813710" w:rsidRDefault="00813710" w:rsidP="00F80835">
      <w:pPr>
        <w:pStyle w:val="StyleCIdbut"/>
      </w:pPr>
      <w:r>
        <w:t>7059</w:t>
      </w:r>
      <w:r>
        <w:tab/>
        <w:t>CLASSE DE PROPRIÉTÉ (CODE)</w:t>
      </w:r>
      <w:r>
        <w:tab/>
        <w:t>N</w:t>
      </w:r>
      <w:r>
        <w:tab/>
        <w:t>an..3</w:t>
      </w:r>
    </w:p>
    <w:p w14:paraId="1F6D6E83" w14:textId="77777777" w:rsidR="00813710" w:rsidRDefault="00813710" w:rsidP="00F80835">
      <w:pPr>
        <w:pStyle w:val="StyleCICts"/>
      </w:pPr>
      <w:r>
        <w:t>C502</w:t>
      </w:r>
      <w:r>
        <w:tab/>
        <w:t>INFO.DETAILLEES SUR LA MESURE</w:t>
      </w:r>
      <w:r>
        <w:tab/>
        <w:t>N</w:t>
      </w:r>
      <w:r>
        <w:tab/>
      </w:r>
    </w:p>
    <w:p w14:paraId="44355FBF" w14:textId="77777777" w:rsidR="00813710" w:rsidRDefault="00813710" w:rsidP="00F80835">
      <w:pPr>
        <w:pStyle w:val="StyleCICts"/>
      </w:pPr>
      <w:r>
        <w:tab/>
        <w:t>6313</w:t>
      </w:r>
      <w:r>
        <w:tab/>
        <w:t>Type de mesure (code)</w:t>
      </w:r>
      <w:r>
        <w:tab/>
        <w:t>N</w:t>
      </w:r>
      <w:r>
        <w:tab/>
        <w:t>an..3</w:t>
      </w:r>
    </w:p>
    <w:p w14:paraId="4EA6F927" w14:textId="77777777" w:rsidR="00813710" w:rsidRDefault="00813710" w:rsidP="00F80835">
      <w:pPr>
        <w:pStyle w:val="StyleCICts"/>
      </w:pPr>
      <w:r>
        <w:tab/>
        <w:t>6321</w:t>
      </w:r>
      <w:r>
        <w:tab/>
        <w:t>Appréciation de la mesure (code)</w:t>
      </w:r>
      <w:r>
        <w:tab/>
        <w:t>N</w:t>
      </w:r>
      <w:r>
        <w:tab/>
        <w:t>an..3</w:t>
      </w:r>
    </w:p>
    <w:p w14:paraId="76B1340B" w14:textId="77777777" w:rsidR="00813710" w:rsidRDefault="00813710" w:rsidP="00F80835">
      <w:pPr>
        <w:pStyle w:val="StyleCICts"/>
      </w:pPr>
      <w:r>
        <w:tab/>
        <w:t>6155</w:t>
      </w:r>
      <w:r>
        <w:tab/>
        <w:t>Attribut de mesure (code)</w:t>
      </w:r>
      <w:r>
        <w:tab/>
        <w:t>N</w:t>
      </w:r>
      <w:r>
        <w:tab/>
        <w:t>an..17</w:t>
      </w:r>
    </w:p>
    <w:p w14:paraId="072672E6" w14:textId="77777777" w:rsidR="00813710" w:rsidRDefault="00813710" w:rsidP="00F80835">
      <w:pPr>
        <w:pStyle w:val="StyleCICts"/>
      </w:pPr>
      <w:r>
        <w:tab/>
        <w:t>6154</w:t>
      </w:r>
      <w:r>
        <w:tab/>
        <w:t>Attribut de mesure</w:t>
      </w:r>
      <w:r>
        <w:tab/>
        <w:t>N</w:t>
      </w:r>
      <w:r>
        <w:tab/>
        <w:t>an..70</w:t>
      </w:r>
    </w:p>
    <w:p w14:paraId="6912A06B" w14:textId="77777777" w:rsidR="00813710" w:rsidRDefault="00813710" w:rsidP="00F80835">
      <w:pPr>
        <w:pStyle w:val="StyleCCts"/>
      </w:pPr>
      <w:r>
        <w:t>C240</w:t>
      </w:r>
      <w:r>
        <w:tab/>
        <w:t>CARACTERISTIQUE DU PRODUIT</w:t>
      </w:r>
      <w:r>
        <w:tab/>
        <w:t>R</w:t>
      </w:r>
      <w:r>
        <w:tab/>
      </w:r>
    </w:p>
    <w:p w14:paraId="0AA111ED" w14:textId="77777777" w:rsidR="00813710" w:rsidRDefault="00813710" w:rsidP="00F80835">
      <w:pPr>
        <w:pStyle w:val="StyleCCts"/>
      </w:pPr>
      <w:r>
        <w:tab/>
        <w:t>7037</w:t>
      </w:r>
      <w:r>
        <w:tab/>
        <w:t>Identification de la caractéristique</w:t>
      </w:r>
      <w:r>
        <w:tab/>
        <w:t>M</w:t>
      </w:r>
      <w:r>
        <w:tab/>
        <w:t>an..17</w:t>
      </w:r>
      <w:r>
        <w:tab/>
        <w:t>Tables valeurs acceptation /rejet</w:t>
      </w:r>
    </w:p>
    <w:p w14:paraId="60395789" w14:textId="77777777" w:rsidR="00813710" w:rsidRDefault="00813710" w:rsidP="00F80835">
      <w:pPr>
        <w:pStyle w:val="StyleCCts"/>
      </w:pPr>
      <w:r>
        <w:tab/>
      </w:r>
      <w:r>
        <w:tab/>
      </w:r>
      <w:r>
        <w:tab/>
      </w:r>
      <w:r>
        <w:tab/>
      </w:r>
      <w:r>
        <w:tab/>
        <w:t>voir notes explicatives</w:t>
      </w:r>
    </w:p>
    <w:p w14:paraId="12E00394" w14:textId="77777777" w:rsidR="00813710" w:rsidRDefault="00813710" w:rsidP="00F80835">
      <w:pPr>
        <w:pStyle w:val="StyleCCts"/>
      </w:pPr>
      <w:r>
        <w:tab/>
        <w:t>1131</w:t>
      </w:r>
      <w:r>
        <w:tab/>
        <w:t>Qlt de la liste des codes</w:t>
      </w:r>
      <w:r>
        <w:tab/>
        <w:t>R</w:t>
      </w:r>
      <w:r>
        <w:tab/>
        <w:t>an..17</w:t>
      </w:r>
      <w:r>
        <w:tab/>
        <w:t>LIS = Liste de tables</w:t>
      </w:r>
    </w:p>
    <w:p w14:paraId="36F61251" w14:textId="77777777" w:rsidR="00813710" w:rsidRDefault="00813710" w:rsidP="00F80835">
      <w:pPr>
        <w:pStyle w:val="StyleCCts"/>
      </w:pPr>
      <w:r>
        <w:tab/>
        <w:t>3055</w:t>
      </w:r>
      <w:r>
        <w:tab/>
        <w:t>Org. responsable de la liste de codes (code)</w:t>
      </w:r>
      <w:r>
        <w:tab/>
        <w:t>R</w:t>
      </w:r>
      <w:r>
        <w:tab/>
        <w:t>an..3</w:t>
      </w:r>
      <w:r>
        <w:tab/>
        <w:t>211 = EDIFICAS</w:t>
      </w:r>
    </w:p>
    <w:p w14:paraId="19298731" w14:textId="77777777" w:rsidR="00813710" w:rsidRPr="00056825" w:rsidRDefault="00813710" w:rsidP="00744B20">
      <w:pPr>
        <w:pStyle w:val="StyleCICts"/>
      </w:pPr>
      <w:r>
        <w:tab/>
      </w:r>
      <w:r w:rsidRPr="00056825">
        <w:t>7036</w:t>
      </w:r>
      <w:r w:rsidRPr="00056825">
        <w:tab/>
        <w:t>Caractéristique</w:t>
      </w:r>
      <w:r w:rsidRPr="00056825">
        <w:tab/>
      </w:r>
      <w:r>
        <w:t>N</w:t>
      </w:r>
      <w:r w:rsidRPr="00056825">
        <w:tab/>
        <w:t>an..35</w:t>
      </w:r>
      <w:r>
        <w:tab/>
      </w:r>
    </w:p>
    <w:p w14:paraId="69342D81" w14:textId="77777777" w:rsidR="00813710" w:rsidRPr="00056825" w:rsidRDefault="00813710" w:rsidP="00744B20">
      <w:pPr>
        <w:pStyle w:val="StyleCICts"/>
      </w:pPr>
      <w:r>
        <w:tab/>
      </w:r>
      <w:r w:rsidRPr="00056825">
        <w:t>7036</w:t>
      </w:r>
      <w:r w:rsidRPr="00056825">
        <w:tab/>
        <w:t>Caractéristique</w:t>
      </w:r>
      <w:r w:rsidRPr="00056825">
        <w:tab/>
      </w:r>
      <w:r>
        <w:t>N</w:t>
      </w:r>
      <w:r w:rsidRPr="00056825">
        <w:tab/>
        <w:t>an..35</w:t>
      </w:r>
      <w:r>
        <w:tab/>
      </w:r>
    </w:p>
    <w:p w14:paraId="11C28B60" w14:textId="77777777" w:rsidR="00813710" w:rsidRDefault="00813710" w:rsidP="00F80835">
      <w:pPr>
        <w:pStyle w:val="StyleCIfin"/>
      </w:pPr>
      <w:r>
        <w:t>4051</w:t>
      </w:r>
      <w:r>
        <w:tab/>
        <w:t>RAPPORT DE LA CARACTÉRISTIQUE</w:t>
      </w:r>
      <w:r>
        <w:tab/>
        <w:t>N</w:t>
      </w:r>
      <w:r>
        <w:tab/>
        <w:t>an..3</w:t>
      </w:r>
    </w:p>
    <w:p w14:paraId="6F69AFB9" w14:textId="77777777" w:rsidR="00813710" w:rsidRDefault="00813710" w:rsidP="009329CA">
      <w:pPr>
        <w:pStyle w:val="StyleNT"/>
      </w:pPr>
      <w:r>
        <w:t>Notes explicatives :</w:t>
      </w:r>
    </w:p>
    <w:p w14:paraId="448741D8" w14:textId="77777777" w:rsidR="00813710" w:rsidRDefault="00813710" w:rsidP="00701160">
      <w:pPr>
        <w:pStyle w:val="StyleN"/>
      </w:pPr>
    </w:p>
    <w:p w14:paraId="13F5DC34" w14:textId="77777777" w:rsidR="00813710" w:rsidRPr="00701160" w:rsidRDefault="00813710" w:rsidP="00701160">
      <w:pPr>
        <w:pStyle w:val="StyleN"/>
        <w:rPr>
          <w:b/>
          <w:bCs/>
        </w:rPr>
      </w:pPr>
      <w:r w:rsidRPr="00701160">
        <w:rPr>
          <w:b/>
          <w:bCs/>
        </w:rPr>
        <w:t>Donnée 7037</w:t>
      </w:r>
    </w:p>
    <w:p w14:paraId="5A0D7D79" w14:textId="77777777" w:rsidR="00813710" w:rsidRDefault="00813710" w:rsidP="00701160">
      <w:pPr>
        <w:pStyle w:val="StyleN"/>
      </w:pPr>
      <w:r>
        <w:t>TGE  Table des valeurs acceptation /rejet générales</w:t>
      </w:r>
    </w:p>
    <w:p w14:paraId="529368D7" w14:textId="77777777" w:rsidR="00813710" w:rsidRDefault="00813710" w:rsidP="00701160">
      <w:pPr>
        <w:pStyle w:val="StyleN"/>
      </w:pPr>
      <w:r>
        <w:t>TPE   Table des valeurs acceptation /rejet Partenaire EDI</w:t>
      </w:r>
    </w:p>
    <w:p w14:paraId="7C29F0CB" w14:textId="77777777" w:rsidR="00813710" w:rsidRDefault="00813710" w:rsidP="00701160">
      <w:pPr>
        <w:pStyle w:val="StyleN"/>
      </w:pPr>
      <w:r>
        <w:t>TDG  Table des valeurs acceptation /rejet DGFiP</w:t>
      </w:r>
    </w:p>
    <w:p w14:paraId="7007A324" w14:textId="77777777" w:rsidR="00813710" w:rsidRPr="00322384" w:rsidRDefault="00813710">
      <w:pPr>
        <w:pStyle w:val="StyleN"/>
      </w:pPr>
    </w:p>
    <w:bookmarkEnd w:id="748"/>
    <w:p w14:paraId="700A7E9B" w14:textId="77777777" w:rsidR="00813710" w:rsidRDefault="00813710" w:rsidP="00150EC5">
      <w:pPr>
        <w:pStyle w:val="StyleN"/>
      </w:pPr>
    </w:p>
    <w:p w14:paraId="5DA7FB1D" w14:textId="77777777" w:rsidR="00813710" w:rsidRDefault="00813710"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13710" w:rsidRPr="0004144E" w14:paraId="382CA863" w14:textId="77777777">
        <w:tc>
          <w:tcPr>
            <w:tcW w:w="774" w:type="dxa"/>
          </w:tcPr>
          <w:p w14:paraId="10597CA7"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40FC279" w14:textId="77777777" w:rsidR="00813710" w:rsidRPr="0004144E" w:rsidRDefault="00813710" w:rsidP="009329CA">
            <w:pPr>
              <w:rPr>
                <w:b/>
                <w:bCs/>
              </w:rPr>
            </w:pPr>
            <w:r w:rsidRPr="0079471A">
              <w:t>SEQ-IND-FTX-</w:t>
            </w:r>
            <w:r w:rsidRPr="0004144E">
              <w:rPr>
                <w:b/>
                <w:bCs/>
              </w:rPr>
              <w:t>G7</w:t>
            </w:r>
          </w:p>
        </w:tc>
        <w:tc>
          <w:tcPr>
            <w:tcW w:w="851" w:type="dxa"/>
            <w:tcBorders>
              <w:left w:val="nil"/>
            </w:tcBorders>
          </w:tcPr>
          <w:p w14:paraId="7BA47172" w14:textId="77777777" w:rsidR="00813710" w:rsidRPr="0079471A" w:rsidRDefault="00813710" w:rsidP="009329CA">
            <w:r w:rsidRPr="0079471A">
              <w:t>M</w:t>
            </w:r>
          </w:p>
        </w:tc>
        <w:tc>
          <w:tcPr>
            <w:tcW w:w="2126" w:type="dxa"/>
            <w:tcBorders>
              <w:left w:val="nil"/>
            </w:tcBorders>
          </w:tcPr>
          <w:p w14:paraId="6EA12C48" w14:textId="77777777" w:rsidR="00813710" w:rsidRPr="0079471A" w:rsidRDefault="00813710" w:rsidP="009329CA">
            <w:r w:rsidRPr="0079471A">
              <w:t>99999</w:t>
            </w:r>
          </w:p>
        </w:tc>
      </w:tr>
      <w:tr w:rsidR="00813710" w:rsidRPr="0004144E" w14:paraId="55DE54EA" w14:textId="77777777">
        <w:tc>
          <w:tcPr>
            <w:tcW w:w="774" w:type="dxa"/>
            <w:tcBorders>
              <w:top w:val="single" w:sz="6" w:space="0" w:color="auto"/>
            </w:tcBorders>
          </w:tcPr>
          <w:p w14:paraId="2444BCE7"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7C0FA2B6" w14:textId="77777777" w:rsidR="00813710" w:rsidRPr="0004144E" w:rsidRDefault="00813710" w:rsidP="009329CA">
            <w:pPr>
              <w:rPr>
                <w:b/>
                <w:bCs/>
              </w:rPr>
            </w:pPr>
            <w:r w:rsidRPr="0079471A">
              <w:t>CCI-</w:t>
            </w:r>
            <w:r w:rsidRPr="0004144E">
              <w:rPr>
                <w:b/>
                <w:bCs/>
              </w:rPr>
              <w:t>CAV</w:t>
            </w:r>
          </w:p>
        </w:tc>
        <w:tc>
          <w:tcPr>
            <w:tcW w:w="851" w:type="dxa"/>
            <w:tcBorders>
              <w:top w:val="single" w:sz="6" w:space="0" w:color="auto"/>
              <w:left w:val="nil"/>
            </w:tcBorders>
          </w:tcPr>
          <w:p w14:paraId="7EE2142D" w14:textId="77777777" w:rsidR="00813710" w:rsidRPr="0079471A" w:rsidRDefault="00813710" w:rsidP="009329CA">
            <w:r w:rsidRPr="0079471A">
              <w:t>R</w:t>
            </w:r>
          </w:p>
        </w:tc>
        <w:tc>
          <w:tcPr>
            <w:tcW w:w="2126" w:type="dxa"/>
            <w:tcBorders>
              <w:top w:val="single" w:sz="6" w:space="0" w:color="auto"/>
              <w:left w:val="nil"/>
            </w:tcBorders>
          </w:tcPr>
          <w:p w14:paraId="422D107D" w14:textId="77777777" w:rsidR="00813710" w:rsidRPr="0079471A" w:rsidRDefault="00813710" w:rsidP="009329CA">
            <w:r w:rsidRPr="0079471A">
              <w:t>1</w:t>
            </w:r>
          </w:p>
        </w:tc>
      </w:tr>
    </w:tbl>
    <w:p w14:paraId="4D6C761D" w14:textId="77777777" w:rsidR="00813710" w:rsidRDefault="00813710" w:rsidP="009329CA">
      <w:pPr>
        <w:pStyle w:val="StyleTag"/>
      </w:pPr>
      <w:r>
        <w:t>Niv 3</w:t>
      </w:r>
      <w:r>
        <w:tab/>
        <w:t>CAV</w:t>
      </w:r>
      <w:r>
        <w:tab/>
        <w:t>VALEUR DE LA CARACTERISTIQUE</w:t>
      </w:r>
      <w:r>
        <w:tab/>
        <w:t>St : R</w:t>
      </w:r>
      <w:r>
        <w:tab/>
        <w:t>Ré : 1</w:t>
      </w:r>
      <w:r>
        <w:tab/>
        <w:t>Oc : 1</w:t>
      </w:r>
    </w:p>
    <w:p w14:paraId="54FC1FF5" w14:textId="77777777" w:rsidR="00813710" w:rsidRDefault="00813710" w:rsidP="009329CA">
      <w:pPr>
        <w:pStyle w:val="StyleI"/>
      </w:pPr>
      <w:r>
        <w:t>Fonction : Segment obligatoire spécifiant le code "Acceptation, Rejet ou Erreur d’avertissement " et le code de la table des valeurs associées, pour la donnée identifiée dans le segment IND.</w:t>
      </w:r>
    </w:p>
    <w:p w14:paraId="6762E9A5" w14:textId="77777777" w:rsidR="00813710" w:rsidRDefault="00813710" w:rsidP="009329CA"/>
    <w:p w14:paraId="58AA5181" w14:textId="77777777" w:rsidR="00813710" w:rsidRDefault="00813710" w:rsidP="009329CA">
      <w:pPr>
        <w:pStyle w:val="StyleST"/>
      </w:pPr>
      <w:r>
        <w:t>Réf.</w:t>
      </w:r>
      <w:r>
        <w:tab/>
        <w:t>Nom</w:t>
      </w:r>
      <w:r>
        <w:tab/>
        <w:t>St</w:t>
      </w:r>
      <w:r>
        <w:tab/>
        <w:t>Desc.</w:t>
      </w:r>
      <w:r>
        <w:tab/>
        <w:t>Observations</w:t>
      </w:r>
    </w:p>
    <w:p w14:paraId="1905B7A7" w14:textId="77777777" w:rsidR="00813710" w:rsidRDefault="00813710" w:rsidP="00F80835">
      <w:pPr>
        <w:pStyle w:val="StyleCdbut"/>
      </w:pPr>
      <w:r>
        <w:t>C889</w:t>
      </w:r>
      <w:r>
        <w:tab/>
        <w:t>VALEUR DE LA CARACTERISTIQUE</w:t>
      </w:r>
      <w:r>
        <w:tab/>
        <w:t>M</w:t>
      </w:r>
      <w:r>
        <w:tab/>
      </w:r>
    </w:p>
    <w:p w14:paraId="0B6349D4" w14:textId="77777777" w:rsidR="00813710" w:rsidRDefault="00813710" w:rsidP="00F80835">
      <w:pPr>
        <w:pStyle w:val="StyleCCts"/>
      </w:pPr>
      <w:r>
        <w:tab/>
        <w:t>7111</w:t>
      </w:r>
      <w:r>
        <w:tab/>
        <w:t>Valeur de la caractéristique (code)</w:t>
      </w:r>
      <w:r>
        <w:tab/>
        <w:t>R</w:t>
      </w:r>
      <w:r>
        <w:tab/>
        <w:t>an..3</w:t>
      </w:r>
      <w:r>
        <w:tab/>
        <w:t>Code donnée</w:t>
      </w:r>
    </w:p>
    <w:p w14:paraId="7B13FA6B" w14:textId="77777777" w:rsidR="00813710" w:rsidRDefault="00813710" w:rsidP="00F80835">
      <w:pPr>
        <w:pStyle w:val="StyleCCts"/>
      </w:pPr>
      <w:r>
        <w:tab/>
        <w:t>1131</w:t>
      </w:r>
      <w:r>
        <w:tab/>
        <w:t>Qlt de la liste des codes</w:t>
      </w:r>
      <w:r>
        <w:tab/>
        <w:t>R</w:t>
      </w:r>
      <w:r>
        <w:tab/>
        <w:t>an..17</w:t>
      </w:r>
      <w:r>
        <w:tab/>
        <w:t>Tables valeurs acceptation /rejet</w:t>
      </w:r>
    </w:p>
    <w:p w14:paraId="487AC1BF" w14:textId="77777777" w:rsidR="00813710" w:rsidRDefault="00813710" w:rsidP="00F80835">
      <w:pPr>
        <w:pStyle w:val="StyleCCts"/>
      </w:pPr>
      <w:r>
        <w:tab/>
      </w:r>
      <w:r>
        <w:tab/>
      </w:r>
      <w:r>
        <w:tab/>
      </w:r>
      <w:r>
        <w:tab/>
      </w:r>
      <w:r>
        <w:tab/>
        <w:t>voir notes explicatives</w:t>
      </w:r>
    </w:p>
    <w:p w14:paraId="2867A55D" w14:textId="77777777" w:rsidR="00813710" w:rsidRDefault="00813710" w:rsidP="00F80835">
      <w:pPr>
        <w:pStyle w:val="StyleCCts"/>
      </w:pPr>
      <w:r>
        <w:tab/>
        <w:t>3055</w:t>
      </w:r>
      <w:r>
        <w:tab/>
        <w:t>Org. responsable de la liste de codes (code)</w:t>
      </w:r>
      <w:r>
        <w:tab/>
        <w:t>R</w:t>
      </w:r>
      <w:r>
        <w:tab/>
        <w:t>an..3</w:t>
      </w:r>
      <w:r>
        <w:tab/>
        <w:t>211 = EDIFICAS</w:t>
      </w:r>
    </w:p>
    <w:p w14:paraId="2B3FA69F" w14:textId="77777777" w:rsidR="00813710" w:rsidRDefault="00813710" w:rsidP="00F80835">
      <w:pPr>
        <w:pStyle w:val="StyleCCts"/>
      </w:pPr>
      <w:r>
        <w:tab/>
        <w:t>7110</w:t>
      </w:r>
      <w:r>
        <w:tab/>
        <w:t>Valeur de la caractéristique</w:t>
      </w:r>
      <w:r>
        <w:tab/>
        <w:t>D</w:t>
      </w:r>
      <w:r>
        <w:tab/>
        <w:t>an..35</w:t>
      </w:r>
      <w:r>
        <w:tab/>
        <w:t>Type_rejet_donnée</w:t>
      </w:r>
    </w:p>
    <w:p w14:paraId="43E7E054" w14:textId="77777777" w:rsidR="00813710" w:rsidRDefault="00813710" w:rsidP="00F80835">
      <w:pPr>
        <w:pStyle w:val="StyleCIfin"/>
      </w:pPr>
      <w:r>
        <w:tab/>
        <w:t>7110</w:t>
      </w:r>
      <w:r>
        <w:tab/>
        <w:t>Valeur de la caractéristique</w:t>
      </w:r>
      <w:r>
        <w:tab/>
        <w:t>N</w:t>
      </w:r>
      <w:r>
        <w:tab/>
        <w:t>an..35</w:t>
      </w:r>
    </w:p>
    <w:p w14:paraId="3195C3B1" w14:textId="77777777" w:rsidR="00813710" w:rsidRDefault="00813710" w:rsidP="009329CA">
      <w:pPr>
        <w:pStyle w:val="StyleNT"/>
      </w:pPr>
      <w:r>
        <w:t>Notes explicatives :</w:t>
      </w:r>
    </w:p>
    <w:p w14:paraId="59813A96" w14:textId="77777777" w:rsidR="00813710" w:rsidRDefault="00813710" w:rsidP="00701160">
      <w:pPr>
        <w:pStyle w:val="StyleN"/>
      </w:pPr>
    </w:p>
    <w:p w14:paraId="4DB16BCD" w14:textId="77777777" w:rsidR="00813710" w:rsidRPr="00701160" w:rsidRDefault="00813710" w:rsidP="00701160">
      <w:pPr>
        <w:pStyle w:val="StyleN"/>
        <w:rPr>
          <w:b/>
          <w:bCs/>
        </w:rPr>
      </w:pPr>
      <w:r w:rsidRPr="00701160">
        <w:rPr>
          <w:b/>
          <w:bCs/>
        </w:rPr>
        <w:t>Donnée 1131</w:t>
      </w:r>
    </w:p>
    <w:p w14:paraId="2A81731D" w14:textId="77777777" w:rsidR="00813710" w:rsidRDefault="00813710" w:rsidP="00701160">
      <w:pPr>
        <w:pStyle w:val="StyleN"/>
      </w:pPr>
      <w:r>
        <w:t>Idem donnée 7037 du segment CCI.</w:t>
      </w:r>
    </w:p>
    <w:p w14:paraId="4329D8A1" w14:textId="77777777" w:rsidR="00813710" w:rsidRDefault="00813710" w:rsidP="00701160">
      <w:pPr>
        <w:pStyle w:val="StyleN"/>
      </w:pPr>
    </w:p>
    <w:p w14:paraId="37688210" w14:textId="77777777" w:rsidR="00813710" w:rsidRPr="00701160" w:rsidRDefault="00813710" w:rsidP="00701160">
      <w:pPr>
        <w:pStyle w:val="StyleN"/>
        <w:rPr>
          <w:b/>
          <w:bCs/>
        </w:rPr>
      </w:pPr>
      <w:r w:rsidRPr="00701160">
        <w:rPr>
          <w:b/>
          <w:bCs/>
        </w:rPr>
        <w:t>Donnée 7111</w:t>
      </w:r>
    </w:p>
    <w:p w14:paraId="3F527708" w14:textId="77777777" w:rsidR="00813710" w:rsidRDefault="00813710" w:rsidP="00701160">
      <w:pPr>
        <w:pStyle w:val="StyleN"/>
      </w:pPr>
      <w:r>
        <w:t>Pour les Comptes Rendus de Traitement émanant de la DGFiP, voir Volume 4 chapitre 4</w:t>
      </w:r>
      <w:r w:rsidRPr="00732778">
        <w:t xml:space="preserve"> </w:t>
      </w:r>
      <w:r>
        <w:t xml:space="preserve">en section </w:t>
      </w:r>
      <w:r>
        <w:rPr>
          <w:b/>
          <w:i/>
        </w:rPr>
        <w:t>4</w:t>
      </w:r>
      <w:r w:rsidRPr="002C35F3">
        <w:rPr>
          <w:b/>
          <w:i/>
        </w:rPr>
        <w:t>.</w:t>
      </w:r>
      <w:r>
        <w:rPr>
          <w:b/>
          <w:i/>
        </w:rPr>
        <w:t>4</w:t>
      </w:r>
      <w:r w:rsidRPr="002C35F3">
        <w:rPr>
          <w:b/>
          <w:i/>
        </w:rPr>
        <w:t>.1</w:t>
      </w:r>
      <w:r>
        <w:rPr>
          <w:b/>
          <w:i/>
        </w:rPr>
        <w:t xml:space="preserve">.3 </w:t>
      </w:r>
      <w:r w:rsidRPr="002C35F3">
        <w:rPr>
          <w:b/>
          <w:i/>
        </w:rPr>
        <w:t>"</w:t>
      </w:r>
      <w:r>
        <w:rPr>
          <w:b/>
          <w:i/>
        </w:rPr>
        <w:t>Communication des erreurs à l’émetteur</w:t>
      </w:r>
      <w:r w:rsidRPr="002C35F3">
        <w:rPr>
          <w:b/>
          <w:i/>
        </w:rPr>
        <w:t>"</w:t>
      </w:r>
      <w:r>
        <w:t>.</w:t>
      </w:r>
    </w:p>
    <w:p w14:paraId="59AD31DD" w14:textId="77777777" w:rsidR="00813710" w:rsidRDefault="00813710" w:rsidP="00701160">
      <w:pPr>
        <w:pStyle w:val="StyleN"/>
      </w:pPr>
    </w:p>
    <w:p w14:paraId="645EE1D2" w14:textId="77777777" w:rsidR="00813710" w:rsidRDefault="00813710" w:rsidP="00701160">
      <w:pPr>
        <w:pStyle w:val="StyleN"/>
      </w:pPr>
      <w:r>
        <w:t>Si pas d’erreur donnée 5027 de l’IND = ACC</w:t>
      </w:r>
    </w:p>
    <w:p w14:paraId="270A1CC4" w14:textId="77777777" w:rsidR="00813710" w:rsidRDefault="00813710" w:rsidP="00701160">
      <w:pPr>
        <w:pStyle w:val="StyleN"/>
      </w:pPr>
      <w:r>
        <w:t>La donnée 7110 comporte le code PER (pas d’erreur).</w:t>
      </w:r>
    </w:p>
    <w:p w14:paraId="49FE5F1F" w14:textId="77777777" w:rsidR="00813710" w:rsidRDefault="00813710" w:rsidP="00701160">
      <w:pPr>
        <w:pStyle w:val="StyleN"/>
      </w:pPr>
      <w:r>
        <w:t>La donnée 7111 comporte le code 000.</w:t>
      </w:r>
    </w:p>
    <w:p w14:paraId="3E9412E3" w14:textId="77777777" w:rsidR="00813710" w:rsidRDefault="00813710" w:rsidP="00701160">
      <w:pPr>
        <w:pStyle w:val="StyleN"/>
      </w:pPr>
    </w:p>
    <w:p w14:paraId="51A55426" w14:textId="77777777" w:rsidR="00813710" w:rsidRDefault="00813710" w:rsidP="00701160">
      <w:pPr>
        <w:pStyle w:val="StyleN"/>
      </w:pPr>
      <w:r>
        <w:t>Si 7110 = GEN (Message illisible - Erreur syntaxique).</w:t>
      </w:r>
    </w:p>
    <w:p w14:paraId="4E9A0CCC" w14:textId="77777777" w:rsidR="00813710" w:rsidRDefault="00813710" w:rsidP="00701160">
      <w:pPr>
        <w:pStyle w:val="StyleN"/>
      </w:pPr>
      <w:r>
        <w:t xml:space="preserve">La donnée 7111 comporte le code de l’erreur détectée cf. </w:t>
      </w:r>
      <w:r w:rsidRPr="00083B90">
        <w:rPr>
          <w:b/>
          <w:bCs/>
        </w:rPr>
        <w:t>5.2.1.1.1</w:t>
      </w:r>
      <w:r>
        <w:t>.</w:t>
      </w:r>
    </w:p>
    <w:p w14:paraId="06E9C388" w14:textId="77777777" w:rsidR="00813710" w:rsidRDefault="00813710" w:rsidP="00701160">
      <w:pPr>
        <w:pStyle w:val="StyleN"/>
      </w:pPr>
    </w:p>
    <w:p w14:paraId="50FEEE94" w14:textId="77777777" w:rsidR="00813710" w:rsidRDefault="00813710" w:rsidP="00701160">
      <w:pPr>
        <w:pStyle w:val="StyleN"/>
      </w:pPr>
      <w:r>
        <w:t>Si 7110 = SER (Erreur dans les segments de service).</w:t>
      </w:r>
    </w:p>
    <w:p w14:paraId="5F138A1E" w14:textId="77777777" w:rsidR="00813710" w:rsidRDefault="00813710" w:rsidP="00701160">
      <w:pPr>
        <w:pStyle w:val="StyleN"/>
      </w:pPr>
      <w:r>
        <w:t xml:space="preserve">La donnée 7111 comporte le code de l’erreur détectée cf. </w:t>
      </w:r>
      <w:r w:rsidRPr="00083B90">
        <w:rPr>
          <w:b/>
          <w:bCs/>
        </w:rPr>
        <w:t>5.2.1.1.1</w:t>
      </w:r>
      <w:r>
        <w:t>.</w:t>
      </w:r>
    </w:p>
    <w:p w14:paraId="0BA67F63" w14:textId="77777777" w:rsidR="00813710" w:rsidRDefault="00813710" w:rsidP="00701160">
      <w:pPr>
        <w:pStyle w:val="StyleN"/>
      </w:pPr>
    </w:p>
    <w:p w14:paraId="0D71AE51" w14:textId="77777777" w:rsidR="00813710" w:rsidRDefault="00813710" w:rsidP="00701160">
      <w:pPr>
        <w:pStyle w:val="StyleN"/>
      </w:pPr>
      <w:r>
        <w:t>Si 7110 = ENT (Erreur dans l’entête du message).</w:t>
      </w:r>
    </w:p>
    <w:p w14:paraId="5D39197D" w14:textId="77777777" w:rsidR="00813710" w:rsidRDefault="00813710" w:rsidP="00701160">
      <w:pPr>
        <w:pStyle w:val="StyleN"/>
      </w:pPr>
      <w:r>
        <w:t>La donnée 7111 comporte le code de l’erreur détectée :</w:t>
      </w:r>
    </w:p>
    <w:p w14:paraId="7293B5DC" w14:textId="77777777" w:rsidR="00813710" w:rsidRDefault="00813710" w:rsidP="00701160">
      <w:pPr>
        <w:pStyle w:val="StyleN"/>
      </w:pPr>
    </w:p>
    <w:p w14:paraId="27B4B6E1" w14:textId="77777777" w:rsidR="00813710" w:rsidRDefault="00813710" w:rsidP="00701160">
      <w:pPr>
        <w:pStyle w:val="StyleN"/>
      </w:pPr>
      <w:r>
        <w:t xml:space="preserve">Pour les contrôles communs à cet échange  cf.  </w:t>
      </w:r>
      <w:r w:rsidRPr="00083B90">
        <w:rPr>
          <w:b/>
          <w:bCs/>
        </w:rPr>
        <w:t>5.2.1.2.1</w:t>
      </w:r>
    </w:p>
    <w:p w14:paraId="5AD89640" w14:textId="77777777" w:rsidR="00813710" w:rsidRDefault="00813710" w:rsidP="00701160">
      <w:pPr>
        <w:pStyle w:val="StyleN"/>
      </w:pPr>
    </w:p>
    <w:p w14:paraId="4208FE26" w14:textId="77777777" w:rsidR="00813710" w:rsidRPr="00083B90" w:rsidRDefault="00813710" w:rsidP="00701160">
      <w:pPr>
        <w:pStyle w:val="StyleN"/>
        <w:rPr>
          <w:b/>
          <w:bCs/>
        </w:rPr>
      </w:pPr>
      <w:r>
        <w:t xml:space="preserve">Pour les contrôles particuliers à cet échange cf. </w:t>
      </w:r>
      <w:r w:rsidRPr="00083B90">
        <w:rPr>
          <w:b/>
          <w:bCs/>
        </w:rPr>
        <w:t>5.2.1.2.2</w:t>
      </w:r>
    </w:p>
    <w:p w14:paraId="6E0ADD08" w14:textId="77777777" w:rsidR="00813710" w:rsidRDefault="00813710" w:rsidP="00701160">
      <w:pPr>
        <w:pStyle w:val="StyleN"/>
      </w:pPr>
    </w:p>
    <w:p w14:paraId="31CE64F5" w14:textId="77777777" w:rsidR="00813710" w:rsidRDefault="00813710" w:rsidP="00701160">
      <w:pPr>
        <w:pStyle w:val="StyleN"/>
      </w:pPr>
      <w:r>
        <w:t>Si 7110 = DET (Erreur dans les données de détail du message).</w:t>
      </w:r>
    </w:p>
    <w:p w14:paraId="5603D7F4" w14:textId="77777777" w:rsidR="00813710" w:rsidRDefault="00813710" w:rsidP="00701160">
      <w:pPr>
        <w:pStyle w:val="StyleN"/>
      </w:pPr>
      <w:r>
        <w:t xml:space="preserve">La donnée 7111 comporte le code de l’erreur cf. </w:t>
      </w:r>
      <w:r w:rsidRPr="00083B90">
        <w:rPr>
          <w:b/>
          <w:bCs/>
        </w:rPr>
        <w:t xml:space="preserve"> 5.2.1.3</w:t>
      </w:r>
      <w:r>
        <w:t>.</w:t>
      </w:r>
    </w:p>
    <w:p w14:paraId="6C809A62" w14:textId="77777777" w:rsidR="00813710" w:rsidRDefault="00813710" w:rsidP="00701160">
      <w:pPr>
        <w:pStyle w:val="StyleN"/>
      </w:pPr>
    </w:p>
    <w:p w14:paraId="1CAF8D47" w14:textId="77777777" w:rsidR="00813710" w:rsidRDefault="00813710" w:rsidP="00701160">
      <w:pPr>
        <w:pStyle w:val="StyleN"/>
        <w:rPr>
          <w:b/>
          <w:bCs/>
        </w:rPr>
      </w:pPr>
      <w:r>
        <w:rPr>
          <w:b/>
          <w:bCs/>
        </w:rPr>
        <w:br w:type="page"/>
      </w:r>
    </w:p>
    <w:p w14:paraId="15CB9105" w14:textId="77777777" w:rsidR="00813710" w:rsidRPr="00701160" w:rsidRDefault="00813710" w:rsidP="00701160">
      <w:pPr>
        <w:pStyle w:val="StyleN"/>
        <w:rPr>
          <w:b/>
          <w:bCs/>
        </w:rPr>
      </w:pPr>
      <w:r w:rsidRPr="00701160">
        <w:rPr>
          <w:b/>
          <w:bCs/>
        </w:rPr>
        <w:t xml:space="preserve">Donnée 7110 </w:t>
      </w:r>
    </w:p>
    <w:p w14:paraId="3D873772" w14:textId="77777777" w:rsidR="00813710" w:rsidRDefault="00813710" w:rsidP="00701160">
      <w:pPr>
        <w:pStyle w:val="StyleN"/>
      </w:pPr>
      <w:r>
        <w:t>Pour les Comptes Rendus de Traitement émanant de la DGFiP,</w:t>
      </w:r>
      <w:r w:rsidDel="0056228E">
        <w:t xml:space="preserve"> </w:t>
      </w:r>
      <w:r>
        <w:t>voir Volume 4 chapitre 4</w:t>
      </w:r>
      <w:r w:rsidRPr="00732778">
        <w:t xml:space="preserve"> </w:t>
      </w:r>
      <w:r>
        <w:t xml:space="preserve">en section </w:t>
      </w:r>
      <w:r>
        <w:rPr>
          <w:b/>
          <w:i/>
        </w:rPr>
        <w:t>4</w:t>
      </w:r>
      <w:r w:rsidRPr="002C35F3">
        <w:rPr>
          <w:b/>
          <w:i/>
        </w:rPr>
        <w:t>.</w:t>
      </w:r>
      <w:r>
        <w:rPr>
          <w:b/>
          <w:i/>
        </w:rPr>
        <w:t>4</w:t>
      </w:r>
      <w:r w:rsidRPr="002C35F3">
        <w:rPr>
          <w:b/>
          <w:i/>
        </w:rPr>
        <w:t>.1</w:t>
      </w:r>
      <w:r>
        <w:rPr>
          <w:b/>
          <w:i/>
        </w:rPr>
        <w:t xml:space="preserve">.3 </w:t>
      </w:r>
      <w:r w:rsidRPr="002C35F3">
        <w:rPr>
          <w:b/>
          <w:i/>
        </w:rPr>
        <w:t>"</w:t>
      </w:r>
      <w:r>
        <w:rPr>
          <w:b/>
          <w:i/>
        </w:rPr>
        <w:t>Communication des erreurs à l’émetteur</w:t>
      </w:r>
      <w:r w:rsidRPr="002C35F3">
        <w:rPr>
          <w:b/>
          <w:i/>
        </w:rPr>
        <w:t>"</w:t>
      </w:r>
      <w:r>
        <w:t>.</w:t>
      </w:r>
    </w:p>
    <w:p w14:paraId="0766E6F6" w14:textId="77777777" w:rsidR="00813710" w:rsidRDefault="00813710" w:rsidP="00701160">
      <w:pPr>
        <w:pStyle w:val="StyleN"/>
      </w:pPr>
      <w:r>
        <w:t>Pour les autres cas choisir, dans la liste, le code correspondant à la situation.</w:t>
      </w:r>
    </w:p>
    <w:p w14:paraId="11B716FB" w14:textId="77777777" w:rsidR="00813710" w:rsidRPr="008F6743" w:rsidRDefault="00813710" w:rsidP="008F6743">
      <w:pPr>
        <w:pStyle w:val="StyleN"/>
      </w:pPr>
      <w:r>
        <w:t>PER  Pas d’erreur</w:t>
      </w:r>
    </w:p>
    <w:p w14:paraId="37F943B8" w14:textId="77777777" w:rsidR="00813710" w:rsidRDefault="00813710" w:rsidP="00701160">
      <w:pPr>
        <w:pStyle w:val="StyleN"/>
      </w:pPr>
      <w:r>
        <w:t xml:space="preserve">GEN  Message illisible - Erreur syntaxique </w:t>
      </w:r>
    </w:p>
    <w:p w14:paraId="70A7CDF2" w14:textId="77777777" w:rsidR="00813710" w:rsidRDefault="00813710" w:rsidP="00701160">
      <w:pPr>
        <w:pStyle w:val="StyleN"/>
      </w:pPr>
      <w:r>
        <w:t>SER   Erreur dans les segments de service</w:t>
      </w:r>
    </w:p>
    <w:p w14:paraId="7094B087" w14:textId="77777777" w:rsidR="00813710" w:rsidRDefault="00813710" w:rsidP="00701160">
      <w:pPr>
        <w:pStyle w:val="StyleN"/>
      </w:pPr>
      <w:r>
        <w:t>ENT  Erreur dans l’entête du message</w:t>
      </w:r>
    </w:p>
    <w:p w14:paraId="13450F60" w14:textId="77777777" w:rsidR="00813710" w:rsidRDefault="00813710" w:rsidP="00701160">
      <w:pPr>
        <w:pStyle w:val="StyleN"/>
      </w:pPr>
      <w:r>
        <w:t>DET  Erreur dans les données de détail du message</w:t>
      </w:r>
    </w:p>
    <w:p w14:paraId="5B6B91BE" w14:textId="77777777" w:rsidR="00813710" w:rsidRDefault="00813710" w:rsidP="009329CA"/>
    <w:p w14:paraId="48C304E2" w14:textId="77777777" w:rsidR="00813710" w:rsidRDefault="00813710" w:rsidP="009329CA"/>
    <w:p w14:paraId="7C9F2A4A" w14:textId="77777777" w:rsidR="00813710" w:rsidRDefault="00813710" w:rsidP="009329CA"/>
    <w:p w14:paraId="01265112" w14:textId="77777777" w:rsidR="00813710" w:rsidRDefault="00813710" w:rsidP="009329CA"/>
    <w:p w14:paraId="3600E081" w14:textId="77777777" w:rsidR="00813710" w:rsidRDefault="00813710" w:rsidP="009329CA"/>
    <w:p w14:paraId="5AB17AD9" w14:textId="77777777" w:rsidR="00813710" w:rsidRDefault="00813710" w:rsidP="009329CA"/>
    <w:p w14:paraId="65C2AECC" w14:textId="77777777" w:rsidR="00813710" w:rsidRDefault="00813710" w:rsidP="009329CA"/>
    <w:p w14:paraId="78B8AB63" w14:textId="77777777" w:rsidR="00813710" w:rsidRDefault="00813710" w:rsidP="009329CA"/>
    <w:p w14:paraId="5F93E8A7" w14:textId="77777777" w:rsidR="00813710" w:rsidRDefault="00813710" w:rsidP="009329CA"/>
    <w:p w14:paraId="485139E4" w14:textId="77777777" w:rsidR="00813710" w:rsidRDefault="00813710" w:rsidP="009329CA"/>
    <w:p w14:paraId="6F26B6E4" w14:textId="77777777" w:rsidR="00813710" w:rsidRDefault="00813710" w:rsidP="009329CA"/>
    <w:p w14:paraId="3B434B94" w14:textId="77777777" w:rsidR="00813710" w:rsidRDefault="00813710" w:rsidP="009329CA">
      <w:pPr>
        <w:pStyle w:val="StyleTag"/>
      </w:pPr>
      <w:r>
        <w:t>Niv 0</w:t>
      </w:r>
      <w:r>
        <w:tab/>
        <w:t>UNT</w:t>
      </w:r>
      <w:r>
        <w:tab/>
        <w:t>FIN DE MESSAGE</w:t>
      </w:r>
      <w:r>
        <w:tab/>
        <w:t>St : M</w:t>
      </w:r>
      <w:r>
        <w:tab/>
        <w:t>Ré : 1</w:t>
      </w:r>
      <w:r>
        <w:tab/>
        <w:t>Oc : 1</w:t>
      </w:r>
    </w:p>
    <w:p w14:paraId="1FB74542" w14:textId="77777777" w:rsidR="00813710" w:rsidRDefault="00813710" w:rsidP="009329CA">
      <w:pPr>
        <w:pStyle w:val="StyleI"/>
      </w:pPr>
      <w:r>
        <w:t>Fonction : Segment de service obligatoire terminant un message, indiquant le nombre total de segments dans le message et le numéro de référence de contrôle du message.</w:t>
      </w:r>
    </w:p>
    <w:p w14:paraId="54E8BC4F" w14:textId="77777777" w:rsidR="00813710" w:rsidRDefault="00813710" w:rsidP="009329CA"/>
    <w:p w14:paraId="7F8CF98A" w14:textId="77777777" w:rsidR="00813710" w:rsidRDefault="00813710" w:rsidP="009329CA">
      <w:pPr>
        <w:pStyle w:val="StyleST"/>
      </w:pPr>
      <w:r>
        <w:t>Réf.</w:t>
      </w:r>
      <w:r>
        <w:tab/>
        <w:t>Nom</w:t>
      </w:r>
      <w:r>
        <w:tab/>
        <w:t>St</w:t>
      </w:r>
      <w:r>
        <w:tab/>
        <w:t>Desc.</w:t>
      </w:r>
      <w:r>
        <w:tab/>
        <w:t>Observations</w:t>
      </w:r>
    </w:p>
    <w:p w14:paraId="5E4E10FA" w14:textId="77777777" w:rsidR="00813710" w:rsidRDefault="00813710" w:rsidP="00F80835">
      <w:pPr>
        <w:pStyle w:val="StyleCdbut"/>
      </w:pPr>
      <w:r w:rsidRPr="009376DD">
        <w:t>0074</w:t>
      </w:r>
      <w:r w:rsidRPr="009376DD">
        <w:tab/>
        <w:t>NOMBRE DE SEGMENTS DANS LE MESSAGE</w:t>
      </w:r>
      <w:r w:rsidRPr="009376DD">
        <w:tab/>
        <w:t>M</w:t>
      </w:r>
      <w:r w:rsidRPr="009376DD">
        <w:tab/>
        <w:t>n..6</w:t>
      </w:r>
      <w:r w:rsidRPr="009376DD">
        <w:tab/>
      </w:r>
      <w:r>
        <w:t>Nombre_segments_message</w:t>
      </w:r>
    </w:p>
    <w:p w14:paraId="73EE2BBF" w14:textId="77777777" w:rsidR="00813710" w:rsidRDefault="00813710" w:rsidP="00F80835">
      <w:pPr>
        <w:pStyle w:val="StyleCFin"/>
      </w:pPr>
      <w:r>
        <w:t>0062</w:t>
      </w:r>
      <w:r>
        <w:tab/>
        <w:t>NUMÉRO DE RÉFÉRENCE DU MESSAGE</w:t>
      </w:r>
      <w:r>
        <w:tab/>
        <w:t>M</w:t>
      </w:r>
      <w:r>
        <w:tab/>
        <w:t>an..14</w:t>
      </w:r>
      <w:r>
        <w:tab/>
        <w:t>Numéro_référence_message</w:t>
      </w:r>
    </w:p>
    <w:p w14:paraId="131131EE" w14:textId="77777777" w:rsidR="00813710" w:rsidRDefault="00813710" w:rsidP="009329CA">
      <w:pPr>
        <w:pStyle w:val="StyleNT"/>
      </w:pPr>
      <w:r>
        <w:t>Note explicative :</w:t>
      </w:r>
    </w:p>
    <w:p w14:paraId="15B52E89" w14:textId="77777777" w:rsidR="00813710" w:rsidRPr="002E2422" w:rsidRDefault="00813710" w:rsidP="00701160">
      <w:pPr>
        <w:pStyle w:val="StyleN"/>
      </w:pPr>
    </w:p>
    <w:p w14:paraId="62C704A6" w14:textId="77777777" w:rsidR="00813710" w:rsidRPr="00701160" w:rsidRDefault="00813710" w:rsidP="00701160">
      <w:pPr>
        <w:pStyle w:val="StyleN"/>
        <w:rPr>
          <w:b/>
          <w:bCs/>
        </w:rPr>
      </w:pPr>
      <w:r w:rsidRPr="00701160">
        <w:rPr>
          <w:b/>
          <w:bCs/>
        </w:rPr>
        <w:t>Donnée 0062</w:t>
      </w:r>
    </w:p>
    <w:p w14:paraId="080A4E11" w14:textId="77777777" w:rsidR="00813710" w:rsidRDefault="00813710" w:rsidP="00701160">
      <w:pPr>
        <w:pStyle w:val="StyleN"/>
      </w:pPr>
      <w:r>
        <w:t>Référence attribuée par l'émetteur, identique à celle mentionnée dans le segment UNH (donnée 0062).</w:t>
      </w:r>
    </w:p>
    <w:p w14:paraId="0E619C06" w14:textId="77777777" w:rsidR="00813710" w:rsidRDefault="00813710" w:rsidP="00701160">
      <w:pPr>
        <w:pStyle w:val="StyleN"/>
      </w:pPr>
    </w:p>
    <w:p w14:paraId="51AB4E59" w14:textId="77777777" w:rsidR="00813710" w:rsidRDefault="00813710" w:rsidP="00701160">
      <w:pPr>
        <w:pStyle w:val="StyleN"/>
      </w:pPr>
    </w:p>
    <w:p w14:paraId="33E980B4" w14:textId="77777777" w:rsidR="00813710" w:rsidRDefault="00813710" w:rsidP="00701160">
      <w:pPr>
        <w:pStyle w:val="StyleN"/>
      </w:pPr>
    </w:p>
    <w:p w14:paraId="1FFB4119" w14:textId="77777777" w:rsidR="00813710" w:rsidRDefault="00813710" w:rsidP="00701160">
      <w:pPr>
        <w:pStyle w:val="StyleN"/>
      </w:pPr>
    </w:p>
    <w:p w14:paraId="04FD2F68" w14:textId="77777777" w:rsidR="00813710" w:rsidRDefault="00813710" w:rsidP="0058077E"/>
    <w:p w14:paraId="00105BA9" w14:textId="77777777" w:rsidR="00813710" w:rsidRDefault="00813710" w:rsidP="0058077E"/>
    <w:p w14:paraId="0E9922B0" w14:textId="77777777" w:rsidR="00813710" w:rsidRDefault="00813710" w:rsidP="0058077E"/>
    <w:p w14:paraId="23D46793" w14:textId="77777777" w:rsidR="00813710" w:rsidRDefault="00813710" w:rsidP="0058077E"/>
    <w:p w14:paraId="269624ED" w14:textId="77777777" w:rsidR="00813710" w:rsidRDefault="00813710" w:rsidP="0058077E"/>
    <w:p w14:paraId="6913540A" w14:textId="77777777" w:rsidR="00813710" w:rsidRDefault="00813710" w:rsidP="0058077E"/>
    <w:p w14:paraId="258BE976" w14:textId="77777777" w:rsidR="00813710" w:rsidRDefault="00813710" w:rsidP="0058077E"/>
    <w:p w14:paraId="038827F1" w14:textId="77777777" w:rsidR="00813710" w:rsidRDefault="00813710" w:rsidP="0058077E"/>
    <w:p w14:paraId="1970F463" w14:textId="77777777" w:rsidR="00813710" w:rsidRDefault="00813710" w:rsidP="0058077E"/>
    <w:p w14:paraId="1D5C3769" w14:textId="77777777" w:rsidR="00813710" w:rsidRDefault="00813710" w:rsidP="0058077E"/>
    <w:p w14:paraId="75C66885" w14:textId="77777777" w:rsidR="00813710" w:rsidRDefault="00813710" w:rsidP="0058077E"/>
    <w:p w14:paraId="57A4AB0E" w14:textId="77777777" w:rsidR="00813710" w:rsidRDefault="00813710" w:rsidP="0058077E"/>
    <w:p w14:paraId="634311EC" w14:textId="77777777" w:rsidR="00813710" w:rsidRDefault="00813710" w:rsidP="0058077E"/>
    <w:p w14:paraId="1F1382C6" w14:textId="77777777" w:rsidR="00813710" w:rsidRDefault="00813710" w:rsidP="0058077E"/>
    <w:p w14:paraId="4A8C98F5" w14:textId="77777777" w:rsidR="00813710" w:rsidRDefault="00813710" w:rsidP="0058077E">
      <w:pPr>
        <w:sectPr w:rsidR="00813710" w:rsidSect="00813710">
          <w:headerReference w:type="even" r:id="rId10"/>
          <w:headerReference w:type="default" r:id="rId11"/>
          <w:footerReference w:type="even" r:id="rId12"/>
          <w:footerReference w:type="default" r:id="rId13"/>
          <w:footerReference w:type="first" r:id="rId14"/>
          <w:pgSz w:w="11907" w:h="16840" w:code="9"/>
          <w:pgMar w:top="851" w:right="851" w:bottom="851" w:left="1418" w:header="567" w:footer="567" w:gutter="0"/>
          <w:paperSrc w:first="15" w:other="15"/>
          <w:cols w:space="720"/>
        </w:sectPr>
      </w:pPr>
    </w:p>
    <w:p w14:paraId="30F76539" w14:textId="77777777" w:rsidR="00AE1965" w:rsidRPr="00B11C9A" w:rsidRDefault="00AE1965" w:rsidP="0058077E"/>
    <w:sectPr w:rsidR="00AE1965" w:rsidRPr="00B11C9A" w:rsidSect="009329CA">
      <w:headerReference w:type="even" r:id="rId15"/>
      <w:headerReference w:type="default" r:id="rId16"/>
      <w:footerReference w:type="even" r:id="rId17"/>
      <w:footerReference w:type="default" r:id="rId18"/>
      <w:footerReference w:type="first" r:id="rId19"/>
      <w:pgSz w:w="11907" w:h="16840" w:code="9"/>
      <w:pgMar w:top="851" w:right="851" w:bottom="851" w:left="1418" w:header="567" w:footer="567"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FF9AB" w14:textId="77777777" w:rsidR="004855A2" w:rsidRDefault="004855A2">
      <w:r>
        <w:separator/>
      </w:r>
    </w:p>
  </w:endnote>
  <w:endnote w:type="continuationSeparator" w:id="0">
    <w:p w14:paraId="44344720" w14:textId="77777777" w:rsidR="004855A2" w:rsidRDefault="0048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CD65" w14:textId="77777777" w:rsidR="00813710" w:rsidRDefault="00813710" w:rsidP="009329CA">
    <w:pPr>
      <w:pStyle w:val="Pieddepage"/>
      <w:framePr w:wrap="around" w:vAnchor="text" w:hAnchor="margin" w:xAlign="right" w:y="1"/>
    </w:pPr>
    <w:r>
      <w:fldChar w:fldCharType="begin"/>
    </w:r>
    <w:r>
      <w:instrText xml:space="preserve">PAGE  </w:instrText>
    </w:r>
    <w:r>
      <w:fldChar w:fldCharType="end"/>
    </w:r>
  </w:p>
  <w:p w14:paraId="4CE19C0B" w14:textId="77777777" w:rsidR="00813710" w:rsidRDefault="00813710" w:rsidP="009329CA">
    <w:pPr>
      <w:ind w:right="360"/>
    </w:pPr>
    <w:r>
      <w:t xml:space="preserve">page </w:t>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AB853" w14:textId="77777777" w:rsidR="00813710" w:rsidRDefault="00813710" w:rsidP="009329CA">
    <w:pPr>
      <w:ind w:right="360"/>
      <w:rPr>
        <w:rFonts w:ascii="Arial" w:hAnsi="Arial"/>
        <w:sz w:val="18"/>
      </w:rPr>
    </w:pPr>
  </w:p>
  <w:p w14:paraId="46FE395E" w14:textId="77777777" w:rsidR="00813710" w:rsidRDefault="00813710" w:rsidP="009329CA">
    <w:pPr>
      <w:pBdr>
        <w:top w:val="single" w:sz="6" w:space="1" w:color="auto"/>
      </w:pBdr>
      <w:tabs>
        <w:tab w:val="center" w:pos="4536"/>
        <w:tab w:val="right" w:pos="9639"/>
      </w:tabs>
    </w:pPr>
    <w:ins w:id="751" w:author="Timothée MUGUET" w:date="2025-10-07T15:36:00Z" w16du:dateUtc="2025-10-07T13:36: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PA26V05.docx</w:t>
    </w:r>
    <w:ins w:id="752" w:author="Timothée MUGUET" w:date="2025-10-07T15:36:00Z" w16du:dateUtc="2025-10-07T13:36:00Z">
      <w:r w:rsidRPr="008A29C7">
        <w:rPr>
          <w:rFonts w:ascii="Arial" w:hAnsi="Arial"/>
          <w:snapToGrid w:val="0"/>
          <w:sz w:val="18"/>
        </w:rPr>
        <w:fldChar w:fldCharType="end"/>
      </w:r>
    </w:ins>
    <w:r>
      <w:rPr>
        <w:rFonts w:ascii="Arial" w:hAnsi="Arial"/>
        <w:sz w:val="18"/>
      </w:rPr>
      <w:tab/>
      <w:t>Volume 5 Chapitre 2</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70</w:t>
    </w:r>
    <w:r w:rsidRPr="00986E98">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D130" w14:textId="77777777" w:rsidR="00813710" w:rsidRDefault="00813710"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14:paraId="350E14D3" w14:textId="77777777" w:rsidR="00813710" w:rsidRDefault="00813710"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PA26V05.docx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7841BC30" w14:textId="77777777" w:rsidR="00813710" w:rsidRDefault="0081371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E5E47" w14:textId="77777777" w:rsidR="003F544A" w:rsidRDefault="003F544A" w:rsidP="009329CA">
    <w:pPr>
      <w:pStyle w:val="Pieddepage"/>
      <w:framePr w:wrap="around" w:vAnchor="text" w:hAnchor="margin" w:xAlign="right" w:y="1"/>
    </w:pPr>
    <w:r>
      <w:fldChar w:fldCharType="begin"/>
    </w:r>
    <w:r>
      <w:instrText xml:space="preserve">PAGE  </w:instrText>
    </w:r>
    <w:r>
      <w:fldChar w:fldCharType="end"/>
    </w:r>
  </w:p>
  <w:p w14:paraId="6883BBAF" w14:textId="77777777" w:rsidR="003F544A" w:rsidRDefault="003F544A" w:rsidP="009329CA">
    <w:pPr>
      <w:ind w:right="360"/>
    </w:pPr>
    <w:r>
      <w:t xml:space="preserve">page </w:t>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67F9" w14:textId="77777777" w:rsidR="003F544A" w:rsidRDefault="003F544A" w:rsidP="009329CA">
    <w:pPr>
      <w:ind w:right="360"/>
      <w:rPr>
        <w:rFonts w:ascii="Arial" w:hAnsi="Arial"/>
        <w:sz w:val="18"/>
      </w:rPr>
    </w:pPr>
  </w:p>
  <w:p w14:paraId="51CC8EDA" w14:textId="085AC559" w:rsidR="003F544A" w:rsidRDefault="00121047" w:rsidP="009329CA">
    <w:pPr>
      <w:pBdr>
        <w:top w:val="single" w:sz="6" w:space="1" w:color="auto"/>
      </w:pBdr>
      <w:tabs>
        <w:tab w:val="center" w:pos="4536"/>
        <w:tab w:val="right" w:pos="9639"/>
      </w:tabs>
    </w:pPr>
    <w:ins w:id="755" w:author="Timothée MUGUET" w:date="2025-10-07T15:38:00Z" w16du:dateUtc="2025-10-07T13:38: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PA26V05.docx</w:t>
      </w:r>
      <w:r w:rsidRPr="008A29C7">
        <w:rPr>
          <w:rFonts w:ascii="Arial" w:hAnsi="Arial"/>
          <w:snapToGrid w:val="0"/>
          <w:sz w:val="18"/>
        </w:rPr>
        <w:fldChar w:fldCharType="end"/>
      </w:r>
    </w:ins>
    <w:r w:rsidR="003F544A">
      <w:rPr>
        <w:rFonts w:ascii="Arial" w:hAnsi="Arial"/>
        <w:sz w:val="18"/>
      </w:rPr>
      <w:tab/>
      <w:t>Volume 5 Chapitre 2</w:t>
    </w:r>
    <w:r w:rsidR="003F544A">
      <w:rPr>
        <w:rFonts w:ascii="Arial" w:hAnsi="Arial"/>
        <w:sz w:val="18"/>
      </w:rPr>
      <w:tab/>
      <w:t xml:space="preserve">page : </w:t>
    </w:r>
    <w:r w:rsidR="003F544A" w:rsidRPr="00986E98">
      <w:rPr>
        <w:rFonts w:ascii="Arial" w:hAnsi="Arial" w:cs="Arial"/>
        <w:sz w:val="18"/>
        <w:szCs w:val="18"/>
      </w:rPr>
      <w:fldChar w:fldCharType="begin"/>
    </w:r>
    <w:r w:rsidR="003F544A" w:rsidRPr="00986E98">
      <w:rPr>
        <w:rFonts w:ascii="Arial" w:hAnsi="Arial" w:cs="Arial"/>
        <w:sz w:val="18"/>
        <w:szCs w:val="18"/>
      </w:rPr>
      <w:instrText xml:space="preserve">PAGE  </w:instrText>
    </w:r>
    <w:r w:rsidR="003F544A" w:rsidRPr="00986E98">
      <w:rPr>
        <w:rFonts w:ascii="Arial" w:hAnsi="Arial" w:cs="Arial"/>
        <w:sz w:val="18"/>
        <w:szCs w:val="18"/>
      </w:rPr>
      <w:fldChar w:fldCharType="separate"/>
    </w:r>
    <w:r w:rsidR="008F6743">
      <w:rPr>
        <w:rFonts w:ascii="Arial" w:hAnsi="Arial" w:cs="Arial"/>
        <w:noProof/>
        <w:sz w:val="18"/>
        <w:szCs w:val="18"/>
      </w:rPr>
      <w:t>1</w:t>
    </w:r>
    <w:r w:rsidR="003F544A" w:rsidRPr="00986E98">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B4EF2" w14:textId="77777777" w:rsidR="003F544A" w:rsidRDefault="003F544A"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14:paraId="45D094A6" w14:textId="77777777" w:rsidR="003F544A" w:rsidRDefault="003F544A"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EP16V05C02.docx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6DE36C29" w14:textId="77777777" w:rsidR="003F544A" w:rsidRDefault="003F54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2C1A3" w14:textId="77777777" w:rsidR="004855A2" w:rsidRDefault="004855A2">
      <w:r>
        <w:separator/>
      </w:r>
    </w:p>
  </w:footnote>
  <w:footnote w:type="continuationSeparator" w:id="0">
    <w:p w14:paraId="7CD4E697" w14:textId="77777777" w:rsidR="004855A2" w:rsidRDefault="00485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4BD3B" w14:textId="77777777" w:rsidR="00813710" w:rsidRDefault="00813710">
    <w:r>
      <w:t>Date de mise à jour: 30/03/1999</w:t>
    </w:r>
    <w:r>
      <w:tab/>
      <w:t>2000</w:t>
    </w:r>
    <w:r>
      <w:tab/>
      <w:t>Guide utilisateur français EDI-TDFC</w:t>
    </w:r>
  </w:p>
  <w:p w14:paraId="126C4C30" w14:textId="77777777" w:rsidR="00813710" w:rsidRDefault="008137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15865" w14:textId="77777777" w:rsidR="00813710" w:rsidRDefault="00813710" w:rsidP="009329C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749" w:author="Timothée MUGUET" w:date="2025-10-07T15:36:00Z" w16du:dateUtc="2025-10-07T13:36:00Z">
      <w:r>
        <w:rPr>
          <w:rFonts w:ascii="Arial" w:hAnsi="Arial"/>
          <w:sz w:val="18"/>
        </w:rPr>
        <w:t>2026</w:t>
      </w:r>
    </w:ins>
    <w:r>
      <w:rPr>
        <w:rFonts w:ascii="Arial" w:hAnsi="Arial"/>
        <w:sz w:val="18"/>
      </w:rPr>
      <w:tab/>
      <w:t xml:space="preserve">Date de mise à jour : </w:t>
    </w:r>
    <w:ins w:id="750" w:author="Timothée MUGUET" w:date="2025-10-07T15:36:00Z" w16du:dateUtc="2025-10-07T13:36:00Z">
      <w:r>
        <w:rPr>
          <w:rFonts w:ascii="Arial" w:hAnsi="Arial"/>
          <w:sz w:val="18"/>
        </w:rPr>
        <w:t>7 octobre 2025</w:t>
      </w:r>
    </w:ins>
  </w:p>
  <w:p w14:paraId="1C78C8DA" w14:textId="77777777" w:rsidR="00813710" w:rsidRDefault="00813710">
    <w:pPr>
      <w:tabs>
        <w:tab w:val="center" w:pos="5103"/>
        <w:tab w:val="right" w:pos="9639"/>
      </w:tabs>
      <w:rPr>
        <w:rFonts w:ascii="Arial" w:hAnsi="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62298" w14:textId="77777777" w:rsidR="003F544A" w:rsidRDefault="003F544A">
    <w:r>
      <w:t>Date de mise à jour: 30/03/1999</w:t>
    </w:r>
    <w:r>
      <w:tab/>
      <w:t>2000</w:t>
    </w:r>
    <w:r>
      <w:tab/>
      <w:t>Guide utilisateur français EDI-TDFC</w:t>
    </w:r>
  </w:p>
  <w:p w14:paraId="5899DB83" w14:textId="77777777" w:rsidR="003F544A" w:rsidRDefault="003F544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99AAE" w14:textId="6D34F886" w:rsidR="003F544A" w:rsidRDefault="003F544A" w:rsidP="009329C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753" w:author="Timothée MUGUET" w:date="2025-10-07T15:37:00Z" w16du:dateUtc="2025-10-07T13:37:00Z">
      <w:r w:rsidR="00121047">
        <w:rPr>
          <w:rFonts w:ascii="Arial" w:hAnsi="Arial"/>
          <w:sz w:val="18"/>
        </w:rPr>
        <w:t>2026</w:t>
      </w:r>
    </w:ins>
    <w:r>
      <w:rPr>
        <w:rFonts w:ascii="Arial" w:hAnsi="Arial"/>
        <w:sz w:val="18"/>
      </w:rPr>
      <w:tab/>
      <w:t xml:space="preserve">Date de mise à jour : </w:t>
    </w:r>
    <w:ins w:id="754" w:author="Timothée MUGUET" w:date="2025-10-07T15:37:00Z" w16du:dateUtc="2025-10-07T13:37:00Z">
      <w:r w:rsidR="00121047">
        <w:rPr>
          <w:rFonts w:ascii="Arial" w:hAnsi="Arial"/>
          <w:sz w:val="18"/>
        </w:rPr>
        <w:t>7 octobre 2025</w:t>
      </w:r>
    </w:ins>
  </w:p>
  <w:p w14:paraId="122FF588" w14:textId="77777777" w:rsidR="003F544A" w:rsidRDefault="003F544A">
    <w:pPr>
      <w:tabs>
        <w:tab w:val="center" w:pos="5103"/>
        <w:tab w:val="right" w:pos="9639"/>
      </w:tabs>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B4FC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6A95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68B2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3497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2CE3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8A56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5490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BA1B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A856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B289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0E7D0900"/>
    <w:multiLevelType w:val="multilevel"/>
    <w:tmpl w:val="E9F052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5"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6847FD8"/>
    <w:multiLevelType w:val="multilevel"/>
    <w:tmpl w:val="26ECACD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9" w15:restartNumberingAfterBreak="0">
    <w:nsid w:val="21D80516"/>
    <w:multiLevelType w:val="hybridMultilevel"/>
    <w:tmpl w:val="9788DB22"/>
    <w:lvl w:ilvl="0" w:tplc="040C000F">
      <w:start w:val="1"/>
      <w:numFmt w:val="decimal"/>
      <w:lvlText w:val="%1."/>
      <w:lvlJc w:val="left"/>
      <w:pPr>
        <w:ind w:left="1123" w:hanging="360"/>
      </w:pPr>
    </w:lvl>
    <w:lvl w:ilvl="1" w:tplc="040C0019" w:tentative="1">
      <w:start w:val="1"/>
      <w:numFmt w:val="lowerLetter"/>
      <w:lvlText w:val="%2."/>
      <w:lvlJc w:val="left"/>
      <w:pPr>
        <w:ind w:left="1843" w:hanging="360"/>
      </w:pPr>
    </w:lvl>
    <w:lvl w:ilvl="2" w:tplc="040C001B" w:tentative="1">
      <w:start w:val="1"/>
      <w:numFmt w:val="lowerRoman"/>
      <w:lvlText w:val="%3."/>
      <w:lvlJc w:val="right"/>
      <w:pPr>
        <w:ind w:left="2563" w:hanging="180"/>
      </w:pPr>
    </w:lvl>
    <w:lvl w:ilvl="3" w:tplc="040C000F" w:tentative="1">
      <w:start w:val="1"/>
      <w:numFmt w:val="decimal"/>
      <w:lvlText w:val="%4."/>
      <w:lvlJc w:val="left"/>
      <w:pPr>
        <w:ind w:left="3283" w:hanging="360"/>
      </w:pPr>
    </w:lvl>
    <w:lvl w:ilvl="4" w:tplc="040C0019" w:tentative="1">
      <w:start w:val="1"/>
      <w:numFmt w:val="lowerLetter"/>
      <w:lvlText w:val="%5."/>
      <w:lvlJc w:val="left"/>
      <w:pPr>
        <w:ind w:left="4003" w:hanging="360"/>
      </w:pPr>
    </w:lvl>
    <w:lvl w:ilvl="5" w:tplc="040C001B" w:tentative="1">
      <w:start w:val="1"/>
      <w:numFmt w:val="lowerRoman"/>
      <w:lvlText w:val="%6."/>
      <w:lvlJc w:val="right"/>
      <w:pPr>
        <w:ind w:left="4723" w:hanging="180"/>
      </w:pPr>
    </w:lvl>
    <w:lvl w:ilvl="6" w:tplc="040C000F" w:tentative="1">
      <w:start w:val="1"/>
      <w:numFmt w:val="decimal"/>
      <w:lvlText w:val="%7."/>
      <w:lvlJc w:val="left"/>
      <w:pPr>
        <w:ind w:left="5443" w:hanging="360"/>
      </w:pPr>
    </w:lvl>
    <w:lvl w:ilvl="7" w:tplc="040C0019" w:tentative="1">
      <w:start w:val="1"/>
      <w:numFmt w:val="lowerLetter"/>
      <w:lvlText w:val="%8."/>
      <w:lvlJc w:val="left"/>
      <w:pPr>
        <w:ind w:left="6163" w:hanging="360"/>
      </w:pPr>
    </w:lvl>
    <w:lvl w:ilvl="8" w:tplc="040C001B" w:tentative="1">
      <w:start w:val="1"/>
      <w:numFmt w:val="lowerRoman"/>
      <w:lvlText w:val="%9."/>
      <w:lvlJc w:val="right"/>
      <w:pPr>
        <w:ind w:left="6883" w:hanging="180"/>
      </w:pPr>
    </w:lvl>
  </w:abstractNum>
  <w:abstractNum w:abstractNumId="20"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D2C1E42"/>
    <w:multiLevelType w:val="multilevel"/>
    <w:tmpl w:val="09FA0592"/>
    <w:lvl w:ilvl="0">
      <w:start w:val="5"/>
      <w:numFmt w:val="decimal"/>
      <w:lvlText w:val="%1"/>
      <w:lvlJc w:val="left"/>
      <w:pPr>
        <w:tabs>
          <w:tab w:val="num" w:pos="432"/>
        </w:tabs>
        <w:ind w:left="432" w:hanging="432"/>
      </w:pPr>
      <w:rPr>
        <w:rFonts w:hint="default"/>
      </w:rPr>
    </w:lvl>
    <w:lvl w:ilvl="1">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D596CA5"/>
    <w:multiLevelType w:val="multilevel"/>
    <w:tmpl w:val="9A4AACBC"/>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38D641D"/>
    <w:multiLevelType w:val="multilevel"/>
    <w:tmpl w:val="E2CE8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388B5BC9"/>
    <w:multiLevelType w:val="hybridMultilevel"/>
    <w:tmpl w:val="30EAFB10"/>
    <w:lvl w:ilvl="0" w:tplc="040C0001">
      <w:start w:val="1"/>
      <w:numFmt w:val="bullet"/>
      <w:lvlText w:val=""/>
      <w:lvlJc w:val="left"/>
      <w:pPr>
        <w:ind w:left="862" w:hanging="360"/>
      </w:pPr>
      <w:rPr>
        <w:rFonts w:ascii="Symbol" w:hAnsi="Symbol" w:hint="default"/>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8"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2571D4"/>
    <w:multiLevelType w:val="multilevel"/>
    <w:tmpl w:val="1FA6746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DF877A0"/>
    <w:multiLevelType w:val="hybridMultilevel"/>
    <w:tmpl w:val="0E727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2636DB3"/>
    <w:multiLevelType w:val="multilevel"/>
    <w:tmpl w:val="36F84A48"/>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4" w15:restartNumberingAfterBreak="0">
    <w:nsid w:val="5AEE1AD2"/>
    <w:multiLevelType w:val="hybridMultilevel"/>
    <w:tmpl w:val="5D18D05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5705AD"/>
    <w:multiLevelType w:val="multilevel"/>
    <w:tmpl w:val="8982C6C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2DB3488"/>
    <w:multiLevelType w:val="multilevel"/>
    <w:tmpl w:val="CBB6A480"/>
    <w:lvl w:ilvl="0">
      <w:start w:val="5"/>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32287F"/>
    <w:multiLevelType w:val="hybridMultilevel"/>
    <w:tmpl w:val="954A9E72"/>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F7D5554"/>
    <w:multiLevelType w:val="hybridMultilevel"/>
    <w:tmpl w:val="6F2AF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15592351">
    <w:abstractNumId w:val="25"/>
  </w:num>
  <w:num w:numId="2" w16cid:durableId="291179423">
    <w:abstractNumId w:val="39"/>
  </w:num>
  <w:num w:numId="3" w16cid:durableId="1473326376">
    <w:abstractNumId w:val="36"/>
  </w:num>
  <w:num w:numId="4" w16cid:durableId="734813179">
    <w:abstractNumId w:val="20"/>
  </w:num>
  <w:num w:numId="5" w16cid:durableId="266231021">
    <w:abstractNumId w:val="15"/>
  </w:num>
  <w:num w:numId="6" w16cid:durableId="299965099">
    <w:abstractNumId w:val="10"/>
  </w:num>
  <w:num w:numId="7" w16cid:durableId="2050061994">
    <w:abstractNumId w:val="3"/>
  </w:num>
  <w:num w:numId="8" w16cid:durableId="1831672218">
    <w:abstractNumId w:val="28"/>
  </w:num>
  <w:num w:numId="9" w16cid:durableId="1094475637">
    <w:abstractNumId w:val="22"/>
  </w:num>
  <w:num w:numId="10" w16cid:durableId="675110564">
    <w:abstractNumId w:val="16"/>
  </w:num>
  <w:num w:numId="11" w16cid:durableId="1744597764">
    <w:abstractNumId w:val="22"/>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4220612">
    <w:abstractNumId w:val="22"/>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1043846">
    <w:abstractNumId w:val="35"/>
  </w:num>
  <w:num w:numId="14" w16cid:durableId="1537887149">
    <w:abstractNumId w:val="30"/>
  </w:num>
  <w:num w:numId="15" w16cid:durableId="2072842514">
    <w:abstractNumId w:val="17"/>
  </w:num>
  <w:num w:numId="16" w16cid:durableId="321592192">
    <w:abstractNumId w:val="32"/>
  </w:num>
  <w:num w:numId="17" w16cid:durableId="1893956895">
    <w:abstractNumId w:val="34"/>
  </w:num>
  <w:num w:numId="18" w16cid:durableId="573316139">
    <w:abstractNumId w:val="23"/>
  </w:num>
  <w:num w:numId="19" w16cid:durableId="475805931">
    <w:abstractNumId w:val="8"/>
  </w:num>
  <w:num w:numId="20" w16cid:durableId="2058969140">
    <w:abstractNumId w:val="2"/>
  </w:num>
  <w:num w:numId="21" w16cid:durableId="1467622466">
    <w:abstractNumId w:val="1"/>
  </w:num>
  <w:num w:numId="22" w16cid:durableId="580915665">
    <w:abstractNumId w:val="0"/>
  </w:num>
  <w:num w:numId="23" w16cid:durableId="1264876672">
    <w:abstractNumId w:val="9"/>
  </w:num>
  <w:num w:numId="24" w16cid:durableId="1456868239">
    <w:abstractNumId w:val="7"/>
  </w:num>
  <w:num w:numId="25" w16cid:durableId="1426999756">
    <w:abstractNumId w:val="6"/>
  </w:num>
  <w:num w:numId="26" w16cid:durableId="364716000">
    <w:abstractNumId w:val="5"/>
  </w:num>
  <w:num w:numId="27" w16cid:durableId="1898736929">
    <w:abstractNumId w:val="4"/>
  </w:num>
  <w:num w:numId="28" w16cid:durableId="1360013925">
    <w:abstractNumId w:val="29"/>
  </w:num>
  <w:num w:numId="29" w16cid:durableId="1806388278">
    <w:abstractNumId w:val="14"/>
  </w:num>
  <w:num w:numId="30" w16cid:durableId="882257400">
    <w:abstractNumId w:val="40"/>
  </w:num>
  <w:num w:numId="31" w16cid:durableId="1950312960">
    <w:abstractNumId w:val="40"/>
    <w:lvlOverride w:ilvl="0">
      <w:startOverride w:val="6"/>
    </w:lvlOverride>
  </w:num>
  <w:num w:numId="32" w16cid:durableId="1251114701">
    <w:abstractNumId w:val="33"/>
  </w:num>
  <w:num w:numId="33" w16cid:durableId="1849364087">
    <w:abstractNumId w:val="21"/>
  </w:num>
  <w:num w:numId="34" w16cid:durableId="872960589">
    <w:abstractNumId w:val="19"/>
  </w:num>
  <w:num w:numId="35" w16cid:durableId="97217796">
    <w:abstractNumId w:val="37"/>
  </w:num>
  <w:num w:numId="36" w16cid:durableId="1045250136">
    <w:abstractNumId w:val="24"/>
  </w:num>
  <w:num w:numId="37" w16cid:durableId="887495045">
    <w:abstractNumId w:val="13"/>
  </w:num>
  <w:num w:numId="38" w16cid:durableId="140469897">
    <w:abstractNumId w:val="31"/>
  </w:num>
  <w:num w:numId="39" w16cid:durableId="1210612453">
    <w:abstractNumId w:val="36"/>
    <w:lvlOverride w:ilvl="0">
      <w:startOverride w:val="5"/>
    </w:lvlOverride>
    <w:lvlOverride w:ilvl="1">
      <w:startOverride w:val="1"/>
    </w:lvlOverride>
    <w:lvlOverride w:ilvl="2">
      <w:startOverride w:val="2"/>
    </w:lvlOverride>
    <w:lvlOverride w:ilvl="3">
      <w:startOverride w:val="3"/>
    </w:lvlOverride>
    <w:lvlOverride w:ilvl="4">
      <w:startOverride w:val="1"/>
    </w:lvlOverride>
  </w:num>
  <w:num w:numId="40" w16cid:durableId="1469712729">
    <w:abstractNumId w:val="36"/>
    <w:lvlOverride w:ilvl="0">
      <w:startOverride w:val="5"/>
    </w:lvlOverride>
    <w:lvlOverride w:ilvl="1">
      <w:startOverride w:val="1"/>
    </w:lvlOverride>
    <w:lvlOverride w:ilvl="2">
      <w:startOverride w:val="2"/>
    </w:lvlOverride>
    <w:lvlOverride w:ilvl="3">
      <w:startOverride w:val="3"/>
    </w:lvlOverride>
    <w:lvlOverride w:ilvl="4">
      <w:startOverride w:val="1"/>
    </w:lvlOverride>
  </w:num>
  <w:num w:numId="41" w16cid:durableId="1627350052">
    <w:abstractNumId w:val="18"/>
  </w:num>
  <w:num w:numId="42" w16cid:durableId="2982711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2396218">
    <w:abstractNumId w:val="11"/>
  </w:num>
  <w:num w:numId="44" w16cid:durableId="2110270613">
    <w:abstractNumId w:val="27"/>
  </w:num>
  <w:num w:numId="45" w16cid:durableId="618226650">
    <w:abstractNumId w:val="36"/>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84891046">
    <w:abstractNumId w:val="12"/>
  </w:num>
  <w:num w:numId="47" w16cid:durableId="31730948">
    <w:abstractNumId w:val="36"/>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9010829">
    <w:abstractNumId w:val="26"/>
  </w:num>
  <w:num w:numId="49" w16cid:durableId="55857367">
    <w:abstractNumId w:val="41"/>
  </w:num>
  <w:num w:numId="50" w16cid:durableId="1868638208">
    <w:abstractNumId w:val="3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3C67"/>
    <w:rsid w:val="0000440E"/>
    <w:rsid w:val="0002016A"/>
    <w:rsid w:val="000230D9"/>
    <w:rsid w:val="00027EC7"/>
    <w:rsid w:val="00030768"/>
    <w:rsid w:val="00065649"/>
    <w:rsid w:val="000853DF"/>
    <w:rsid w:val="000901E9"/>
    <w:rsid w:val="000944DB"/>
    <w:rsid w:val="000A0392"/>
    <w:rsid w:val="000A6C84"/>
    <w:rsid w:val="000B435A"/>
    <w:rsid w:val="000C02C3"/>
    <w:rsid w:val="000D215D"/>
    <w:rsid w:val="000D26CB"/>
    <w:rsid w:val="000D665A"/>
    <w:rsid w:val="000E0405"/>
    <w:rsid w:val="000E4DF5"/>
    <w:rsid w:val="000E7C42"/>
    <w:rsid w:val="00103FE7"/>
    <w:rsid w:val="0011297A"/>
    <w:rsid w:val="001174E2"/>
    <w:rsid w:val="00120B7F"/>
    <w:rsid w:val="00121047"/>
    <w:rsid w:val="001271C3"/>
    <w:rsid w:val="0013078E"/>
    <w:rsid w:val="001376F5"/>
    <w:rsid w:val="001400E7"/>
    <w:rsid w:val="00141003"/>
    <w:rsid w:val="00150EC5"/>
    <w:rsid w:val="00177AF6"/>
    <w:rsid w:val="00183E49"/>
    <w:rsid w:val="00187909"/>
    <w:rsid w:val="001C1010"/>
    <w:rsid w:val="001C4649"/>
    <w:rsid w:val="001C5C02"/>
    <w:rsid w:val="001C6879"/>
    <w:rsid w:val="001D30D3"/>
    <w:rsid w:val="001D53EB"/>
    <w:rsid w:val="001E1C2B"/>
    <w:rsid w:val="001F3648"/>
    <w:rsid w:val="001F480F"/>
    <w:rsid w:val="002003AB"/>
    <w:rsid w:val="00201D72"/>
    <w:rsid w:val="0020674D"/>
    <w:rsid w:val="0021271E"/>
    <w:rsid w:val="00213A65"/>
    <w:rsid w:val="002317BD"/>
    <w:rsid w:val="002344DE"/>
    <w:rsid w:val="00251086"/>
    <w:rsid w:val="0026294F"/>
    <w:rsid w:val="002669E9"/>
    <w:rsid w:val="00274A1A"/>
    <w:rsid w:val="00276FCA"/>
    <w:rsid w:val="00295432"/>
    <w:rsid w:val="00295FCB"/>
    <w:rsid w:val="002A1E04"/>
    <w:rsid w:val="002A4660"/>
    <w:rsid w:val="002B2CF7"/>
    <w:rsid w:val="002B4F94"/>
    <w:rsid w:val="002C28E0"/>
    <w:rsid w:val="002C3743"/>
    <w:rsid w:val="002C39A2"/>
    <w:rsid w:val="002C46F9"/>
    <w:rsid w:val="002E29D5"/>
    <w:rsid w:val="002F0408"/>
    <w:rsid w:val="002F1561"/>
    <w:rsid w:val="002F3719"/>
    <w:rsid w:val="002F7A38"/>
    <w:rsid w:val="00306C00"/>
    <w:rsid w:val="00306C78"/>
    <w:rsid w:val="00310647"/>
    <w:rsid w:val="0031131B"/>
    <w:rsid w:val="00312613"/>
    <w:rsid w:val="00322384"/>
    <w:rsid w:val="00343795"/>
    <w:rsid w:val="00363224"/>
    <w:rsid w:val="00376727"/>
    <w:rsid w:val="00381AF3"/>
    <w:rsid w:val="00384E0E"/>
    <w:rsid w:val="00391902"/>
    <w:rsid w:val="00394923"/>
    <w:rsid w:val="003A2348"/>
    <w:rsid w:val="003A3EFD"/>
    <w:rsid w:val="003A410A"/>
    <w:rsid w:val="003B083F"/>
    <w:rsid w:val="003B0894"/>
    <w:rsid w:val="003B0AD2"/>
    <w:rsid w:val="003C16F2"/>
    <w:rsid w:val="003C48C7"/>
    <w:rsid w:val="003C4E75"/>
    <w:rsid w:val="003C5140"/>
    <w:rsid w:val="003D5767"/>
    <w:rsid w:val="003E1B30"/>
    <w:rsid w:val="003F2C44"/>
    <w:rsid w:val="003F544A"/>
    <w:rsid w:val="003F6163"/>
    <w:rsid w:val="00401E1D"/>
    <w:rsid w:val="00405EAA"/>
    <w:rsid w:val="00426FC0"/>
    <w:rsid w:val="004277D7"/>
    <w:rsid w:val="00431289"/>
    <w:rsid w:val="00433EE2"/>
    <w:rsid w:val="00453854"/>
    <w:rsid w:val="00453E49"/>
    <w:rsid w:val="0046026C"/>
    <w:rsid w:val="00460D91"/>
    <w:rsid w:val="00463924"/>
    <w:rsid w:val="00464893"/>
    <w:rsid w:val="004855A2"/>
    <w:rsid w:val="004A66C8"/>
    <w:rsid w:val="004C2127"/>
    <w:rsid w:val="004C251B"/>
    <w:rsid w:val="004C6436"/>
    <w:rsid w:val="004C66CF"/>
    <w:rsid w:val="004D11D3"/>
    <w:rsid w:val="004E59DC"/>
    <w:rsid w:val="004E623A"/>
    <w:rsid w:val="004F1305"/>
    <w:rsid w:val="004F3E69"/>
    <w:rsid w:val="004F4804"/>
    <w:rsid w:val="00512A99"/>
    <w:rsid w:val="005151F3"/>
    <w:rsid w:val="00517F83"/>
    <w:rsid w:val="005252D0"/>
    <w:rsid w:val="00541836"/>
    <w:rsid w:val="005432AD"/>
    <w:rsid w:val="0055362D"/>
    <w:rsid w:val="00556517"/>
    <w:rsid w:val="00560CE6"/>
    <w:rsid w:val="00575AAB"/>
    <w:rsid w:val="005775DE"/>
    <w:rsid w:val="00577D00"/>
    <w:rsid w:val="00577FEF"/>
    <w:rsid w:val="0058077E"/>
    <w:rsid w:val="0058378F"/>
    <w:rsid w:val="00590375"/>
    <w:rsid w:val="00596B76"/>
    <w:rsid w:val="00596D2D"/>
    <w:rsid w:val="005B312C"/>
    <w:rsid w:val="005B4BFE"/>
    <w:rsid w:val="005C4522"/>
    <w:rsid w:val="005E5E39"/>
    <w:rsid w:val="005F1EE6"/>
    <w:rsid w:val="006049EA"/>
    <w:rsid w:val="00613779"/>
    <w:rsid w:val="006278F1"/>
    <w:rsid w:val="0063086F"/>
    <w:rsid w:val="00644902"/>
    <w:rsid w:val="0064493E"/>
    <w:rsid w:val="00645E74"/>
    <w:rsid w:val="0064778C"/>
    <w:rsid w:val="00656FAA"/>
    <w:rsid w:val="006576BA"/>
    <w:rsid w:val="006613C0"/>
    <w:rsid w:val="0066172B"/>
    <w:rsid w:val="006810FA"/>
    <w:rsid w:val="00692516"/>
    <w:rsid w:val="006961FD"/>
    <w:rsid w:val="006A2A36"/>
    <w:rsid w:val="006B42BE"/>
    <w:rsid w:val="006C09A9"/>
    <w:rsid w:val="006C78F5"/>
    <w:rsid w:val="006F0CAC"/>
    <w:rsid w:val="006F6C37"/>
    <w:rsid w:val="0070001B"/>
    <w:rsid w:val="00701160"/>
    <w:rsid w:val="00713DC6"/>
    <w:rsid w:val="0071587C"/>
    <w:rsid w:val="00716C1E"/>
    <w:rsid w:val="00716D97"/>
    <w:rsid w:val="00717D9D"/>
    <w:rsid w:val="00732639"/>
    <w:rsid w:val="00732778"/>
    <w:rsid w:val="00732CEB"/>
    <w:rsid w:val="00735203"/>
    <w:rsid w:val="00736EBE"/>
    <w:rsid w:val="00740D12"/>
    <w:rsid w:val="00744B20"/>
    <w:rsid w:val="0075039A"/>
    <w:rsid w:val="00750476"/>
    <w:rsid w:val="007524BA"/>
    <w:rsid w:val="007547E9"/>
    <w:rsid w:val="00756B34"/>
    <w:rsid w:val="007628C2"/>
    <w:rsid w:val="00765D11"/>
    <w:rsid w:val="00782DB6"/>
    <w:rsid w:val="007877DC"/>
    <w:rsid w:val="007947FA"/>
    <w:rsid w:val="00794E1C"/>
    <w:rsid w:val="007951A3"/>
    <w:rsid w:val="00797725"/>
    <w:rsid w:val="007A00B8"/>
    <w:rsid w:val="007A1E89"/>
    <w:rsid w:val="007A2010"/>
    <w:rsid w:val="007A4A4C"/>
    <w:rsid w:val="007A5FBA"/>
    <w:rsid w:val="007B0BE3"/>
    <w:rsid w:val="007B33B7"/>
    <w:rsid w:val="007C5B65"/>
    <w:rsid w:val="007D5C21"/>
    <w:rsid w:val="007D65DE"/>
    <w:rsid w:val="007E3066"/>
    <w:rsid w:val="00813153"/>
    <w:rsid w:val="00813710"/>
    <w:rsid w:val="0083035D"/>
    <w:rsid w:val="00831FC8"/>
    <w:rsid w:val="00837748"/>
    <w:rsid w:val="0084169D"/>
    <w:rsid w:val="0084268B"/>
    <w:rsid w:val="008511FC"/>
    <w:rsid w:val="0085223B"/>
    <w:rsid w:val="008573D0"/>
    <w:rsid w:val="00860F5B"/>
    <w:rsid w:val="008626B1"/>
    <w:rsid w:val="00862B9C"/>
    <w:rsid w:val="00872BC1"/>
    <w:rsid w:val="00874F15"/>
    <w:rsid w:val="00876B87"/>
    <w:rsid w:val="00876BB8"/>
    <w:rsid w:val="00895C8C"/>
    <w:rsid w:val="008A263E"/>
    <w:rsid w:val="008A5BCA"/>
    <w:rsid w:val="008A7F85"/>
    <w:rsid w:val="008B2592"/>
    <w:rsid w:val="008B46DC"/>
    <w:rsid w:val="008B4D85"/>
    <w:rsid w:val="008C1A18"/>
    <w:rsid w:val="008D0D8F"/>
    <w:rsid w:val="008E161F"/>
    <w:rsid w:val="008E4429"/>
    <w:rsid w:val="008F6743"/>
    <w:rsid w:val="00913209"/>
    <w:rsid w:val="0092339E"/>
    <w:rsid w:val="0092433A"/>
    <w:rsid w:val="009247FE"/>
    <w:rsid w:val="009329CA"/>
    <w:rsid w:val="00936E96"/>
    <w:rsid w:val="00941E36"/>
    <w:rsid w:val="00952687"/>
    <w:rsid w:val="00960706"/>
    <w:rsid w:val="009702A4"/>
    <w:rsid w:val="00973175"/>
    <w:rsid w:val="00975ECA"/>
    <w:rsid w:val="00976D24"/>
    <w:rsid w:val="0098028F"/>
    <w:rsid w:val="00985B43"/>
    <w:rsid w:val="00987A70"/>
    <w:rsid w:val="009B4ECF"/>
    <w:rsid w:val="009D1308"/>
    <w:rsid w:val="009E3405"/>
    <w:rsid w:val="00A0184A"/>
    <w:rsid w:val="00A0676F"/>
    <w:rsid w:val="00A162C8"/>
    <w:rsid w:val="00A22723"/>
    <w:rsid w:val="00A241C5"/>
    <w:rsid w:val="00A2443F"/>
    <w:rsid w:val="00A40FA8"/>
    <w:rsid w:val="00A426AD"/>
    <w:rsid w:val="00A439CA"/>
    <w:rsid w:val="00A558C2"/>
    <w:rsid w:val="00A70664"/>
    <w:rsid w:val="00A728B0"/>
    <w:rsid w:val="00A73303"/>
    <w:rsid w:val="00A90759"/>
    <w:rsid w:val="00A92751"/>
    <w:rsid w:val="00AA1964"/>
    <w:rsid w:val="00AC05EC"/>
    <w:rsid w:val="00AC3803"/>
    <w:rsid w:val="00AD0242"/>
    <w:rsid w:val="00AD44FD"/>
    <w:rsid w:val="00AE09BA"/>
    <w:rsid w:val="00AE1965"/>
    <w:rsid w:val="00AE235E"/>
    <w:rsid w:val="00AF2F99"/>
    <w:rsid w:val="00AF7C53"/>
    <w:rsid w:val="00B01B5A"/>
    <w:rsid w:val="00B03DE2"/>
    <w:rsid w:val="00B06ECB"/>
    <w:rsid w:val="00B07EB4"/>
    <w:rsid w:val="00B214FD"/>
    <w:rsid w:val="00B27115"/>
    <w:rsid w:val="00B41551"/>
    <w:rsid w:val="00B74C9A"/>
    <w:rsid w:val="00B85671"/>
    <w:rsid w:val="00B959A5"/>
    <w:rsid w:val="00BA04B2"/>
    <w:rsid w:val="00BC26A8"/>
    <w:rsid w:val="00BC2DCB"/>
    <w:rsid w:val="00BD218C"/>
    <w:rsid w:val="00BE0B26"/>
    <w:rsid w:val="00BE1934"/>
    <w:rsid w:val="00BF104C"/>
    <w:rsid w:val="00BF283D"/>
    <w:rsid w:val="00C00B29"/>
    <w:rsid w:val="00C01891"/>
    <w:rsid w:val="00C01B7C"/>
    <w:rsid w:val="00C210C5"/>
    <w:rsid w:val="00C23B1C"/>
    <w:rsid w:val="00C507C1"/>
    <w:rsid w:val="00C55730"/>
    <w:rsid w:val="00C63356"/>
    <w:rsid w:val="00C659B5"/>
    <w:rsid w:val="00C65C1B"/>
    <w:rsid w:val="00C77E95"/>
    <w:rsid w:val="00C84599"/>
    <w:rsid w:val="00C96084"/>
    <w:rsid w:val="00C962F6"/>
    <w:rsid w:val="00C97C22"/>
    <w:rsid w:val="00C97D55"/>
    <w:rsid w:val="00CA1D44"/>
    <w:rsid w:val="00CA6061"/>
    <w:rsid w:val="00CC1CB8"/>
    <w:rsid w:val="00CD0D31"/>
    <w:rsid w:val="00CD3A94"/>
    <w:rsid w:val="00CD6733"/>
    <w:rsid w:val="00CD71CC"/>
    <w:rsid w:val="00CE14D9"/>
    <w:rsid w:val="00CF2023"/>
    <w:rsid w:val="00D05078"/>
    <w:rsid w:val="00D21F35"/>
    <w:rsid w:val="00D23060"/>
    <w:rsid w:val="00D2370E"/>
    <w:rsid w:val="00D25307"/>
    <w:rsid w:val="00D26A91"/>
    <w:rsid w:val="00D33245"/>
    <w:rsid w:val="00D338E4"/>
    <w:rsid w:val="00D45C64"/>
    <w:rsid w:val="00D55764"/>
    <w:rsid w:val="00D57158"/>
    <w:rsid w:val="00D63590"/>
    <w:rsid w:val="00D63809"/>
    <w:rsid w:val="00D711E1"/>
    <w:rsid w:val="00D750A6"/>
    <w:rsid w:val="00D76365"/>
    <w:rsid w:val="00D77B81"/>
    <w:rsid w:val="00D955AE"/>
    <w:rsid w:val="00DA760F"/>
    <w:rsid w:val="00DA7D0E"/>
    <w:rsid w:val="00DB2488"/>
    <w:rsid w:val="00DB79C1"/>
    <w:rsid w:val="00DC01A8"/>
    <w:rsid w:val="00DD3630"/>
    <w:rsid w:val="00DE0BA3"/>
    <w:rsid w:val="00DE7499"/>
    <w:rsid w:val="00DF431F"/>
    <w:rsid w:val="00DF59EF"/>
    <w:rsid w:val="00E00729"/>
    <w:rsid w:val="00E154EA"/>
    <w:rsid w:val="00E200F5"/>
    <w:rsid w:val="00E221C5"/>
    <w:rsid w:val="00E45A99"/>
    <w:rsid w:val="00E47722"/>
    <w:rsid w:val="00E60583"/>
    <w:rsid w:val="00E66606"/>
    <w:rsid w:val="00E75721"/>
    <w:rsid w:val="00E76BCE"/>
    <w:rsid w:val="00E81DAF"/>
    <w:rsid w:val="00E85558"/>
    <w:rsid w:val="00E973AB"/>
    <w:rsid w:val="00E973B6"/>
    <w:rsid w:val="00EA1CF7"/>
    <w:rsid w:val="00EA2996"/>
    <w:rsid w:val="00EA2EEF"/>
    <w:rsid w:val="00EB5D38"/>
    <w:rsid w:val="00EC4B95"/>
    <w:rsid w:val="00EE01EC"/>
    <w:rsid w:val="00EE0BE2"/>
    <w:rsid w:val="00EE2114"/>
    <w:rsid w:val="00EF56E6"/>
    <w:rsid w:val="00F1321D"/>
    <w:rsid w:val="00F14F75"/>
    <w:rsid w:val="00F15909"/>
    <w:rsid w:val="00F24990"/>
    <w:rsid w:val="00F268D2"/>
    <w:rsid w:val="00F32D93"/>
    <w:rsid w:val="00F336AC"/>
    <w:rsid w:val="00F374B4"/>
    <w:rsid w:val="00F54C1A"/>
    <w:rsid w:val="00F57821"/>
    <w:rsid w:val="00F6238D"/>
    <w:rsid w:val="00F6782E"/>
    <w:rsid w:val="00F71740"/>
    <w:rsid w:val="00F73A79"/>
    <w:rsid w:val="00F80835"/>
    <w:rsid w:val="00F83352"/>
    <w:rsid w:val="00F920C5"/>
    <w:rsid w:val="00FA5934"/>
    <w:rsid w:val="00FA5E2A"/>
    <w:rsid w:val="00FA74CE"/>
    <w:rsid w:val="00FA7D6B"/>
    <w:rsid w:val="00FC0E90"/>
    <w:rsid w:val="00FD17AB"/>
    <w:rsid w:val="00FD4C85"/>
    <w:rsid w:val="00FD7393"/>
    <w:rsid w:val="00FF28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21920"/>
  <w15:docId w15:val="{BA2A3B69-EEF9-4883-B987-5CC6DE65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9CA"/>
  </w:style>
  <w:style w:type="paragraph" w:styleId="Titre1">
    <w:name w:val="heading 1"/>
    <w:basedOn w:val="Normal"/>
    <w:next w:val="Normal"/>
    <w:link w:val="Titre1Car"/>
    <w:qFormat/>
    <w:rsid w:val="002A4660"/>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0D665A"/>
    <w:pPr>
      <w:keepNext/>
      <w:numPr>
        <w:ilvl w:val="1"/>
        <w:numId w:val="3"/>
      </w:numPr>
      <w:spacing w:after="360"/>
      <w:jc w:val="both"/>
      <w:outlineLvl w:val="1"/>
    </w:pPr>
    <w:rPr>
      <w:rFonts w:ascii="Arial" w:hAnsi="Arial"/>
      <w:b/>
      <w:sz w:val="28"/>
    </w:rPr>
  </w:style>
  <w:style w:type="paragraph" w:styleId="Titre3">
    <w:name w:val="heading 3"/>
    <w:basedOn w:val="Normal"/>
    <w:next w:val="Normal"/>
    <w:link w:val="Titre3Car"/>
    <w:qFormat/>
    <w:rsid w:val="000D665A"/>
    <w:pPr>
      <w:keepNext/>
      <w:numPr>
        <w:ilvl w:val="2"/>
        <w:numId w:val="3"/>
      </w:numPr>
      <w:spacing w:before="120" w:after="240"/>
      <w:jc w:val="both"/>
      <w:outlineLvl w:val="2"/>
    </w:pPr>
    <w:rPr>
      <w:rFonts w:ascii="Arial" w:hAnsi="Arial"/>
      <w:sz w:val="28"/>
    </w:rPr>
  </w:style>
  <w:style w:type="paragraph" w:styleId="Titre4">
    <w:name w:val="heading 4"/>
    <w:basedOn w:val="Normal"/>
    <w:next w:val="Normal"/>
    <w:link w:val="Titre4Car"/>
    <w:qFormat/>
    <w:rsid w:val="000D665A"/>
    <w:pPr>
      <w:keepNext/>
      <w:numPr>
        <w:ilvl w:val="3"/>
        <w:numId w:val="3"/>
      </w:numPr>
      <w:spacing w:before="120" w:after="120"/>
      <w:jc w:val="both"/>
      <w:outlineLvl w:val="3"/>
    </w:pPr>
    <w:rPr>
      <w:rFonts w:ascii="Arial" w:hAnsi="Arial"/>
      <w:b/>
      <w:sz w:val="22"/>
    </w:rPr>
  </w:style>
  <w:style w:type="paragraph" w:styleId="Titre5">
    <w:name w:val="heading 5"/>
    <w:basedOn w:val="Normal"/>
    <w:next w:val="Normal"/>
    <w:link w:val="Titre5Car"/>
    <w:qFormat/>
    <w:rsid w:val="000D665A"/>
    <w:pPr>
      <w:keepNext/>
      <w:numPr>
        <w:ilvl w:val="4"/>
        <w:numId w:val="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D665A"/>
    <w:pPr>
      <w:keepNext/>
      <w:numPr>
        <w:ilvl w:val="5"/>
        <w:numId w:val="3"/>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A4660"/>
    <w:pPr>
      <w:keepNext/>
      <w:numPr>
        <w:ilvl w:val="6"/>
        <w:numId w:val="6"/>
      </w:numPr>
      <w:tabs>
        <w:tab w:val="num" w:pos="5466"/>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A4660"/>
    <w:pPr>
      <w:numPr>
        <w:ilvl w:val="7"/>
        <w:numId w:val="6"/>
      </w:numPr>
      <w:tabs>
        <w:tab w:val="num" w:pos="6186"/>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A4660"/>
    <w:pPr>
      <w:numPr>
        <w:ilvl w:val="8"/>
        <w:numId w:val="6"/>
      </w:numPr>
      <w:tabs>
        <w:tab w:val="num" w:pos="6906"/>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link w:val="StyleCCtsCar"/>
    <w:rsid w:val="005F1EE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link w:val="StyleCdbutCar"/>
    <w:rsid w:val="00B06EC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character" w:customStyle="1" w:styleId="StyleCdbutCar">
    <w:name w:val="StyleC début Car"/>
    <w:link w:val="StyleCdbut"/>
    <w:rsid w:val="00B06ECB"/>
    <w:rPr>
      <w:sz w:val="18"/>
    </w:rPr>
  </w:style>
  <w:style w:type="paragraph" w:customStyle="1" w:styleId="StyleCFin">
    <w:name w:val="StyleC Fin"/>
    <w:basedOn w:val="Normal"/>
    <w:next w:val="Normal"/>
    <w:link w:val="StyleCFinCar"/>
    <w:rsid w:val="00B06EC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ICts">
    <w:name w:val="StyleCI Côtés"/>
    <w:basedOn w:val="Normal"/>
    <w:link w:val="StyleCICtsCar"/>
    <w:rsid w:val="005F1EE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rPr>
  </w:style>
  <w:style w:type="paragraph" w:customStyle="1" w:styleId="StyleCIdbut">
    <w:name w:val="StyleCI début"/>
    <w:basedOn w:val="Normal"/>
    <w:next w:val="Normal"/>
    <w:link w:val="StyleCIdbutCar"/>
    <w:rsid w:val="00B06EC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5F1EE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9329CA"/>
    <w:pPr>
      <w:pBdr>
        <w:top w:val="single" w:sz="6" w:space="1" w:color="auto"/>
        <w:left w:val="single" w:sz="6" w:space="1" w:color="auto"/>
        <w:bottom w:val="single" w:sz="6" w:space="1" w:color="auto"/>
        <w:right w:val="single" w:sz="6" w:space="1" w:color="auto"/>
      </w:pBdr>
      <w:ind w:right="-142"/>
      <w:jc w:val="both"/>
    </w:pPr>
    <w:rPr>
      <w:b/>
    </w:rPr>
  </w:style>
  <w:style w:type="paragraph" w:styleId="Pieddepage">
    <w:name w:val="footer"/>
    <w:basedOn w:val="Normal"/>
    <w:link w:val="PieddepageCar"/>
    <w:rsid w:val="009329CA"/>
    <w:pPr>
      <w:tabs>
        <w:tab w:val="center" w:pos="4536"/>
        <w:tab w:val="right" w:pos="9072"/>
      </w:tabs>
    </w:pPr>
  </w:style>
  <w:style w:type="paragraph" w:customStyle="1" w:styleId="Style">
    <w:name w:val="Style"/>
    <w:rsid w:val="009329CA"/>
    <w:pPr>
      <w:widowControl w:val="0"/>
      <w:jc w:val="both"/>
    </w:pPr>
  </w:style>
  <w:style w:type="paragraph" w:styleId="En-tte">
    <w:name w:val="header"/>
    <w:basedOn w:val="Normal"/>
    <w:link w:val="En-tteCar"/>
    <w:rsid w:val="00973175"/>
    <w:pPr>
      <w:tabs>
        <w:tab w:val="center" w:pos="4536"/>
        <w:tab w:val="right" w:pos="9072"/>
      </w:tabs>
    </w:pPr>
  </w:style>
  <w:style w:type="paragraph" w:styleId="TM1">
    <w:name w:val="toc 1"/>
    <w:basedOn w:val="Normal"/>
    <w:next w:val="Normal"/>
    <w:autoRedefine/>
    <w:uiPriority w:val="39"/>
    <w:rsid w:val="002A4660"/>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A4660"/>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A4660"/>
    <w:pPr>
      <w:ind w:left="1600"/>
      <w:jc w:val="both"/>
    </w:pPr>
    <w:rPr>
      <w:sz w:val="18"/>
    </w:rPr>
  </w:style>
  <w:style w:type="paragraph" w:styleId="Corpsdetexte">
    <w:name w:val="Body Text"/>
    <w:basedOn w:val="Normal"/>
    <w:link w:val="CorpsdetexteCar"/>
    <w:rsid w:val="002A4660"/>
    <w:pPr>
      <w:jc w:val="both"/>
    </w:pPr>
    <w:rPr>
      <w:b/>
    </w:rPr>
  </w:style>
  <w:style w:type="paragraph" w:styleId="TM7">
    <w:name w:val="toc 7"/>
    <w:basedOn w:val="Normal"/>
    <w:next w:val="Normal"/>
    <w:autoRedefine/>
    <w:uiPriority w:val="39"/>
    <w:rsid w:val="002A4660"/>
    <w:pPr>
      <w:ind w:left="1200"/>
      <w:jc w:val="both"/>
    </w:pPr>
    <w:rPr>
      <w:sz w:val="18"/>
    </w:rPr>
  </w:style>
  <w:style w:type="paragraph" w:styleId="TM3">
    <w:name w:val="toc 3"/>
    <w:basedOn w:val="Normal"/>
    <w:next w:val="Normal"/>
    <w:autoRedefine/>
    <w:uiPriority w:val="39"/>
    <w:rsid w:val="002A4660"/>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A4660"/>
    <w:pPr>
      <w:ind w:left="1000"/>
      <w:jc w:val="both"/>
    </w:pPr>
    <w:rPr>
      <w:sz w:val="18"/>
    </w:rPr>
  </w:style>
  <w:style w:type="paragraph" w:styleId="TM8">
    <w:name w:val="toc 8"/>
    <w:basedOn w:val="Normal"/>
    <w:next w:val="Normal"/>
    <w:autoRedefine/>
    <w:uiPriority w:val="39"/>
    <w:rsid w:val="002A4660"/>
    <w:pPr>
      <w:ind w:left="1400"/>
      <w:jc w:val="both"/>
    </w:pPr>
    <w:rPr>
      <w:sz w:val="18"/>
    </w:rPr>
  </w:style>
  <w:style w:type="paragraph" w:styleId="TM5">
    <w:name w:val="toc 5"/>
    <w:basedOn w:val="Normal"/>
    <w:next w:val="Normal"/>
    <w:autoRedefine/>
    <w:uiPriority w:val="39"/>
    <w:rsid w:val="002A4660"/>
    <w:pPr>
      <w:ind w:left="800"/>
      <w:jc w:val="both"/>
    </w:pPr>
    <w:rPr>
      <w:sz w:val="18"/>
    </w:rPr>
  </w:style>
  <w:style w:type="paragraph" w:styleId="TM4">
    <w:name w:val="toc 4"/>
    <w:basedOn w:val="Normal"/>
    <w:next w:val="Normal"/>
    <w:autoRedefine/>
    <w:uiPriority w:val="39"/>
    <w:rsid w:val="002A4660"/>
    <w:pPr>
      <w:tabs>
        <w:tab w:val="left" w:pos="1400"/>
        <w:tab w:val="right" w:leader="dot" w:pos="9628"/>
      </w:tabs>
      <w:spacing w:before="60"/>
      <w:ind w:left="601"/>
      <w:jc w:val="both"/>
    </w:pPr>
    <w:rPr>
      <w:sz w:val="18"/>
    </w:rPr>
  </w:style>
  <w:style w:type="paragraph" w:styleId="Notedebasdepage">
    <w:name w:val="footnote text"/>
    <w:basedOn w:val="Normal"/>
    <w:link w:val="NotedebasdepageCar"/>
    <w:rsid w:val="002A4660"/>
    <w:pPr>
      <w:jc w:val="both"/>
    </w:pPr>
  </w:style>
  <w:style w:type="paragraph" w:customStyle="1" w:styleId="StyleC">
    <w:name w:val="StyleC"/>
    <w:basedOn w:val="Style"/>
    <w:next w:val="Style"/>
    <w:rsid w:val="002A4660"/>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EPUCE2">
    <w:name w:val="EPUCE2"/>
    <w:basedOn w:val="Normal"/>
    <w:semiHidden/>
    <w:rsid w:val="00AF2F99"/>
    <w:pPr>
      <w:tabs>
        <w:tab w:val="num" w:pos="432"/>
      </w:tabs>
      <w:ind w:left="567" w:hanging="283"/>
    </w:pPr>
  </w:style>
  <w:style w:type="paragraph" w:customStyle="1" w:styleId="Textebrut1">
    <w:name w:val="Texte brut1"/>
    <w:basedOn w:val="Normal"/>
    <w:semiHidden/>
    <w:rsid w:val="002A4660"/>
    <w:pPr>
      <w:jc w:val="both"/>
    </w:pPr>
    <w:rPr>
      <w:rFonts w:ascii="Courier New" w:hAnsi="Courier New"/>
    </w:rPr>
  </w:style>
  <w:style w:type="paragraph" w:customStyle="1" w:styleId="Style3">
    <w:name w:val="Style3"/>
    <w:semiHidden/>
    <w:rsid w:val="002A4660"/>
    <w:pPr>
      <w:widowControl w:val="0"/>
      <w:tabs>
        <w:tab w:val="right" w:leader="dot" w:pos="9639"/>
      </w:tabs>
      <w:spacing w:before="120"/>
      <w:ind w:left="567"/>
      <w:jc w:val="both"/>
    </w:pPr>
    <w:rPr>
      <w:lang w:val="en-US"/>
    </w:rPr>
  </w:style>
  <w:style w:type="paragraph" w:customStyle="1" w:styleId="StyleCo">
    <w:name w:val="StyleCo"/>
    <w:basedOn w:val="Normal"/>
    <w:semiHidden/>
    <w:rsid w:val="002A4660"/>
    <w:pPr>
      <w:spacing w:after="60"/>
      <w:jc w:val="both"/>
    </w:pPr>
    <w:rPr>
      <w:szCs w:val="24"/>
    </w:rPr>
  </w:style>
  <w:style w:type="paragraph" w:styleId="Commentaire">
    <w:name w:val="annotation text"/>
    <w:basedOn w:val="Normal"/>
    <w:link w:val="CommentaireCar"/>
    <w:rsid w:val="002A4660"/>
    <w:pPr>
      <w:jc w:val="both"/>
    </w:pPr>
  </w:style>
  <w:style w:type="paragraph" w:customStyle="1" w:styleId="SyleN">
    <w:name w:val="SyleN"/>
    <w:basedOn w:val="Normal"/>
    <w:rsid w:val="002A4660"/>
    <w:pPr>
      <w:ind w:left="142"/>
    </w:pPr>
    <w:rPr>
      <w:i/>
      <w:u w:val="single"/>
    </w:rPr>
  </w:style>
  <w:style w:type="paragraph" w:customStyle="1" w:styleId="StyleOG">
    <w:name w:val="StyleOG"/>
    <w:basedOn w:val="Normal"/>
    <w:next w:val="Normal"/>
    <w:rsid w:val="002A4660"/>
    <w:pPr>
      <w:tabs>
        <w:tab w:val="center" w:pos="4536"/>
        <w:tab w:val="right" w:pos="9497"/>
      </w:tabs>
      <w:jc w:val="both"/>
    </w:pPr>
    <w:rPr>
      <w:rFonts w:ascii="Arial" w:hAnsi="Arial"/>
      <w:b/>
      <w:sz w:val="28"/>
    </w:rPr>
  </w:style>
  <w:style w:type="character" w:styleId="Lienhypertexte">
    <w:name w:val="Hyperlink"/>
    <w:uiPriority w:val="99"/>
    <w:rsid w:val="00E154EA"/>
    <w:rPr>
      <w:color w:val="0000FF"/>
      <w:u w:val="single"/>
    </w:rPr>
  </w:style>
  <w:style w:type="character" w:customStyle="1" w:styleId="HTMLMarkup">
    <w:name w:val="HTML Markup"/>
    <w:rsid w:val="001F3648"/>
    <w:rPr>
      <w:vanish/>
      <w:color w:val="FF0000"/>
    </w:rPr>
  </w:style>
  <w:style w:type="character" w:styleId="Lienhypertextesuivivisit">
    <w:name w:val="FollowedHyperlink"/>
    <w:rsid w:val="008B2592"/>
    <w:rPr>
      <w:color w:val="800080"/>
      <w:u w:val="single"/>
    </w:rPr>
  </w:style>
  <w:style w:type="character" w:styleId="Appelnotedebasdep">
    <w:name w:val="footnote reference"/>
    <w:rsid w:val="006C09A9"/>
    <w:rPr>
      <w:vertAlign w:val="superscript"/>
    </w:rPr>
  </w:style>
  <w:style w:type="paragraph" w:customStyle="1" w:styleId="Textebrut2">
    <w:name w:val="Texte brut2"/>
    <w:basedOn w:val="Normal"/>
    <w:semiHidden/>
    <w:rsid w:val="00141003"/>
    <w:pPr>
      <w:jc w:val="both"/>
    </w:pPr>
    <w:rPr>
      <w:rFonts w:ascii="Courier New" w:hAnsi="Courier New"/>
    </w:rPr>
  </w:style>
  <w:style w:type="character" w:styleId="Numrodepage">
    <w:name w:val="page number"/>
    <w:basedOn w:val="Policepardfaut"/>
    <w:rsid w:val="00141003"/>
  </w:style>
  <w:style w:type="paragraph" w:customStyle="1" w:styleId="Textebrut3">
    <w:name w:val="Texte brut3"/>
    <w:basedOn w:val="Normal"/>
    <w:semiHidden/>
    <w:rsid w:val="009B4ECF"/>
    <w:pPr>
      <w:jc w:val="both"/>
    </w:pPr>
    <w:rPr>
      <w:rFonts w:ascii="Courier New" w:hAnsi="Courier New"/>
    </w:rPr>
  </w:style>
  <w:style w:type="paragraph" w:customStyle="1" w:styleId="Textebrut4">
    <w:name w:val="Texte brut4"/>
    <w:basedOn w:val="Normal"/>
    <w:semiHidden/>
    <w:rsid w:val="008626B1"/>
    <w:pPr>
      <w:jc w:val="both"/>
    </w:pPr>
    <w:rPr>
      <w:rFonts w:ascii="Courier New" w:hAnsi="Courier New"/>
    </w:rPr>
  </w:style>
  <w:style w:type="paragraph" w:customStyle="1" w:styleId="Textebrut5">
    <w:name w:val="Texte brut5"/>
    <w:basedOn w:val="Normal"/>
    <w:semiHidden/>
    <w:rsid w:val="008626B1"/>
    <w:pPr>
      <w:jc w:val="both"/>
    </w:pPr>
    <w:rPr>
      <w:rFonts w:ascii="Courier New" w:hAnsi="Courier New"/>
    </w:rPr>
  </w:style>
  <w:style w:type="paragraph" w:customStyle="1" w:styleId="Textebrut6">
    <w:name w:val="Texte brut6"/>
    <w:basedOn w:val="Normal"/>
    <w:semiHidden/>
    <w:rsid w:val="008626B1"/>
    <w:pPr>
      <w:jc w:val="both"/>
    </w:pPr>
    <w:rPr>
      <w:rFonts w:ascii="Courier New" w:hAnsi="Courier New"/>
    </w:rPr>
  </w:style>
  <w:style w:type="character" w:customStyle="1" w:styleId="StyledroitCar">
    <w:name w:val="Style droit Car"/>
    <w:link w:val="Styledroit"/>
    <w:rsid w:val="00D76365"/>
    <w:rPr>
      <w:rFonts w:ascii="Courier New" w:hAnsi="Courier New"/>
    </w:rPr>
  </w:style>
  <w:style w:type="character" w:customStyle="1" w:styleId="StyleCCtsCar">
    <w:name w:val="StyleC Côtés Car"/>
    <w:link w:val="StyleCCts"/>
    <w:rsid w:val="005F1EE6"/>
    <w:rPr>
      <w:sz w:val="18"/>
    </w:rPr>
  </w:style>
  <w:style w:type="character" w:customStyle="1" w:styleId="StyleCFinCar">
    <w:name w:val="StyleC Fin Car"/>
    <w:link w:val="StyleCFin"/>
    <w:rsid w:val="00B06ECB"/>
    <w:rPr>
      <w:sz w:val="18"/>
    </w:rPr>
  </w:style>
  <w:style w:type="character" w:customStyle="1" w:styleId="StyleCICtsCar">
    <w:name w:val="StyleCI Côtés Car"/>
    <w:link w:val="StyleCICts"/>
    <w:rsid w:val="005F1EE6"/>
    <w:rPr>
      <w:i/>
      <w:sz w:val="18"/>
    </w:rPr>
  </w:style>
  <w:style w:type="character" w:customStyle="1" w:styleId="StyleCIdbutCar">
    <w:name w:val="StyleCI début Car"/>
    <w:link w:val="StyleCIdbut"/>
    <w:rsid w:val="00B06ECB"/>
    <w:rPr>
      <w:i/>
      <w:sz w:val="18"/>
    </w:rPr>
  </w:style>
  <w:style w:type="character" w:customStyle="1" w:styleId="StyleCIfinCar">
    <w:name w:val="StyleCI fin Car"/>
    <w:link w:val="StyleCIfin"/>
    <w:rsid w:val="005F1EE6"/>
    <w:rPr>
      <w:i/>
      <w:sz w:val="18"/>
    </w:rPr>
  </w:style>
  <w:style w:type="paragraph" w:customStyle="1" w:styleId="Default">
    <w:name w:val="Default"/>
    <w:rsid w:val="00F73A79"/>
    <w:pPr>
      <w:autoSpaceDE w:val="0"/>
      <w:autoSpaceDN w:val="0"/>
      <w:adjustRightInd w:val="0"/>
    </w:pPr>
    <w:rPr>
      <w:color w:val="000000"/>
      <w:sz w:val="24"/>
      <w:szCs w:val="24"/>
    </w:rPr>
  </w:style>
  <w:style w:type="character" w:customStyle="1" w:styleId="StyleNTCar">
    <w:name w:val="StyleNT Car"/>
    <w:link w:val="StyleNT"/>
    <w:rsid w:val="00B06ECB"/>
    <w:rPr>
      <w:b/>
    </w:rPr>
  </w:style>
  <w:style w:type="paragraph" w:styleId="Paragraphedeliste">
    <w:name w:val="List Paragraph"/>
    <w:basedOn w:val="Normal"/>
    <w:uiPriority w:val="34"/>
    <w:qFormat/>
    <w:rsid w:val="000944DB"/>
    <w:pPr>
      <w:ind w:left="720"/>
      <w:contextualSpacing/>
    </w:pPr>
  </w:style>
  <w:style w:type="character" w:customStyle="1" w:styleId="Titre2Car">
    <w:name w:val="Titre 2 Car"/>
    <w:link w:val="Titre2"/>
    <w:rsid w:val="00AE1965"/>
    <w:rPr>
      <w:rFonts w:ascii="Arial" w:hAnsi="Arial"/>
      <w:b/>
      <w:sz w:val="28"/>
    </w:rPr>
  </w:style>
  <w:style w:type="character" w:customStyle="1" w:styleId="Titre3Car">
    <w:name w:val="Titre 3 Car"/>
    <w:link w:val="Titre3"/>
    <w:rsid w:val="00AE1965"/>
    <w:rPr>
      <w:rFonts w:ascii="Arial" w:hAnsi="Arial"/>
      <w:sz w:val="28"/>
    </w:rPr>
  </w:style>
  <w:style w:type="character" w:customStyle="1" w:styleId="Titre4Car">
    <w:name w:val="Titre 4 Car"/>
    <w:link w:val="Titre4"/>
    <w:rsid w:val="00AE1965"/>
    <w:rPr>
      <w:rFonts w:ascii="Arial" w:hAnsi="Arial"/>
      <w:b/>
      <w:sz w:val="22"/>
    </w:rPr>
  </w:style>
  <w:style w:type="character" w:customStyle="1" w:styleId="Titre5Car">
    <w:name w:val="Titre 5 Car"/>
    <w:link w:val="Titre5"/>
    <w:rsid w:val="00AE1965"/>
    <w:rPr>
      <w:rFonts w:ascii="Arial" w:hAnsi="Arial"/>
      <w:sz w:val="22"/>
    </w:rPr>
  </w:style>
  <w:style w:type="character" w:customStyle="1" w:styleId="En-tteCar">
    <w:name w:val="En-tête Car"/>
    <w:link w:val="En-tte"/>
    <w:rsid w:val="00AE1965"/>
  </w:style>
  <w:style w:type="character" w:customStyle="1" w:styleId="PieddepageCar">
    <w:name w:val="Pied de page Car"/>
    <w:link w:val="Pieddepage"/>
    <w:rsid w:val="00AE1965"/>
  </w:style>
  <w:style w:type="character" w:customStyle="1" w:styleId="Titre1Car">
    <w:name w:val="Titre 1 Car"/>
    <w:link w:val="Titre1"/>
    <w:rsid w:val="00AE1965"/>
    <w:rPr>
      <w:rFonts w:ascii="Arial" w:hAnsi="Arial"/>
      <w:b/>
      <w:kern w:val="28"/>
      <w:sz w:val="52"/>
    </w:rPr>
  </w:style>
  <w:style w:type="character" w:customStyle="1" w:styleId="CorpsdetexteCar">
    <w:name w:val="Corps de texte Car"/>
    <w:link w:val="Corpsdetexte"/>
    <w:rsid w:val="00AE1965"/>
    <w:rPr>
      <w:b/>
    </w:rPr>
  </w:style>
  <w:style w:type="character" w:customStyle="1" w:styleId="NotedebasdepageCar">
    <w:name w:val="Note de bas de page Car"/>
    <w:basedOn w:val="Policepardfaut"/>
    <w:link w:val="Notedebasdepage"/>
    <w:rsid w:val="00AE1965"/>
  </w:style>
  <w:style w:type="character" w:customStyle="1" w:styleId="CommentaireCar">
    <w:name w:val="Commentaire Car"/>
    <w:link w:val="Commentaire"/>
    <w:rsid w:val="00AE1965"/>
  </w:style>
  <w:style w:type="character" w:customStyle="1" w:styleId="Titre6Car">
    <w:name w:val="Titre 6 Car"/>
    <w:link w:val="Titre6"/>
    <w:rsid w:val="00AE1965"/>
    <w:rPr>
      <w:b/>
    </w:rPr>
  </w:style>
  <w:style w:type="paragraph" w:customStyle="1" w:styleId="z-TopofForm">
    <w:name w:val="z-Top of Form"/>
    <w:next w:val="Normal"/>
    <w:rsid w:val="00AE196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AE196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AE1965"/>
    <w:pPr>
      <w:numPr>
        <w:numId w:val="41"/>
      </w:numPr>
    </w:pPr>
  </w:style>
  <w:style w:type="character" w:customStyle="1" w:styleId="Titre7Car">
    <w:name w:val="Titre 7 Car"/>
    <w:link w:val="Titre7"/>
    <w:rsid w:val="00AE1965"/>
    <w:rPr>
      <w:rFonts w:ascii="Arial" w:hAnsi="Arial"/>
      <w:b/>
      <w:sz w:val="22"/>
    </w:rPr>
  </w:style>
  <w:style w:type="character" w:customStyle="1" w:styleId="Titre8Car">
    <w:name w:val="Titre 8 Car"/>
    <w:link w:val="Titre8"/>
    <w:rsid w:val="00AE1965"/>
    <w:rPr>
      <w:rFonts w:ascii="Arial" w:hAnsi="Arial"/>
      <w:i/>
    </w:rPr>
  </w:style>
  <w:style w:type="character" w:customStyle="1" w:styleId="Titre9Car">
    <w:name w:val="Titre 9 Car"/>
    <w:link w:val="Titre9"/>
    <w:rsid w:val="00AE1965"/>
    <w:rPr>
      <w:rFonts w:ascii="Arial" w:hAnsi="Arial"/>
      <w:i/>
      <w:sz w:val="18"/>
    </w:rPr>
  </w:style>
  <w:style w:type="paragraph" w:customStyle="1" w:styleId="StyleNs">
    <w:name w:val="StyleNs"/>
    <w:basedOn w:val="Normal"/>
    <w:next w:val="Normal"/>
    <w:rsid w:val="00AE1965"/>
    <w:pPr>
      <w:widowControl w:val="0"/>
      <w:ind w:left="142"/>
      <w:jc w:val="both"/>
    </w:pPr>
  </w:style>
  <w:style w:type="paragraph" w:customStyle="1" w:styleId="Stylenum">
    <w:name w:val="Stylenum"/>
    <w:basedOn w:val="Normal"/>
    <w:rsid w:val="00AE1965"/>
    <w:pPr>
      <w:numPr>
        <w:numId w:val="42"/>
      </w:numPr>
      <w:tabs>
        <w:tab w:val="clear" w:pos="360"/>
        <w:tab w:val="num" w:pos="432"/>
        <w:tab w:val="num" w:pos="1004"/>
      </w:tabs>
      <w:ind w:left="432" w:hanging="432"/>
      <w:jc w:val="both"/>
    </w:pPr>
    <w:rPr>
      <w:b/>
      <w:i/>
    </w:rPr>
  </w:style>
  <w:style w:type="paragraph" w:customStyle="1" w:styleId="StyleGrs">
    <w:name w:val="StyleGrs"/>
    <w:basedOn w:val="StyleST"/>
    <w:rsid w:val="00AE1965"/>
    <w:pPr>
      <w:tabs>
        <w:tab w:val="clear" w:pos="6804"/>
      </w:tabs>
      <w:jc w:val="left"/>
    </w:pPr>
  </w:style>
  <w:style w:type="character" w:styleId="lev">
    <w:name w:val="Strong"/>
    <w:uiPriority w:val="22"/>
    <w:qFormat/>
    <w:rsid w:val="00AE1965"/>
    <w:rPr>
      <w:b/>
      <w:bCs/>
    </w:rPr>
  </w:style>
  <w:style w:type="paragraph" w:styleId="Textedebulles">
    <w:name w:val="Balloon Text"/>
    <w:basedOn w:val="Normal"/>
    <w:link w:val="TextedebullesCar"/>
    <w:rsid w:val="00952687"/>
    <w:pPr>
      <w:jc w:val="both"/>
    </w:pPr>
    <w:rPr>
      <w:rFonts w:ascii="Tahoma" w:hAnsi="Tahoma" w:cs="Tahoma"/>
      <w:sz w:val="16"/>
      <w:szCs w:val="16"/>
    </w:rPr>
  </w:style>
  <w:style w:type="character" w:customStyle="1" w:styleId="TextedebullesCar">
    <w:name w:val="Texte de bulles Car"/>
    <w:basedOn w:val="Policepardfaut"/>
    <w:link w:val="Textedebulles"/>
    <w:rsid w:val="00952687"/>
    <w:rPr>
      <w:rFonts w:ascii="Tahoma" w:hAnsi="Tahoma" w:cs="Tahoma"/>
      <w:sz w:val="16"/>
      <w:szCs w:val="16"/>
    </w:rPr>
  </w:style>
  <w:style w:type="character" w:styleId="Marquedecommentaire">
    <w:name w:val="annotation reference"/>
    <w:rsid w:val="00952687"/>
    <w:rPr>
      <w:sz w:val="16"/>
      <w:szCs w:val="16"/>
    </w:rPr>
  </w:style>
  <w:style w:type="paragraph" w:styleId="Objetducommentaire">
    <w:name w:val="annotation subject"/>
    <w:basedOn w:val="Commentaire"/>
    <w:next w:val="Commentaire"/>
    <w:link w:val="ObjetducommentaireCar"/>
    <w:rsid w:val="00952687"/>
    <w:rPr>
      <w:b/>
      <w:bCs/>
    </w:rPr>
  </w:style>
  <w:style w:type="character" w:customStyle="1" w:styleId="ObjetducommentaireCar">
    <w:name w:val="Objet du commentaire Car"/>
    <w:basedOn w:val="CommentaireCar"/>
    <w:link w:val="Objetducommentaire"/>
    <w:rsid w:val="00952687"/>
    <w:rPr>
      <w:b/>
      <w:bCs/>
    </w:rPr>
  </w:style>
  <w:style w:type="paragraph" w:styleId="Listenumros2">
    <w:name w:val="List Number 2"/>
    <w:basedOn w:val="Normal"/>
    <w:rsid w:val="00952687"/>
    <w:pPr>
      <w:tabs>
        <w:tab w:val="num" w:pos="643"/>
      </w:tabs>
      <w:ind w:left="643" w:hanging="360"/>
    </w:pPr>
  </w:style>
  <w:style w:type="paragraph" w:styleId="Retraitcorpsdetexte">
    <w:name w:val="Body Text Indent"/>
    <w:basedOn w:val="Normal"/>
    <w:link w:val="RetraitcorpsdetexteCar"/>
    <w:rsid w:val="00952687"/>
    <w:pPr>
      <w:suppressAutoHyphens/>
      <w:spacing w:after="60"/>
      <w:ind w:left="284"/>
      <w:jc w:val="both"/>
    </w:pPr>
    <w:rPr>
      <w:sz w:val="22"/>
    </w:rPr>
  </w:style>
  <w:style w:type="character" w:customStyle="1" w:styleId="RetraitcorpsdetexteCar">
    <w:name w:val="Retrait corps de texte Car"/>
    <w:basedOn w:val="Policepardfaut"/>
    <w:link w:val="Retraitcorpsdetexte"/>
    <w:rsid w:val="00952687"/>
    <w:rPr>
      <w:sz w:val="22"/>
    </w:rPr>
  </w:style>
  <w:style w:type="paragraph" w:styleId="Normalcentr">
    <w:name w:val="Block Text"/>
    <w:basedOn w:val="Normal"/>
    <w:rsid w:val="00952687"/>
    <w:pPr>
      <w:tabs>
        <w:tab w:val="left" w:pos="8364"/>
        <w:tab w:val="right" w:leader="dot" w:pos="8500"/>
        <w:tab w:val="decimal" w:pos="8980"/>
      </w:tabs>
      <w:spacing w:before="240"/>
      <w:ind w:left="560" w:right="842" w:hanging="560"/>
      <w:jc w:val="both"/>
    </w:pPr>
    <w:rPr>
      <w:b/>
      <w:caps/>
      <w:sz w:val="24"/>
    </w:rPr>
  </w:style>
  <w:style w:type="paragraph" w:customStyle="1" w:styleId="EFCORP">
    <w:name w:val="EFCORP"/>
    <w:basedOn w:val="Normal"/>
    <w:rsid w:val="004C6436"/>
    <w:pPr>
      <w:spacing w:after="120"/>
      <w:ind w:firstLine="227"/>
      <w:jc w:val="both"/>
    </w:pPr>
  </w:style>
  <w:style w:type="paragraph" w:styleId="Explorateurdedocuments">
    <w:name w:val="Document Map"/>
    <w:basedOn w:val="Normal"/>
    <w:link w:val="ExplorateurdedocumentsCar"/>
    <w:rsid w:val="004C6436"/>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4C6436"/>
    <w:rPr>
      <w:rFonts w:ascii="Tahoma" w:hAnsi="Tahoma"/>
      <w:shd w:val="clear" w:color="auto" w:fill="000080"/>
    </w:rPr>
  </w:style>
  <w:style w:type="paragraph" w:customStyle="1" w:styleId="Explorateurdedocuments1">
    <w:name w:val="Explorateur de documents1"/>
    <w:basedOn w:val="Normal"/>
    <w:rsid w:val="004C6436"/>
    <w:pPr>
      <w:widowControl w:val="0"/>
      <w:shd w:val="clear" w:color="auto" w:fill="000080"/>
      <w:jc w:val="both"/>
    </w:pPr>
    <w:rPr>
      <w:rFonts w:ascii="Tahoma" w:hAnsi="Tahoma"/>
    </w:rPr>
  </w:style>
  <w:style w:type="paragraph" w:customStyle="1" w:styleId="EPUCE1">
    <w:name w:val="EPUCE1"/>
    <w:basedOn w:val="EFCORP"/>
    <w:rsid w:val="004C6436"/>
    <w:pPr>
      <w:ind w:left="587" w:hanging="303"/>
    </w:pPr>
  </w:style>
  <w:style w:type="paragraph" w:customStyle="1" w:styleId="Styledroit1">
    <w:name w:val="Style droit1"/>
    <w:basedOn w:val="Normal"/>
    <w:rsid w:val="004C6436"/>
    <w:pPr>
      <w:widowControl w:val="0"/>
      <w:ind w:left="709"/>
      <w:jc w:val="both"/>
    </w:pPr>
    <w:rPr>
      <w:rFonts w:ascii="Courier New" w:hAnsi="Courier New"/>
    </w:rPr>
  </w:style>
  <w:style w:type="paragraph" w:customStyle="1" w:styleId="StyleItalique1">
    <w:name w:val="Style Italique1"/>
    <w:basedOn w:val="Normal"/>
    <w:next w:val="Normal"/>
    <w:rsid w:val="004C6436"/>
    <w:pPr>
      <w:widowControl w:val="0"/>
      <w:ind w:firstLine="720"/>
      <w:jc w:val="both"/>
    </w:pPr>
    <w:rPr>
      <w:rFonts w:ascii="Courier New" w:hAnsi="Courier New"/>
      <w:i/>
    </w:rPr>
  </w:style>
  <w:style w:type="paragraph" w:customStyle="1" w:styleId="StyleCCts1">
    <w:name w:val="StyleC Côtés1"/>
    <w:basedOn w:val="Normal"/>
    <w:rsid w:val="004C643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4C643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4C6436"/>
    <w:rPr>
      <w:sz w:val="18"/>
      <w:lang w:val="fr-FR" w:eastAsia="fr-FR" w:bidi="ar-SA"/>
    </w:rPr>
  </w:style>
  <w:style w:type="paragraph" w:customStyle="1" w:styleId="StyleCFin1">
    <w:name w:val="StyleC Fin1"/>
    <w:basedOn w:val="Normal"/>
    <w:next w:val="Normal"/>
    <w:rsid w:val="004C643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4C643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4C643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4C643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4C643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4C6436"/>
    <w:pPr>
      <w:widowControl w:val="0"/>
      <w:tabs>
        <w:tab w:val="left" w:pos="2694"/>
      </w:tabs>
      <w:spacing w:before="20"/>
      <w:ind w:left="142"/>
      <w:jc w:val="both"/>
    </w:pPr>
  </w:style>
  <w:style w:type="paragraph" w:customStyle="1" w:styleId="StyleSom1">
    <w:name w:val="StyleSom1"/>
    <w:basedOn w:val="Normal"/>
    <w:rsid w:val="004C6436"/>
    <w:pPr>
      <w:tabs>
        <w:tab w:val="num" w:pos="360"/>
      </w:tabs>
      <w:spacing w:after="120"/>
      <w:ind w:left="360" w:hanging="360"/>
    </w:pPr>
    <w:rPr>
      <w:b/>
      <w:bCs/>
    </w:rPr>
  </w:style>
  <w:style w:type="character" w:customStyle="1" w:styleId="StyleNTCarCarCarCarCarCarCarCarCarCar">
    <w:name w:val="StyleNT Car Car Car Car Car Car Car Car Car Car"/>
    <w:rsid w:val="004C6436"/>
    <w:rPr>
      <w:b/>
      <w:lang w:val="fr-FR" w:eastAsia="fr-FR" w:bidi="ar-SA"/>
    </w:rPr>
  </w:style>
  <w:style w:type="character" w:customStyle="1" w:styleId="StyleNTCarCarCarCarCarCarCarCarCarCarCar">
    <w:name w:val="StyleNT Car Car Car Car Car Car Car Car Car Car Car"/>
    <w:rsid w:val="004C6436"/>
    <w:rPr>
      <w:b/>
      <w:lang w:val="fr-FR" w:eastAsia="fr-FR" w:bidi="ar-SA"/>
    </w:rPr>
  </w:style>
  <w:style w:type="character" w:customStyle="1" w:styleId="StyleNTCarCarCarCarCarCar">
    <w:name w:val="StyleNT Car Car Car Car Car Car"/>
    <w:rsid w:val="004C6436"/>
    <w:rPr>
      <w:b/>
      <w:lang w:val="fr-FR" w:eastAsia="fr-FR" w:bidi="ar-SA"/>
    </w:rPr>
  </w:style>
  <w:style w:type="character" w:customStyle="1" w:styleId="StyleNTCarCarCarCarCarCarCar">
    <w:name w:val="StyleNT Car Car Car Car Car Car Car"/>
    <w:rsid w:val="004C6436"/>
    <w:rPr>
      <w:b/>
      <w:lang w:val="fr-FR" w:eastAsia="fr-FR" w:bidi="ar-SA"/>
    </w:rPr>
  </w:style>
  <w:style w:type="character" w:customStyle="1" w:styleId="StyleNTCarCarCarCarCarCarCarCar">
    <w:name w:val="StyleNT Car Car Car Car Car Car Car Car"/>
    <w:rsid w:val="004C6436"/>
    <w:rPr>
      <w:b/>
      <w:lang w:val="fr-FR" w:eastAsia="fr-FR" w:bidi="ar-SA"/>
    </w:rPr>
  </w:style>
  <w:style w:type="character" w:customStyle="1" w:styleId="StyleNTCarCarCarCarCarCarCarCarCar">
    <w:name w:val="StyleNT Car Car Car Car Car Car Car Car Car"/>
    <w:rsid w:val="004C6436"/>
    <w:rPr>
      <w:b/>
      <w:lang w:val="fr-FR" w:eastAsia="fr-FR" w:bidi="ar-SA"/>
    </w:rPr>
  </w:style>
  <w:style w:type="character" w:customStyle="1" w:styleId="StyleNTCarCar">
    <w:name w:val="StyleNT Car Car"/>
    <w:rsid w:val="004C6436"/>
    <w:rPr>
      <w:b/>
      <w:lang w:val="fr-FR" w:eastAsia="fr-FR" w:bidi="ar-SA"/>
    </w:rPr>
  </w:style>
  <w:style w:type="character" w:customStyle="1" w:styleId="StyleNTCarCarCar">
    <w:name w:val="StyleNT Car Car Car"/>
    <w:rsid w:val="004C6436"/>
    <w:rPr>
      <w:b/>
      <w:lang w:val="fr-FR" w:eastAsia="fr-FR" w:bidi="ar-SA"/>
    </w:rPr>
  </w:style>
  <w:style w:type="character" w:customStyle="1" w:styleId="StyleNTCarCarCarCar">
    <w:name w:val="StyleNT Car Car Car Car"/>
    <w:rsid w:val="004C6436"/>
    <w:rPr>
      <w:b/>
      <w:lang w:val="fr-FR" w:eastAsia="fr-FR" w:bidi="ar-SA"/>
    </w:rPr>
  </w:style>
  <w:style w:type="character" w:customStyle="1" w:styleId="StyleNTCarCarCarCarCar">
    <w:name w:val="StyleNT Car Car Car Car Car"/>
    <w:rsid w:val="004C6436"/>
    <w:rPr>
      <w:b/>
      <w:lang w:val="fr-FR" w:eastAsia="fr-FR" w:bidi="ar-SA"/>
    </w:rPr>
  </w:style>
  <w:style w:type="paragraph" w:customStyle="1" w:styleId="Explorateurdedocuments2">
    <w:name w:val="Explorateur de documents2"/>
    <w:basedOn w:val="Normal"/>
    <w:rsid w:val="004C6436"/>
    <w:pPr>
      <w:widowControl w:val="0"/>
      <w:shd w:val="clear" w:color="auto" w:fill="000080"/>
      <w:jc w:val="both"/>
    </w:pPr>
    <w:rPr>
      <w:rFonts w:ascii="Tahoma" w:hAnsi="Tahoma"/>
    </w:rPr>
  </w:style>
  <w:style w:type="paragraph" w:customStyle="1" w:styleId="Explorateurdedocuments3">
    <w:name w:val="Explorateur de documents3"/>
    <w:basedOn w:val="Normal"/>
    <w:rsid w:val="004C6436"/>
    <w:pPr>
      <w:widowControl w:val="0"/>
      <w:shd w:val="clear" w:color="auto" w:fill="000080"/>
      <w:jc w:val="both"/>
    </w:pPr>
    <w:rPr>
      <w:rFonts w:ascii="Tahoma" w:hAnsi="Tahoma"/>
    </w:rPr>
  </w:style>
  <w:style w:type="paragraph" w:customStyle="1" w:styleId="Explorateurdedocuments4">
    <w:name w:val="Explorateur de documents4"/>
    <w:basedOn w:val="Normal"/>
    <w:rsid w:val="004C6436"/>
    <w:pPr>
      <w:widowControl w:val="0"/>
      <w:shd w:val="clear" w:color="auto" w:fill="000080"/>
      <w:jc w:val="both"/>
    </w:pPr>
    <w:rPr>
      <w:rFonts w:ascii="Tahoma" w:hAnsi="Tahoma"/>
    </w:rPr>
  </w:style>
  <w:style w:type="character" w:styleId="Mentionnonrsolue">
    <w:name w:val="Unresolved Mention"/>
    <w:basedOn w:val="Policepardfaut"/>
    <w:uiPriority w:val="99"/>
    <w:semiHidden/>
    <w:unhideWhenUsed/>
    <w:rsid w:val="004C6436"/>
    <w:rPr>
      <w:color w:val="808080"/>
      <w:shd w:val="clear" w:color="auto" w:fill="E6E6E6"/>
    </w:rPr>
  </w:style>
  <w:style w:type="paragraph" w:styleId="Rvision">
    <w:name w:val="Revision"/>
    <w:hidden/>
    <w:uiPriority w:val="99"/>
    <w:semiHidden/>
    <w:rsid w:val="002C3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EC4EA193-5077-4F1D-A9EF-7D150B88B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2464DD-32A4-4293-BD9A-908422AA95AA}">
  <ds:schemaRefs>
    <ds:schemaRef ds:uri="http://schemas.microsoft.com/sharepoint/v3/contenttype/forms"/>
  </ds:schemaRefs>
</ds:datastoreItem>
</file>

<file path=customXml/itemProps3.xml><?xml version="1.0" encoding="utf-8"?>
<ds:datastoreItem xmlns:ds="http://schemas.openxmlformats.org/officeDocument/2006/customXml" ds:itemID="{50C05315-6DBC-4E31-B6BE-7CB2FE086CCB}">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7684</Words>
  <Characters>42263</Characters>
  <Application>Microsoft Office Word</Application>
  <DocSecurity>0</DocSecurity>
  <Lines>352</Lines>
  <Paragraphs>99</Paragraphs>
  <ScaleCrop>false</ScaleCrop>
  <HeadingPairs>
    <vt:vector size="2" baseType="variant">
      <vt:variant>
        <vt:lpstr>Titre</vt:lpstr>
      </vt:variant>
      <vt:variant>
        <vt:i4>1</vt:i4>
      </vt:variant>
    </vt:vector>
  </HeadingPairs>
  <TitlesOfParts>
    <vt:vector size="1" baseType="lpstr">
      <vt:lpstr>Volume 5 Chapitre 2</vt:lpstr>
    </vt:vector>
  </TitlesOfParts>
  <Company>csoec</Company>
  <LinksUpToDate>false</LinksUpToDate>
  <CharactersWithSpaces>49848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2</dc:title>
  <dc:creator>F. Danjon</dc:creator>
  <cp:keywords>EDI-PART</cp:keywords>
  <cp:lastModifiedBy>Timothée MUGUET</cp:lastModifiedBy>
  <cp:revision>26</cp:revision>
  <cp:lastPrinted>2015-10-23T09:00:00Z</cp:lastPrinted>
  <dcterms:created xsi:type="dcterms:W3CDTF">2019-09-09T15:12:00Z</dcterms:created>
  <dcterms:modified xsi:type="dcterms:W3CDTF">2025-10-07T13:39:00Z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