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3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18BA0" w14:textId="77777777" w:rsidR="00000000" w:rsidRPr="00246901" w:rsidRDefault="00000000" w:rsidP="008454DE">
      <w:pPr>
        <w:pStyle w:val="EFTOME1"/>
      </w:pPr>
    </w:p>
    <w:p w14:paraId="744666BE" w14:textId="77777777" w:rsidR="00000000" w:rsidRPr="00AC5B22" w:rsidRDefault="00000000" w:rsidP="008454DE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 xml:space="preserve">des informations </w:t>
      </w:r>
      <w:r>
        <w:t>relatives à l’IFU et la DAS2 Honoraires</w:t>
      </w:r>
    </w:p>
    <w:p w14:paraId="4BE07D43" w14:textId="77777777" w:rsidR="00000000" w:rsidRPr="00AC5B22" w:rsidRDefault="00000000" w:rsidP="008454DE">
      <w:pPr>
        <w:pStyle w:val="EFTOME1"/>
      </w:pPr>
    </w:p>
    <w:p w14:paraId="7E323F17" w14:textId="77777777" w:rsidR="00000000" w:rsidRDefault="00000000" w:rsidP="008454DE">
      <w:pPr>
        <w:pStyle w:val="EFTOME2"/>
      </w:pPr>
      <w:ins w:id="0" w:author="Timothée MUGUET" w:date="2023-09-21T18:05:00Z">
        <w:r>
          <w:t>2024</w:t>
        </w:r>
      </w:ins>
    </w:p>
    <w:p w14:paraId="68AB47B2" w14:textId="77777777" w:rsidR="00000000" w:rsidRPr="00BB0793" w:rsidRDefault="00000000" w:rsidP="00BB0793">
      <w:pPr>
        <w:pStyle w:val="EFTOME1"/>
      </w:pPr>
    </w:p>
    <w:p w14:paraId="0DEA58B3" w14:textId="77777777" w:rsidR="00000000" w:rsidRDefault="00000000" w:rsidP="008454DE">
      <w:pPr>
        <w:pStyle w:val="EFTOME2"/>
      </w:pPr>
      <w:r w:rsidRPr="00AC5B22">
        <w:t>EDI-</w:t>
      </w:r>
      <w:r>
        <w:t>PART</w:t>
      </w:r>
    </w:p>
    <w:p w14:paraId="7259871E" w14:textId="77777777" w:rsidR="00000000" w:rsidRDefault="00000000" w:rsidP="004C2935"/>
    <w:p w14:paraId="6FA17DA9" w14:textId="77777777" w:rsidR="00000000" w:rsidRPr="00BB0793" w:rsidRDefault="00000000" w:rsidP="004C2935"/>
    <w:p w14:paraId="215EAEAA" w14:textId="77777777" w:rsidR="00000000" w:rsidRPr="00AC5B22" w:rsidRDefault="00000000" w:rsidP="008454DE">
      <w:pPr>
        <w:pStyle w:val="EFTOME1"/>
      </w:pPr>
      <w:r w:rsidRPr="00AC5B22">
        <w:t xml:space="preserve">Volume </w:t>
      </w:r>
      <w:r>
        <w:t>III : Générique</w:t>
      </w:r>
    </w:p>
    <w:p w14:paraId="485F6362" w14:textId="77777777" w:rsidR="00000000" w:rsidRDefault="00000000" w:rsidP="008454DE">
      <w:pPr>
        <w:pStyle w:val="EFTOME1"/>
      </w:pPr>
    </w:p>
    <w:p w14:paraId="0E748637" w14:textId="77777777" w:rsidR="00000000" w:rsidRPr="00AC5B22" w:rsidRDefault="00000000" w:rsidP="008454DE">
      <w:pPr>
        <w:pStyle w:val="EFTOME1"/>
      </w:pPr>
    </w:p>
    <w:p w14:paraId="274D96C4" w14:textId="77777777" w:rsidR="00000000" w:rsidRPr="00AC5B22" w:rsidRDefault="00000000" w:rsidP="008454DE">
      <w:pPr>
        <w:pStyle w:val="EFTOME3"/>
      </w:pPr>
      <w:r>
        <w:t>GUIDE DES FORMULAIRES ET CODES</w:t>
      </w:r>
    </w:p>
    <w:p w14:paraId="669DAC2D" w14:textId="77777777" w:rsidR="00000000" w:rsidRDefault="00000000" w:rsidP="008454DE"/>
    <w:p w14:paraId="49E3256B" w14:textId="77777777" w:rsidR="00000000" w:rsidRDefault="00000000" w:rsidP="008454DE"/>
    <w:p w14:paraId="2A1F695E" w14:textId="77777777" w:rsidR="00000000" w:rsidRDefault="00000000" w:rsidP="008454DE"/>
    <w:p w14:paraId="1219F96B" w14:textId="77777777" w:rsidR="00000000" w:rsidRDefault="00000000" w:rsidP="008454DE"/>
    <w:p w14:paraId="09822F2D" w14:textId="77777777" w:rsidR="00000000" w:rsidRDefault="00000000" w:rsidP="008454DE"/>
    <w:p w14:paraId="625898C1" w14:textId="77777777" w:rsidR="00000000" w:rsidRDefault="00000000" w:rsidP="008454DE"/>
    <w:p w14:paraId="7BE901EC" w14:textId="77777777" w:rsidR="00000000" w:rsidRDefault="00000000" w:rsidP="008454DE"/>
    <w:p w14:paraId="34FBA476" w14:textId="77777777" w:rsidR="00000000" w:rsidRDefault="00000000" w:rsidP="008454DE"/>
    <w:p w14:paraId="34E101BC" w14:textId="77777777" w:rsidR="00000000" w:rsidRPr="00257530" w:rsidRDefault="00000000" w:rsidP="008454DE"/>
    <w:p w14:paraId="370C4BFC" w14:textId="77777777" w:rsidR="00000000" w:rsidRPr="00AC5B22" w:rsidRDefault="00000000" w:rsidP="008454DE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6DCBCF59" w14:textId="77777777" w:rsidR="00000000" w:rsidRPr="00257530" w:rsidRDefault="00000000" w:rsidP="00E133A3"/>
    <w:p w14:paraId="3EDE6A24" w14:textId="77777777" w:rsidR="00000000" w:rsidRDefault="00000000" w:rsidP="008454DE"/>
    <w:p w14:paraId="759AB4A0" w14:textId="77777777" w:rsidR="00000000" w:rsidRDefault="00000000" w:rsidP="008454DE"/>
    <w:p w14:paraId="4B105E41" w14:textId="77777777" w:rsidR="00000000" w:rsidRDefault="00000000" w:rsidP="008454DE"/>
    <w:p w14:paraId="4DFCAE77" w14:textId="77777777" w:rsidR="00000000" w:rsidRDefault="00000000" w:rsidP="008454DE"/>
    <w:p w14:paraId="71BDF6AD" w14:textId="77777777" w:rsidR="00000000" w:rsidRDefault="00000000" w:rsidP="008454DE"/>
    <w:p w14:paraId="1FAD36D2" w14:textId="77777777" w:rsidR="00000000" w:rsidRPr="00257530" w:rsidRDefault="00000000" w:rsidP="008454DE"/>
    <w:tbl>
      <w:tblPr>
        <w:tblW w:w="5784" w:type="dxa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42B2ADFF" w14:textId="77777777">
        <w:tc>
          <w:tcPr>
            <w:tcW w:w="3130" w:type="dxa"/>
          </w:tcPr>
          <w:p w14:paraId="531CE663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16BF447A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1" w:author="Timothée MUGUET" w:date="2023-09-21T18:05:00Z">
              <w:r>
                <w:rPr>
                  <w:rFonts w:ascii="Arial" w:hAnsi="Arial"/>
                  <w:bCs/>
                  <w:sz w:val="22"/>
                  <w:szCs w:val="22"/>
                </w:rPr>
                <w:t>7.00</w:t>
              </w:r>
            </w:ins>
          </w:p>
        </w:tc>
      </w:tr>
      <w:tr w:rsidR="00000000" w:rsidRPr="00257530" w14:paraId="62FE85B7" w14:textId="77777777">
        <w:tc>
          <w:tcPr>
            <w:tcW w:w="3130" w:type="dxa"/>
          </w:tcPr>
          <w:p w14:paraId="5BC9F9E2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6E8442AB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3-09-21T18:06:00Z">
              <w:r>
                <w:rPr>
                  <w:rFonts w:ascii="Arial" w:hAnsi="Arial"/>
                  <w:bCs/>
                  <w:sz w:val="22"/>
                  <w:szCs w:val="22"/>
                </w:rPr>
                <w:t>6 octobre 2023</w:t>
              </w:r>
            </w:ins>
          </w:p>
        </w:tc>
      </w:tr>
      <w:tr w:rsidR="00000000" w:rsidRPr="00257530" w14:paraId="3925EF76" w14:textId="77777777">
        <w:tc>
          <w:tcPr>
            <w:tcW w:w="3130" w:type="dxa"/>
          </w:tcPr>
          <w:p w14:paraId="595CB763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54F43F1C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7F6056FB" w14:textId="77777777" w:rsidR="00000000" w:rsidRDefault="00000000" w:rsidP="00E133A3"/>
    <w:p w14:paraId="2DF5E893" w14:textId="77777777" w:rsidR="00000000" w:rsidRDefault="00000000" w:rsidP="00E133A3"/>
    <w:p w14:paraId="4DE81FF3" w14:textId="77777777" w:rsidR="00000000" w:rsidRDefault="00000000" w:rsidP="00E133A3"/>
    <w:p w14:paraId="5D1E913B" w14:textId="77777777" w:rsidR="00000000" w:rsidRDefault="00000000" w:rsidP="00E133A3"/>
    <w:p w14:paraId="78B66A1C" w14:textId="77777777" w:rsidR="00000000" w:rsidRDefault="00000000" w:rsidP="00E133A3">
      <w:pPr>
        <w:sectPr w:rsidR="00000000" w:rsidSect="001B0460">
          <w:headerReference w:type="default" r:id="rId8"/>
          <w:pgSz w:w="11900" w:h="16840" w:code="9"/>
          <w:pgMar w:top="851" w:right="851" w:bottom="851" w:left="1418" w:header="567" w:footer="567" w:gutter="0"/>
          <w:cols w:space="284" w:equalWidth="0">
            <w:col w:w="9064" w:space="283"/>
          </w:cols>
        </w:sectPr>
      </w:pPr>
    </w:p>
    <w:p w14:paraId="0911A0AC" w14:textId="77777777" w:rsidR="00000000" w:rsidRPr="00EB5CF2" w:rsidRDefault="00000000" w:rsidP="00E133A3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044D9A90" w14:textId="77777777" w:rsidR="00000000" w:rsidRDefault="00000000" w:rsidP="00E133A3"/>
    <w:p w14:paraId="302F4301" w14:textId="77777777" w:rsidR="00000000" w:rsidRPr="00810BA2" w:rsidRDefault="00000000" w:rsidP="00E133A3">
      <w:pPr>
        <w:pStyle w:val="EFTOME3"/>
      </w:pPr>
      <w:r w:rsidRPr="00810BA2">
        <w:t>Sommaire</w:t>
      </w:r>
    </w:p>
    <w:p w14:paraId="202A5C26" w14:textId="77777777" w:rsidR="00000000" w:rsidRPr="00E133A3" w:rsidRDefault="00000000" w:rsidP="00A00C8E"/>
    <w:p w14:paraId="141DEF08" w14:textId="77777777" w:rsidR="00000000" w:rsidRDefault="00000000" w:rsidP="00A00C8E">
      <w:pPr>
        <w:rPr>
          <w:b/>
        </w:rPr>
      </w:pPr>
      <w:r w:rsidRPr="004F2425">
        <w:rPr>
          <w:b/>
        </w:rPr>
        <w:t>VOL 1 : GUIDE GÉNÉRAL DE LA PROCÉDURE TÉLÉDÉCLARATIVE EDI-PART</w:t>
      </w:r>
    </w:p>
    <w:p w14:paraId="5B67B57C" w14:textId="77777777" w:rsidR="00000000" w:rsidRPr="004F2425" w:rsidRDefault="00000000" w:rsidP="00A00C8E">
      <w:pPr>
        <w:rPr>
          <w:b/>
        </w:rPr>
      </w:pPr>
    </w:p>
    <w:p w14:paraId="34AA3D00" w14:textId="77777777" w:rsidR="00000000" w:rsidRDefault="00000000" w:rsidP="00A00C8E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2 : GUIDE ORGANISATIONNEL ET JRIDIQUE DES TRANSFERTS ENTRE LES PARTENAIRES EDI ET LA DGFiP</w:t>
      </w:r>
    </w:p>
    <w:p w14:paraId="01F2F282" w14:textId="77777777" w:rsidR="00000000" w:rsidRPr="004F2425" w:rsidRDefault="00000000" w:rsidP="00A00C8E">
      <w:pPr>
        <w:rPr>
          <w:b/>
          <w:bCs/>
          <w:szCs w:val="20"/>
        </w:rPr>
      </w:pPr>
    </w:p>
    <w:p w14:paraId="604E1FF8" w14:textId="77777777" w:rsidR="00000000" w:rsidRDefault="00000000" w:rsidP="00A00C8E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3 : GUIDE DES FORMULAIRES ET CODES</w:t>
      </w:r>
      <w:r>
        <w:rPr>
          <w:b/>
          <w:bCs/>
          <w:szCs w:val="20"/>
        </w:rPr>
        <w:t xml:space="preserve"> - GENERIQUE</w:t>
      </w:r>
    </w:p>
    <w:p w14:paraId="302D5686" w14:textId="77777777" w:rsidR="00000000" w:rsidRDefault="00000000" w:rsidP="00A00C8E">
      <w:pPr>
        <w:rPr>
          <w:b/>
          <w:bCs/>
          <w:szCs w:val="20"/>
        </w:rPr>
      </w:pPr>
    </w:p>
    <w:p w14:paraId="565D0C99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\u \t "Titre 2;1;Titre 3;2;Titre 4;3;Titre 5;4;Titre 6;5" </w:instrText>
      </w:r>
      <w:r>
        <w:rPr>
          <w:b w:val="0"/>
          <w:bCs w:val="0"/>
        </w:rPr>
        <w:fldChar w:fldCharType="separate"/>
      </w:r>
      <w:hyperlink w:anchor="_Toc80866670" w:history="1">
        <w:r w:rsidRPr="00390557">
          <w:rPr>
            <w:rStyle w:val="Lienhypertexte"/>
            <w:noProof/>
          </w:rPr>
          <w:t>3.0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Modifications apportées au Volume 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AB93315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671" w:history="1">
        <w:r w:rsidRPr="00390557">
          <w:rPr>
            <w:rStyle w:val="Lienhypertexte"/>
            <w:noProof/>
          </w:rPr>
          <w:t>3.1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Spécifications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DE97CE1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72" w:history="1">
        <w:r w:rsidRPr="00390557">
          <w:rPr>
            <w:rStyle w:val="Lienhypertexte"/>
            <w:noProof/>
          </w:rPr>
          <w:t>3.1.1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Transmission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1688BD2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73" w:history="1">
        <w:r w:rsidRPr="00390557">
          <w:rPr>
            <w:rStyle w:val="Lienhypertexte"/>
            <w:noProof/>
          </w:rPr>
          <w:t>3.1.2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Codification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2C8C716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74" w:history="1">
        <w:r w:rsidRPr="00390557">
          <w:rPr>
            <w:rStyle w:val="Lienhypertexte"/>
            <w:noProof/>
          </w:rPr>
          <w:t>3.1.2.1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Composition du code donnée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B8A81F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75" w:history="1">
        <w:r w:rsidRPr="00390557">
          <w:rPr>
            <w:rStyle w:val="Lienhypertexte"/>
            <w:noProof/>
          </w:rPr>
          <w:t>3.1.2.2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Utilisation du message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BA9AF70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76" w:history="1">
        <w:r w:rsidRPr="00390557">
          <w:rPr>
            <w:rStyle w:val="Lienhypertexte"/>
            <w:noProof/>
          </w:rPr>
          <w:t>3.1.3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d'identification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7BC1E13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77" w:history="1">
        <w:r w:rsidRPr="00390557">
          <w:rPr>
            <w:rStyle w:val="Lienhypertexte"/>
            <w:noProof/>
          </w:rPr>
          <w:t>3.1.3.1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d'en-tête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6DA9631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78" w:history="1">
        <w:r w:rsidRPr="00390557">
          <w:rPr>
            <w:rStyle w:val="Lienhypertexte"/>
            <w:noProof/>
          </w:rPr>
          <w:t>3.1.3.2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 formulaire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AC0C717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79" w:history="1">
        <w:r w:rsidRPr="00390557">
          <w:rPr>
            <w:rStyle w:val="Lienhypertexte"/>
            <w:noProof/>
          </w:rPr>
          <w:t>3.1.4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élémentaires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0A2AFC6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0" w:history="1">
        <w:r w:rsidRPr="00390557">
          <w:rPr>
            <w:rStyle w:val="Lienhypertexte"/>
            <w:noProof/>
          </w:rPr>
          <w:t>3.1.5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groupes de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C3E006A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1" w:history="1">
        <w:r w:rsidRPr="00390557">
          <w:rPr>
            <w:rStyle w:val="Lienhypertexte"/>
            <w:noProof/>
          </w:rPr>
          <w:t>3.1.6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répétables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1A2D945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2" w:history="1">
        <w:r w:rsidRPr="00390557">
          <w:rPr>
            <w:rStyle w:val="Lienhypertexte"/>
            <w:noProof/>
          </w:rPr>
          <w:t>3.1.7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formulaires répétables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F760DB4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83" w:history="1">
        <w:r w:rsidRPr="00390557">
          <w:rPr>
            <w:rStyle w:val="Lienhypertexte"/>
            <w:noProof/>
          </w:rPr>
          <w:t>3.1.7.1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répétables et les formulaires répétables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EF85994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684" w:history="1">
        <w:r w:rsidRPr="00390557">
          <w:rPr>
            <w:rStyle w:val="Lienhypertexte"/>
            <w:noProof/>
          </w:rPr>
          <w:t>3.2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Spécifications des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8915C87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5" w:history="1">
        <w:r w:rsidRPr="00390557">
          <w:rPr>
            <w:rStyle w:val="Lienhypertexte"/>
            <w:noProof/>
          </w:rPr>
          <w:t>3.2.1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Nomenclature des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B97981C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6" w:history="1">
        <w:r w:rsidRPr="00390557">
          <w:rPr>
            <w:rStyle w:val="Lienhypertexte"/>
            <w:noProof/>
          </w:rPr>
          <w:t>3.2.2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Formulaire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61B347AE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687" w:history="1">
        <w:r w:rsidRPr="00390557">
          <w:rPr>
            <w:rStyle w:val="Lienhypertexte"/>
            <w:noProof/>
          </w:rPr>
          <w:t>3.3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dictionnaires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35D1D26D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8" w:history="1">
        <w:r w:rsidRPr="00390557">
          <w:rPr>
            <w:rStyle w:val="Lienhypertexte"/>
            <w:noProof/>
          </w:rPr>
          <w:t>3.3.1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Contenu des dictionnaires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4D826EDF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9" w:history="1">
        <w:r w:rsidRPr="00390557">
          <w:rPr>
            <w:rStyle w:val="Lienhypertexte"/>
            <w:noProof/>
          </w:rPr>
          <w:t>3.3.2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standard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FE44199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0" w:history="1">
        <w:r w:rsidRPr="00390557">
          <w:rPr>
            <w:rStyle w:val="Lienhypertexte"/>
            <w:noProof/>
          </w:rPr>
          <w:t>3.3.2.1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référence (RFF)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2B5433B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1" w:history="1">
        <w:r w:rsidRPr="00390557">
          <w:rPr>
            <w:rStyle w:val="Lienhypertexte"/>
            <w:noProof/>
          </w:rPr>
          <w:t>3.3.2.2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monétaires (MOA)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4EE0EE32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2" w:history="1">
        <w:r w:rsidRPr="00390557">
          <w:rPr>
            <w:rStyle w:val="Lienhypertexte"/>
            <w:noProof/>
          </w:rPr>
          <w:t>3.3.2.3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texte (FTX)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261EE41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3" w:history="1">
        <w:r w:rsidRPr="00390557">
          <w:rPr>
            <w:rStyle w:val="Lienhypertexte"/>
            <w:noProof/>
          </w:rPr>
          <w:t>3.3.2.4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date (DTM)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0A21C7E3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4" w:history="1">
        <w:r w:rsidRPr="00390557">
          <w:rPr>
            <w:rStyle w:val="Lienhypertexte"/>
            <w:noProof/>
          </w:rPr>
          <w:t>3.3.2.5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quantité (QTY)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4CFE0E6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5" w:history="1">
        <w:r w:rsidRPr="00390557">
          <w:rPr>
            <w:rStyle w:val="Lienhypertexte"/>
            <w:noProof/>
          </w:rPr>
          <w:t>3.3.2.6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d'identification financière (FII)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497B756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6" w:history="1">
        <w:r w:rsidRPr="00390557">
          <w:rPr>
            <w:rStyle w:val="Lienhypertexte"/>
            <w:noProof/>
          </w:rPr>
          <w:t>3.3.2.7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 segment nom et adresse (NAD/CTA/COM)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2055125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7" w:history="1">
        <w:r w:rsidRPr="00390557">
          <w:rPr>
            <w:rStyle w:val="Lienhypertexte"/>
            <w:noProof/>
          </w:rPr>
          <w:t>3.3.2.8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de réponse codée (CCI/CAV)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7AAE8154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98" w:history="1">
        <w:r w:rsidRPr="00390557">
          <w:rPr>
            <w:rStyle w:val="Lienhypertexte"/>
            <w:noProof/>
          </w:rPr>
          <w:t>3.3.3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particulières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13A463E9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699" w:history="1">
        <w:r w:rsidRPr="00390557">
          <w:rPr>
            <w:rStyle w:val="Lienhypertexte"/>
            <w:noProof/>
          </w:rPr>
          <w:t>3.4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tables des codes utilisées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2499A6CE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700" w:history="1">
        <w:r w:rsidRPr="00390557">
          <w:rPr>
            <w:rStyle w:val="Lienhypertexte"/>
            <w:noProof/>
          </w:rPr>
          <w:t>3.4.1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 groupe 7 (CCI/CAV) du message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_Toc80866700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35A0F96A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701" w:history="1">
        <w:r w:rsidRPr="00390557">
          <w:rPr>
            <w:rStyle w:val="Lienhypertexte"/>
            <w:noProof/>
          </w:rPr>
          <w:t>3.4.2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 groupe 7 (CCI/CAV)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7B8D2368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702" w:history="1">
        <w:r w:rsidRPr="00390557">
          <w:rPr>
            <w:rStyle w:val="Lienhypertexte"/>
            <w:noProof/>
          </w:rPr>
          <w:t>3.5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Liste des messages d’erreurs et d’alertes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_Toc80866702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70944D0E" w14:textId="77777777" w:rsidR="00000000" w:rsidRDefault="00000000" w:rsidP="00A00C8E">
      <w:pPr>
        <w:rPr>
          <w:b/>
          <w:bCs/>
          <w:szCs w:val="20"/>
        </w:rPr>
      </w:pPr>
      <w:r>
        <w:rPr>
          <w:b/>
          <w:bCs/>
          <w:szCs w:val="20"/>
        </w:rPr>
        <w:fldChar w:fldCharType="end"/>
      </w:r>
    </w:p>
    <w:p w14:paraId="045D1118" w14:textId="77777777" w:rsidR="00000000" w:rsidRDefault="00000000" w:rsidP="00A00C8E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3A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IFU »</w:t>
      </w:r>
    </w:p>
    <w:p w14:paraId="016574B4" w14:textId="77777777" w:rsidR="00000000" w:rsidRPr="004F2425" w:rsidRDefault="00000000" w:rsidP="00A00C8E">
      <w:pPr>
        <w:rPr>
          <w:b/>
          <w:bCs/>
          <w:szCs w:val="20"/>
        </w:rPr>
      </w:pPr>
    </w:p>
    <w:p w14:paraId="2C3ACC99" w14:textId="77777777" w:rsidR="00000000" w:rsidRDefault="00000000" w:rsidP="00A00C8E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3B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DAS2 HONORAIRE »</w:t>
      </w:r>
    </w:p>
    <w:p w14:paraId="66C7CDB1" w14:textId="77777777" w:rsidR="00000000" w:rsidRDefault="00000000" w:rsidP="00A00C8E">
      <w:pPr>
        <w:rPr>
          <w:b/>
          <w:bCs/>
          <w:szCs w:val="20"/>
        </w:rPr>
      </w:pPr>
    </w:p>
    <w:p w14:paraId="1A2AE8EA" w14:textId="77777777" w:rsidR="00000000" w:rsidRDefault="00000000" w:rsidP="00A00C8E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4 : GUIDE TECHNIQUE DES TRANSFERTS ENTRE LES PARTENAIRES EDI ET LA DGFiP</w:t>
      </w:r>
    </w:p>
    <w:p w14:paraId="7B36207C" w14:textId="77777777" w:rsidR="00000000" w:rsidRPr="004F2425" w:rsidRDefault="00000000" w:rsidP="00A00C8E">
      <w:pPr>
        <w:rPr>
          <w:b/>
          <w:szCs w:val="20"/>
        </w:rPr>
      </w:pPr>
    </w:p>
    <w:p w14:paraId="66894030" w14:textId="77777777" w:rsidR="00000000" w:rsidRDefault="00000000" w:rsidP="00A00C8E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5 : GUIDE TECHNIQUE DES TRANSFERTS ENTRE LES TIERS DECLARANTS ET LES PARTENAIRES EDI</w:t>
      </w:r>
    </w:p>
    <w:p w14:paraId="3A70571E" w14:textId="77777777" w:rsidR="00000000" w:rsidRPr="004F2425" w:rsidRDefault="00000000" w:rsidP="00A00C8E">
      <w:pPr>
        <w:rPr>
          <w:b/>
          <w:bCs/>
          <w:szCs w:val="20"/>
        </w:rPr>
      </w:pPr>
    </w:p>
    <w:p w14:paraId="02CAE009" w14:textId="77777777" w:rsidR="00000000" w:rsidRPr="004F2425" w:rsidRDefault="00000000" w:rsidP="00A00C8E">
      <w:pPr>
        <w:rPr>
          <w:b/>
        </w:rPr>
      </w:pPr>
      <w:r w:rsidRPr="004F2425">
        <w:rPr>
          <w:b/>
        </w:rPr>
        <w:t>VOL 6 : GUIDE TECHNIQUE DES TRANSFERTS ENTRE LES ENTREPRISES ET LES PARTENAIRES EDI</w:t>
      </w:r>
    </w:p>
    <w:p w14:paraId="3C016D58" w14:textId="77777777" w:rsidR="00000000" w:rsidRDefault="00000000" w:rsidP="00A00C8E"/>
    <w:p w14:paraId="1DCCAC07" w14:textId="77777777" w:rsidR="00000000" w:rsidRDefault="00000000" w:rsidP="00A00C8E"/>
    <w:p w14:paraId="4FF057F7" w14:textId="77777777" w:rsidR="00000000" w:rsidRDefault="00000000" w:rsidP="00BF17E5">
      <w:pPr>
        <w:sectPr w:rsidR="00000000" w:rsidSect="00BF17E5">
          <w:headerReference w:type="default" r:id="rId9"/>
          <w:footerReference w:type="default" r:id="rId10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526B8D40" w14:textId="77777777" w:rsidR="00000000" w:rsidRDefault="00000000" w:rsidP="00A00C8E"/>
    <w:p w14:paraId="0316A705" w14:textId="77777777" w:rsidR="00000000" w:rsidRDefault="00000000" w:rsidP="00331FA5">
      <w:pPr>
        <w:sectPr w:rsidR="00000000" w:rsidSect="00BF17E5">
          <w:headerReference w:type="default" r:id="rId11"/>
          <w:footerReference w:type="default" r:id="rId12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0FA8E012" w14:textId="77777777" w:rsidR="00000000" w:rsidRDefault="00000000" w:rsidP="00BF17E5">
      <w:pPr>
        <w:sectPr w:rsidR="00000000" w:rsidSect="00BF17E5">
          <w:headerReference w:type="default" r:id="rId13"/>
          <w:footerReference w:type="default" r:id="rId14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15"/>
    </w:p>
    <w:p w14:paraId="23B153BE" w14:textId="77777777" w:rsidR="00000000" w:rsidRPr="00B06057" w:rsidRDefault="00000000" w:rsidP="00B06057">
      <w:subDoc r:id="rId16"/>
    </w:p>
    <w:p w14:paraId="64E66136" w14:textId="77777777" w:rsidR="00000000" w:rsidRDefault="00000000" w:rsidP="00331FA5">
      <w:pPr>
        <w:sectPr w:rsidR="00000000" w:rsidSect="00BF17E5">
          <w:headerReference w:type="default" r:id="rId17"/>
          <w:footerReference w:type="default" r:id="rId18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193169FC" w14:textId="77777777" w:rsidR="00000000" w:rsidRDefault="00000000" w:rsidP="00BF17E5">
      <w:pPr>
        <w:sectPr w:rsidR="00000000" w:rsidSect="00BF17E5">
          <w:headerReference w:type="default" r:id="rId19"/>
          <w:footerReference w:type="default" r:id="rId20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21"/>
    </w:p>
    <w:p w14:paraId="65D93835" w14:textId="77777777" w:rsidR="00000000" w:rsidRPr="00B06057" w:rsidRDefault="00000000" w:rsidP="00B06057">
      <w:subDoc r:id="rId22"/>
    </w:p>
    <w:p w14:paraId="594E2C9C" w14:textId="77777777" w:rsidR="00000000" w:rsidRDefault="00000000" w:rsidP="00331FA5">
      <w:pPr>
        <w:sectPr w:rsidR="00000000" w:rsidSect="00BF17E5">
          <w:headerReference w:type="default" r:id="rId23"/>
          <w:footerReference w:type="default" r:id="rId24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24ECE1BE" w14:textId="77777777" w:rsidR="00000000" w:rsidRDefault="00000000" w:rsidP="00BF17E5">
      <w:pPr>
        <w:sectPr w:rsidR="00000000" w:rsidSect="00BF17E5">
          <w:headerReference w:type="default" r:id="rId25"/>
          <w:footerReference w:type="default" r:id="rId26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27"/>
    </w:p>
    <w:p w14:paraId="2E9CF21E" w14:textId="77777777" w:rsidR="00000000" w:rsidRPr="00B06057" w:rsidRDefault="00000000"/>
    <w:p w14:paraId="5601364C" w14:textId="77777777" w:rsidR="00000000" w:rsidRDefault="00000000" w:rsidP="00BF17E5">
      <w:pPr>
        <w:sectPr w:rsidR="00000000" w:rsidSect="00BF17E5">
          <w:headerReference w:type="default" r:id="rId28"/>
          <w:footerReference w:type="default" r:id="rId29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078CF3CE" w14:textId="77777777" w:rsidR="00000000" w:rsidRPr="00B06057" w:rsidRDefault="00000000"/>
    <w:p w14:paraId="4571D26B" w14:textId="77777777" w:rsidR="00000000" w:rsidRPr="00B06057" w:rsidRDefault="00000000"/>
    <w:p w14:paraId="3AA22FA2" w14:textId="77777777" w:rsidR="00000000" w:rsidRPr="00B06057" w:rsidRDefault="00000000"/>
    <w:p w14:paraId="7B0A2EBE" w14:textId="77777777" w:rsidR="00000000" w:rsidRPr="00B06057" w:rsidRDefault="00000000"/>
    <w:p w14:paraId="50B02782" w14:textId="77777777" w:rsidR="00000000" w:rsidRPr="00B06057" w:rsidRDefault="00000000"/>
    <w:p w14:paraId="10E88311" w14:textId="77777777" w:rsidR="00000000" w:rsidRPr="00B06057" w:rsidRDefault="00000000"/>
    <w:p w14:paraId="42F8D8AD" w14:textId="77777777" w:rsidR="00000000" w:rsidRPr="00B06057" w:rsidRDefault="00000000"/>
    <w:p w14:paraId="5F9D32D9" w14:textId="77777777" w:rsidR="00000000" w:rsidRPr="00B06057" w:rsidRDefault="00000000"/>
    <w:p w14:paraId="2CB48C0B" w14:textId="77777777" w:rsidR="00000000" w:rsidRPr="00B06057" w:rsidRDefault="00000000"/>
    <w:p w14:paraId="256D5A57" w14:textId="77777777" w:rsidR="00000000" w:rsidRPr="00B06057" w:rsidRDefault="00000000"/>
    <w:p w14:paraId="6F2F74FF" w14:textId="77777777" w:rsidR="00000000" w:rsidRPr="00B06057" w:rsidRDefault="00000000"/>
    <w:p w14:paraId="0AA86016" w14:textId="77777777" w:rsidR="00000000" w:rsidRPr="00B06057" w:rsidRDefault="00000000"/>
    <w:p w14:paraId="787AF2CC" w14:textId="77777777" w:rsidR="00000000" w:rsidRPr="00B06057" w:rsidRDefault="00000000"/>
    <w:p w14:paraId="1FC16EE7" w14:textId="77777777" w:rsidR="00000000" w:rsidRPr="00B06057" w:rsidRDefault="00000000"/>
    <w:p w14:paraId="5AC851E2" w14:textId="77777777" w:rsidR="00000000" w:rsidRPr="00B06057" w:rsidRDefault="00000000"/>
    <w:p w14:paraId="51FA2D42" w14:textId="77777777" w:rsidR="00000000" w:rsidRPr="00B06057" w:rsidRDefault="00000000"/>
    <w:p w14:paraId="05A714DF" w14:textId="77777777" w:rsidR="00000000" w:rsidRPr="00B06057" w:rsidRDefault="00000000"/>
    <w:p w14:paraId="75D864F5" w14:textId="77777777" w:rsidR="00000000" w:rsidRPr="00B06057" w:rsidRDefault="00000000"/>
    <w:p w14:paraId="09A602D1" w14:textId="77777777" w:rsidR="00000000" w:rsidRPr="00B06057" w:rsidRDefault="00000000"/>
    <w:p w14:paraId="40C6D07C" w14:textId="77777777" w:rsidR="00000000" w:rsidRPr="00B06057" w:rsidRDefault="00000000"/>
    <w:p w14:paraId="2639069B" w14:textId="77777777" w:rsidR="00000000" w:rsidRPr="00B06057" w:rsidRDefault="00000000"/>
    <w:p w14:paraId="74BF2ED0" w14:textId="77777777" w:rsidR="00000000" w:rsidRPr="00B06057" w:rsidRDefault="00000000"/>
    <w:p w14:paraId="6573DED7" w14:textId="77777777" w:rsidR="00000000" w:rsidRPr="00B06057" w:rsidRDefault="00000000"/>
    <w:p w14:paraId="2938D2EC" w14:textId="77777777" w:rsidR="00000000" w:rsidRPr="00B06057" w:rsidRDefault="00000000"/>
    <w:p w14:paraId="04006208" w14:textId="77777777" w:rsidR="00000000" w:rsidRPr="00B06057" w:rsidRDefault="00000000"/>
    <w:p w14:paraId="1DBD8C86" w14:textId="77777777" w:rsidR="00000000" w:rsidRPr="00B06057" w:rsidRDefault="00000000"/>
    <w:p w14:paraId="0BC4AC53" w14:textId="77777777" w:rsidR="00000000" w:rsidRPr="00B06057" w:rsidRDefault="00000000"/>
    <w:p w14:paraId="1313B61C" w14:textId="77777777" w:rsidR="00000000" w:rsidRPr="00B06057" w:rsidRDefault="00000000"/>
    <w:p w14:paraId="763E0E5C" w14:textId="77777777" w:rsidR="00000000" w:rsidRPr="00B06057" w:rsidRDefault="00000000"/>
    <w:p w14:paraId="45B9D67C" w14:textId="77777777" w:rsidR="00000000" w:rsidRPr="00B06057" w:rsidRDefault="00000000"/>
    <w:p w14:paraId="05661EA7" w14:textId="77777777" w:rsidR="00000000" w:rsidRPr="00B06057" w:rsidRDefault="00000000"/>
    <w:p w14:paraId="39B2AAB6" w14:textId="77777777" w:rsidR="00000000" w:rsidRPr="00B06057" w:rsidRDefault="00000000"/>
    <w:p w14:paraId="164BCAE2" w14:textId="77777777" w:rsidR="00000000" w:rsidRPr="00B06057" w:rsidRDefault="00000000"/>
    <w:p w14:paraId="74B2ED81" w14:textId="77777777" w:rsidR="00000000" w:rsidRPr="00B06057" w:rsidRDefault="00000000"/>
    <w:p w14:paraId="0F4E70EB" w14:textId="77777777" w:rsidR="00000000" w:rsidRPr="00B06057" w:rsidRDefault="00000000"/>
    <w:p w14:paraId="4F4E8F02" w14:textId="77777777" w:rsidR="00000000" w:rsidRPr="00B06057" w:rsidRDefault="00000000"/>
    <w:p w14:paraId="13D11CF1" w14:textId="77777777" w:rsidR="00000000" w:rsidRPr="00B06057" w:rsidRDefault="00000000"/>
    <w:p w14:paraId="584FFB87" w14:textId="77777777" w:rsidR="00000000" w:rsidRPr="00B06057" w:rsidRDefault="00000000"/>
    <w:p w14:paraId="0F7149CE" w14:textId="77777777" w:rsidR="00000000" w:rsidRPr="00B06057" w:rsidRDefault="00000000"/>
    <w:p w14:paraId="08291C8F" w14:textId="77777777" w:rsidR="00000000" w:rsidRPr="00B06057" w:rsidRDefault="00000000"/>
    <w:p w14:paraId="2C3960AF" w14:textId="77777777" w:rsidR="00000000" w:rsidRPr="00B06057" w:rsidRDefault="00000000"/>
    <w:p w14:paraId="303EDF09" w14:textId="77777777" w:rsidR="00000000" w:rsidRPr="00B06057" w:rsidRDefault="00000000"/>
    <w:p w14:paraId="76FF1E5A" w14:textId="77777777" w:rsidR="00000000" w:rsidRPr="00B06057" w:rsidRDefault="00000000"/>
    <w:p w14:paraId="343C6AD7" w14:textId="77777777" w:rsidR="00000000" w:rsidRPr="00B06057" w:rsidRDefault="00000000"/>
    <w:p w14:paraId="0CDB9599" w14:textId="77777777" w:rsidR="00000000" w:rsidRPr="00B06057" w:rsidRDefault="00000000"/>
    <w:p w14:paraId="5F06B9BD" w14:textId="77777777" w:rsidR="00000000" w:rsidRDefault="00000000" w:rsidP="00B06057"/>
    <w:p w14:paraId="2010797A" w14:textId="77777777" w:rsidR="00000000" w:rsidRPr="00B06057" w:rsidRDefault="00000000" w:rsidP="00B06057"/>
    <w:p w14:paraId="331113CA" w14:textId="77777777" w:rsidR="00000000" w:rsidRPr="00B06057" w:rsidRDefault="00000000" w:rsidP="00B06057"/>
    <w:p w14:paraId="3130F763" w14:textId="77777777" w:rsidR="00000000" w:rsidRPr="00B06057" w:rsidRDefault="00000000" w:rsidP="00B06057"/>
    <w:p w14:paraId="3E8F63FC" w14:textId="77777777" w:rsidR="00000000" w:rsidRPr="00B06057" w:rsidRDefault="00000000" w:rsidP="00B06057"/>
    <w:p w14:paraId="1DFB9E47" w14:textId="77777777" w:rsidR="00000000" w:rsidRPr="00B06057" w:rsidRDefault="00000000" w:rsidP="00B06057"/>
    <w:p w14:paraId="58F3DA91" w14:textId="77777777" w:rsidR="00000000" w:rsidRDefault="00000000">
      <w:pPr>
        <w:sectPr w:rsidR="00000000" w:rsidSect="00BF17E5">
          <w:headerReference w:type="default" r:id="rId30"/>
          <w:footerReference w:type="default" r:id="rId31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1E14BF2D" w14:textId="77777777" w:rsidR="00000000" w:rsidRDefault="00000000" w:rsidP="00A00C8E"/>
    <w:p w14:paraId="1CF6D44D" w14:textId="77777777" w:rsidR="00000000" w:rsidRDefault="00000000" w:rsidP="006758FD">
      <w:pPr>
        <w:sectPr w:rsidR="00000000" w:rsidSect="006758FD">
          <w:footerReference w:type="default" r:id="rId32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443B553B" w14:textId="77777777" w:rsidR="00000000" w:rsidRPr="00992FB5" w:rsidRDefault="00000000" w:rsidP="00992FB5"/>
    <w:p w14:paraId="3341884F" w14:textId="77777777" w:rsidR="00000000" w:rsidRDefault="00000000" w:rsidP="006F5E6C">
      <w:pPr>
        <w:sectPr w:rsidR="00000000" w:rsidSect="006758FD">
          <w:headerReference w:type="default" r:id="rId33"/>
          <w:footerReference w:type="default" r:id="rId34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74170A4D" w14:textId="77777777" w:rsidR="00000000" w:rsidRPr="00992FB5" w:rsidRDefault="00000000" w:rsidP="00992FB5"/>
    <w:p w14:paraId="32F31061" w14:textId="77777777" w:rsidR="00000000" w:rsidRDefault="00000000" w:rsidP="00516944">
      <w:pPr>
        <w:sectPr w:rsidR="00000000" w:rsidSect="006758FD">
          <w:headerReference w:type="default" r:id="rId35"/>
          <w:footerReference w:type="default" r:id="rId36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31C81C00" w14:textId="77777777" w:rsidR="00000000" w:rsidRDefault="00000000" w:rsidP="00516944"/>
    <w:p w14:paraId="64E6FFC5" w14:textId="77777777" w:rsidR="00000000" w:rsidRDefault="00000000" w:rsidP="00516944">
      <w:pPr>
        <w:sectPr w:rsidR="00000000" w:rsidSect="006758FD">
          <w:footerReference w:type="default" r:id="rId37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0CEF0542" w14:textId="77777777" w:rsidR="00000000" w:rsidRDefault="00000000" w:rsidP="00A00C8E"/>
    <w:p w14:paraId="2A2FE0B2" w14:textId="77777777" w:rsidR="00000000" w:rsidRDefault="00000000" w:rsidP="00E133A3"/>
    <w:sectPr w:rsidR="00000000" w:rsidSect="006758FD">
      <w:headerReference w:type="default" r:id="rId38"/>
      <w:footerReference w:type="default" r:id="rId39"/>
      <w:type w:val="continuous"/>
      <w:pgSz w:w="12240" w:h="15840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21F39" w14:textId="77777777" w:rsidR="00000000" w:rsidRDefault="00000000">
      <w:r>
        <w:separator/>
      </w:r>
    </w:p>
  </w:endnote>
  <w:endnote w:type="continuationSeparator" w:id="0">
    <w:p w14:paraId="71F04C51" w14:textId="77777777" w:rsidR="00000000" w:rsidRDefault="00000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9146D" w14:textId="77777777" w:rsidR="00000000" w:rsidRDefault="00000000" w:rsidP="006017A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7" w:author="Timothée MUGUET" w:date="2023-09-21T18:07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PA24V03.docx</w:t>
    </w:r>
    <w:ins w:id="8" w:author="Timothée MUGUET" w:date="2023-09-21T18:07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43819E72" w14:textId="77777777" w:rsidR="00000000" w:rsidRPr="006017A8" w:rsidRDefault="00000000" w:rsidP="006017A8">
    <w:pPr>
      <w:pStyle w:val="Pieddepage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29D46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2" w:author="Timothée MUGUET" w:date="2023-09-21T18:09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PA24V03.docx</w:t>
    </w:r>
    <w:ins w:id="33" w:author="Timothée MUGUET" w:date="2023-09-21T18:09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68883735" w14:textId="77777777" w:rsidR="00000000" w:rsidRPr="00D91E60" w:rsidRDefault="00000000" w:rsidP="00D91E60">
    <w:pPr>
      <w:pStyle w:val="Pieddepag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E883B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PA24V03.docx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36CD0A37" w14:textId="77777777" w:rsidR="00000000" w:rsidRPr="00D91E60" w:rsidRDefault="00000000" w:rsidP="00D91E60">
    <w:pPr>
      <w:pStyle w:val="Pieddepage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1A7C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PA24V03.docx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5EBCEAED" w14:textId="77777777" w:rsidR="00000000" w:rsidRPr="00D91E60" w:rsidRDefault="00000000" w:rsidP="00D91E60">
    <w:pPr>
      <w:pStyle w:val="Pieddepage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12375" w14:textId="77777777" w:rsidR="00000000" w:rsidRDefault="00000000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PA24V03.docx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7899F334" w14:textId="77777777" w:rsidR="00000000" w:rsidRPr="00EA05DC" w:rsidRDefault="00000000" w:rsidP="00EA05DC">
    <w:pPr>
      <w:pStyle w:val="Pieddepage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DCABD" w14:textId="77777777" w:rsidR="00E56A2B" w:rsidRDefault="00E56A2B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 w:rsidR="00C36291">
      <w:rPr>
        <w:rFonts w:ascii="Arial" w:hAnsi="Arial"/>
        <w:noProof/>
        <w:sz w:val="18"/>
      </w:rPr>
      <w:t>PA24V03.docx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1AA79A6A" w14:textId="77777777" w:rsidR="00E56A2B" w:rsidRPr="00D91E60" w:rsidRDefault="00E56A2B" w:rsidP="00D91E6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7CF3C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PA24V03.docx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11</w:t>
    </w:r>
    <w:r w:rsidRPr="002554BE">
      <w:rPr>
        <w:rFonts w:ascii="Arial" w:hAnsi="Arial"/>
        <w:sz w:val="18"/>
      </w:rPr>
      <w:fldChar w:fldCharType="end"/>
    </w:r>
  </w:p>
  <w:p w14:paraId="59A5EAA4" w14:textId="77777777" w:rsidR="00000000" w:rsidRPr="00D91E60" w:rsidRDefault="00000000" w:rsidP="00D91E6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5E82D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4" w:author="Timothée MUGUET" w:date="2023-09-21T18:20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PA24V03.docx</w:t>
    </w:r>
    <w:ins w:id="15" w:author="Timothée MUGUET" w:date="2023-09-21T18:20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11</w:t>
    </w:r>
    <w:r w:rsidRPr="002554BE">
      <w:rPr>
        <w:rFonts w:ascii="Arial" w:hAnsi="Arial"/>
        <w:sz w:val="18"/>
      </w:rPr>
      <w:fldChar w:fldCharType="end"/>
    </w:r>
  </w:p>
  <w:p w14:paraId="0228F5FF" w14:textId="77777777" w:rsidR="00000000" w:rsidRPr="00D91E60" w:rsidRDefault="00000000" w:rsidP="00D91E6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5FA32" w14:textId="77777777" w:rsidR="00000000" w:rsidRDefault="00000000" w:rsidP="00D06F21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PA24V03.docx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317C0643" w14:textId="77777777" w:rsidR="00000000" w:rsidRPr="00D06F21" w:rsidRDefault="00000000" w:rsidP="00D06F21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B6710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8" w:author="Timothée MUGUET" w:date="2023-09-21T18:27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PA24V03.docx</w:t>
    </w:r>
    <w:ins w:id="19" w:author="Timothée MUGUET" w:date="2023-09-21T18:27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1D1DBFA2" w14:textId="77777777" w:rsidR="00000000" w:rsidRPr="00D91E60" w:rsidRDefault="00000000" w:rsidP="00D91E6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CBC53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2" w:author="Timothée MUGUET" w:date="2023-09-21T19:15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PA24V03.docx</w:t>
    </w:r>
    <w:ins w:id="23" w:author="Timothée MUGUET" w:date="2023-09-21T19:15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5B81C1D3" w14:textId="77777777" w:rsidR="00000000" w:rsidRPr="00D91E60" w:rsidRDefault="00000000" w:rsidP="00D91E60">
    <w:pPr>
      <w:pStyle w:val="Pieddepag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0DDDD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7" w:author="Timothée MUGUET" w:date="2023-09-21T18:42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PA24V03.docx</w:t>
    </w:r>
    <w:ins w:id="28" w:author="Timothée MUGUET" w:date="2023-09-21T18:42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4BBC5F8B" w14:textId="77777777" w:rsidR="00000000" w:rsidRPr="00D91E60" w:rsidRDefault="00000000" w:rsidP="00D91E60">
    <w:pPr>
      <w:pStyle w:val="Pieddepag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6B303" w14:textId="77777777" w:rsidR="00000000" w:rsidRDefault="00000000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PA24V03.docx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570E660F" w14:textId="77777777" w:rsidR="00000000" w:rsidRPr="00EA05DC" w:rsidRDefault="00000000" w:rsidP="00EA05DC">
    <w:pPr>
      <w:pStyle w:val="Pieddepag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28711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PA24V03.docx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351482C7" w14:textId="77777777" w:rsidR="00000000" w:rsidRPr="00D91E60" w:rsidRDefault="00000000" w:rsidP="00D91E6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8EF62" w14:textId="77777777" w:rsidR="00000000" w:rsidRDefault="00000000">
      <w:r>
        <w:separator/>
      </w:r>
    </w:p>
  </w:footnote>
  <w:footnote w:type="continuationSeparator" w:id="0">
    <w:p w14:paraId="211A621B" w14:textId="77777777" w:rsidR="00000000" w:rsidRDefault="00000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0B528" w14:textId="77777777" w:rsidR="00000000" w:rsidRDefault="00000000" w:rsidP="006017A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" w:author="Timothée MUGUET" w:date="2023-09-21T18:05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4" w:author="Timothée MUGUET" w:date="2023-09-21T18:05:00Z">
      <w:r>
        <w:rPr>
          <w:rFonts w:ascii="Arial" w:hAnsi="Arial"/>
          <w:sz w:val="18"/>
        </w:rPr>
        <w:t>6 octobre 2023</w:t>
      </w:r>
    </w:ins>
  </w:p>
  <w:p w14:paraId="78E299BE" w14:textId="77777777" w:rsidR="00000000" w:rsidRPr="006017A8" w:rsidRDefault="00000000" w:rsidP="006017A8">
    <w:pPr>
      <w:pStyle w:val="En-tte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02227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9" w:author="Timothée MUGUET" w:date="2023-09-21T18:08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30" w:author="Timothée MUGUET" w:date="2023-09-21T18:08:00Z">
      <w:r>
        <w:rPr>
          <w:rFonts w:ascii="Arial" w:hAnsi="Arial"/>
          <w:sz w:val="18"/>
        </w:rPr>
        <w:t>6 o</w:t>
      </w:r>
    </w:ins>
    <w:ins w:id="31" w:author="Timothée MUGUET" w:date="2023-09-21T18:09:00Z">
      <w:r>
        <w:rPr>
          <w:rFonts w:ascii="Arial" w:hAnsi="Arial"/>
          <w:sz w:val="18"/>
        </w:rPr>
        <w:t>ctobre 2023</w:t>
      </w:r>
    </w:ins>
  </w:p>
  <w:p w14:paraId="1C9B0A36" w14:textId="77777777" w:rsidR="00000000" w:rsidRDefault="00000000" w:rsidP="004017EA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B67F8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1</w:t>
    </w:r>
    <w:r>
      <w:rPr>
        <w:rFonts w:ascii="Arial" w:hAnsi="Arial"/>
        <w:sz w:val="18"/>
        <w:vertAlign w:val="superscript"/>
      </w:rPr>
      <w:t>er</w:t>
    </w:r>
    <w:r>
      <w:rPr>
        <w:rFonts w:ascii="Arial" w:hAnsi="Arial"/>
        <w:sz w:val="18"/>
      </w:rPr>
      <w:t xml:space="preserve"> septembre 2021</w:t>
    </w:r>
  </w:p>
  <w:p w14:paraId="719055D4" w14:textId="77777777" w:rsidR="00000000" w:rsidRDefault="00000000" w:rsidP="004017EA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6EECF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5 novembre 2021</w:t>
    </w:r>
  </w:p>
  <w:p w14:paraId="29B47137" w14:textId="77777777" w:rsidR="00000000" w:rsidRDefault="00000000" w:rsidP="004017EA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BE2FC" w14:textId="77777777" w:rsidR="00E56A2B" w:rsidRDefault="00E56A2B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2021</w:t>
    </w:r>
    <w:r>
      <w:rPr>
        <w:rFonts w:ascii="Arial" w:hAnsi="Arial"/>
        <w:sz w:val="18"/>
      </w:rPr>
      <w:tab/>
      <w:t>Date de mise à jour : 22 octobre 2020</w:t>
    </w:r>
  </w:p>
  <w:p w14:paraId="6DCF9A9C" w14:textId="77777777" w:rsidR="00E56A2B" w:rsidRDefault="00E56A2B" w:rsidP="004017E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B2CFD" w14:textId="77777777" w:rsidR="00000000" w:rsidRDefault="00000000" w:rsidP="008454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5" w:author="Timothée MUGUET" w:date="2023-09-21T18:06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6" w:author="Timothée MUGUET" w:date="2023-09-21T18:06:00Z">
      <w:r>
        <w:rPr>
          <w:rFonts w:ascii="Arial" w:hAnsi="Arial"/>
          <w:sz w:val="18"/>
        </w:rPr>
        <w:t>6 octobre 2023</w:t>
      </w:r>
    </w:ins>
  </w:p>
  <w:p w14:paraId="2839E358" w14:textId="77777777" w:rsidR="00000000" w:rsidRDefault="0000000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62CEB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bookmarkStart w:id="9" w:name="_Hlk490214108"/>
    <w:bookmarkStart w:id="10" w:name="_Hlk490214109"/>
    <w:bookmarkStart w:id="11" w:name="_Hlk490214110"/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15 septembre 2022</w:t>
    </w:r>
  </w:p>
  <w:bookmarkEnd w:id="9"/>
  <w:bookmarkEnd w:id="10"/>
  <w:bookmarkEnd w:id="11"/>
  <w:p w14:paraId="02963B12" w14:textId="77777777" w:rsidR="00000000" w:rsidRDefault="00000000" w:rsidP="004017EA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54556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2" w:author="Timothée MUGUET" w:date="2023-09-21T18:20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13" w:author="Timothée MUGUET" w:date="2023-09-21T18:20:00Z">
      <w:r>
        <w:rPr>
          <w:rFonts w:ascii="Arial" w:hAnsi="Arial"/>
          <w:sz w:val="18"/>
        </w:rPr>
        <w:t>6 octobre 2023</w:t>
      </w:r>
    </w:ins>
  </w:p>
  <w:p w14:paraId="2A419763" w14:textId="77777777" w:rsidR="00000000" w:rsidRDefault="00000000" w:rsidP="004017EA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1E022" w14:textId="77777777" w:rsidR="00000000" w:rsidRDefault="00000000" w:rsidP="00D06F2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 15 septembre 2022</w:t>
    </w:r>
  </w:p>
  <w:p w14:paraId="03E0550B" w14:textId="77777777" w:rsidR="00000000" w:rsidRPr="00D06F21" w:rsidRDefault="00000000" w:rsidP="00D06F21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94362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6" w:author="Timothée MUGUET" w:date="2023-09-21T18:27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17" w:author="Timothée MUGUET" w:date="2023-09-21T18:27:00Z">
      <w:r>
        <w:rPr>
          <w:rFonts w:ascii="Arial" w:hAnsi="Arial"/>
          <w:sz w:val="18"/>
        </w:rPr>
        <w:t>6 octobre 2023</w:t>
      </w:r>
    </w:ins>
  </w:p>
  <w:p w14:paraId="4B3AC099" w14:textId="77777777" w:rsidR="00000000" w:rsidRDefault="00000000" w:rsidP="004017EA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A03C4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0" w:author="Timothée MUGUET" w:date="2023-09-21T19:15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21" w:author="Timothée MUGUET" w:date="2023-09-21T19:15:00Z">
      <w:r>
        <w:rPr>
          <w:rFonts w:ascii="Arial" w:hAnsi="Arial"/>
          <w:sz w:val="18"/>
        </w:rPr>
        <w:t>6 octobre 2023</w:t>
      </w:r>
    </w:ins>
  </w:p>
  <w:p w14:paraId="551F5B21" w14:textId="77777777" w:rsidR="00000000" w:rsidRDefault="00000000" w:rsidP="004017EA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8F8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4" w:author="Timothée MUGUET" w:date="2023-09-21T18:42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25" w:author="Timothée MUGUET" w:date="2023-09-21T18:42:00Z">
      <w:r>
        <w:rPr>
          <w:rFonts w:ascii="Arial" w:hAnsi="Arial"/>
          <w:sz w:val="18"/>
        </w:rPr>
        <w:t>6 octobre 202</w:t>
      </w:r>
    </w:ins>
    <w:ins w:id="26" w:author="Timothée MUGUET" w:date="2023-09-21T19:15:00Z">
      <w:r>
        <w:rPr>
          <w:rFonts w:ascii="Arial" w:hAnsi="Arial"/>
          <w:sz w:val="18"/>
        </w:rPr>
        <w:t>3</w:t>
      </w:r>
    </w:ins>
  </w:p>
  <w:p w14:paraId="3D2683AF" w14:textId="77777777" w:rsidR="00000000" w:rsidRDefault="00000000" w:rsidP="004017EA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71E7A" w14:textId="77777777" w:rsidR="00000000" w:rsidRDefault="00000000" w:rsidP="00EA05D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15 septembre 2022</w:t>
    </w:r>
  </w:p>
  <w:p w14:paraId="3A691D71" w14:textId="77777777" w:rsidR="00000000" w:rsidRPr="00EA05DC" w:rsidRDefault="00000000" w:rsidP="00EA05D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D9CB75E"/>
    <w:multiLevelType w:val="hybridMultilevel"/>
    <w:tmpl w:val="C99DFD6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025EBD"/>
    <w:multiLevelType w:val="hybridMultilevel"/>
    <w:tmpl w:val="BF390E31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8C69D51"/>
    <w:multiLevelType w:val="hybridMultilevel"/>
    <w:tmpl w:val="5CBA7B5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23AC135"/>
    <w:multiLevelType w:val="hybridMultilevel"/>
    <w:tmpl w:val="64E612D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690065"/>
    <w:multiLevelType w:val="hybridMultilevel"/>
    <w:tmpl w:val="80E090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A2874"/>
    <w:multiLevelType w:val="hybridMultilevel"/>
    <w:tmpl w:val="619622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80C1C"/>
    <w:multiLevelType w:val="hybridMultilevel"/>
    <w:tmpl w:val="4EF47CBC"/>
    <w:lvl w:ilvl="0" w:tplc="1A4E6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865A6"/>
    <w:multiLevelType w:val="hybridMultilevel"/>
    <w:tmpl w:val="9FD657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31F0F"/>
    <w:multiLevelType w:val="hybridMultilevel"/>
    <w:tmpl w:val="AD7875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A2C50"/>
    <w:multiLevelType w:val="hybridMultilevel"/>
    <w:tmpl w:val="9844FD2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59C23A8"/>
    <w:multiLevelType w:val="hybridMultilevel"/>
    <w:tmpl w:val="359ABB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782F5A"/>
    <w:multiLevelType w:val="hybridMultilevel"/>
    <w:tmpl w:val="6AACA4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C6917"/>
    <w:multiLevelType w:val="hybridMultilevel"/>
    <w:tmpl w:val="C360F4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CAE79CE"/>
    <w:multiLevelType w:val="hybridMultilevel"/>
    <w:tmpl w:val="679059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F473BF"/>
    <w:multiLevelType w:val="hybridMultilevel"/>
    <w:tmpl w:val="7CD450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5310F"/>
    <w:multiLevelType w:val="hybridMultilevel"/>
    <w:tmpl w:val="50C4E5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3F5777"/>
    <w:multiLevelType w:val="hybridMultilevel"/>
    <w:tmpl w:val="6D2CAC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B10FF"/>
    <w:multiLevelType w:val="hybridMultilevel"/>
    <w:tmpl w:val="4DDFA7B2"/>
    <w:lvl w:ilvl="0" w:tplc="FFFFFFFF">
      <w:start w:val="1"/>
      <w:numFmt w:val="decimal"/>
      <w:suff w:val="nothing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2B411720"/>
    <w:multiLevelType w:val="hybridMultilevel"/>
    <w:tmpl w:val="7CD450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11ED1"/>
    <w:multiLevelType w:val="hybridMultilevel"/>
    <w:tmpl w:val="66067A24"/>
    <w:lvl w:ilvl="0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19369286">
      <w:numFmt w:val="bullet"/>
      <w:lvlText w:val=""/>
      <w:lvlJc w:val="left"/>
      <w:pPr>
        <w:tabs>
          <w:tab w:val="num" w:pos="3960"/>
        </w:tabs>
        <w:ind w:left="3960" w:hanging="1440"/>
      </w:pPr>
      <w:rPr>
        <w:rFonts w:ascii="Wingdings" w:eastAsia="Times New Roman" w:hAnsi="Wingdings" w:cs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2CF56BB6"/>
    <w:multiLevelType w:val="hybridMultilevel"/>
    <w:tmpl w:val="7CD450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38760C"/>
    <w:multiLevelType w:val="hybridMultilevel"/>
    <w:tmpl w:val="BE8EED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4280E"/>
    <w:multiLevelType w:val="hybridMultilevel"/>
    <w:tmpl w:val="C98C81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9944FB"/>
    <w:multiLevelType w:val="hybridMultilevel"/>
    <w:tmpl w:val="24181F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68BF3"/>
    <w:multiLevelType w:val="hybridMultilevel"/>
    <w:tmpl w:val="44A6347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3A9C2FF6"/>
    <w:multiLevelType w:val="hybridMultilevel"/>
    <w:tmpl w:val="96D865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C24842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561CDF"/>
    <w:multiLevelType w:val="hybridMultilevel"/>
    <w:tmpl w:val="7CD450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C20EF"/>
    <w:multiLevelType w:val="hybridMultilevel"/>
    <w:tmpl w:val="4E08DF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776CB9"/>
    <w:multiLevelType w:val="hybridMultilevel"/>
    <w:tmpl w:val="73865CA0"/>
    <w:lvl w:ilvl="0" w:tplc="040C0009">
      <w:start w:val="1"/>
      <w:numFmt w:val="bullet"/>
      <w:lvlText w:val=""/>
      <w:lvlJc w:val="left"/>
      <w:pPr>
        <w:tabs>
          <w:tab w:val="num" w:pos="1447"/>
        </w:tabs>
        <w:ind w:left="144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7"/>
        </w:tabs>
        <w:ind w:left="21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7"/>
        </w:tabs>
        <w:ind w:left="28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7"/>
        </w:tabs>
        <w:ind w:left="36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7"/>
        </w:tabs>
        <w:ind w:left="43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7"/>
        </w:tabs>
        <w:ind w:left="50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7"/>
        </w:tabs>
        <w:ind w:left="57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7"/>
        </w:tabs>
        <w:ind w:left="64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7"/>
        </w:tabs>
        <w:ind w:left="7207" w:hanging="360"/>
      </w:pPr>
      <w:rPr>
        <w:rFonts w:ascii="Wingdings" w:hAnsi="Wingdings" w:hint="default"/>
      </w:rPr>
    </w:lvl>
  </w:abstractNum>
  <w:abstractNum w:abstractNumId="30" w15:restartNumberingAfterBreak="0">
    <w:nsid w:val="51114C75"/>
    <w:multiLevelType w:val="hybridMultilevel"/>
    <w:tmpl w:val="BEFC4A5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E97C14"/>
    <w:multiLevelType w:val="hybridMultilevel"/>
    <w:tmpl w:val="C302A2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3D6A"/>
    <w:multiLevelType w:val="hybridMultilevel"/>
    <w:tmpl w:val="0248BD2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5A8E4E11"/>
    <w:multiLevelType w:val="hybridMultilevel"/>
    <w:tmpl w:val="3190E7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902167"/>
    <w:multiLevelType w:val="hybridMultilevel"/>
    <w:tmpl w:val="4D1A74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006BD5"/>
    <w:multiLevelType w:val="hybridMultilevel"/>
    <w:tmpl w:val="4AB98C82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C7E20F1"/>
    <w:multiLevelType w:val="hybridMultilevel"/>
    <w:tmpl w:val="0D748240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7B42E9"/>
    <w:multiLevelType w:val="hybridMultilevel"/>
    <w:tmpl w:val="3EE89B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DB3488"/>
    <w:multiLevelType w:val="multilevel"/>
    <w:tmpl w:val="568E220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3AE65F5"/>
    <w:multiLevelType w:val="hybridMultilevel"/>
    <w:tmpl w:val="8654A45A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510712"/>
    <w:multiLevelType w:val="hybridMultilevel"/>
    <w:tmpl w:val="E55A62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4F4C0E"/>
    <w:multiLevelType w:val="hybridMultilevel"/>
    <w:tmpl w:val="0E60D4EA"/>
    <w:lvl w:ilvl="0" w:tplc="00000003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/>
      </w:rPr>
    </w:lvl>
    <w:lvl w:ilvl="1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39097885">
    <w:abstractNumId w:val="25"/>
  </w:num>
  <w:num w:numId="2" w16cid:durableId="1422946947">
    <w:abstractNumId w:val="13"/>
  </w:num>
  <w:num w:numId="3" w16cid:durableId="2053845923">
    <w:abstractNumId w:val="2"/>
  </w:num>
  <w:num w:numId="4" w16cid:durableId="1251965378">
    <w:abstractNumId w:val="9"/>
  </w:num>
  <w:num w:numId="5" w16cid:durableId="26488749">
    <w:abstractNumId w:val="32"/>
  </w:num>
  <w:num w:numId="6" w16cid:durableId="1543404605">
    <w:abstractNumId w:val="35"/>
  </w:num>
  <w:num w:numId="7" w16cid:durableId="1798839248">
    <w:abstractNumId w:val="3"/>
  </w:num>
  <w:num w:numId="8" w16cid:durableId="1953320042">
    <w:abstractNumId w:val="1"/>
  </w:num>
  <w:num w:numId="9" w16cid:durableId="334579802">
    <w:abstractNumId w:val="0"/>
  </w:num>
  <w:num w:numId="10" w16cid:durableId="1453095183">
    <w:abstractNumId w:val="5"/>
  </w:num>
  <w:num w:numId="11" w16cid:durableId="1076589856">
    <w:abstractNumId w:val="30"/>
  </w:num>
  <w:num w:numId="12" w16cid:durableId="193426856">
    <w:abstractNumId w:val="20"/>
  </w:num>
  <w:num w:numId="13" w16cid:durableId="1441800453">
    <w:abstractNumId w:val="29"/>
  </w:num>
  <w:num w:numId="14" w16cid:durableId="318046510">
    <w:abstractNumId w:val="38"/>
  </w:num>
  <w:num w:numId="15" w16cid:durableId="1249777768">
    <w:abstractNumId w:val="22"/>
  </w:num>
  <w:num w:numId="16" w16cid:durableId="2057073423">
    <w:abstractNumId w:val="11"/>
  </w:num>
  <w:num w:numId="17" w16cid:durableId="1111588516">
    <w:abstractNumId w:val="31"/>
  </w:num>
  <w:num w:numId="18" w16cid:durableId="1363288838">
    <w:abstractNumId w:val="6"/>
  </w:num>
  <w:num w:numId="19" w16cid:durableId="1006984483">
    <w:abstractNumId w:val="8"/>
  </w:num>
  <w:num w:numId="20" w16cid:durableId="1713965838">
    <w:abstractNumId w:val="41"/>
  </w:num>
  <w:num w:numId="21" w16cid:durableId="1083722631">
    <w:abstractNumId w:val="36"/>
  </w:num>
  <w:num w:numId="22" w16cid:durableId="730470451">
    <w:abstractNumId w:val="26"/>
  </w:num>
  <w:num w:numId="23" w16cid:durableId="693651008">
    <w:abstractNumId w:val="16"/>
  </w:num>
  <w:num w:numId="24" w16cid:durableId="351954705">
    <w:abstractNumId w:val="28"/>
  </w:num>
  <w:num w:numId="25" w16cid:durableId="256520224">
    <w:abstractNumId w:val="12"/>
  </w:num>
  <w:num w:numId="26" w16cid:durableId="1362241526">
    <w:abstractNumId w:val="37"/>
  </w:num>
  <w:num w:numId="27" w16cid:durableId="2069456276">
    <w:abstractNumId w:val="17"/>
  </w:num>
  <w:num w:numId="28" w16cid:durableId="76484088">
    <w:abstractNumId w:val="39"/>
  </w:num>
  <w:num w:numId="29" w16cid:durableId="1566406487">
    <w:abstractNumId w:val="10"/>
  </w:num>
  <w:num w:numId="30" w16cid:durableId="758914666">
    <w:abstractNumId w:val="34"/>
  </w:num>
  <w:num w:numId="31" w16cid:durableId="939220086">
    <w:abstractNumId w:val="7"/>
  </w:num>
  <w:num w:numId="32" w16cid:durableId="468791325">
    <w:abstractNumId w:val="40"/>
  </w:num>
  <w:num w:numId="33" w16cid:durableId="384720362">
    <w:abstractNumId w:val="24"/>
  </w:num>
  <w:num w:numId="34" w16cid:durableId="880552575">
    <w:abstractNumId w:val="21"/>
  </w:num>
  <w:num w:numId="35" w16cid:durableId="1095057708">
    <w:abstractNumId w:val="19"/>
  </w:num>
  <w:num w:numId="36" w16cid:durableId="1602764597">
    <w:abstractNumId w:val="23"/>
  </w:num>
  <w:num w:numId="37" w16cid:durableId="446238237">
    <w:abstractNumId w:val="33"/>
  </w:num>
  <w:num w:numId="38" w16cid:durableId="847019235">
    <w:abstractNumId w:val="27"/>
  </w:num>
  <w:num w:numId="39" w16cid:durableId="1004240437">
    <w:abstractNumId w:val="14"/>
  </w:num>
  <w:num w:numId="40" w16cid:durableId="235408087">
    <w:abstractNumId w:val="15"/>
  </w:num>
  <w:num w:numId="41" w16cid:durableId="111636499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A05"/>
    <w:rsid w:val="00005892"/>
    <w:rsid w:val="0003154C"/>
    <w:rsid w:val="0005142F"/>
    <w:rsid w:val="000B2D2E"/>
    <w:rsid w:val="000E464B"/>
    <w:rsid w:val="000E53FA"/>
    <w:rsid w:val="000E6010"/>
    <w:rsid w:val="0013592D"/>
    <w:rsid w:val="00137CD6"/>
    <w:rsid w:val="001409CF"/>
    <w:rsid w:val="00141496"/>
    <w:rsid w:val="00161CE5"/>
    <w:rsid w:val="00164860"/>
    <w:rsid w:val="00177414"/>
    <w:rsid w:val="00181224"/>
    <w:rsid w:val="00184A3F"/>
    <w:rsid w:val="00190851"/>
    <w:rsid w:val="001979C3"/>
    <w:rsid w:val="001B3092"/>
    <w:rsid w:val="001C41D2"/>
    <w:rsid w:val="001E43A1"/>
    <w:rsid w:val="001E61F7"/>
    <w:rsid w:val="002212FF"/>
    <w:rsid w:val="002245AD"/>
    <w:rsid w:val="002317CB"/>
    <w:rsid w:val="002477E1"/>
    <w:rsid w:val="002639C5"/>
    <w:rsid w:val="002731EB"/>
    <w:rsid w:val="00276692"/>
    <w:rsid w:val="00285CD8"/>
    <w:rsid w:val="00293071"/>
    <w:rsid w:val="002A7800"/>
    <w:rsid w:val="002B121C"/>
    <w:rsid w:val="002B5FC7"/>
    <w:rsid w:val="002D3B3A"/>
    <w:rsid w:val="002D3D18"/>
    <w:rsid w:val="002D46EA"/>
    <w:rsid w:val="002D5762"/>
    <w:rsid w:val="002E25F2"/>
    <w:rsid w:val="002F052A"/>
    <w:rsid w:val="00311C8A"/>
    <w:rsid w:val="00324C78"/>
    <w:rsid w:val="00331FA5"/>
    <w:rsid w:val="003511A6"/>
    <w:rsid w:val="0037407A"/>
    <w:rsid w:val="00377117"/>
    <w:rsid w:val="00384128"/>
    <w:rsid w:val="00394726"/>
    <w:rsid w:val="003A171B"/>
    <w:rsid w:val="003A2C5E"/>
    <w:rsid w:val="003A483C"/>
    <w:rsid w:val="003B05C7"/>
    <w:rsid w:val="003C06CE"/>
    <w:rsid w:val="003D66F0"/>
    <w:rsid w:val="003E7C72"/>
    <w:rsid w:val="0042424F"/>
    <w:rsid w:val="004275FE"/>
    <w:rsid w:val="00435604"/>
    <w:rsid w:val="00446498"/>
    <w:rsid w:val="00463153"/>
    <w:rsid w:val="00465395"/>
    <w:rsid w:val="0046554F"/>
    <w:rsid w:val="00467D31"/>
    <w:rsid w:val="004807EC"/>
    <w:rsid w:val="00496BF8"/>
    <w:rsid w:val="004C0175"/>
    <w:rsid w:val="004C0DA7"/>
    <w:rsid w:val="004C2935"/>
    <w:rsid w:val="004D2B88"/>
    <w:rsid w:val="004F2D17"/>
    <w:rsid w:val="004F7A40"/>
    <w:rsid w:val="005043E0"/>
    <w:rsid w:val="00510B7F"/>
    <w:rsid w:val="00515AD7"/>
    <w:rsid w:val="00516944"/>
    <w:rsid w:val="005410C4"/>
    <w:rsid w:val="00553025"/>
    <w:rsid w:val="00556DC1"/>
    <w:rsid w:val="005607B4"/>
    <w:rsid w:val="00566841"/>
    <w:rsid w:val="00590BF2"/>
    <w:rsid w:val="005A3B6A"/>
    <w:rsid w:val="005A43BF"/>
    <w:rsid w:val="006017A8"/>
    <w:rsid w:val="006130D9"/>
    <w:rsid w:val="006360E2"/>
    <w:rsid w:val="006515A0"/>
    <w:rsid w:val="006758FD"/>
    <w:rsid w:val="00685EAF"/>
    <w:rsid w:val="0068705C"/>
    <w:rsid w:val="006A1630"/>
    <w:rsid w:val="006B1DEF"/>
    <w:rsid w:val="006D1D7C"/>
    <w:rsid w:val="006E488B"/>
    <w:rsid w:val="006E4991"/>
    <w:rsid w:val="006F5E6C"/>
    <w:rsid w:val="0070244E"/>
    <w:rsid w:val="00704E6A"/>
    <w:rsid w:val="00726C5B"/>
    <w:rsid w:val="007321DF"/>
    <w:rsid w:val="007646E4"/>
    <w:rsid w:val="007647AC"/>
    <w:rsid w:val="00765DF3"/>
    <w:rsid w:val="00776995"/>
    <w:rsid w:val="007B7C9F"/>
    <w:rsid w:val="007C1BF4"/>
    <w:rsid w:val="007D486D"/>
    <w:rsid w:val="007E3DC6"/>
    <w:rsid w:val="007E53B3"/>
    <w:rsid w:val="008016A3"/>
    <w:rsid w:val="0081328F"/>
    <w:rsid w:val="00830118"/>
    <w:rsid w:val="00837713"/>
    <w:rsid w:val="008454DE"/>
    <w:rsid w:val="00847189"/>
    <w:rsid w:val="008507BA"/>
    <w:rsid w:val="008565E1"/>
    <w:rsid w:val="00867A54"/>
    <w:rsid w:val="00886536"/>
    <w:rsid w:val="008B1969"/>
    <w:rsid w:val="008B3C71"/>
    <w:rsid w:val="008B54DF"/>
    <w:rsid w:val="008C6352"/>
    <w:rsid w:val="008C6753"/>
    <w:rsid w:val="008E61C0"/>
    <w:rsid w:val="008E7CE9"/>
    <w:rsid w:val="009072C8"/>
    <w:rsid w:val="0091405D"/>
    <w:rsid w:val="00931CA4"/>
    <w:rsid w:val="00933A55"/>
    <w:rsid w:val="0095600B"/>
    <w:rsid w:val="00956A03"/>
    <w:rsid w:val="00960550"/>
    <w:rsid w:val="009656D4"/>
    <w:rsid w:val="0097124E"/>
    <w:rsid w:val="0097275A"/>
    <w:rsid w:val="00977A8D"/>
    <w:rsid w:val="00992FB5"/>
    <w:rsid w:val="0099360D"/>
    <w:rsid w:val="009C68DC"/>
    <w:rsid w:val="009E02F3"/>
    <w:rsid w:val="009F4BF4"/>
    <w:rsid w:val="009F6472"/>
    <w:rsid w:val="00A00C8E"/>
    <w:rsid w:val="00A10362"/>
    <w:rsid w:val="00A447B8"/>
    <w:rsid w:val="00A52B64"/>
    <w:rsid w:val="00A66789"/>
    <w:rsid w:val="00A7717F"/>
    <w:rsid w:val="00A867D9"/>
    <w:rsid w:val="00A874AC"/>
    <w:rsid w:val="00AA230D"/>
    <w:rsid w:val="00AA5BC2"/>
    <w:rsid w:val="00AB0EF5"/>
    <w:rsid w:val="00AB1415"/>
    <w:rsid w:val="00AB396C"/>
    <w:rsid w:val="00AD50FA"/>
    <w:rsid w:val="00AE69AB"/>
    <w:rsid w:val="00AE78F1"/>
    <w:rsid w:val="00AF1367"/>
    <w:rsid w:val="00AF2450"/>
    <w:rsid w:val="00AF4884"/>
    <w:rsid w:val="00B03A7E"/>
    <w:rsid w:val="00B06057"/>
    <w:rsid w:val="00B31026"/>
    <w:rsid w:val="00B40B75"/>
    <w:rsid w:val="00B72D98"/>
    <w:rsid w:val="00BB0793"/>
    <w:rsid w:val="00BB5640"/>
    <w:rsid w:val="00BC3F61"/>
    <w:rsid w:val="00BE593D"/>
    <w:rsid w:val="00BF17E5"/>
    <w:rsid w:val="00BF7ECE"/>
    <w:rsid w:val="00C04775"/>
    <w:rsid w:val="00C0533E"/>
    <w:rsid w:val="00C200DE"/>
    <w:rsid w:val="00C20230"/>
    <w:rsid w:val="00C20ECE"/>
    <w:rsid w:val="00C36291"/>
    <w:rsid w:val="00C411CD"/>
    <w:rsid w:val="00C569F3"/>
    <w:rsid w:val="00C656A3"/>
    <w:rsid w:val="00C715CD"/>
    <w:rsid w:val="00C81D9B"/>
    <w:rsid w:val="00CA1848"/>
    <w:rsid w:val="00CA6A50"/>
    <w:rsid w:val="00CC00F2"/>
    <w:rsid w:val="00CC3F4E"/>
    <w:rsid w:val="00CD627C"/>
    <w:rsid w:val="00D40074"/>
    <w:rsid w:val="00D4517D"/>
    <w:rsid w:val="00D640C4"/>
    <w:rsid w:val="00DA1558"/>
    <w:rsid w:val="00DA41CB"/>
    <w:rsid w:val="00DB73DD"/>
    <w:rsid w:val="00DE5B63"/>
    <w:rsid w:val="00E10D0A"/>
    <w:rsid w:val="00E133A3"/>
    <w:rsid w:val="00E166DC"/>
    <w:rsid w:val="00E32277"/>
    <w:rsid w:val="00E32DF2"/>
    <w:rsid w:val="00E56A2B"/>
    <w:rsid w:val="00E77C11"/>
    <w:rsid w:val="00E806F9"/>
    <w:rsid w:val="00E80A05"/>
    <w:rsid w:val="00E87592"/>
    <w:rsid w:val="00EA3F72"/>
    <w:rsid w:val="00EC1444"/>
    <w:rsid w:val="00ED2515"/>
    <w:rsid w:val="00ED61DA"/>
    <w:rsid w:val="00ED7D55"/>
    <w:rsid w:val="00EE59D4"/>
    <w:rsid w:val="00F00A32"/>
    <w:rsid w:val="00F10B5E"/>
    <w:rsid w:val="00F17FDA"/>
    <w:rsid w:val="00F33FDB"/>
    <w:rsid w:val="00F6508E"/>
    <w:rsid w:val="00F81B9E"/>
    <w:rsid w:val="00F826B2"/>
    <w:rsid w:val="00F84D06"/>
    <w:rsid w:val="00FA6D0B"/>
    <w:rsid w:val="00FC644A"/>
    <w:rsid w:val="00FE0316"/>
    <w:rsid w:val="00FE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ecimalSymbol w:val=","/>
  <w:listSeparator w:val=";"/>
  <w14:docId w14:val="06A5E401"/>
  <w15:chartTrackingRefBased/>
  <w15:docId w15:val="{7BF956D4-7EDD-48D8-98EF-74294E44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54DE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A00C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A00C8E"/>
    <w:pPr>
      <w:keepNext/>
      <w:numPr>
        <w:ilvl w:val="1"/>
        <w:numId w:val="14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A00C8E"/>
    <w:pPr>
      <w:keepNext/>
      <w:numPr>
        <w:ilvl w:val="2"/>
        <w:numId w:val="14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A00C8E"/>
    <w:pPr>
      <w:keepNext/>
      <w:numPr>
        <w:ilvl w:val="3"/>
        <w:numId w:val="14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A00C8E"/>
    <w:pPr>
      <w:keepNext/>
      <w:numPr>
        <w:ilvl w:val="4"/>
        <w:numId w:val="14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A00C8E"/>
    <w:pPr>
      <w:keepNext/>
      <w:tabs>
        <w:tab w:val="num" w:pos="1152"/>
        <w:tab w:val="right" w:leader="dot" w:pos="8500"/>
        <w:tab w:val="decimal" w:pos="8980"/>
      </w:tabs>
      <w:ind w:left="1152" w:right="840" w:hanging="1152"/>
      <w:outlineLvl w:val="5"/>
    </w:pPr>
    <w:rPr>
      <w:b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8454D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8454DE"/>
    <w:pPr>
      <w:tabs>
        <w:tab w:val="center" w:pos="4536"/>
        <w:tab w:val="right" w:pos="9072"/>
      </w:tabs>
    </w:pPr>
  </w:style>
  <w:style w:type="paragraph" w:customStyle="1" w:styleId="EFTOME4">
    <w:name w:val="EFTOME 4"/>
    <w:basedOn w:val="EFTOME1"/>
    <w:rsid w:val="008454DE"/>
    <w:rPr>
      <w:b w:val="0"/>
      <w:sz w:val="24"/>
    </w:rPr>
  </w:style>
  <w:style w:type="paragraph" w:customStyle="1" w:styleId="EFTOME1">
    <w:name w:val="EFTOME 1"/>
    <w:basedOn w:val="Normal"/>
    <w:rsid w:val="008454DE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8454DE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8454DE"/>
    <w:pPr>
      <w:ind w:right="38"/>
      <w:jc w:val="center"/>
    </w:pPr>
    <w:rPr>
      <w:rFonts w:ascii="Arial" w:hAnsi="Arial"/>
      <w:b/>
      <w:smallCaps/>
      <w:sz w:val="44"/>
    </w:rPr>
  </w:style>
  <w:style w:type="paragraph" w:styleId="TM1">
    <w:name w:val="toc 1"/>
    <w:basedOn w:val="Normal"/>
    <w:next w:val="Normal"/>
    <w:autoRedefine/>
    <w:uiPriority w:val="39"/>
    <w:rsid w:val="00A00C8E"/>
    <w:pPr>
      <w:spacing w:before="120" w:after="120"/>
      <w:jc w:val="left"/>
    </w:pPr>
    <w:rPr>
      <w:rFonts w:asciiTheme="minorHAnsi" w:hAnsiTheme="minorHAnsi" w:cstheme="minorHAns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A00C8E"/>
    <w:pPr>
      <w:ind w:left="200"/>
      <w:jc w:val="left"/>
    </w:pPr>
    <w:rPr>
      <w:rFonts w:asciiTheme="minorHAnsi" w:hAnsiTheme="minorHAnsi" w:cstheme="minorHAnsi"/>
      <w:smallCaps/>
      <w:szCs w:val="20"/>
    </w:rPr>
  </w:style>
  <w:style w:type="paragraph" w:styleId="TM3">
    <w:name w:val="toc 3"/>
    <w:basedOn w:val="Normal"/>
    <w:next w:val="Normal"/>
    <w:autoRedefine/>
    <w:uiPriority w:val="39"/>
    <w:rsid w:val="00A00C8E"/>
    <w:pPr>
      <w:ind w:left="400"/>
      <w:jc w:val="left"/>
    </w:pPr>
    <w:rPr>
      <w:rFonts w:asciiTheme="minorHAnsi" w:hAnsiTheme="minorHAnsi" w:cstheme="minorHAnsi"/>
      <w:i/>
      <w:iCs/>
      <w:szCs w:val="20"/>
    </w:rPr>
  </w:style>
  <w:style w:type="character" w:styleId="Lienhypertexte">
    <w:name w:val="Hyperlink"/>
    <w:basedOn w:val="Policepardfaut"/>
    <w:uiPriority w:val="99"/>
    <w:rsid w:val="00A00C8E"/>
    <w:rPr>
      <w:color w:val="0563C1" w:themeColor="hyperlink"/>
      <w:u w:val="single"/>
    </w:rPr>
  </w:style>
  <w:style w:type="character" w:customStyle="1" w:styleId="Titre2Car">
    <w:name w:val="Titre 2 Car"/>
    <w:basedOn w:val="Policepardfaut"/>
    <w:link w:val="Titre2"/>
    <w:rsid w:val="00A00C8E"/>
    <w:rPr>
      <w:rFonts w:ascii="Arial" w:hAnsi="Arial"/>
      <w:b/>
      <w:sz w:val="28"/>
    </w:rPr>
  </w:style>
  <w:style w:type="character" w:customStyle="1" w:styleId="Titre3Car">
    <w:name w:val="Titre 3 Car"/>
    <w:basedOn w:val="Policepardfaut"/>
    <w:link w:val="Titre3"/>
    <w:rsid w:val="00A00C8E"/>
    <w:rPr>
      <w:rFonts w:ascii="Arial" w:hAnsi="Arial"/>
      <w:sz w:val="28"/>
    </w:rPr>
  </w:style>
  <w:style w:type="character" w:customStyle="1" w:styleId="Titre4Car">
    <w:name w:val="Titre 4 Car"/>
    <w:basedOn w:val="Policepardfaut"/>
    <w:link w:val="Titre4"/>
    <w:rsid w:val="00A00C8E"/>
    <w:rPr>
      <w:rFonts w:ascii="Arial" w:hAnsi="Arial"/>
      <w:b/>
      <w:sz w:val="22"/>
    </w:rPr>
  </w:style>
  <w:style w:type="character" w:customStyle="1" w:styleId="Titre5Car">
    <w:name w:val="Titre 5 Car"/>
    <w:basedOn w:val="Policepardfaut"/>
    <w:link w:val="Titre5"/>
    <w:rsid w:val="00A00C8E"/>
    <w:rPr>
      <w:rFonts w:ascii="Arial" w:hAnsi="Arial"/>
      <w:sz w:val="22"/>
    </w:rPr>
  </w:style>
  <w:style w:type="character" w:customStyle="1" w:styleId="PieddepageCar">
    <w:name w:val="Pied de page Car"/>
    <w:link w:val="Pieddepage"/>
    <w:rsid w:val="00A00C8E"/>
    <w:rPr>
      <w:szCs w:val="24"/>
    </w:rPr>
  </w:style>
  <w:style w:type="paragraph" w:styleId="Notedebasdepage">
    <w:name w:val="footnote text"/>
    <w:basedOn w:val="Normal"/>
    <w:link w:val="NotedebasdepageCar"/>
    <w:rsid w:val="00A00C8E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A00C8E"/>
  </w:style>
  <w:style w:type="character" w:styleId="Appelnotedebasdep">
    <w:name w:val="footnote reference"/>
    <w:rsid w:val="00A00C8E"/>
    <w:rPr>
      <w:vertAlign w:val="superscript"/>
    </w:rPr>
  </w:style>
  <w:style w:type="character" w:customStyle="1" w:styleId="Titre6Car">
    <w:name w:val="Titre 6 Car"/>
    <w:basedOn w:val="Policepardfaut"/>
    <w:link w:val="Titre6"/>
    <w:rsid w:val="00A00C8E"/>
    <w:rPr>
      <w:b/>
    </w:rPr>
  </w:style>
  <w:style w:type="paragraph" w:customStyle="1" w:styleId="StyleCCts">
    <w:name w:val="StyleC Côtés"/>
    <w:basedOn w:val="Normal"/>
    <w:next w:val="Normal"/>
    <w:link w:val="StyleCCtsCar"/>
    <w:rsid w:val="00A00C8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link w:val="StyleCdbutCar"/>
    <w:rsid w:val="00A00C8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">
    <w:name w:val="StyleCI Côtés"/>
    <w:basedOn w:val="Normal"/>
    <w:link w:val="StyleCICtsCar"/>
    <w:rsid w:val="00A00C8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A00C8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ST">
    <w:name w:val="StyleST"/>
    <w:basedOn w:val="Normal"/>
    <w:next w:val="Normal"/>
    <w:rsid w:val="00A00C8E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character" w:customStyle="1" w:styleId="StyleCCtsCar">
    <w:name w:val="StyleC Côtés Car"/>
    <w:link w:val="StyleCCts"/>
    <w:rsid w:val="00A00C8E"/>
    <w:rPr>
      <w:sz w:val="18"/>
    </w:rPr>
  </w:style>
  <w:style w:type="character" w:customStyle="1" w:styleId="StyleCIfinCar">
    <w:name w:val="StyleCI fin Car"/>
    <w:link w:val="StyleCIfin"/>
    <w:rsid w:val="00A00C8E"/>
    <w:rPr>
      <w:i/>
      <w:sz w:val="18"/>
      <w:szCs w:val="24"/>
    </w:rPr>
  </w:style>
  <w:style w:type="character" w:customStyle="1" w:styleId="StyleCdbutCar">
    <w:name w:val="StyleC début Car"/>
    <w:link w:val="StyleCdbut"/>
    <w:rsid w:val="00A00C8E"/>
    <w:rPr>
      <w:sz w:val="18"/>
    </w:rPr>
  </w:style>
  <w:style w:type="character" w:customStyle="1" w:styleId="StyleCICtsCar">
    <w:name w:val="StyleCI Côtés Car"/>
    <w:link w:val="StyleCICts"/>
    <w:rsid w:val="00A00C8E"/>
    <w:rPr>
      <w:i/>
      <w:sz w:val="18"/>
    </w:rPr>
  </w:style>
  <w:style w:type="paragraph" w:customStyle="1" w:styleId="StyleCFin">
    <w:name w:val="StyleC Fin"/>
    <w:basedOn w:val="Normal"/>
    <w:next w:val="Normal"/>
    <w:link w:val="StyleCFinCar"/>
    <w:rsid w:val="00A00C8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521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N">
    <w:name w:val="StyleN"/>
    <w:basedOn w:val="Normal"/>
    <w:next w:val="Normal"/>
    <w:rsid w:val="00A00C8E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NT">
    <w:name w:val="StyleNT"/>
    <w:basedOn w:val="Normal"/>
    <w:link w:val="StyleNTCar"/>
    <w:rsid w:val="00A00C8E"/>
    <w:pPr>
      <w:widowControl w:val="0"/>
      <w:spacing w:before="360"/>
    </w:pPr>
    <w:rPr>
      <w:b/>
      <w:szCs w:val="20"/>
    </w:rPr>
  </w:style>
  <w:style w:type="character" w:customStyle="1" w:styleId="StyleCFinCar">
    <w:name w:val="StyleC Fin Car"/>
    <w:link w:val="StyleCFin"/>
    <w:rsid w:val="00A00C8E"/>
    <w:rPr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A00C8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A00C8E"/>
    <w:rPr>
      <w:i/>
      <w:sz w:val="18"/>
      <w:szCs w:val="24"/>
    </w:rPr>
  </w:style>
  <w:style w:type="paragraph" w:customStyle="1" w:styleId="StyleI">
    <w:name w:val="StyleI"/>
    <w:basedOn w:val="Normal"/>
    <w:next w:val="Normal"/>
    <w:rsid w:val="00A00C8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Tag">
    <w:name w:val="StyleTag"/>
    <w:basedOn w:val="Normal"/>
    <w:next w:val="Normal"/>
    <w:rsid w:val="00A00C8E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character" w:customStyle="1" w:styleId="StyleNTCar">
    <w:name w:val="StyleNT Car"/>
    <w:link w:val="StyleNT"/>
    <w:rsid w:val="00A00C8E"/>
    <w:rPr>
      <w:b/>
    </w:rPr>
  </w:style>
  <w:style w:type="paragraph" w:styleId="Paragraphedeliste">
    <w:name w:val="List Paragraph"/>
    <w:basedOn w:val="Normal"/>
    <w:uiPriority w:val="34"/>
    <w:qFormat/>
    <w:rsid w:val="00A00C8E"/>
    <w:pPr>
      <w:ind w:left="720"/>
      <w:contextualSpacing/>
    </w:pPr>
  </w:style>
  <w:style w:type="paragraph" w:styleId="Retraitcorpsdetexte">
    <w:name w:val="Body Text Indent"/>
    <w:basedOn w:val="Normal"/>
    <w:link w:val="RetraitcorpsdetexteCar"/>
    <w:rsid w:val="00A00C8E"/>
    <w:pPr>
      <w:suppressAutoHyphens/>
      <w:spacing w:after="120" w:line="480" w:lineRule="auto"/>
      <w:jc w:val="left"/>
    </w:pPr>
  </w:style>
  <w:style w:type="character" w:customStyle="1" w:styleId="RetraitcorpsdetexteCar">
    <w:name w:val="Retrait corps de texte Car"/>
    <w:basedOn w:val="Policepardfaut"/>
    <w:link w:val="Retraitcorpsdetexte"/>
    <w:rsid w:val="00A00C8E"/>
    <w:rPr>
      <w:szCs w:val="24"/>
    </w:rPr>
  </w:style>
  <w:style w:type="character" w:customStyle="1" w:styleId="Titre1Car">
    <w:name w:val="Titre 1 Car"/>
    <w:basedOn w:val="Policepardfaut"/>
    <w:link w:val="Titre1"/>
    <w:rsid w:val="00A00C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Mentionnonrsolue">
    <w:name w:val="Unresolved Mention"/>
    <w:basedOn w:val="Policepardfaut"/>
    <w:uiPriority w:val="99"/>
    <w:semiHidden/>
    <w:unhideWhenUsed/>
    <w:rsid w:val="002212FF"/>
    <w:rPr>
      <w:color w:val="808080"/>
      <w:shd w:val="clear" w:color="auto" w:fill="E6E6E6"/>
    </w:rPr>
  </w:style>
  <w:style w:type="paragraph" w:customStyle="1" w:styleId="StyleC">
    <w:name w:val="StyleC"/>
    <w:basedOn w:val="Normal"/>
    <w:next w:val="Normal"/>
    <w:rsid w:val="000E6C69"/>
    <w:pPr>
      <w:widowControl w:val="0"/>
      <w:pBdr>
        <w:top w:val="single" w:sz="4" w:space="6" w:color="000000"/>
        <w:left w:val="double" w:sz="1" w:space="6" w:color="000000"/>
        <w:bottom w:val="double" w:sz="1" w:space="6" w:color="000000"/>
        <w:right w:val="double" w:sz="1" w:space="6" w:color="000000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uppressAutoHyphens/>
      <w:spacing w:after="120"/>
      <w:ind w:left="7371" w:hanging="7229"/>
      <w:jc w:val="left"/>
    </w:pPr>
    <w:rPr>
      <w:sz w:val="18"/>
    </w:rPr>
  </w:style>
  <w:style w:type="paragraph" w:styleId="TM4">
    <w:name w:val="toc 4"/>
    <w:basedOn w:val="Normal"/>
    <w:next w:val="Normal"/>
    <w:autoRedefine/>
    <w:rsid w:val="000E6C69"/>
    <w:pPr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rsid w:val="000E6C69"/>
    <w:pPr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rsid w:val="000E6C69"/>
    <w:pPr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rsid w:val="000E6C69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rsid w:val="000E6C69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rsid w:val="000E6C69"/>
    <w:pPr>
      <w:ind w:left="1600"/>
      <w:jc w:val="left"/>
    </w:pPr>
    <w:rPr>
      <w:rFonts w:asciiTheme="minorHAnsi" w:hAnsiTheme="minorHAnsi" w:cstheme="minorHAnsi"/>
      <w:sz w:val="18"/>
      <w:szCs w:val="18"/>
    </w:rPr>
  </w:style>
  <w:style w:type="paragraph" w:styleId="Rvision">
    <w:name w:val="Revision"/>
    <w:hidden/>
    <w:uiPriority w:val="99"/>
    <w:semiHidden/>
    <w:rsid w:val="000E6C69"/>
    <w:rPr>
      <w:szCs w:val="24"/>
    </w:rPr>
  </w:style>
  <w:style w:type="paragraph" w:customStyle="1" w:styleId="Standard">
    <w:name w:val="Standard"/>
    <w:rsid w:val="00406CBA"/>
    <w:pPr>
      <w:widowControl w:val="0"/>
      <w:suppressAutoHyphens/>
      <w:autoSpaceDN w:val="0"/>
      <w:textAlignment w:val="baseline"/>
    </w:pPr>
    <w:rPr>
      <w:kern w:val="3"/>
      <w:lang w:eastAsia="zh-CN"/>
    </w:rPr>
  </w:style>
  <w:style w:type="paragraph" w:customStyle="1" w:styleId="EFCORP">
    <w:name w:val="EFCORP"/>
    <w:basedOn w:val="Normal"/>
    <w:rsid w:val="00406CBA"/>
    <w:pPr>
      <w:spacing w:after="120"/>
      <w:ind w:firstLine="227"/>
    </w:pPr>
    <w:rPr>
      <w:szCs w:val="20"/>
    </w:rPr>
  </w:style>
  <w:style w:type="paragraph" w:styleId="Textedebulles">
    <w:name w:val="Balloon Text"/>
    <w:basedOn w:val="Normal"/>
    <w:link w:val="TextedebullesCar"/>
    <w:rsid w:val="00406CBA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406CBA"/>
    <w:rPr>
      <w:rFonts w:ascii="Segoe UI" w:hAnsi="Segoe UI" w:cs="Segoe UI"/>
      <w:sz w:val="18"/>
      <w:szCs w:val="18"/>
    </w:rPr>
  </w:style>
  <w:style w:type="paragraph" w:customStyle="1" w:styleId="CM2">
    <w:name w:val="CM2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51">
    <w:name w:val="CM51"/>
    <w:basedOn w:val="Normal"/>
    <w:next w:val="Normal"/>
    <w:rsid w:val="00406CBA"/>
    <w:pPr>
      <w:widowControl w:val="0"/>
      <w:autoSpaceDE w:val="0"/>
      <w:autoSpaceDN w:val="0"/>
      <w:adjustRightInd w:val="0"/>
      <w:spacing w:after="360"/>
      <w:jc w:val="left"/>
    </w:pPr>
    <w:rPr>
      <w:rFonts w:ascii="Arial" w:hAnsi="Arial"/>
      <w:sz w:val="24"/>
    </w:rPr>
  </w:style>
  <w:style w:type="paragraph" w:customStyle="1" w:styleId="CM3">
    <w:name w:val="CM3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50">
    <w:name w:val="CM50"/>
    <w:basedOn w:val="Normal"/>
    <w:next w:val="Normal"/>
    <w:rsid w:val="00406CBA"/>
    <w:pPr>
      <w:widowControl w:val="0"/>
      <w:autoSpaceDE w:val="0"/>
      <w:autoSpaceDN w:val="0"/>
      <w:adjustRightInd w:val="0"/>
      <w:spacing w:after="473"/>
      <w:jc w:val="left"/>
    </w:pPr>
    <w:rPr>
      <w:rFonts w:ascii="Arial" w:hAnsi="Arial"/>
      <w:sz w:val="24"/>
    </w:rPr>
  </w:style>
  <w:style w:type="paragraph" w:customStyle="1" w:styleId="CM52">
    <w:name w:val="CM52"/>
    <w:basedOn w:val="Normal"/>
    <w:next w:val="Normal"/>
    <w:rsid w:val="00406CBA"/>
    <w:pPr>
      <w:widowControl w:val="0"/>
      <w:autoSpaceDE w:val="0"/>
      <w:autoSpaceDN w:val="0"/>
      <w:adjustRightInd w:val="0"/>
      <w:spacing w:after="123"/>
      <w:jc w:val="left"/>
    </w:pPr>
    <w:rPr>
      <w:rFonts w:ascii="Arial" w:hAnsi="Arial"/>
      <w:sz w:val="24"/>
    </w:rPr>
  </w:style>
  <w:style w:type="paragraph" w:customStyle="1" w:styleId="CM4">
    <w:name w:val="CM4"/>
    <w:basedOn w:val="Normal"/>
    <w:next w:val="Normal"/>
    <w:rsid w:val="00406CBA"/>
    <w:pPr>
      <w:widowControl w:val="0"/>
      <w:autoSpaceDE w:val="0"/>
      <w:autoSpaceDN w:val="0"/>
      <w:adjustRightInd w:val="0"/>
      <w:spacing w:line="233" w:lineRule="atLeast"/>
      <w:jc w:val="left"/>
    </w:pPr>
    <w:rPr>
      <w:rFonts w:ascii="Arial" w:hAnsi="Arial"/>
      <w:sz w:val="24"/>
    </w:rPr>
  </w:style>
  <w:style w:type="paragraph" w:customStyle="1" w:styleId="CM5">
    <w:name w:val="CM5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54">
    <w:name w:val="CM54"/>
    <w:basedOn w:val="Normal"/>
    <w:next w:val="Normal"/>
    <w:rsid w:val="00406CBA"/>
    <w:pPr>
      <w:widowControl w:val="0"/>
      <w:autoSpaceDE w:val="0"/>
      <w:autoSpaceDN w:val="0"/>
      <w:adjustRightInd w:val="0"/>
      <w:spacing w:after="240"/>
      <w:jc w:val="left"/>
    </w:pPr>
    <w:rPr>
      <w:rFonts w:ascii="Arial" w:hAnsi="Arial"/>
      <w:sz w:val="24"/>
    </w:rPr>
  </w:style>
  <w:style w:type="paragraph" w:customStyle="1" w:styleId="CM6">
    <w:name w:val="CM6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55">
    <w:name w:val="CM55"/>
    <w:basedOn w:val="Normal"/>
    <w:next w:val="Normal"/>
    <w:rsid w:val="00406CBA"/>
    <w:pPr>
      <w:widowControl w:val="0"/>
      <w:autoSpaceDE w:val="0"/>
      <w:autoSpaceDN w:val="0"/>
      <w:adjustRightInd w:val="0"/>
      <w:spacing w:after="723"/>
      <w:jc w:val="left"/>
    </w:pPr>
    <w:rPr>
      <w:rFonts w:ascii="Arial" w:hAnsi="Arial"/>
      <w:sz w:val="24"/>
    </w:rPr>
  </w:style>
  <w:style w:type="paragraph" w:customStyle="1" w:styleId="CM7">
    <w:name w:val="CM7"/>
    <w:basedOn w:val="Normal"/>
    <w:next w:val="Normal"/>
    <w:rsid w:val="00406CBA"/>
    <w:pPr>
      <w:widowControl w:val="0"/>
      <w:autoSpaceDE w:val="0"/>
      <w:autoSpaceDN w:val="0"/>
      <w:adjustRightInd w:val="0"/>
      <w:spacing w:line="311" w:lineRule="atLeast"/>
      <w:jc w:val="left"/>
    </w:pPr>
    <w:rPr>
      <w:rFonts w:ascii="Arial" w:hAnsi="Arial"/>
      <w:sz w:val="24"/>
    </w:rPr>
  </w:style>
  <w:style w:type="paragraph" w:customStyle="1" w:styleId="CM8">
    <w:name w:val="CM8"/>
    <w:basedOn w:val="Normal"/>
    <w:next w:val="Normal"/>
    <w:rsid w:val="00406CBA"/>
    <w:pPr>
      <w:widowControl w:val="0"/>
      <w:autoSpaceDE w:val="0"/>
      <w:autoSpaceDN w:val="0"/>
      <w:adjustRightInd w:val="0"/>
      <w:spacing w:line="311" w:lineRule="atLeast"/>
      <w:jc w:val="left"/>
    </w:pPr>
    <w:rPr>
      <w:rFonts w:ascii="Arial" w:hAnsi="Arial"/>
      <w:sz w:val="24"/>
    </w:rPr>
  </w:style>
  <w:style w:type="paragraph" w:customStyle="1" w:styleId="CM10">
    <w:name w:val="CM10"/>
    <w:basedOn w:val="Normal"/>
    <w:next w:val="Normal"/>
    <w:rsid w:val="00406CBA"/>
    <w:pPr>
      <w:widowControl w:val="0"/>
      <w:autoSpaceDE w:val="0"/>
      <w:autoSpaceDN w:val="0"/>
      <w:adjustRightInd w:val="0"/>
      <w:spacing w:line="236" w:lineRule="atLeast"/>
      <w:jc w:val="left"/>
    </w:pPr>
    <w:rPr>
      <w:rFonts w:ascii="Arial" w:hAnsi="Arial"/>
      <w:sz w:val="24"/>
    </w:rPr>
  </w:style>
  <w:style w:type="paragraph" w:customStyle="1" w:styleId="CM57">
    <w:name w:val="CM57"/>
    <w:basedOn w:val="Normal"/>
    <w:next w:val="Normal"/>
    <w:rsid w:val="00406CBA"/>
    <w:pPr>
      <w:widowControl w:val="0"/>
      <w:autoSpaceDE w:val="0"/>
      <w:autoSpaceDN w:val="0"/>
      <w:adjustRightInd w:val="0"/>
      <w:spacing w:after="192"/>
      <w:jc w:val="left"/>
    </w:pPr>
    <w:rPr>
      <w:rFonts w:ascii="Arial" w:hAnsi="Arial"/>
      <w:sz w:val="24"/>
    </w:rPr>
  </w:style>
  <w:style w:type="paragraph" w:customStyle="1" w:styleId="CM11">
    <w:name w:val="CM11"/>
    <w:basedOn w:val="Normal"/>
    <w:next w:val="Normal"/>
    <w:rsid w:val="00406CBA"/>
    <w:pPr>
      <w:widowControl w:val="0"/>
      <w:autoSpaceDE w:val="0"/>
      <w:autoSpaceDN w:val="0"/>
      <w:adjustRightInd w:val="0"/>
      <w:spacing w:line="288" w:lineRule="atLeast"/>
      <w:jc w:val="left"/>
    </w:pPr>
    <w:rPr>
      <w:rFonts w:ascii="Arial" w:hAnsi="Arial"/>
      <w:sz w:val="24"/>
    </w:rPr>
  </w:style>
  <w:style w:type="paragraph" w:customStyle="1" w:styleId="CM59">
    <w:name w:val="CM59"/>
    <w:basedOn w:val="Normal"/>
    <w:next w:val="Normal"/>
    <w:rsid w:val="00406CBA"/>
    <w:pPr>
      <w:widowControl w:val="0"/>
      <w:autoSpaceDE w:val="0"/>
      <w:autoSpaceDN w:val="0"/>
      <w:adjustRightInd w:val="0"/>
      <w:spacing w:after="282"/>
      <w:jc w:val="left"/>
    </w:pPr>
    <w:rPr>
      <w:rFonts w:ascii="Arial" w:hAnsi="Arial"/>
      <w:sz w:val="24"/>
    </w:rPr>
  </w:style>
  <w:style w:type="paragraph" w:customStyle="1" w:styleId="CM12">
    <w:name w:val="CM12"/>
    <w:basedOn w:val="Normal"/>
    <w:next w:val="Normal"/>
    <w:rsid w:val="00406CBA"/>
    <w:pPr>
      <w:widowControl w:val="0"/>
      <w:autoSpaceDE w:val="0"/>
      <w:autoSpaceDN w:val="0"/>
      <w:adjustRightInd w:val="0"/>
      <w:spacing w:line="286" w:lineRule="atLeast"/>
      <w:jc w:val="left"/>
    </w:pPr>
    <w:rPr>
      <w:rFonts w:ascii="Arial" w:hAnsi="Arial"/>
      <w:sz w:val="24"/>
    </w:rPr>
  </w:style>
  <w:style w:type="paragraph" w:customStyle="1" w:styleId="CM13">
    <w:name w:val="CM13"/>
    <w:basedOn w:val="Normal"/>
    <w:next w:val="Normal"/>
    <w:rsid w:val="00406CBA"/>
    <w:pPr>
      <w:widowControl w:val="0"/>
      <w:autoSpaceDE w:val="0"/>
      <w:autoSpaceDN w:val="0"/>
      <w:adjustRightInd w:val="0"/>
      <w:spacing w:line="286" w:lineRule="atLeast"/>
      <w:jc w:val="left"/>
    </w:pPr>
    <w:rPr>
      <w:rFonts w:ascii="Arial" w:hAnsi="Arial"/>
      <w:sz w:val="24"/>
    </w:rPr>
  </w:style>
  <w:style w:type="paragraph" w:customStyle="1" w:styleId="CM14">
    <w:name w:val="CM14"/>
    <w:basedOn w:val="Normal"/>
    <w:next w:val="Normal"/>
    <w:rsid w:val="00406CBA"/>
    <w:pPr>
      <w:widowControl w:val="0"/>
      <w:autoSpaceDE w:val="0"/>
      <w:autoSpaceDN w:val="0"/>
      <w:adjustRightInd w:val="0"/>
      <w:spacing w:line="286" w:lineRule="atLeast"/>
      <w:jc w:val="left"/>
    </w:pPr>
    <w:rPr>
      <w:rFonts w:ascii="Arial" w:hAnsi="Arial"/>
      <w:sz w:val="24"/>
    </w:rPr>
  </w:style>
  <w:style w:type="paragraph" w:customStyle="1" w:styleId="CM60">
    <w:name w:val="CM60"/>
    <w:basedOn w:val="Normal"/>
    <w:next w:val="Normal"/>
    <w:rsid w:val="00406CBA"/>
    <w:pPr>
      <w:widowControl w:val="0"/>
      <w:autoSpaceDE w:val="0"/>
      <w:autoSpaceDN w:val="0"/>
      <w:adjustRightInd w:val="0"/>
      <w:spacing w:after="958"/>
      <w:jc w:val="left"/>
    </w:pPr>
    <w:rPr>
      <w:rFonts w:ascii="Arial" w:hAnsi="Arial"/>
      <w:sz w:val="24"/>
    </w:rPr>
  </w:style>
  <w:style w:type="paragraph" w:customStyle="1" w:styleId="CM15">
    <w:name w:val="CM15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16">
    <w:name w:val="CM16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61">
    <w:name w:val="CM61"/>
    <w:basedOn w:val="Normal"/>
    <w:next w:val="Normal"/>
    <w:rsid w:val="00406CBA"/>
    <w:pPr>
      <w:widowControl w:val="0"/>
      <w:autoSpaceDE w:val="0"/>
      <w:autoSpaceDN w:val="0"/>
      <w:adjustRightInd w:val="0"/>
      <w:spacing w:after="1368"/>
      <w:jc w:val="left"/>
    </w:pPr>
    <w:rPr>
      <w:rFonts w:ascii="Arial" w:hAnsi="Arial"/>
      <w:sz w:val="24"/>
    </w:rPr>
  </w:style>
  <w:style w:type="paragraph" w:customStyle="1" w:styleId="CM17">
    <w:name w:val="CM17"/>
    <w:basedOn w:val="Normal"/>
    <w:next w:val="Normal"/>
    <w:rsid w:val="00406CBA"/>
    <w:pPr>
      <w:widowControl w:val="0"/>
      <w:autoSpaceDE w:val="0"/>
      <w:autoSpaceDN w:val="0"/>
      <w:adjustRightInd w:val="0"/>
      <w:spacing w:line="318" w:lineRule="atLeast"/>
      <w:jc w:val="left"/>
    </w:pPr>
    <w:rPr>
      <w:rFonts w:ascii="Arial" w:hAnsi="Arial"/>
      <w:sz w:val="24"/>
    </w:rPr>
  </w:style>
  <w:style w:type="paragraph" w:customStyle="1" w:styleId="CM18">
    <w:name w:val="CM18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19">
    <w:name w:val="CM19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0">
    <w:name w:val="CM20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1">
    <w:name w:val="CM21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2">
    <w:name w:val="CM22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3">
    <w:name w:val="CM23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4">
    <w:name w:val="CM24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56">
    <w:name w:val="CM56"/>
    <w:basedOn w:val="Normal"/>
    <w:next w:val="Normal"/>
    <w:rsid w:val="00406CBA"/>
    <w:pPr>
      <w:widowControl w:val="0"/>
      <w:autoSpaceDE w:val="0"/>
      <w:autoSpaceDN w:val="0"/>
      <w:adjustRightInd w:val="0"/>
      <w:spacing w:after="828"/>
      <w:jc w:val="left"/>
    </w:pPr>
    <w:rPr>
      <w:rFonts w:ascii="Arial" w:hAnsi="Arial"/>
      <w:sz w:val="24"/>
    </w:rPr>
  </w:style>
  <w:style w:type="paragraph" w:customStyle="1" w:styleId="CM25">
    <w:name w:val="CM25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6">
    <w:name w:val="CM26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7">
    <w:name w:val="CM27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28">
    <w:name w:val="CM28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29">
    <w:name w:val="CM29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0">
    <w:name w:val="CM30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1">
    <w:name w:val="CM31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2">
    <w:name w:val="CM32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3">
    <w:name w:val="CM33"/>
    <w:basedOn w:val="Normal"/>
    <w:next w:val="Normal"/>
    <w:rsid w:val="00406CBA"/>
    <w:pPr>
      <w:widowControl w:val="0"/>
      <w:autoSpaceDE w:val="0"/>
      <w:autoSpaceDN w:val="0"/>
      <w:adjustRightInd w:val="0"/>
      <w:spacing w:line="203" w:lineRule="atLeast"/>
      <w:jc w:val="left"/>
    </w:pPr>
    <w:rPr>
      <w:rFonts w:ascii="Arial" w:hAnsi="Arial"/>
      <w:sz w:val="24"/>
    </w:rPr>
  </w:style>
  <w:style w:type="paragraph" w:customStyle="1" w:styleId="CM34">
    <w:name w:val="CM34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5">
    <w:name w:val="CM35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6">
    <w:name w:val="CM36"/>
    <w:basedOn w:val="Normal"/>
    <w:next w:val="Normal"/>
    <w:rsid w:val="00406CBA"/>
    <w:pPr>
      <w:widowControl w:val="0"/>
      <w:autoSpaceDE w:val="0"/>
      <w:autoSpaceDN w:val="0"/>
      <w:adjustRightInd w:val="0"/>
      <w:spacing w:line="203" w:lineRule="atLeast"/>
      <w:jc w:val="left"/>
    </w:pPr>
    <w:rPr>
      <w:rFonts w:ascii="Arial" w:hAnsi="Arial"/>
      <w:sz w:val="24"/>
    </w:rPr>
  </w:style>
  <w:style w:type="paragraph" w:customStyle="1" w:styleId="CM37">
    <w:name w:val="CM37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8">
    <w:name w:val="CM38"/>
    <w:basedOn w:val="Normal"/>
    <w:next w:val="Normal"/>
    <w:rsid w:val="00406CBA"/>
    <w:pPr>
      <w:widowControl w:val="0"/>
      <w:autoSpaceDE w:val="0"/>
      <w:autoSpaceDN w:val="0"/>
      <w:adjustRightInd w:val="0"/>
      <w:spacing w:line="203" w:lineRule="atLeast"/>
      <w:jc w:val="left"/>
    </w:pPr>
    <w:rPr>
      <w:rFonts w:ascii="Arial" w:hAnsi="Arial"/>
      <w:sz w:val="24"/>
    </w:rPr>
  </w:style>
  <w:style w:type="paragraph" w:customStyle="1" w:styleId="CM62">
    <w:name w:val="CM62"/>
    <w:basedOn w:val="Normal"/>
    <w:next w:val="Normal"/>
    <w:rsid w:val="00406CBA"/>
    <w:pPr>
      <w:widowControl w:val="0"/>
      <w:autoSpaceDE w:val="0"/>
      <w:autoSpaceDN w:val="0"/>
      <w:adjustRightInd w:val="0"/>
      <w:spacing w:after="190"/>
      <w:jc w:val="left"/>
    </w:pPr>
    <w:rPr>
      <w:rFonts w:ascii="Arial" w:hAnsi="Arial"/>
      <w:sz w:val="24"/>
    </w:rPr>
  </w:style>
  <w:style w:type="paragraph" w:customStyle="1" w:styleId="CM53">
    <w:name w:val="CM53"/>
    <w:basedOn w:val="Normal"/>
    <w:next w:val="Normal"/>
    <w:rsid w:val="00406CBA"/>
    <w:pPr>
      <w:widowControl w:val="0"/>
      <w:autoSpaceDE w:val="0"/>
      <w:autoSpaceDN w:val="0"/>
      <w:adjustRightInd w:val="0"/>
      <w:spacing w:after="1150"/>
      <w:jc w:val="left"/>
    </w:pPr>
    <w:rPr>
      <w:rFonts w:ascii="Arial" w:hAnsi="Arial"/>
      <w:sz w:val="24"/>
    </w:rPr>
  </w:style>
  <w:style w:type="paragraph" w:customStyle="1" w:styleId="CM39">
    <w:name w:val="CM39"/>
    <w:basedOn w:val="Normal"/>
    <w:next w:val="Normal"/>
    <w:rsid w:val="00406CBA"/>
    <w:pPr>
      <w:widowControl w:val="0"/>
      <w:autoSpaceDE w:val="0"/>
      <w:autoSpaceDN w:val="0"/>
      <w:adjustRightInd w:val="0"/>
      <w:spacing w:line="360" w:lineRule="atLeast"/>
      <w:jc w:val="left"/>
    </w:pPr>
    <w:rPr>
      <w:rFonts w:ascii="Arial" w:hAnsi="Arial"/>
      <w:sz w:val="24"/>
    </w:rPr>
  </w:style>
  <w:style w:type="paragraph" w:customStyle="1" w:styleId="CM40">
    <w:name w:val="CM40"/>
    <w:basedOn w:val="Normal"/>
    <w:next w:val="Normal"/>
    <w:rsid w:val="00406CBA"/>
    <w:pPr>
      <w:widowControl w:val="0"/>
      <w:autoSpaceDE w:val="0"/>
      <w:autoSpaceDN w:val="0"/>
      <w:adjustRightInd w:val="0"/>
      <w:spacing w:line="238" w:lineRule="atLeast"/>
      <w:jc w:val="left"/>
    </w:pPr>
    <w:rPr>
      <w:rFonts w:ascii="Arial" w:hAnsi="Arial"/>
      <w:sz w:val="24"/>
    </w:rPr>
  </w:style>
  <w:style w:type="paragraph" w:customStyle="1" w:styleId="CM41">
    <w:name w:val="CM41"/>
    <w:basedOn w:val="Normal"/>
    <w:next w:val="Normal"/>
    <w:rsid w:val="00406CBA"/>
    <w:pPr>
      <w:widowControl w:val="0"/>
      <w:autoSpaceDE w:val="0"/>
      <w:autoSpaceDN w:val="0"/>
      <w:adjustRightInd w:val="0"/>
      <w:spacing w:line="366" w:lineRule="atLeast"/>
      <w:jc w:val="left"/>
    </w:pPr>
    <w:rPr>
      <w:rFonts w:ascii="Arial" w:hAnsi="Arial"/>
      <w:sz w:val="24"/>
    </w:rPr>
  </w:style>
  <w:style w:type="paragraph" w:customStyle="1" w:styleId="CM42">
    <w:name w:val="CM42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43">
    <w:name w:val="CM43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44">
    <w:name w:val="CM44"/>
    <w:basedOn w:val="Normal"/>
    <w:next w:val="Normal"/>
    <w:rsid w:val="00406CBA"/>
    <w:pPr>
      <w:widowControl w:val="0"/>
      <w:autoSpaceDE w:val="0"/>
      <w:autoSpaceDN w:val="0"/>
      <w:adjustRightInd w:val="0"/>
      <w:spacing w:line="351" w:lineRule="atLeast"/>
      <w:jc w:val="left"/>
    </w:pPr>
    <w:rPr>
      <w:rFonts w:ascii="Arial" w:hAnsi="Arial"/>
      <w:sz w:val="24"/>
    </w:rPr>
  </w:style>
  <w:style w:type="paragraph" w:customStyle="1" w:styleId="CM45">
    <w:name w:val="CM45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46">
    <w:name w:val="CM46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48">
    <w:name w:val="CM48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47">
    <w:name w:val="CM47"/>
    <w:basedOn w:val="Normal"/>
    <w:next w:val="Normal"/>
    <w:rsid w:val="00406CBA"/>
    <w:pPr>
      <w:widowControl w:val="0"/>
      <w:autoSpaceDE w:val="0"/>
      <w:autoSpaceDN w:val="0"/>
      <w:adjustRightInd w:val="0"/>
      <w:spacing w:line="240" w:lineRule="atLeast"/>
      <w:jc w:val="left"/>
    </w:pPr>
    <w:rPr>
      <w:rFonts w:ascii="Arial" w:hAnsi="Arial"/>
      <w:sz w:val="24"/>
    </w:rPr>
  </w:style>
  <w:style w:type="paragraph" w:customStyle="1" w:styleId="CM49">
    <w:name w:val="CM49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58">
    <w:name w:val="CM58"/>
    <w:basedOn w:val="Normal"/>
    <w:next w:val="Normal"/>
    <w:rsid w:val="00406CBA"/>
    <w:pPr>
      <w:widowControl w:val="0"/>
      <w:autoSpaceDE w:val="0"/>
      <w:autoSpaceDN w:val="0"/>
      <w:adjustRightInd w:val="0"/>
      <w:spacing w:after="207"/>
      <w:jc w:val="left"/>
    </w:pPr>
    <w:rPr>
      <w:rFonts w:ascii="Arial" w:hAnsi="Arial"/>
      <w:sz w:val="24"/>
    </w:rPr>
  </w:style>
  <w:style w:type="paragraph" w:customStyle="1" w:styleId="CM140">
    <w:name w:val="CM140"/>
    <w:basedOn w:val="Normal"/>
    <w:next w:val="Normal"/>
    <w:rsid w:val="00406CBA"/>
    <w:pPr>
      <w:widowControl w:val="0"/>
      <w:autoSpaceDE w:val="0"/>
      <w:autoSpaceDN w:val="0"/>
      <w:adjustRightInd w:val="0"/>
      <w:spacing w:after="350"/>
      <w:jc w:val="left"/>
    </w:pPr>
    <w:rPr>
      <w:rFonts w:ascii="Arial" w:hAnsi="Arial"/>
      <w:sz w:val="24"/>
    </w:rPr>
  </w:style>
  <w:style w:type="paragraph" w:customStyle="1" w:styleId="CM159">
    <w:name w:val="CM159"/>
    <w:basedOn w:val="Normal"/>
    <w:next w:val="Normal"/>
    <w:rsid w:val="00406CBA"/>
    <w:pPr>
      <w:widowControl w:val="0"/>
      <w:autoSpaceDE w:val="0"/>
      <w:autoSpaceDN w:val="0"/>
      <w:adjustRightInd w:val="0"/>
      <w:spacing w:after="183"/>
      <w:jc w:val="left"/>
    </w:pPr>
    <w:rPr>
      <w:rFonts w:ascii="Arial" w:hAnsi="Arial"/>
      <w:sz w:val="24"/>
    </w:rPr>
  </w:style>
  <w:style w:type="paragraph" w:customStyle="1" w:styleId="CM142">
    <w:name w:val="CM142"/>
    <w:basedOn w:val="Normal"/>
    <w:next w:val="Normal"/>
    <w:rsid w:val="00406CBA"/>
    <w:pPr>
      <w:widowControl w:val="0"/>
      <w:autoSpaceDE w:val="0"/>
      <w:autoSpaceDN w:val="0"/>
      <w:adjustRightInd w:val="0"/>
      <w:spacing w:after="2353"/>
      <w:jc w:val="left"/>
    </w:pPr>
    <w:rPr>
      <w:rFonts w:ascii="Arial" w:hAnsi="Arial"/>
      <w:sz w:val="24"/>
    </w:rPr>
  </w:style>
  <w:style w:type="paragraph" w:customStyle="1" w:styleId="CM143">
    <w:name w:val="CM143"/>
    <w:basedOn w:val="Normal"/>
    <w:next w:val="Normal"/>
    <w:rsid w:val="00406CBA"/>
    <w:pPr>
      <w:widowControl w:val="0"/>
      <w:autoSpaceDE w:val="0"/>
      <w:autoSpaceDN w:val="0"/>
      <w:adjustRightInd w:val="0"/>
      <w:spacing w:after="588"/>
      <w:jc w:val="left"/>
    </w:pPr>
    <w:rPr>
      <w:rFonts w:ascii="Arial" w:hAnsi="Arial"/>
      <w:sz w:val="24"/>
    </w:rPr>
  </w:style>
  <w:style w:type="paragraph" w:customStyle="1" w:styleId="CM144">
    <w:name w:val="CM144"/>
    <w:basedOn w:val="Normal"/>
    <w:next w:val="Normal"/>
    <w:rsid w:val="00406CBA"/>
    <w:pPr>
      <w:widowControl w:val="0"/>
      <w:autoSpaceDE w:val="0"/>
      <w:autoSpaceDN w:val="0"/>
      <w:adjustRightInd w:val="0"/>
      <w:spacing w:after="475"/>
      <w:jc w:val="left"/>
    </w:pPr>
    <w:rPr>
      <w:rFonts w:ascii="Arial" w:hAnsi="Arial"/>
      <w:sz w:val="24"/>
    </w:rPr>
  </w:style>
  <w:style w:type="paragraph" w:customStyle="1" w:styleId="CM146">
    <w:name w:val="CM146"/>
    <w:basedOn w:val="Normal"/>
    <w:next w:val="Normal"/>
    <w:rsid w:val="00406CBA"/>
    <w:pPr>
      <w:widowControl w:val="0"/>
      <w:autoSpaceDE w:val="0"/>
      <w:autoSpaceDN w:val="0"/>
      <w:adjustRightInd w:val="0"/>
      <w:spacing w:after="1265"/>
      <w:jc w:val="left"/>
    </w:pPr>
    <w:rPr>
      <w:rFonts w:ascii="Arial" w:hAnsi="Arial"/>
      <w:sz w:val="24"/>
    </w:rPr>
  </w:style>
  <w:style w:type="paragraph" w:customStyle="1" w:styleId="CM147">
    <w:name w:val="CM147"/>
    <w:basedOn w:val="Normal"/>
    <w:next w:val="Normal"/>
    <w:rsid w:val="00406CBA"/>
    <w:pPr>
      <w:widowControl w:val="0"/>
      <w:autoSpaceDE w:val="0"/>
      <w:autoSpaceDN w:val="0"/>
      <w:adjustRightInd w:val="0"/>
      <w:spacing w:after="62"/>
      <w:jc w:val="left"/>
    </w:pPr>
    <w:rPr>
      <w:rFonts w:ascii="Arial" w:hAnsi="Arial"/>
      <w:sz w:val="24"/>
    </w:rPr>
  </w:style>
  <w:style w:type="paragraph" w:customStyle="1" w:styleId="CM148">
    <w:name w:val="CM148"/>
    <w:basedOn w:val="Normal"/>
    <w:next w:val="Normal"/>
    <w:rsid w:val="00406CBA"/>
    <w:pPr>
      <w:widowControl w:val="0"/>
      <w:autoSpaceDE w:val="0"/>
      <w:autoSpaceDN w:val="0"/>
      <w:adjustRightInd w:val="0"/>
      <w:spacing w:after="230"/>
      <w:jc w:val="left"/>
    </w:pPr>
    <w:rPr>
      <w:rFonts w:ascii="Arial" w:hAnsi="Arial"/>
      <w:sz w:val="24"/>
    </w:rPr>
  </w:style>
  <w:style w:type="paragraph" w:customStyle="1" w:styleId="CM150">
    <w:name w:val="CM150"/>
    <w:basedOn w:val="Normal"/>
    <w:next w:val="Normal"/>
    <w:rsid w:val="00406CBA"/>
    <w:pPr>
      <w:widowControl w:val="0"/>
      <w:autoSpaceDE w:val="0"/>
      <w:autoSpaceDN w:val="0"/>
      <w:adjustRightInd w:val="0"/>
      <w:spacing w:after="277"/>
      <w:jc w:val="left"/>
    </w:pPr>
    <w:rPr>
      <w:rFonts w:ascii="Arial" w:hAnsi="Arial"/>
      <w:sz w:val="24"/>
    </w:rPr>
  </w:style>
  <w:style w:type="paragraph" w:customStyle="1" w:styleId="CM151">
    <w:name w:val="CM151"/>
    <w:basedOn w:val="Normal"/>
    <w:next w:val="Normal"/>
    <w:rsid w:val="00406CBA"/>
    <w:pPr>
      <w:widowControl w:val="0"/>
      <w:autoSpaceDE w:val="0"/>
      <w:autoSpaceDN w:val="0"/>
      <w:adjustRightInd w:val="0"/>
      <w:spacing w:after="55"/>
      <w:jc w:val="left"/>
    </w:pPr>
    <w:rPr>
      <w:rFonts w:ascii="Arial" w:hAnsi="Arial"/>
      <w:sz w:val="24"/>
    </w:rPr>
  </w:style>
  <w:style w:type="character" w:styleId="Lienhypertextesuivivisit">
    <w:name w:val="FollowedHyperlink"/>
    <w:basedOn w:val="Policepardfaut"/>
    <w:rsid w:val="00977A8D"/>
    <w:rPr>
      <w:color w:val="954F72" w:themeColor="followedHyperlink"/>
      <w:u w:val="single"/>
    </w:rPr>
  </w:style>
  <w:style w:type="paragraph" w:styleId="Notedefin">
    <w:name w:val="endnote text"/>
    <w:basedOn w:val="Normal"/>
    <w:link w:val="NotedefinCar"/>
    <w:rsid w:val="0002082B"/>
    <w:rPr>
      <w:szCs w:val="20"/>
    </w:rPr>
  </w:style>
  <w:style w:type="character" w:customStyle="1" w:styleId="NotedefinCar">
    <w:name w:val="Note de fin Car"/>
    <w:basedOn w:val="Policepardfaut"/>
    <w:link w:val="Notedefin"/>
    <w:rsid w:val="0002082B"/>
  </w:style>
  <w:style w:type="character" w:styleId="Appeldenotedefin">
    <w:name w:val="endnote reference"/>
    <w:basedOn w:val="Policepardfaut"/>
    <w:rsid w:val="0002082B"/>
    <w:rPr>
      <w:vertAlign w:val="superscript"/>
    </w:rPr>
  </w:style>
  <w:style w:type="character" w:customStyle="1" w:styleId="En-tteCar">
    <w:name w:val="En-tête Car"/>
    <w:basedOn w:val="Policepardfaut"/>
    <w:link w:val="En-tte"/>
    <w:rsid w:val="006758FD"/>
    <w:rPr>
      <w:szCs w:val="24"/>
    </w:rPr>
  </w:style>
  <w:style w:type="character" w:customStyle="1" w:styleId="Titre2Car1">
    <w:name w:val="Titre 2 Car1"/>
    <w:rsid w:val="00331FA5"/>
    <w:rPr>
      <w:rFonts w:ascii="Arial" w:hAnsi="Arial"/>
      <w:b/>
      <w:sz w:val="28"/>
    </w:rPr>
  </w:style>
  <w:style w:type="character" w:customStyle="1" w:styleId="Titre3Car1">
    <w:name w:val="Titre 3 Car1"/>
    <w:rsid w:val="00331FA5"/>
    <w:rPr>
      <w:rFonts w:ascii="Arial" w:hAnsi="Arial"/>
      <w:sz w:val="28"/>
    </w:rPr>
  </w:style>
  <w:style w:type="character" w:customStyle="1" w:styleId="Titre4Car1">
    <w:name w:val="Titre 4 Car1"/>
    <w:rsid w:val="00331FA5"/>
    <w:rPr>
      <w:rFonts w:ascii="Arial" w:hAnsi="Arial"/>
      <w:b/>
      <w:sz w:val="22"/>
    </w:rPr>
  </w:style>
  <w:style w:type="character" w:customStyle="1" w:styleId="PieddepageCar1">
    <w:name w:val="Pied de page Car1"/>
    <w:rsid w:val="00331FA5"/>
    <w:rPr>
      <w:szCs w:val="24"/>
    </w:rPr>
  </w:style>
  <w:style w:type="character" w:customStyle="1" w:styleId="NotedebasdepageCar1">
    <w:name w:val="Note de bas de page Car1"/>
    <w:basedOn w:val="Policepardfaut"/>
    <w:rsid w:val="00331FA5"/>
  </w:style>
  <w:style w:type="character" w:customStyle="1" w:styleId="En-tteCar1">
    <w:name w:val="En-tête Car1"/>
    <w:basedOn w:val="Policepardfaut"/>
    <w:rsid w:val="00331FA5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26" Type="http://schemas.openxmlformats.org/officeDocument/2006/relationships/footer" Target="footer7.xml"/><Relationship Id="rId39" Type="http://schemas.openxmlformats.org/officeDocument/2006/relationships/footer" Target="footer14.xml"/><Relationship Id="rId3" Type="http://schemas.openxmlformats.org/officeDocument/2006/relationships/styles" Target="styles.xml"/><Relationship Id="rId21" Type="http://schemas.openxmlformats.org/officeDocument/2006/relationships/subDocument" Target="PA24V03C03.docx" TargetMode="External"/><Relationship Id="rId34" Type="http://schemas.openxmlformats.org/officeDocument/2006/relationships/footer" Target="footer11.xm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8.xml"/><Relationship Id="rId33" Type="http://schemas.openxmlformats.org/officeDocument/2006/relationships/header" Target="header11.xml"/><Relationship Id="rId38" Type="http://schemas.openxmlformats.org/officeDocument/2006/relationships/header" Target="header13.xml"/><Relationship Id="rId2" Type="http://schemas.openxmlformats.org/officeDocument/2006/relationships/numbering" Target="numbering.xml"/><Relationship Id="rId16" Type="http://schemas.openxmlformats.org/officeDocument/2006/relationships/subDocument" Target="PA24V03C02.docx" TargetMode="External"/><Relationship Id="rId20" Type="http://schemas.openxmlformats.org/officeDocument/2006/relationships/footer" Target="footer5.xml"/><Relationship Id="rId29" Type="http://schemas.openxmlformats.org/officeDocument/2006/relationships/footer" Target="footer8.xml"/><Relationship Id="rId4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32" Type="http://schemas.openxmlformats.org/officeDocument/2006/relationships/footer" Target="footer10.xml"/><Relationship Id="rId37" Type="http://schemas.openxmlformats.org/officeDocument/2006/relationships/footer" Target="footer13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subDocument" Target="PA24V03C01.docx" TargetMode="External"/><Relationship Id="rId23" Type="http://schemas.openxmlformats.org/officeDocument/2006/relationships/header" Target="header7.xml"/><Relationship Id="rId28" Type="http://schemas.openxmlformats.org/officeDocument/2006/relationships/header" Target="header9.xml"/><Relationship Id="rId36" Type="http://schemas.openxmlformats.org/officeDocument/2006/relationships/footer" Target="footer12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subDocument" Target="PA24V03C04.docx" TargetMode="External"/><Relationship Id="rId27" Type="http://schemas.openxmlformats.org/officeDocument/2006/relationships/subDocument" Target="PA24V03C05.docx" TargetMode="External"/><Relationship Id="rId30" Type="http://schemas.openxmlformats.org/officeDocument/2006/relationships/header" Target="header10.xml"/><Relationship Id="rId35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F4E4F-7AF9-49AB-A9FA-FC1ADC6E7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701</Words>
  <Characters>3857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20</vt:i4>
      </vt:variant>
    </vt:vector>
  </HeadingPairs>
  <TitlesOfParts>
    <vt:vector size="21" baseType="lpstr">
      <vt:lpstr>Volume 3</vt:lpstr>
      <vt:lpstr>    Modifications apportées au Volume 3</vt:lpstr>
      <vt:lpstr>    Spécifications des données</vt:lpstr>
      <vt:lpstr>        Transmission des données</vt:lpstr>
      <vt:lpstr>        Codification des données</vt:lpstr>
      <vt:lpstr>        Les données d'identification</vt:lpstr>
      <vt:lpstr>        Les données élémentaires</vt:lpstr>
      <vt:lpstr>        Les groupes de données</vt:lpstr>
      <vt:lpstr>        Les données répétables</vt:lpstr>
      <vt:lpstr>        Les formulaires répétables</vt:lpstr>
      <vt:lpstr>    Spécifications des documents</vt:lpstr>
      <vt:lpstr>        Nomenclature des documents</vt:lpstr>
      <vt:lpstr>        Formulaire d’Identification</vt:lpstr>
      <vt:lpstr>    Les dictionnaires</vt:lpstr>
      <vt:lpstr>        Contenu des dictionnaires</vt:lpstr>
      <vt:lpstr>        Les données standard</vt:lpstr>
      <vt:lpstr>        Les données particulières</vt:lpstr>
      <vt:lpstr>    Les tables des codes utilisées</vt:lpstr>
      <vt:lpstr>        Le groupe 7 (CCI/CAV) du message INFENT PA</vt:lpstr>
      <vt:lpstr>        Le groupe 7 (CCI/CAV) du message INFENT CR</vt:lpstr>
      <vt:lpstr>    Liste des messages d’erreurs et d’alertes</vt:lpstr>
    </vt:vector>
  </TitlesOfParts>
  <Company>CSOEC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</dc:title>
  <dc:subject/>
  <dc:creator>F. Danjon</dc:creator>
  <cp:keywords>EDI-PART</cp:keywords>
  <dc:description/>
  <cp:lastModifiedBy>Timothée MUGUET</cp:lastModifiedBy>
  <cp:revision>53</cp:revision>
  <cp:lastPrinted>2023-10-04T07:42:00Z</cp:lastPrinted>
  <dcterms:created xsi:type="dcterms:W3CDTF">2021-08-16T12:29:00Z</dcterms:created>
  <dcterms:modified xsi:type="dcterms:W3CDTF">2023-10-04T07:42:00Z</dcterms:modified>
</cp:coreProperties>
</file>