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D7EC5" w14:textId="77777777" w:rsidR="00E64B5C" w:rsidRDefault="00E64B5C" w:rsidP="005B7144">
      <w:pPr>
        <w:pStyle w:val="Titre2"/>
      </w:pPr>
      <w:bookmarkStart w:id="0" w:name="_Toc80866684"/>
      <w:r>
        <w:t>Spécifications des documents</w:t>
      </w:r>
      <w:bookmarkEnd w:id="0"/>
    </w:p>
    <w:p w14:paraId="20E52D46" w14:textId="77777777" w:rsidR="00E64B5C" w:rsidRDefault="00E64B5C" w:rsidP="00D06F21">
      <w:pPr>
        <w:pStyle w:val="Titre3"/>
      </w:pPr>
      <w:bookmarkStart w:id="1" w:name="_Toc80866685"/>
      <w:r>
        <w:t>Nomenclature des documents</w:t>
      </w:r>
      <w:bookmarkEnd w:id="1"/>
    </w:p>
    <w:p w14:paraId="1306AAE0" w14:textId="77777777" w:rsidR="00E64B5C" w:rsidRDefault="00E64B5C" w:rsidP="00D06F21">
      <w:r>
        <w:t xml:space="preserve">Le document ci-dessous permet d’identifier le déclarant et son obligation dans un interchange EDI-PART à destination de la DGFiP. </w:t>
      </w:r>
    </w:p>
    <w:p w14:paraId="01D6220E" w14:textId="77777777" w:rsidR="00E64B5C" w:rsidRDefault="00E64B5C" w:rsidP="00D06F21">
      <w:pPr>
        <w:rPr>
          <w:szCs w:val="20"/>
        </w:rPr>
      </w:pPr>
    </w:p>
    <w:p w14:paraId="0EE51BED" w14:textId="77777777" w:rsidR="00E64B5C" w:rsidRDefault="00E64B5C" w:rsidP="00D06F21">
      <w:pPr>
        <w:rPr>
          <w:szCs w:val="20"/>
        </w:rPr>
      </w:pPr>
      <w:r>
        <w:rPr>
          <w:szCs w:val="20"/>
        </w:rPr>
        <w:t>La mention "répétable OUI/N" indique si le formulaire est un formulaire répétable.</w:t>
      </w:r>
    </w:p>
    <w:p w14:paraId="066D065B" w14:textId="77777777" w:rsidR="00E64B5C" w:rsidRPr="002D2A5C" w:rsidRDefault="00E64B5C" w:rsidP="00D06F21">
      <w:pPr>
        <w:rPr>
          <w:szCs w:val="20"/>
          <w:highlight w:val="lightGray"/>
        </w:rPr>
      </w:pPr>
    </w:p>
    <w:p w14:paraId="1F997E78" w14:textId="77777777" w:rsidR="00E64B5C" w:rsidRDefault="00E64B5C" w:rsidP="00D06F21">
      <w:pPr>
        <w:rPr>
          <w:szCs w:val="20"/>
        </w:rPr>
      </w:pPr>
      <w:r w:rsidRPr="002D2C70">
        <w:rPr>
          <w:szCs w:val="20"/>
        </w:rPr>
        <w:t>Tout interchange émis à destination de la DGFiP doit systématiquement être signé, quels que soient les imprimés qu’il contient.</w:t>
      </w:r>
      <w:r>
        <w:rPr>
          <w:szCs w:val="20"/>
        </w:rPr>
        <w:t xml:space="preserve"> </w:t>
      </w:r>
    </w:p>
    <w:p w14:paraId="5E9577EA" w14:textId="77777777" w:rsidR="00E64B5C" w:rsidRDefault="00E64B5C" w:rsidP="00D06F21">
      <w:pPr>
        <w:rPr>
          <w:szCs w:val="20"/>
        </w:rPr>
      </w:pPr>
    </w:p>
    <w:p w14:paraId="2726404C" w14:textId="77777777" w:rsidR="00E64B5C" w:rsidRDefault="00E64B5C" w:rsidP="00D06F21">
      <w:pPr>
        <w:rPr>
          <w:szCs w:val="20"/>
        </w:rPr>
      </w:pPr>
    </w:p>
    <w:p w14:paraId="017D79DB" w14:textId="77777777" w:rsidR="00E64B5C" w:rsidRPr="002D2C70" w:rsidRDefault="00E64B5C" w:rsidP="00D06F21"/>
    <w:tbl>
      <w:tblPr>
        <w:tblW w:w="10057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1423"/>
        <w:gridCol w:w="436"/>
        <w:gridCol w:w="846"/>
        <w:gridCol w:w="1107"/>
        <w:gridCol w:w="4866"/>
        <w:gridCol w:w="676"/>
        <w:gridCol w:w="703"/>
      </w:tblGrid>
      <w:tr w:rsidR="00E64B5C" w:rsidRPr="00644B0F" w14:paraId="7D7D9836" w14:textId="77777777" w:rsidTr="00B67106">
        <w:trPr>
          <w:trHeight w:val="665"/>
        </w:trPr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45B87CA8" w14:textId="77777777" w:rsidR="00E64B5C" w:rsidRPr="00644B0F" w:rsidRDefault="00E64B5C" w:rsidP="00657167">
            <w:pPr>
              <w:jc w:val="center"/>
              <w:rPr>
                <w:b/>
                <w:bCs/>
                <w:sz w:val="18"/>
                <w:szCs w:val="18"/>
              </w:rPr>
            </w:pPr>
            <w:r w:rsidRPr="00644B0F">
              <w:rPr>
                <w:b/>
                <w:bCs/>
                <w:sz w:val="18"/>
                <w:szCs w:val="18"/>
              </w:rPr>
              <w:t>Code document EDI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5193186A" w14:textId="77777777" w:rsidR="00E64B5C" w:rsidRPr="00644B0F" w:rsidRDefault="00E64B5C" w:rsidP="00657167">
            <w:pPr>
              <w:jc w:val="center"/>
              <w:rPr>
                <w:b/>
                <w:bCs/>
                <w:sz w:val="18"/>
                <w:szCs w:val="18"/>
              </w:rPr>
            </w:pPr>
            <w:r w:rsidRPr="00644B0F">
              <w:rPr>
                <w:b/>
                <w:bCs/>
                <w:sz w:val="18"/>
                <w:szCs w:val="18"/>
              </w:rPr>
              <w:t>Mi ll.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131C8895" w14:textId="77777777" w:rsidR="00E64B5C" w:rsidRPr="00644B0F" w:rsidRDefault="00E64B5C" w:rsidP="00657167">
            <w:pPr>
              <w:jc w:val="center"/>
              <w:rPr>
                <w:b/>
                <w:bCs/>
                <w:sz w:val="18"/>
                <w:szCs w:val="18"/>
              </w:rPr>
            </w:pPr>
            <w:r w:rsidRPr="00644B0F">
              <w:rPr>
                <w:b/>
                <w:bCs/>
                <w:sz w:val="18"/>
                <w:szCs w:val="18"/>
              </w:rPr>
              <w:t>Type de message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48B06916" w14:textId="77777777" w:rsidR="00E64B5C" w:rsidRPr="00644B0F" w:rsidRDefault="00E64B5C" w:rsidP="00657167">
            <w:pPr>
              <w:jc w:val="center"/>
              <w:rPr>
                <w:b/>
                <w:bCs/>
                <w:sz w:val="18"/>
                <w:szCs w:val="18"/>
              </w:rPr>
            </w:pPr>
            <w:r w:rsidRPr="00644B0F">
              <w:rPr>
                <w:b/>
                <w:bCs/>
                <w:sz w:val="18"/>
                <w:szCs w:val="18"/>
              </w:rPr>
              <w:t>Nom imprimé</w:t>
            </w:r>
          </w:p>
        </w:tc>
        <w:tc>
          <w:tcPr>
            <w:tcW w:w="4866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32BC4A3C" w14:textId="77777777" w:rsidR="00E64B5C" w:rsidRPr="00644B0F" w:rsidRDefault="00E64B5C" w:rsidP="00657167">
            <w:pPr>
              <w:jc w:val="left"/>
              <w:rPr>
                <w:b/>
                <w:bCs/>
                <w:sz w:val="18"/>
                <w:szCs w:val="18"/>
              </w:rPr>
            </w:pPr>
            <w:r w:rsidRPr="00644B0F">
              <w:rPr>
                <w:b/>
                <w:bCs/>
                <w:sz w:val="18"/>
                <w:szCs w:val="18"/>
              </w:rPr>
              <w:t>Libellé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7C78A015" w14:textId="77777777" w:rsidR="00E64B5C" w:rsidRPr="00644B0F" w:rsidRDefault="00E64B5C" w:rsidP="00657167">
            <w:pPr>
              <w:jc w:val="center"/>
              <w:rPr>
                <w:b/>
                <w:bCs/>
                <w:sz w:val="18"/>
                <w:szCs w:val="18"/>
              </w:rPr>
            </w:pPr>
            <w:r w:rsidRPr="00644B0F">
              <w:rPr>
                <w:b/>
                <w:bCs/>
                <w:sz w:val="18"/>
                <w:szCs w:val="18"/>
              </w:rPr>
              <w:t>Case Néant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3AA23FFD" w14:textId="77777777" w:rsidR="00E64B5C" w:rsidRPr="00644B0F" w:rsidRDefault="00E64B5C" w:rsidP="00657167">
            <w:pPr>
              <w:jc w:val="center"/>
              <w:rPr>
                <w:b/>
                <w:bCs/>
                <w:sz w:val="18"/>
                <w:szCs w:val="18"/>
              </w:rPr>
            </w:pPr>
            <w:r w:rsidRPr="00644B0F">
              <w:rPr>
                <w:b/>
                <w:bCs/>
                <w:sz w:val="18"/>
                <w:szCs w:val="18"/>
              </w:rPr>
              <w:t>Répé table</w:t>
            </w:r>
          </w:p>
        </w:tc>
      </w:tr>
      <w:tr w:rsidR="00E64B5C" w14:paraId="278B7C66" w14:textId="77777777" w:rsidTr="00B67106">
        <w:trPr>
          <w:trHeight w:val="345"/>
        </w:trPr>
        <w:tc>
          <w:tcPr>
            <w:tcW w:w="142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453E83" w14:textId="77777777" w:rsidR="00E64B5C" w:rsidRDefault="00E64B5C" w:rsidP="006571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A-IDENTIF∆</w:t>
            </w:r>
          </w:p>
        </w:tc>
        <w:tc>
          <w:tcPr>
            <w:tcW w:w="436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7BFAD6" w14:textId="77777777" w:rsidR="00E64B5C" w:rsidRDefault="00E64B5C" w:rsidP="00657167">
            <w:pPr>
              <w:jc w:val="center"/>
              <w:rPr>
                <w:sz w:val="18"/>
                <w:szCs w:val="18"/>
              </w:rPr>
            </w:pPr>
            <w:ins w:id="2" w:author="Timothée MUGUET" w:date="2023-09-21T18:24:00Z">
              <w:r>
                <w:rPr>
                  <w:sz w:val="18"/>
                  <w:szCs w:val="18"/>
                </w:rPr>
                <w:t>24</w:t>
              </w:r>
            </w:ins>
          </w:p>
        </w:tc>
        <w:tc>
          <w:tcPr>
            <w:tcW w:w="846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52B603" w14:textId="77777777" w:rsidR="00E64B5C" w:rsidRDefault="00E64B5C" w:rsidP="00657167">
            <w:pPr>
              <w:jc w:val="center"/>
            </w:pPr>
            <w:r>
              <w:t>IFU ou HON</w:t>
            </w:r>
          </w:p>
        </w:tc>
        <w:tc>
          <w:tcPr>
            <w:tcW w:w="1107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1D7BDD" w14:textId="77777777" w:rsidR="00E64B5C" w:rsidRDefault="00E64B5C" w:rsidP="00657167">
            <w:pPr>
              <w:jc w:val="center"/>
            </w:pPr>
            <w:r>
              <w:t>-</w:t>
            </w:r>
          </w:p>
        </w:tc>
        <w:tc>
          <w:tcPr>
            <w:tcW w:w="4866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25A0E9" w14:textId="77777777" w:rsidR="00E64B5C" w:rsidRDefault="00E64B5C" w:rsidP="00657167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Formulaire d'identification de l’entreprise déclarante.</w:t>
            </w:r>
          </w:p>
          <w:p w14:paraId="609AB307" w14:textId="77777777" w:rsidR="00E64B5C" w:rsidRDefault="00E64B5C" w:rsidP="00657167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Pour les Déclarations IFU, cela correspond à l’établissement déclarant. </w:t>
            </w:r>
          </w:p>
          <w:p w14:paraId="29D31013" w14:textId="77777777" w:rsidR="00E64B5C" w:rsidRDefault="00E64B5C" w:rsidP="00657167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Pour les déclarations DAS2 Honoraires, cela correspond à l’entreprise déclarante.</w:t>
            </w:r>
          </w:p>
        </w:tc>
        <w:tc>
          <w:tcPr>
            <w:tcW w:w="676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1C7E66" w14:textId="77777777" w:rsidR="00E64B5C" w:rsidRDefault="00E64B5C" w:rsidP="006571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  <w:tc>
          <w:tcPr>
            <w:tcW w:w="70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29CC32" w14:textId="77777777" w:rsidR="00E64B5C" w:rsidRDefault="00E64B5C" w:rsidP="006571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</w:tr>
      <w:tr w:rsidR="00E64B5C" w14:paraId="129D1A6A" w14:textId="77777777" w:rsidTr="00B67106">
        <w:trPr>
          <w:trHeight w:val="663"/>
        </w:trPr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300D8D" w14:textId="77777777" w:rsidR="00E64B5C" w:rsidRDefault="00E64B5C" w:rsidP="006571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2561∆∆∆∆∆∆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84B26A" w14:textId="77777777" w:rsidR="00E64B5C" w:rsidRDefault="00E64B5C" w:rsidP="00657167">
            <w:pPr>
              <w:jc w:val="center"/>
              <w:rPr>
                <w:sz w:val="18"/>
                <w:szCs w:val="18"/>
              </w:rPr>
            </w:pPr>
            <w:ins w:id="3" w:author="Timothée MUGUET" w:date="2023-09-21T18:24:00Z">
              <w:r>
                <w:rPr>
                  <w:sz w:val="18"/>
                  <w:szCs w:val="18"/>
                </w:rPr>
                <w:t>24</w:t>
              </w:r>
            </w:ins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BD5E55" w14:textId="77777777" w:rsidR="00E64B5C" w:rsidRDefault="00E64B5C" w:rsidP="00657167">
            <w:pPr>
              <w:jc w:val="center"/>
            </w:pPr>
            <w:r>
              <w:t>IFU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D8A3D9" w14:textId="77777777" w:rsidR="00E64B5C" w:rsidRDefault="00E64B5C" w:rsidP="00657167">
            <w:pPr>
              <w:jc w:val="center"/>
            </w:pPr>
            <w:r>
              <w:t>2561 et 2561 bis</w:t>
            </w:r>
          </w:p>
        </w:tc>
        <w:tc>
          <w:tcPr>
            <w:tcW w:w="4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125B74" w14:textId="77777777" w:rsidR="00E64B5C" w:rsidRDefault="00E64B5C" w:rsidP="00657167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Déclaration récapitulative des opérations sur valeurs mobilières et revenus de capitaux mobiliers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4B3DA5" w14:textId="77777777" w:rsidR="00E64B5C" w:rsidRDefault="00E64B5C" w:rsidP="006571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88A7E1" w14:textId="77777777" w:rsidR="00E64B5C" w:rsidRDefault="00E64B5C" w:rsidP="006571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OUI</w:t>
            </w:r>
          </w:p>
        </w:tc>
      </w:tr>
      <w:tr w:rsidR="00E64B5C" w14:paraId="640569B1" w14:textId="77777777" w:rsidTr="00B67106">
        <w:trPr>
          <w:trHeight w:val="663"/>
        </w:trPr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0B0669" w14:textId="77777777" w:rsidR="00E64B5C" w:rsidRDefault="00E64B5C" w:rsidP="006571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DAS2T∆∆∆∆∆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01C2F0" w14:textId="77777777" w:rsidR="00E64B5C" w:rsidRDefault="00E64B5C" w:rsidP="00657167">
            <w:pPr>
              <w:jc w:val="center"/>
              <w:rPr>
                <w:sz w:val="18"/>
                <w:szCs w:val="18"/>
              </w:rPr>
            </w:pPr>
            <w:ins w:id="4" w:author="Timothée MUGUET" w:date="2023-09-21T18:24:00Z">
              <w:r>
                <w:rPr>
                  <w:sz w:val="18"/>
                  <w:szCs w:val="18"/>
                </w:rPr>
                <w:t>24</w:t>
              </w:r>
            </w:ins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A02E08" w14:textId="77777777" w:rsidR="00E64B5C" w:rsidRDefault="00E64B5C" w:rsidP="00657167">
            <w:pPr>
              <w:jc w:val="center"/>
            </w:pPr>
            <w:r>
              <w:t>HON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12AF45" w14:textId="77777777" w:rsidR="00E64B5C" w:rsidRDefault="00E64B5C" w:rsidP="00657167">
            <w:pPr>
              <w:jc w:val="center"/>
            </w:pPr>
            <w:r>
              <w:t>DAS-2-T</w:t>
            </w:r>
          </w:p>
        </w:tc>
        <w:tc>
          <w:tcPr>
            <w:tcW w:w="48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5BDA8CAF" w14:textId="77777777" w:rsidR="00E64B5C" w:rsidRDefault="00E64B5C" w:rsidP="00657167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Etat des honoraires, vacations, commission, courtages, ristournes et jetons de présence, droits d’auteur et d’inventeur payés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53EC44" w14:textId="77777777" w:rsidR="00E64B5C" w:rsidRDefault="00E64B5C" w:rsidP="006571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9BCC9D" w14:textId="77777777" w:rsidR="00E64B5C" w:rsidRDefault="00E64B5C" w:rsidP="006571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OUI</w:t>
            </w:r>
          </w:p>
        </w:tc>
      </w:tr>
      <w:tr w:rsidR="00E64B5C" w14:paraId="23D5810F" w14:textId="77777777" w:rsidTr="00B67106">
        <w:trPr>
          <w:trHeight w:val="663"/>
        </w:trPr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B49028" w14:textId="77777777" w:rsidR="00E64B5C" w:rsidRDefault="00E64B5C" w:rsidP="006571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DAS2TV∆∆∆∆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0B14BE" w14:textId="77777777" w:rsidR="00E64B5C" w:rsidRDefault="00E64B5C" w:rsidP="00657167">
            <w:pPr>
              <w:jc w:val="center"/>
              <w:rPr>
                <w:sz w:val="18"/>
                <w:szCs w:val="18"/>
              </w:rPr>
            </w:pPr>
            <w:ins w:id="5" w:author="Timothée MUGUET" w:date="2023-09-21T18:24:00Z">
              <w:r>
                <w:rPr>
                  <w:sz w:val="18"/>
                  <w:szCs w:val="18"/>
                </w:rPr>
                <w:t>24</w:t>
              </w:r>
            </w:ins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277811" w14:textId="77777777" w:rsidR="00E64B5C" w:rsidRDefault="00E64B5C" w:rsidP="00657167">
            <w:pPr>
              <w:jc w:val="center"/>
            </w:pPr>
            <w:r>
              <w:t>HON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36031C" w14:textId="77777777" w:rsidR="00E64B5C" w:rsidRDefault="00E64B5C" w:rsidP="00657167">
            <w:pPr>
              <w:jc w:val="center"/>
            </w:pPr>
            <w:r>
              <w:t>DAS2-T-V</w:t>
            </w:r>
          </w:p>
        </w:tc>
        <w:tc>
          <w:tcPr>
            <w:tcW w:w="486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222854" w14:textId="77777777" w:rsidR="00E64B5C" w:rsidRDefault="00E64B5C" w:rsidP="00657167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721295" w14:textId="77777777" w:rsidR="00E64B5C" w:rsidRDefault="00E64B5C" w:rsidP="006571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3F9F78" w14:textId="77777777" w:rsidR="00E64B5C" w:rsidRDefault="00E64B5C" w:rsidP="006571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OUI</w:t>
            </w:r>
          </w:p>
        </w:tc>
      </w:tr>
    </w:tbl>
    <w:p w14:paraId="50C4D459" w14:textId="77777777" w:rsidR="00E64B5C" w:rsidRDefault="00E64B5C" w:rsidP="00D06F21"/>
    <w:p w14:paraId="2A132F87" w14:textId="77777777" w:rsidR="00E64B5C" w:rsidRDefault="00E64B5C" w:rsidP="00D06F21"/>
    <w:p w14:paraId="3D1315AD" w14:textId="77777777" w:rsidR="00E64B5C" w:rsidRDefault="00E64B5C" w:rsidP="00D06F21">
      <w:r>
        <w:t xml:space="preserve">La liste des formulaires relatifs aux différents flux, sont définis au sein du volume </w:t>
      </w:r>
      <w:r w:rsidRPr="006B5ECE">
        <w:rPr>
          <w:b/>
          <w:bCs/>
          <w:i/>
          <w:iCs/>
        </w:rPr>
        <w:t>3</w:t>
      </w:r>
      <w:r>
        <w:t xml:space="preserve"> </w:t>
      </w:r>
      <w:r w:rsidRPr="002C35F3">
        <w:rPr>
          <w:b/>
          <w:i/>
        </w:rPr>
        <w:t>"</w:t>
      </w:r>
      <w:r>
        <w:rPr>
          <w:b/>
          <w:i/>
        </w:rPr>
        <w:t>Guide des formulaires et codes</w:t>
      </w:r>
      <w:r w:rsidRPr="002C35F3">
        <w:rPr>
          <w:b/>
          <w:i/>
        </w:rPr>
        <w:t>"</w:t>
      </w:r>
      <w:r>
        <w:rPr>
          <w:b/>
          <w:i/>
        </w:rPr>
        <w:t xml:space="preserve"> </w:t>
      </w:r>
      <w:r w:rsidRPr="006B5ECE">
        <w:t>selon la déclinaison suivante :</w:t>
      </w:r>
    </w:p>
    <w:p w14:paraId="20335A34" w14:textId="77777777" w:rsidR="00E64B5C" w:rsidRPr="006B5ECE" w:rsidRDefault="00E64B5C" w:rsidP="00E64B5C">
      <w:pPr>
        <w:numPr>
          <w:ilvl w:val="0"/>
          <w:numId w:val="7"/>
        </w:numPr>
      </w:pPr>
      <w:r>
        <w:t xml:space="preserve">Volume 3 : Guide des formulaires et codes – </w:t>
      </w:r>
      <w:r>
        <w:rPr>
          <w:b/>
        </w:rPr>
        <w:t>Généralités</w:t>
      </w:r>
    </w:p>
    <w:p w14:paraId="6D1833E3" w14:textId="77777777" w:rsidR="00E64B5C" w:rsidRPr="006B5ECE" w:rsidRDefault="00E64B5C" w:rsidP="00E64B5C">
      <w:pPr>
        <w:numPr>
          <w:ilvl w:val="0"/>
          <w:numId w:val="7"/>
        </w:numPr>
      </w:pPr>
      <w:r>
        <w:t xml:space="preserve">Volume 3A : Guide des formulaires et codes – </w:t>
      </w:r>
      <w:r w:rsidRPr="006B5ECE">
        <w:rPr>
          <w:b/>
        </w:rPr>
        <w:t>Flux IFU</w:t>
      </w:r>
    </w:p>
    <w:p w14:paraId="548B71BE" w14:textId="77777777" w:rsidR="00E64B5C" w:rsidRPr="006B5ECE" w:rsidRDefault="00E64B5C" w:rsidP="00E64B5C">
      <w:pPr>
        <w:numPr>
          <w:ilvl w:val="0"/>
          <w:numId w:val="7"/>
        </w:numPr>
      </w:pPr>
      <w:r>
        <w:t xml:space="preserve">Volume 3B : Guide des formulaires et codes – </w:t>
      </w:r>
      <w:r w:rsidRPr="006B5ECE">
        <w:rPr>
          <w:b/>
        </w:rPr>
        <w:t xml:space="preserve">Flux </w:t>
      </w:r>
      <w:r>
        <w:rPr>
          <w:b/>
        </w:rPr>
        <w:t>DAS2 Honoraires</w:t>
      </w:r>
    </w:p>
    <w:p w14:paraId="04975D9E" w14:textId="77777777" w:rsidR="00E64B5C" w:rsidRPr="006B5ECE" w:rsidRDefault="00E64B5C" w:rsidP="00D06F21">
      <w:pPr>
        <w:ind w:left="720"/>
      </w:pPr>
    </w:p>
    <w:p w14:paraId="3DEF36D6" w14:textId="77777777" w:rsidR="00E64B5C" w:rsidRDefault="00E64B5C" w:rsidP="00D06F21">
      <w:pPr>
        <w:pStyle w:val="Titre3"/>
      </w:pPr>
      <w:r>
        <w:br w:type="page"/>
      </w:r>
      <w:bookmarkStart w:id="6" w:name="_Toc80866686"/>
      <w:r>
        <w:t>Formulaire d’Identification</w:t>
      </w:r>
      <w:bookmarkEnd w:id="6"/>
    </w:p>
    <w:p w14:paraId="1D1791AD" w14:textId="77777777" w:rsidR="00E64B5C" w:rsidRPr="007247CD" w:rsidRDefault="00E64B5C" w:rsidP="00D06F21"/>
    <w:tbl>
      <w:tblPr>
        <w:tblW w:w="9747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1329"/>
        <w:gridCol w:w="1531"/>
        <w:gridCol w:w="57"/>
        <w:gridCol w:w="288"/>
        <w:gridCol w:w="979"/>
        <w:gridCol w:w="140"/>
        <w:gridCol w:w="28"/>
        <w:gridCol w:w="338"/>
        <w:gridCol w:w="1005"/>
        <w:gridCol w:w="480"/>
        <w:gridCol w:w="1730"/>
        <w:gridCol w:w="254"/>
        <w:gridCol w:w="171"/>
        <w:gridCol w:w="1417"/>
      </w:tblGrid>
      <w:tr w:rsidR="00E64B5C" w:rsidRPr="00D40A39" w14:paraId="19E17032" w14:textId="77777777" w:rsidTr="00657167">
        <w:trPr>
          <w:trHeight w:val="449"/>
        </w:trPr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C3C5CD6" w14:textId="77777777" w:rsidR="00E64B5C" w:rsidRPr="00D40A39" w:rsidRDefault="00E64B5C" w:rsidP="00657167">
            <w:pPr>
              <w:rPr>
                <w:b/>
                <w:sz w:val="24"/>
              </w:rPr>
            </w:pPr>
            <w:ins w:id="7" w:author="Timothée MUGUET" w:date="2023-09-21T18:24:00Z">
              <w:r>
                <w:rPr>
                  <w:b/>
                  <w:sz w:val="24"/>
                </w:rPr>
                <w:t>2024</w:t>
              </w:r>
            </w:ins>
          </w:p>
        </w:tc>
        <w:tc>
          <w:tcPr>
            <w:tcW w:w="6576" w:type="dxa"/>
            <w:gridSpan w:val="10"/>
            <w:tcBorders>
              <w:top w:val="single" w:sz="4" w:space="0" w:color="auto"/>
              <w:bottom w:val="nil"/>
            </w:tcBorders>
          </w:tcPr>
          <w:p w14:paraId="22C2400E" w14:textId="77777777" w:rsidR="00E64B5C" w:rsidRPr="00D40A39" w:rsidRDefault="00E64B5C" w:rsidP="00657167">
            <w:pPr>
              <w:jc w:val="center"/>
              <w:rPr>
                <w:b/>
                <w:sz w:val="24"/>
              </w:rPr>
            </w:pPr>
            <w:r w:rsidRPr="00D40A39">
              <w:rPr>
                <w:b/>
                <w:sz w:val="24"/>
              </w:rPr>
              <w:t>DONNEES D'IDENTIFICATION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1120296A" w14:textId="77777777" w:rsidR="00E64B5C" w:rsidRPr="00D40A39" w:rsidRDefault="00E64B5C" w:rsidP="00657167">
            <w:pPr>
              <w:rPr>
                <w:b/>
                <w:sz w:val="24"/>
              </w:rPr>
            </w:pPr>
            <w:r w:rsidRPr="00D40A39">
              <w:rPr>
                <w:b/>
                <w:sz w:val="24"/>
              </w:rPr>
              <w:t>A</w:t>
            </w:r>
            <w:r>
              <w:rPr>
                <w:b/>
                <w:sz w:val="24"/>
              </w:rPr>
              <w:t>-IDENTIF</w:t>
            </w:r>
          </w:p>
        </w:tc>
      </w:tr>
      <w:tr w:rsidR="00E64B5C" w:rsidRPr="009D5887" w14:paraId="3174A7AA" w14:textId="77777777" w:rsidTr="00657167">
        <w:trPr>
          <w:trHeight w:val="257"/>
        </w:trPr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899F9D7" w14:textId="77777777" w:rsidR="00E64B5C" w:rsidRPr="009D5887" w:rsidRDefault="00E64B5C" w:rsidP="00657167">
            <w:pPr>
              <w:jc w:val="left"/>
              <w:rPr>
                <w:szCs w:val="20"/>
              </w:rPr>
            </w:pPr>
          </w:p>
        </w:tc>
        <w:tc>
          <w:tcPr>
            <w:tcW w:w="4366" w:type="dxa"/>
            <w:gridSpan w:val="8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12987A" w14:textId="77777777" w:rsidR="00E64B5C" w:rsidRPr="009D5887" w:rsidRDefault="00E64B5C" w:rsidP="00657167">
            <w:pPr>
              <w:jc w:val="left"/>
              <w:rPr>
                <w:szCs w:val="20"/>
              </w:rPr>
            </w:pPr>
          </w:p>
        </w:tc>
        <w:tc>
          <w:tcPr>
            <w:tcW w:w="2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06566" w14:textId="77777777" w:rsidR="00E64B5C" w:rsidRPr="009D5887" w:rsidRDefault="00E64B5C" w:rsidP="0065716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Type de déclaration 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ED52B" w14:textId="77777777" w:rsidR="00E64B5C" w:rsidRPr="009D5887" w:rsidRDefault="00E64B5C" w:rsidP="00657167">
            <w:pPr>
              <w:jc w:val="center"/>
              <w:rPr>
                <w:b/>
                <w:i/>
                <w:szCs w:val="20"/>
              </w:rPr>
            </w:pPr>
            <w:r w:rsidRPr="009D5887">
              <w:rPr>
                <w:b/>
                <w:i/>
                <w:szCs w:val="20"/>
              </w:rPr>
              <w:t>DA/CCI</w:t>
            </w:r>
          </w:p>
        </w:tc>
      </w:tr>
      <w:tr w:rsidR="00E64B5C" w:rsidRPr="002650F0" w14:paraId="36329A85" w14:textId="77777777" w:rsidTr="00657167">
        <w:trPr>
          <w:trHeight w:val="403"/>
        </w:trPr>
        <w:tc>
          <w:tcPr>
            <w:tcW w:w="97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5104D0" w14:textId="77777777" w:rsidR="00E64B5C" w:rsidRPr="00D40A39" w:rsidRDefault="00E64B5C" w:rsidP="00657167">
            <w:pPr>
              <w:rPr>
                <w:b/>
                <w:szCs w:val="20"/>
              </w:rPr>
            </w:pPr>
            <w:r w:rsidRPr="00D40A39">
              <w:rPr>
                <w:b/>
                <w:szCs w:val="20"/>
              </w:rPr>
              <w:t>IDENTIFICATION DE L’ENTREPRISE DECLARANT</w:t>
            </w:r>
            <w:r>
              <w:rPr>
                <w:b/>
                <w:szCs w:val="20"/>
              </w:rPr>
              <w:t xml:space="preserve">E </w:t>
            </w:r>
            <w:r>
              <w:rPr>
                <w:rStyle w:val="Appelnotedebasdep"/>
                <w:b/>
              </w:rPr>
              <w:footnoteReference w:id="1"/>
            </w:r>
            <w:r w:rsidRPr="00D40A39">
              <w:rPr>
                <w:b/>
                <w:szCs w:val="20"/>
              </w:rPr>
              <w:t xml:space="preserve">: </w:t>
            </w:r>
          </w:p>
        </w:tc>
      </w:tr>
      <w:tr w:rsidR="00E64B5C" w:rsidRPr="002650F0" w14:paraId="21BB5794" w14:textId="77777777" w:rsidTr="00657167">
        <w:trPr>
          <w:trHeight w:val="82"/>
        </w:trPr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EBCED" w14:textId="77777777" w:rsidR="00E64B5C" w:rsidRPr="00FF674E" w:rsidRDefault="00E64B5C" w:rsidP="00657167">
            <w:pPr>
              <w:rPr>
                <w:szCs w:val="20"/>
              </w:rPr>
            </w:pPr>
            <w:r w:rsidRPr="00FF674E">
              <w:rPr>
                <w:szCs w:val="20"/>
              </w:rPr>
              <w:t>Numéro SIRET</w:t>
            </w:r>
            <w:del w:id="9" w:author="Timothée MUGUET" w:date="2023-09-21T18:26:00Z">
              <w:r w:rsidRPr="00FF674E" w:rsidDel="00AE75F9">
                <w:rPr>
                  <w:szCs w:val="20"/>
                </w:rPr>
                <w:delText xml:space="preserve"> </w:delText>
              </w:r>
            </w:del>
            <w:r>
              <w:rPr>
                <w:szCs w:val="20"/>
              </w:rPr>
              <w:t>, Pseudo Siret, IDSP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2BD6C" w14:textId="77777777" w:rsidR="00E64B5C" w:rsidRPr="00FF674E" w:rsidRDefault="00E64B5C" w:rsidP="00657167">
            <w:pPr>
              <w:jc w:val="center"/>
              <w:rPr>
                <w:b/>
                <w:szCs w:val="20"/>
              </w:rPr>
            </w:pPr>
            <w:r w:rsidRPr="00FF674E">
              <w:rPr>
                <w:b/>
                <w:i/>
                <w:iCs/>
                <w:szCs w:val="20"/>
              </w:rPr>
              <w:t>AA/NAD</w:t>
            </w:r>
          </w:p>
        </w:tc>
        <w:tc>
          <w:tcPr>
            <w:tcW w:w="1343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69A98C3B" w14:textId="77777777" w:rsidR="00E64B5C" w:rsidRPr="00FF674E" w:rsidRDefault="00E64B5C" w:rsidP="00657167">
            <w:pPr>
              <w:rPr>
                <w:szCs w:val="20"/>
              </w:rPr>
            </w:pPr>
          </w:p>
        </w:tc>
        <w:tc>
          <w:tcPr>
            <w:tcW w:w="2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B5E3" w14:textId="77777777" w:rsidR="00E64B5C" w:rsidRPr="00FF674E" w:rsidRDefault="00E64B5C" w:rsidP="00657167">
            <w:pPr>
              <w:rPr>
                <w:iCs/>
                <w:szCs w:val="20"/>
              </w:rPr>
            </w:pPr>
            <w:r w:rsidRPr="00FF674E">
              <w:rPr>
                <w:iCs/>
                <w:szCs w:val="20"/>
              </w:rPr>
              <w:t>Code APE 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8202" w14:textId="77777777" w:rsidR="00E64B5C" w:rsidRPr="00FF674E" w:rsidRDefault="00E64B5C" w:rsidP="00657167">
            <w:pPr>
              <w:jc w:val="center"/>
              <w:rPr>
                <w:b/>
                <w:i/>
                <w:szCs w:val="20"/>
              </w:rPr>
            </w:pPr>
            <w:r w:rsidRPr="00FF674E">
              <w:rPr>
                <w:b/>
                <w:i/>
                <w:szCs w:val="20"/>
              </w:rPr>
              <w:t>CA/RFF</w:t>
            </w:r>
          </w:p>
        </w:tc>
      </w:tr>
      <w:tr w:rsidR="00E64B5C" w:rsidRPr="002650F0" w14:paraId="365D7A79" w14:textId="77777777" w:rsidTr="00657167">
        <w:trPr>
          <w:trHeight w:val="137"/>
        </w:trPr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B7BDE" w14:textId="77777777" w:rsidR="00E64B5C" w:rsidRPr="00FF674E" w:rsidRDefault="00E64B5C" w:rsidP="00657167">
            <w:pPr>
              <w:rPr>
                <w:szCs w:val="20"/>
              </w:rPr>
            </w:pPr>
            <w:r>
              <w:rPr>
                <w:szCs w:val="20"/>
              </w:rPr>
              <w:t>Raison sociale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C8D7" w14:textId="77777777" w:rsidR="00E64B5C" w:rsidRPr="00FF674E" w:rsidRDefault="00E64B5C" w:rsidP="00657167">
            <w:pPr>
              <w:jc w:val="center"/>
              <w:rPr>
                <w:szCs w:val="20"/>
              </w:rPr>
            </w:pPr>
            <w:r w:rsidRPr="00FF674E">
              <w:rPr>
                <w:b/>
                <w:i/>
                <w:iCs/>
                <w:szCs w:val="20"/>
              </w:rPr>
              <w:t>(AA/NAD)</w:t>
            </w:r>
          </w:p>
        </w:tc>
        <w:tc>
          <w:tcPr>
            <w:tcW w:w="13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04CE1A" w14:textId="77777777" w:rsidR="00E64B5C" w:rsidRPr="00FF674E" w:rsidRDefault="00E64B5C" w:rsidP="00657167">
            <w:pPr>
              <w:jc w:val="center"/>
              <w:rPr>
                <w:szCs w:val="20"/>
              </w:rPr>
            </w:pPr>
          </w:p>
        </w:tc>
        <w:tc>
          <w:tcPr>
            <w:tcW w:w="40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387CC" w14:textId="77777777" w:rsidR="00E64B5C" w:rsidRPr="00FF674E" w:rsidRDefault="00E64B5C" w:rsidP="00657167">
            <w:pPr>
              <w:rPr>
                <w:szCs w:val="20"/>
              </w:rPr>
            </w:pPr>
          </w:p>
        </w:tc>
      </w:tr>
      <w:tr w:rsidR="00E64B5C" w:rsidRPr="002650F0" w14:paraId="74AD1D0D" w14:textId="77777777" w:rsidTr="00657167">
        <w:trPr>
          <w:trHeight w:val="208"/>
        </w:trPr>
        <w:tc>
          <w:tcPr>
            <w:tcW w:w="2917" w:type="dxa"/>
            <w:gridSpan w:val="3"/>
            <w:tcBorders>
              <w:top w:val="single" w:sz="7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  <w:vAlign w:val="center"/>
          </w:tcPr>
          <w:p w14:paraId="3B3033DF" w14:textId="77777777" w:rsidR="00E64B5C" w:rsidRPr="00FF674E" w:rsidRDefault="00E64B5C" w:rsidP="00657167">
            <w:pPr>
              <w:rPr>
                <w:szCs w:val="20"/>
              </w:rPr>
            </w:pPr>
            <w:r w:rsidRPr="00FF674E">
              <w:rPr>
                <w:szCs w:val="20"/>
              </w:rPr>
              <w:t>Adresse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C987" w14:textId="77777777" w:rsidR="00E64B5C" w:rsidRPr="00FF674E" w:rsidRDefault="00E64B5C" w:rsidP="00657167">
            <w:pPr>
              <w:jc w:val="center"/>
              <w:rPr>
                <w:szCs w:val="20"/>
              </w:rPr>
            </w:pPr>
            <w:r w:rsidRPr="00FF674E">
              <w:rPr>
                <w:b/>
                <w:i/>
                <w:iCs/>
                <w:szCs w:val="20"/>
              </w:rPr>
              <w:t>(AA/NAD)</w:t>
            </w:r>
          </w:p>
        </w:tc>
        <w:tc>
          <w:tcPr>
            <w:tcW w:w="134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3A1FE0" w14:textId="77777777" w:rsidR="00E64B5C" w:rsidRPr="00FF674E" w:rsidRDefault="00E64B5C" w:rsidP="00657167">
            <w:pPr>
              <w:jc w:val="center"/>
              <w:rPr>
                <w:szCs w:val="20"/>
              </w:rPr>
            </w:pPr>
          </w:p>
        </w:tc>
        <w:tc>
          <w:tcPr>
            <w:tcW w:w="2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5BA6D" w14:textId="77777777" w:rsidR="00E64B5C" w:rsidRPr="00FF674E" w:rsidRDefault="00E64B5C" w:rsidP="00657167">
            <w:pPr>
              <w:rPr>
                <w:szCs w:val="20"/>
              </w:rPr>
            </w:pPr>
            <w:r>
              <w:rPr>
                <w:szCs w:val="20"/>
              </w:rPr>
              <w:t>Catégorie juridique 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DD0B9" w14:textId="77777777" w:rsidR="00E64B5C" w:rsidRPr="009D5887" w:rsidRDefault="00E64B5C" w:rsidP="00657167">
            <w:pPr>
              <w:jc w:val="center"/>
              <w:rPr>
                <w:b/>
                <w:i/>
                <w:szCs w:val="20"/>
              </w:rPr>
            </w:pPr>
            <w:r w:rsidRPr="009D5887">
              <w:rPr>
                <w:b/>
                <w:i/>
                <w:szCs w:val="20"/>
              </w:rPr>
              <w:t>CC/RFF</w:t>
            </w:r>
          </w:p>
        </w:tc>
      </w:tr>
      <w:tr w:rsidR="00E64B5C" w:rsidRPr="002650F0" w14:paraId="4C2DEF01" w14:textId="77777777" w:rsidTr="00657167">
        <w:trPr>
          <w:trHeight w:val="213"/>
        </w:trPr>
        <w:tc>
          <w:tcPr>
            <w:tcW w:w="2917" w:type="dxa"/>
            <w:gridSpan w:val="3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  <w:vAlign w:val="center"/>
          </w:tcPr>
          <w:p w14:paraId="30405F61" w14:textId="77777777" w:rsidR="00E64B5C" w:rsidRPr="00FF674E" w:rsidRDefault="00E64B5C" w:rsidP="00657167">
            <w:pPr>
              <w:rPr>
                <w:szCs w:val="20"/>
              </w:rPr>
            </w:pPr>
            <w:r w:rsidRPr="00FF674E">
              <w:rPr>
                <w:szCs w:val="20"/>
              </w:rPr>
              <w:t>Complément d’adresse :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D632" w14:textId="77777777" w:rsidR="00E64B5C" w:rsidRPr="00FF674E" w:rsidRDefault="00E64B5C" w:rsidP="00657167">
            <w:pPr>
              <w:jc w:val="center"/>
              <w:rPr>
                <w:szCs w:val="20"/>
              </w:rPr>
            </w:pPr>
            <w:r w:rsidRPr="00FF674E">
              <w:rPr>
                <w:b/>
                <w:i/>
                <w:iCs/>
                <w:szCs w:val="20"/>
              </w:rPr>
              <w:t>(AA/NAD)</w:t>
            </w:r>
          </w:p>
        </w:tc>
        <w:tc>
          <w:tcPr>
            <w:tcW w:w="13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00FA5B" w14:textId="77777777" w:rsidR="00E64B5C" w:rsidRPr="00FF674E" w:rsidRDefault="00E64B5C" w:rsidP="00657167">
            <w:pPr>
              <w:jc w:val="center"/>
              <w:rPr>
                <w:szCs w:val="20"/>
              </w:rPr>
            </w:pPr>
          </w:p>
        </w:tc>
        <w:tc>
          <w:tcPr>
            <w:tcW w:w="4052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C9145C1" w14:textId="77777777" w:rsidR="00E64B5C" w:rsidRPr="00FF674E" w:rsidRDefault="00E64B5C" w:rsidP="00657167">
            <w:pPr>
              <w:rPr>
                <w:szCs w:val="20"/>
              </w:rPr>
            </w:pPr>
          </w:p>
        </w:tc>
      </w:tr>
      <w:tr w:rsidR="00E64B5C" w:rsidRPr="002650F0" w14:paraId="63B909DC" w14:textId="77777777" w:rsidTr="00657167">
        <w:trPr>
          <w:trHeight w:val="200"/>
        </w:trPr>
        <w:tc>
          <w:tcPr>
            <w:tcW w:w="2917" w:type="dxa"/>
            <w:gridSpan w:val="3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</w:tcPr>
          <w:p w14:paraId="1936D6CD" w14:textId="77777777" w:rsidR="00E64B5C" w:rsidRPr="00FF674E" w:rsidRDefault="00E64B5C" w:rsidP="00657167">
            <w:pPr>
              <w:rPr>
                <w:szCs w:val="20"/>
              </w:rPr>
            </w:pP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3D5A" w14:textId="77777777" w:rsidR="00E64B5C" w:rsidRPr="00FF674E" w:rsidRDefault="00E64B5C" w:rsidP="00657167">
            <w:pPr>
              <w:jc w:val="center"/>
              <w:rPr>
                <w:szCs w:val="20"/>
              </w:rPr>
            </w:pPr>
            <w:r w:rsidRPr="00FF674E">
              <w:rPr>
                <w:b/>
                <w:i/>
                <w:iCs/>
                <w:szCs w:val="20"/>
              </w:rPr>
              <w:t>(AA/NAD)</w:t>
            </w:r>
          </w:p>
        </w:tc>
        <w:tc>
          <w:tcPr>
            <w:tcW w:w="13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CD9F74" w14:textId="77777777" w:rsidR="00E64B5C" w:rsidRPr="00FF674E" w:rsidRDefault="00E64B5C" w:rsidP="00657167">
            <w:pPr>
              <w:jc w:val="center"/>
              <w:rPr>
                <w:szCs w:val="20"/>
              </w:rPr>
            </w:pPr>
          </w:p>
        </w:tc>
        <w:tc>
          <w:tcPr>
            <w:tcW w:w="405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6B0559" w14:textId="77777777" w:rsidR="00E64B5C" w:rsidRPr="00FF674E" w:rsidRDefault="00E64B5C" w:rsidP="00657167">
            <w:pPr>
              <w:rPr>
                <w:szCs w:val="20"/>
              </w:rPr>
            </w:pPr>
          </w:p>
        </w:tc>
      </w:tr>
      <w:tr w:rsidR="00E64B5C" w:rsidRPr="002650F0" w14:paraId="52BCABE3" w14:textId="77777777" w:rsidTr="00657167">
        <w:trPr>
          <w:trHeight w:val="208"/>
        </w:trPr>
        <w:tc>
          <w:tcPr>
            <w:tcW w:w="2917" w:type="dxa"/>
            <w:gridSpan w:val="3"/>
            <w:tcBorders>
              <w:top w:val="single" w:sz="3" w:space="0" w:color="000000"/>
              <w:left w:val="single" w:sz="4" w:space="0" w:color="auto"/>
              <w:bottom w:val="single" w:sz="7" w:space="0" w:color="000000"/>
              <w:right w:val="single" w:sz="4" w:space="0" w:color="auto"/>
            </w:tcBorders>
            <w:vAlign w:val="center"/>
          </w:tcPr>
          <w:p w14:paraId="4CBC37A7" w14:textId="77777777" w:rsidR="00E64B5C" w:rsidRPr="00FF674E" w:rsidRDefault="00E64B5C" w:rsidP="00657167">
            <w:pPr>
              <w:rPr>
                <w:szCs w:val="20"/>
              </w:rPr>
            </w:pP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EFBC" w14:textId="77777777" w:rsidR="00E64B5C" w:rsidRPr="00FF674E" w:rsidRDefault="00E64B5C" w:rsidP="00657167">
            <w:pPr>
              <w:jc w:val="center"/>
              <w:rPr>
                <w:szCs w:val="20"/>
              </w:rPr>
            </w:pPr>
            <w:r w:rsidRPr="00FF674E">
              <w:rPr>
                <w:b/>
                <w:i/>
                <w:iCs/>
                <w:szCs w:val="20"/>
              </w:rPr>
              <w:t>(AA/NAD)</w:t>
            </w:r>
          </w:p>
        </w:tc>
        <w:tc>
          <w:tcPr>
            <w:tcW w:w="13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8CF8FB" w14:textId="77777777" w:rsidR="00E64B5C" w:rsidRPr="00FF674E" w:rsidRDefault="00E64B5C" w:rsidP="00657167">
            <w:pPr>
              <w:jc w:val="center"/>
              <w:rPr>
                <w:szCs w:val="20"/>
              </w:rPr>
            </w:pPr>
          </w:p>
        </w:tc>
        <w:tc>
          <w:tcPr>
            <w:tcW w:w="40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388E6C" w14:textId="77777777" w:rsidR="00E64B5C" w:rsidRPr="00FF674E" w:rsidRDefault="00E64B5C" w:rsidP="00657167">
            <w:pPr>
              <w:rPr>
                <w:szCs w:val="20"/>
              </w:rPr>
            </w:pPr>
          </w:p>
        </w:tc>
      </w:tr>
      <w:tr w:rsidR="00E64B5C" w:rsidRPr="002650F0" w14:paraId="4905DE98" w14:textId="77777777" w:rsidTr="00657167">
        <w:trPr>
          <w:trHeight w:val="234"/>
        </w:trPr>
        <w:tc>
          <w:tcPr>
            <w:tcW w:w="2917" w:type="dxa"/>
            <w:gridSpan w:val="3"/>
            <w:tcBorders>
              <w:top w:val="single" w:sz="8" w:space="0" w:color="000000"/>
              <w:left w:val="single" w:sz="4" w:space="0" w:color="auto"/>
              <w:bottom w:val="nil"/>
            </w:tcBorders>
          </w:tcPr>
          <w:p w14:paraId="2B1AF776" w14:textId="77777777" w:rsidR="00E64B5C" w:rsidRPr="00FF674E" w:rsidRDefault="00E64B5C" w:rsidP="00657167">
            <w:pPr>
              <w:rPr>
                <w:szCs w:val="20"/>
              </w:rPr>
            </w:pPr>
          </w:p>
        </w:tc>
        <w:tc>
          <w:tcPr>
            <w:tcW w:w="2778" w:type="dxa"/>
            <w:gridSpan w:val="6"/>
            <w:tcBorders>
              <w:top w:val="single" w:sz="7" w:space="0" w:color="000000"/>
              <w:bottom w:val="nil"/>
            </w:tcBorders>
          </w:tcPr>
          <w:p w14:paraId="44943518" w14:textId="77777777" w:rsidR="00E64B5C" w:rsidRPr="00FF674E" w:rsidRDefault="00E64B5C" w:rsidP="00657167">
            <w:pPr>
              <w:rPr>
                <w:szCs w:val="20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bottom w:val="nil"/>
            </w:tcBorders>
          </w:tcPr>
          <w:p w14:paraId="04C5C1A6" w14:textId="77777777" w:rsidR="00E64B5C" w:rsidRPr="00FF674E" w:rsidRDefault="00E64B5C" w:rsidP="00657167">
            <w:pPr>
              <w:rPr>
                <w:szCs w:val="20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31A2AE4F" w14:textId="77777777" w:rsidR="00E64B5C" w:rsidRPr="00FF674E" w:rsidRDefault="00E64B5C" w:rsidP="00657167">
            <w:pPr>
              <w:rPr>
                <w:szCs w:val="20"/>
              </w:rPr>
            </w:pPr>
          </w:p>
        </w:tc>
      </w:tr>
      <w:tr w:rsidR="00E64B5C" w:rsidRPr="002650F0" w14:paraId="7F0DE95E" w14:textId="77777777" w:rsidTr="00657167">
        <w:trPr>
          <w:trHeight w:val="182"/>
        </w:trPr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395B84" w14:textId="77777777" w:rsidR="00E64B5C" w:rsidRPr="00FF674E" w:rsidRDefault="00E64B5C" w:rsidP="00657167">
            <w:pPr>
              <w:rPr>
                <w:szCs w:val="20"/>
              </w:rPr>
            </w:pPr>
            <w:r w:rsidRPr="00FF674E">
              <w:rPr>
                <w:szCs w:val="20"/>
              </w:rPr>
              <w:t xml:space="preserve">Numéro SIRET </w:t>
            </w:r>
            <w:r>
              <w:rPr>
                <w:szCs w:val="20"/>
              </w:rPr>
              <w:t>si modifié, Pseudo Siret, IDSP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7898D1" w14:textId="77777777" w:rsidR="00E64B5C" w:rsidRPr="00FF674E" w:rsidRDefault="00E64B5C" w:rsidP="00657167">
            <w:pPr>
              <w:jc w:val="center"/>
              <w:rPr>
                <w:szCs w:val="20"/>
              </w:rPr>
            </w:pPr>
            <w:r>
              <w:rPr>
                <w:b/>
                <w:i/>
                <w:iCs/>
                <w:szCs w:val="20"/>
              </w:rPr>
              <w:t>CB</w:t>
            </w:r>
            <w:r w:rsidRPr="00FF674E">
              <w:rPr>
                <w:b/>
                <w:i/>
                <w:iCs/>
                <w:szCs w:val="20"/>
              </w:rPr>
              <w:t>/</w:t>
            </w:r>
            <w:r>
              <w:rPr>
                <w:b/>
                <w:i/>
                <w:iCs/>
                <w:szCs w:val="20"/>
              </w:rPr>
              <w:t>RFF</w:t>
            </w:r>
          </w:p>
        </w:tc>
        <w:tc>
          <w:tcPr>
            <w:tcW w:w="1371" w:type="dxa"/>
            <w:gridSpan w:val="3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D8B56CD" w14:textId="77777777" w:rsidR="00E64B5C" w:rsidRPr="00FF674E" w:rsidRDefault="00E64B5C" w:rsidP="00657167">
            <w:pPr>
              <w:jc w:val="center"/>
              <w:rPr>
                <w:szCs w:val="20"/>
              </w:rPr>
            </w:pPr>
          </w:p>
        </w:tc>
        <w:tc>
          <w:tcPr>
            <w:tcW w:w="2210" w:type="dxa"/>
            <w:gridSpan w:val="2"/>
            <w:tcBorders>
              <w:top w:val="nil"/>
              <w:bottom w:val="nil"/>
            </w:tcBorders>
            <w:vAlign w:val="center"/>
          </w:tcPr>
          <w:p w14:paraId="658DE9BF" w14:textId="77777777" w:rsidR="00E64B5C" w:rsidRPr="00FF674E" w:rsidRDefault="00E64B5C" w:rsidP="00657167">
            <w:pPr>
              <w:jc w:val="center"/>
              <w:rPr>
                <w:b/>
                <w:szCs w:val="20"/>
              </w:rPr>
            </w:pPr>
          </w:p>
        </w:tc>
        <w:tc>
          <w:tcPr>
            <w:tcW w:w="1842" w:type="dxa"/>
            <w:gridSpan w:val="3"/>
            <w:tcBorders>
              <w:top w:val="nil"/>
              <w:bottom w:val="nil"/>
              <w:right w:val="single" w:sz="4" w:space="0" w:color="auto"/>
            </w:tcBorders>
          </w:tcPr>
          <w:p w14:paraId="104D42F2" w14:textId="77777777" w:rsidR="00E64B5C" w:rsidRPr="00FF674E" w:rsidRDefault="00E64B5C" w:rsidP="00657167">
            <w:pPr>
              <w:rPr>
                <w:szCs w:val="20"/>
              </w:rPr>
            </w:pPr>
          </w:p>
        </w:tc>
      </w:tr>
      <w:tr w:rsidR="00E64B5C" w:rsidRPr="002650F0" w14:paraId="711037DE" w14:textId="77777777" w:rsidTr="00657167">
        <w:trPr>
          <w:trHeight w:val="182"/>
        </w:trPr>
        <w:tc>
          <w:tcPr>
            <w:tcW w:w="2917" w:type="dxa"/>
            <w:gridSpan w:val="3"/>
            <w:tcBorders>
              <w:top w:val="nil"/>
              <w:left w:val="single" w:sz="4" w:space="0" w:color="auto"/>
              <w:bottom w:val="single" w:sz="8" w:space="0" w:color="000000"/>
            </w:tcBorders>
            <w:vAlign w:val="center"/>
          </w:tcPr>
          <w:p w14:paraId="53BEC8D6" w14:textId="77777777" w:rsidR="00E64B5C" w:rsidRPr="00FF674E" w:rsidRDefault="00E64B5C" w:rsidP="00657167">
            <w:pPr>
              <w:rPr>
                <w:szCs w:val="20"/>
              </w:rPr>
            </w:pPr>
          </w:p>
        </w:tc>
        <w:tc>
          <w:tcPr>
            <w:tcW w:w="2778" w:type="dxa"/>
            <w:gridSpan w:val="6"/>
            <w:tcBorders>
              <w:top w:val="nil"/>
              <w:bottom w:val="single" w:sz="8" w:space="0" w:color="000000"/>
            </w:tcBorders>
            <w:vAlign w:val="center"/>
          </w:tcPr>
          <w:p w14:paraId="592BA62A" w14:textId="77777777" w:rsidR="00E64B5C" w:rsidRPr="00FF674E" w:rsidRDefault="00E64B5C" w:rsidP="00657167">
            <w:pPr>
              <w:rPr>
                <w:szCs w:val="20"/>
              </w:rPr>
            </w:pPr>
          </w:p>
        </w:tc>
        <w:tc>
          <w:tcPr>
            <w:tcW w:w="2210" w:type="dxa"/>
            <w:gridSpan w:val="2"/>
            <w:tcBorders>
              <w:top w:val="nil"/>
              <w:bottom w:val="single" w:sz="8" w:space="0" w:color="000000"/>
            </w:tcBorders>
          </w:tcPr>
          <w:p w14:paraId="7A926CBA" w14:textId="77777777" w:rsidR="00E64B5C" w:rsidRPr="00FF674E" w:rsidRDefault="00E64B5C" w:rsidP="00657167">
            <w:pPr>
              <w:rPr>
                <w:szCs w:val="20"/>
              </w:rPr>
            </w:pPr>
          </w:p>
        </w:tc>
        <w:tc>
          <w:tcPr>
            <w:tcW w:w="1842" w:type="dxa"/>
            <w:gridSpan w:val="3"/>
            <w:tcBorders>
              <w:top w:val="nil"/>
              <w:bottom w:val="single" w:sz="8" w:space="0" w:color="000000"/>
              <w:right w:val="single" w:sz="4" w:space="0" w:color="auto"/>
            </w:tcBorders>
          </w:tcPr>
          <w:p w14:paraId="5E6202BF" w14:textId="77777777" w:rsidR="00E64B5C" w:rsidRPr="00FF674E" w:rsidRDefault="00E64B5C" w:rsidP="00657167">
            <w:pPr>
              <w:rPr>
                <w:szCs w:val="20"/>
              </w:rPr>
            </w:pPr>
          </w:p>
        </w:tc>
      </w:tr>
      <w:tr w:rsidR="00E64B5C" w:rsidRPr="00D40A39" w14:paraId="032A2DFA" w14:textId="77777777" w:rsidTr="00657167">
        <w:trPr>
          <w:trHeight w:val="369"/>
        </w:trPr>
        <w:tc>
          <w:tcPr>
            <w:tcW w:w="2917" w:type="dxa"/>
            <w:gridSpan w:val="3"/>
            <w:tcBorders>
              <w:top w:val="single" w:sz="8" w:space="0" w:color="000000"/>
              <w:left w:val="single" w:sz="4" w:space="0" w:color="auto"/>
            </w:tcBorders>
            <w:vAlign w:val="center"/>
          </w:tcPr>
          <w:p w14:paraId="163C41BA" w14:textId="77777777" w:rsidR="00E64B5C" w:rsidRPr="00D40A39" w:rsidRDefault="00E64B5C" w:rsidP="00657167">
            <w:pPr>
              <w:jc w:val="left"/>
              <w:rPr>
                <w:b/>
                <w:szCs w:val="20"/>
              </w:rPr>
            </w:pPr>
            <w:r w:rsidRPr="00D40A39">
              <w:rPr>
                <w:b/>
                <w:szCs w:val="20"/>
              </w:rPr>
              <w:t xml:space="preserve">ANNEE DE DECLARATION : </w:t>
            </w:r>
          </w:p>
        </w:tc>
        <w:tc>
          <w:tcPr>
            <w:tcW w:w="2778" w:type="dxa"/>
            <w:gridSpan w:val="6"/>
            <w:tcBorders>
              <w:top w:val="single" w:sz="8" w:space="0" w:color="000000"/>
            </w:tcBorders>
            <w:vAlign w:val="center"/>
          </w:tcPr>
          <w:p w14:paraId="20B23CA3" w14:textId="77777777" w:rsidR="00E64B5C" w:rsidRPr="00D40A39" w:rsidRDefault="00E64B5C" w:rsidP="00657167">
            <w:pPr>
              <w:jc w:val="left"/>
              <w:rPr>
                <w:b/>
                <w:szCs w:val="20"/>
              </w:rPr>
            </w:pPr>
          </w:p>
        </w:tc>
        <w:tc>
          <w:tcPr>
            <w:tcW w:w="2210" w:type="dxa"/>
            <w:gridSpan w:val="2"/>
            <w:tcBorders>
              <w:top w:val="single" w:sz="8" w:space="0" w:color="000000"/>
            </w:tcBorders>
            <w:vAlign w:val="center"/>
          </w:tcPr>
          <w:p w14:paraId="70CCF84D" w14:textId="77777777" w:rsidR="00E64B5C" w:rsidRPr="00D40A39" w:rsidRDefault="00E64B5C" w:rsidP="00657167">
            <w:pPr>
              <w:jc w:val="left"/>
              <w:rPr>
                <w:b/>
                <w:szCs w:val="20"/>
              </w:rPr>
            </w:pPr>
          </w:p>
        </w:tc>
        <w:tc>
          <w:tcPr>
            <w:tcW w:w="1842" w:type="dxa"/>
            <w:gridSpan w:val="3"/>
            <w:tcBorders>
              <w:top w:val="single" w:sz="8" w:space="0" w:color="000000"/>
              <w:right w:val="single" w:sz="4" w:space="0" w:color="auto"/>
            </w:tcBorders>
            <w:vAlign w:val="center"/>
          </w:tcPr>
          <w:p w14:paraId="025E9FEE" w14:textId="77777777" w:rsidR="00E64B5C" w:rsidRPr="00D40A39" w:rsidRDefault="00E64B5C" w:rsidP="00657167">
            <w:pPr>
              <w:jc w:val="left"/>
              <w:rPr>
                <w:b/>
                <w:szCs w:val="20"/>
              </w:rPr>
            </w:pPr>
          </w:p>
        </w:tc>
      </w:tr>
      <w:tr w:rsidR="00E64B5C" w:rsidRPr="002650F0" w14:paraId="03DBEA03" w14:textId="77777777" w:rsidTr="00657167">
        <w:trPr>
          <w:trHeight w:val="204"/>
        </w:trPr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2925D" w14:textId="77777777" w:rsidR="00E64B5C" w:rsidRPr="00FF674E" w:rsidRDefault="00E64B5C" w:rsidP="00657167">
            <w:pPr>
              <w:rPr>
                <w:szCs w:val="20"/>
              </w:rPr>
            </w:pPr>
            <w:r w:rsidRPr="00FF674E">
              <w:rPr>
                <w:szCs w:val="20"/>
              </w:rPr>
              <w:t>Année de la déclaration</w:t>
            </w:r>
            <w:r>
              <w:rPr>
                <w:szCs w:val="20"/>
              </w:rPr>
              <w:t xml:space="preserve"> – Validité DADS</w:t>
            </w:r>
            <w:r w:rsidRPr="00FF674E">
              <w:rPr>
                <w:szCs w:val="20"/>
              </w:rPr>
              <w:t xml:space="preserve"> : 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5A949" w14:textId="77777777" w:rsidR="00E64B5C" w:rsidRPr="00FF674E" w:rsidRDefault="00E64B5C" w:rsidP="00657167">
            <w:pPr>
              <w:jc w:val="center"/>
              <w:rPr>
                <w:b/>
                <w:szCs w:val="20"/>
              </w:rPr>
            </w:pPr>
            <w:r w:rsidRPr="00FF674E">
              <w:rPr>
                <w:b/>
                <w:i/>
                <w:iCs/>
                <w:szCs w:val="20"/>
              </w:rPr>
              <w:t>BA/DTM</w:t>
            </w:r>
          </w:p>
        </w:tc>
        <w:tc>
          <w:tcPr>
            <w:tcW w:w="1511" w:type="dxa"/>
            <w:gridSpan w:val="4"/>
            <w:tcBorders>
              <w:left w:val="single" w:sz="4" w:space="0" w:color="auto"/>
            </w:tcBorders>
            <w:vAlign w:val="center"/>
          </w:tcPr>
          <w:p w14:paraId="76DC2DDF" w14:textId="77777777" w:rsidR="00E64B5C" w:rsidRPr="00FF674E" w:rsidRDefault="00E64B5C" w:rsidP="00657167">
            <w:pPr>
              <w:rPr>
                <w:szCs w:val="20"/>
              </w:rPr>
            </w:pPr>
          </w:p>
        </w:tc>
        <w:tc>
          <w:tcPr>
            <w:tcW w:w="2210" w:type="dxa"/>
            <w:gridSpan w:val="2"/>
          </w:tcPr>
          <w:p w14:paraId="77D8BAA8" w14:textId="77777777" w:rsidR="00E64B5C" w:rsidRPr="00FF674E" w:rsidRDefault="00E64B5C" w:rsidP="00657167">
            <w:pPr>
              <w:rPr>
                <w:szCs w:val="20"/>
              </w:rPr>
            </w:pPr>
          </w:p>
        </w:tc>
        <w:tc>
          <w:tcPr>
            <w:tcW w:w="1842" w:type="dxa"/>
            <w:gridSpan w:val="3"/>
            <w:tcBorders>
              <w:bottom w:val="nil"/>
              <w:right w:val="single" w:sz="4" w:space="0" w:color="auto"/>
            </w:tcBorders>
          </w:tcPr>
          <w:p w14:paraId="507DC42E" w14:textId="77777777" w:rsidR="00E64B5C" w:rsidRPr="00FF674E" w:rsidRDefault="00E64B5C" w:rsidP="00657167">
            <w:pPr>
              <w:rPr>
                <w:szCs w:val="20"/>
              </w:rPr>
            </w:pPr>
          </w:p>
        </w:tc>
      </w:tr>
      <w:tr w:rsidR="00E64B5C" w:rsidRPr="002650F0" w14:paraId="5163B668" w14:textId="77777777" w:rsidTr="00657167">
        <w:trPr>
          <w:trHeight w:val="204"/>
        </w:trPr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D2BA4" w14:textId="77777777" w:rsidR="00E64B5C" w:rsidRPr="00FF674E" w:rsidRDefault="00E64B5C" w:rsidP="00657167">
            <w:pPr>
              <w:rPr>
                <w:szCs w:val="20"/>
              </w:rPr>
            </w:pPr>
            <w:r w:rsidRPr="00FF674E">
              <w:rPr>
                <w:szCs w:val="20"/>
              </w:rPr>
              <w:t>Date d’émission de la déclaration :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FEF0B" w14:textId="77777777" w:rsidR="00E64B5C" w:rsidRPr="00FF674E" w:rsidRDefault="00E64B5C" w:rsidP="00657167">
            <w:pPr>
              <w:jc w:val="center"/>
              <w:rPr>
                <w:b/>
                <w:i/>
                <w:iCs/>
                <w:szCs w:val="20"/>
              </w:rPr>
            </w:pPr>
            <w:r w:rsidRPr="00FF674E">
              <w:rPr>
                <w:b/>
                <w:i/>
                <w:iCs/>
                <w:szCs w:val="20"/>
              </w:rPr>
              <w:t>BD/DTM</w:t>
            </w:r>
          </w:p>
        </w:tc>
        <w:tc>
          <w:tcPr>
            <w:tcW w:w="1511" w:type="dxa"/>
            <w:gridSpan w:val="4"/>
            <w:tcBorders>
              <w:left w:val="single" w:sz="4" w:space="0" w:color="auto"/>
            </w:tcBorders>
            <w:vAlign w:val="center"/>
          </w:tcPr>
          <w:p w14:paraId="4D32693D" w14:textId="77777777" w:rsidR="00E64B5C" w:rsidRPr="00FF674E" w:rsidRDefault="00E64B5C" w:rsidP="00657167">
            <w:pPr>
              <w:rPr>
                <w:szCs w:val="20"/>
              </w:rPr>
            </w:pPr>
          </w:p>
        </w:tc>
        <w:tc>
          <w:tcPr>
            <w:tcW w:w="2210" w:type="dxa"/>
            <w:gridSpan w:val="2"/>
            <w:tcBorders>
              <w:bottom w:val="single" w:sz="4" w:space="0" w:color="auto"/>
              <w:right w:val="nil"/>
            </w:tcBorders>
          </w:tcPr>
          <w:p w14:paraId="21FC26BF" w14:textId="77777777" w:rsidR="00E64B5C" w:rsidRPr="00FF674E" w:rsidRDefault="00E64B5C" w:rsidP="00657167">
            <w:pPr>
              <w:rPr>
                <w:szCs w:val="20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674234" w14:textId="77777777" w:rsidR="00E64B5C" w:rsidRPr="00FF674E" w:rsidRDefault="00E64B5C" w:rsidP="00657167">
            <w:pPr>
              <w:jc w:val="center"/>
              <w:rPr>
                <w:i/>
                <w:szCs w:val="20"/>
              </w:rPr>
            </w:pPr>
          </w:p>
        </w:tc>
      </w:tr>
      <w:tr w:rsidR="00E64B5C" w:rsidRPr="002650F0" w14:paraId="69DF4347" w14:textId="77777777" w:rsidTr="00657167">
        <w:trPr>
          <w:trHeight w:val="204"/>
        </w:trPr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994BC" w14:textId="77777777" w:rsidR="00E64B5C" w:rsidRPr="00FF674E" w:rsidRDefault="00E64B5C" w:rsidP="00657167">
            <w:pPr>
              <w:rPr>
                <w:szCs w:val="20"/>
              </w:rPr>
            </w:pPr>
            <w:r w:rsidRPr="00FF674E">
              <w:rPr>
                <w:szCs w:val="20"/>
              </w:rPr>
              <w:t xml:space="preserve">Début période </w:t>
            </w:r>
            <w:r>
              <w:rPr>
                <w:szCs w:val="20"/>
              </w:rPr>
              <w:t>d’exercice</w:t>
            </w:r>
            <w:r w:rsidRPr="00FF674E">
              <w:rPr>
                <w:szCs w:val="20"/>
              </w:rPr>
              <w:t> :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BF225" w14:textId="77777777" w:rsidR="00E64B5C" w:rsidRPr="005C3004" w:rsidRDefault="00E64B5C" w:rsidP="00657167">
            <w:pPr>
              <w:jc w:val="center"/>
              <w:rPr>
                <w:b/>
                <w:i/>
                <w:iCs/>
                <w:szCs w:val="20"/>
              </w:rPr>
            </w:pPr>
            <w:r w:rsidRPr="005C3004">
              <w:rPr>
                <w:b/>
                <w:i/>
                <w:iCs/>
                <w:szCs w:val="20"/>
              </w:rPr>
              <w:t>BB/DTM</w:t>
            </w:r>
          </w:p>
        </w:tc>
        <w:tc>
          <w:tcPr>
            <w:tcW w:w="151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756D66" w14:textId="77777777" w:rsidR="00E64B5C" w:rsidRPr="00FF674E" w:rsidRDefault="00E64B5C" w:rsidP="00657167">
            <w:pPr>
              <w:rPr>
                <w:szCs w:val="20"/>
              </w:rPr>
            </w:pPr>
          </w:p>
        </w:tc>
        <w:tc>
          <w:tcPr>
            <w:tcW w:w="2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DAEB" w14:textId="77777777" w:rsidR="00E64B5C" w:rsidRPr="00FF674E" w:rsidRDefault="00E64B5C" w:rsidP="00657167">
            <w:pPr>
              <w:rPr>
                <w:szCs w:val="20"/>
              </w:rPr>
            </w:pPr>
            <w:r w:rsidRPr="00FF674E">
              <w:rPr>
                <w:szCs w:val="20"/>
              </w:rPr>
              <w:t xml:space="preserve">Fin période </w:t>
            </w:r>
            <w:r>
              <w:rPr>
                <w:szCs w:val="20"/>
              </w:rPr>
              <w:t>d’exercice</w:t>
            </w:r>
            <w:r w:rsidRPr="00FF674E">
              <w:rPr>
                <w:szCs w:val="20"/>
              </w:rPr>
              <w:t> 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1C67" w14:textId="77777777" w:rsidR="00E64B5C" w:rsidRPr="005C3004" w:rsidRDefault="00E64B5C" w:rsidP="00657167">
            <w:pPr>
              <w:jc w:val="center"/>
              <w:rPr>
                <w:b/>
                <w:i/>
                <w:szCs w:val="20"/>
              </w:rPr>
            </w:pPr>
            <w:r w:rsidRPr="005C3004">
              <w:rPr>
                <w:b/>
                <w:i/>
                <w:szCs w:val="20"/>
              </w:rPr>
              <w:t>BC/DTM</w:t>
            </w:r>
          </w:p>
        </w:tc>
      </w:tr>
      <w:tr w:rsidR="00E64B5C" w:rsidRPr="002650F0" w14:paraId="4DC3A882" w14:textId="77777777" w:rsidTr="00657167">
        <w:trPr>
          <w:trHeight w:val="164"/>
        </w:trPr>
        <w:tc>
          <w:tcPr>
            <w:tcW w:w="2917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3524ECE9" w14:textId="77777777" w:rsidR="00E64B5C" w:rsidRPr="00FF674E" w:rsidRDefault="00E64B5C" w:rsidP="00657167">
            <w:pPr>
              <w:rPr>
                <w:szCs w:val="20"/>
              </w:rPr>
            </w:pPr>
          </w:p>
        </w:tc>
        <w:tc>
          <w:tcPr>
            <w:tcW w:w="2778" w:type="dxa"/>
            <w:gridSpan w:val="6"/>
            <w:tcBorders>
              <w:bottom w:val="single" w:sz="4" w:space="0" w:color="auto"/>
            </w:tcBorders>
            <w:vAlign w:val="bottom"/>
          </w:tcPr>
          <w:p w14:paraId="64A1729F" w14:textId="77777777" w:rsidR="00E64B5C" w:rsidRPr="00FF674E" w:rsidRDefault="00E64B5C" w:rsidP="00657167">
            <w:pPr>
              <w:rPr>
                <w:i/>
                <w:iCs/>
                <w:szCs w:val="20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B71EA5" w14:textId="77777777" w:rsidR="00E64B5C" w:rsidRPr="00FF674E" w:rsidRDefault="00E64B5C" w:rsidP="00657167">
            <w:pPr>
              <w:rPr>
                <w:szCs w:val="20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7476" w14:textId="77777777" w:rsidR="00E64B5C" w:rsidRPr="00FF674E" w:rsidRDefault="00E64B5C" w:rsidP="00657167">
            <w:pPr>
              <w:rPr>
                <w:szCs w:val="20"/>
              </w:rPr>
            </w:pPr>
          </w:p>
        </w:tc>
      </w:tr>
      <w:tr w:rsidR="00E64B5C" w:rsidRPr="002650F0" w14:paraId="1F9C9E1D" w14:textId="77777777" w:rsidTr="00657167">
        <w:trPr>
          <w:trHeight w:val="403"/>
        </w:trPr>
        <w:tc>
          <w:tcPr>
            <w:tcW w:w="97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2474AA" w14:textId="77777777" w:rsidR="00E64B5C" w:rsidRPr="00D40A39" w:rsidRDefault="00E64B5C" w:rsidP="00657167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ETABLISSEMENT DEPOSANT LA DECLARATION DE RESULTATS</w:t>
            </w:r>
            <w:r w:rsidRPr="00D40A39">
              <w:rPr>
                <w:b/>
                <w:szCs w:val="20"/>
              </w:rPr>
              <w:t xml:space="preserve"> : </w:t>
            </w:r>
          </w:p>
        </w:tc>
      </w:tr>
      <w:tr w:rsidR="00E64B5C" w:rsidRPr="002650F0" w14:paraId="116DD595" w14:textId="77777777" w:rsidTr="00657167">
        <w:trPr>
          <w:trHeight w:val="82"/>
        </w:trPr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A77C8" w14:textId="77777777" w:rsidR="00E64B5C" w:rsidRPr="00FF674E" w:rsidRDefault="00E64B5C" w:rsidP="00657167">
            <w:pPr>
              <w:rPr>
                <w:szCs w:val="20"/>
              </w:rPr>
            </w:pPr>
            <w:r w:rsidRPr="00FF674E">
              <w:rPr>
                <w:szCs w:val="20"/>
              </w:rPr>
              <w:t>Numéro SIRET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204CE" w14:textId="77777777" w:rsidR="00E64B5C" w:rsidRPr="00FF674E" w:rsidRDefault="00E64B5C" w:rsidP="00657167">
            <w:pPr>
              <w:jc w:val="center"/>
              <w:rPr>
                <w:b/>
                <w:szCs w:val="20"/>
              </w:rPr>
            </w:pPr>
            <w:r w:rsidRPr="00FF674E">
              <w:rPr>
                <w:b/>
                <w:i/>
                <w:iCs/>
                <w:szCs w:val="20"/>
              </w:rPr>
              <w:t>A</w:t>
            </w:r>
            <w:r>
              <w:rPr>
                <w:b/>
                <w:i/>
                <w:iCs/>
                <w:szCs w:val="20"/>
              </w:rPr>
              <w:t>B</w:t>
            </w:r>
            <w:r w:rsidRPr="00FF674E">
              <w:rPr>
                <w:b/>
                <w:i/>
                <w:iCs/>
                <w:szCs w:val="20"/>
              </w:rPr>
              <w:t>/NAD</w:t>
            </w:r>
          </w:p>
        </w:tc>
        <w:tc>
          <w:tcPr>
            <w:tcW w:w="1343" w:type="dxa"/>
            <w:gridSpan w:val="2"/>
            <w:tcBorders>
              <w:bottom w:val="nil"/>
              <w:right w:val="nil"/>
            </w:tcBorders>
            <w:vAlign w:val="center"/>
          </w:tcPr>
          <w:p w14:paraId="0FFF21D0" w14:textId="77777777" w:rsidR="00E64B5C" w:rsidRPr="00FF674E" w:rsidRDefault="00E64B5C" w:rsidP="00657167">
            <w:pPr>
              <w:rPr>
                <w:szCs w:val="20"/>
              </w:rPr>
            </w:pPr>
          </w:p>
        </w:tc>
        <w:tc>
          <w:tcPr>
            <w:tcW w:w="2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C0ED45" w14:textId="77777777" w:rsidR="00E64B5C" w:rsidRPr="00FF674E" w:rsidRDefault="00E64B5C" w:rsidP="00657167">
            <w:pPr>
              <w:rPr>
                <w:iCs/>
                <w:szCs w:val="20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5B5F90" w14:textId="77777777" w:rsidR="00E64B5C" w:rsidRPr="00FF674E" w:rsidRDefault="00E64B5C" w:rsidP="00657167">
            <w:pPr>
              <w:jc w:val="center"/>
              <w:rPr>
                <w:b/>
                <w:i/>
                <w:szCs w:val="20"/>
              </w:rPr>
            </w:pPr>
          </w:p>
        </w:tc>
      </w:tr>
      <w:tr w:rsidR="00E64B5C" w:rsidRPr="002650F0" w14:paraId="79BEAC9D" w14:textId="77777777" w:rsidTr="00657167">
        <w:trPr>
          <w:trHeight w:val="137"/>
        </w:trPr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7666F" w14:textId="77777777" w:rsidR="00E64B5C" w:rsidRPr="00FF674E" w:rsidRDefault="00E64B5C" w:rsidP="00657167">
            <w:pPr>
              <w:rPr>
                <w:szCs w:val="20"/>
              </w:rPr>
            </w:pPr>
            <w:r w:rsidRPr="00FF674E">
              <w:rPr>
                <w:szCs w:val="20"/>
              </w:rPr>
              <w:t>Adresse :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77BB" w14:textId="77777777" w:rsidR="00E64B5C" w:rsidRPr="00FF674E" w:rsidRDefault="00E64B5C" w:rsidP="00657167">
            <w:pPr>
              <w:jc w:val="center"/>
              <w:rPr>
                <w:szCs w:val="20"/>
              </w:rPr>
            </w:pPr>
            <w:r w:rsidRPr="00FF674E">
              <w:rPr>
                <w:b/>
                <w:i/>
                <w:iCs/>
                <w:szCs w:val="20"/>
              </w:rPr>
              <w:t>(A</w:t>
            </w:r>
            <w:r>
              <w:rPr>
                <w:b/>
                <w:i/>
                <w:iCs/>
                <w:szCs w:val="20"/>
              </w:rPr>
              <w:t>B</w:t>
            </w:r>
            <w:r w:rsidRPr="00FF674E">
              <w:rPr>
                <w:b/>
                <w:i/>
                <w:iCs/>
                <w:szCs w:val="20"/>
              </w:rPr>
              <w:t>/NAD)</w:t>
            </w:r>
          </w:p>
        </w:tc>
        <w:tc>
          <w:tcPr>
            <w:tcW w:w="13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2B1EBE" w14:textId="77777777" w:rsidR="00E64B5C" w:rsidRPr="00FF674E" w:rsidRDefault="00E64B5C" w:rsidP="00657167">
            <w:pPr>
              <w:jc w:val="center"/>
              <w:rPr>
                <w:szCs w:val="20"/>
              </w:rPr>
            </w:pPr>
          </w:p>
        </w:tc>
        <w:tc>
          <w:tcPr>
            <w:tcW w:w="405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4748BF" w14:textId="77777777" w:rsidR="00E64B5C" w:rsidRPr="00FF674E" w:rsidRDefault="00E64B5C" w:rsidP="00657167">
            <w:pPr>
              <w:rPr>
                <w:szCs w:val="20"/>
              </w:rPr>
            </w:pPr>
          </w:p>
        </w:tc>
      </w:tr>
      <w:tr w:rsidR="00E64B5C" w:rsidRPr="002650F0" w14:paraId="674EB10C" w14:textId="77777777" w:rsidTr="00657167">
        <w:trPr>
          <w:trHeight w:val="208"/>
        </w:trPr>
        <w:tc>
          <w:tcPr>
            <w:tcW w:w="2917" w:type="dxa"/>
            <w:gridSpan w:val="3"/>
            <w:tcBorders>
              <w:top w:val="single" w:sz="7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  <w:vAlign w:val="center"/>
          </w:tcPr>
          <w:p w14:paraId="22F0EC29" w14:textId="77777777" w:rsidR="00E64B5C" w:rsidRPr="00FF674E" w:rsidRDefault="00E64B5C" w:rsidP="00657167">
            <w:pPr>
              <w:rPr>
                <w:szCs w:val="20"/>
              </w:rPr>
            </w:pPr>
            <w:r w:rsidRPr="00FF674E">
              <w:rPr>
                <w:szCs w:val="20"/>
              </w:rPr>
              <w:t>Complément d’adresse :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B4BE" w14:textId="77777777" w:rsidR="00E64B5C" w:rsidRPr="00FF674E" w:rsidRDefault="00E64B5C" w:rsidP="00657167">
            <w:pPr>
              <w:jc w:val="center"/>
              <w:rPr>
                <w:szCs w:val="20"/>
              </w:rPr>
            </w:pPr>
            <w:r>
              <w:rPr>
                <w:b/>
                <w:i/>
                <w:iCs/>
                <w:szCs w:val="20"/>
              </w:rPr>
              <w:t>(AB</w:t>
            </w:r>
            <w:r w:rsidRPr="00FF674E">
              <w:rPr>
                <w:b/>
                <w:i/>
                <w:iCs/>
                <w:szCs w:val="20"/>
              </w:rPr>
              <w:t>/NAD)</w:t>
            </w:r>
          </w:p>
        </w:tc>
        <w:tc>
          <w:tcPr>
            <w:tcW w:w="13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429A51" w14:textId="77777777" w:rsidR="00E64B5C" w:rsidRPr="00FF674E" w:rsidRDefault="00E64B5C" w:rsidP="00657167">
            <w:pPr>
              <w:jc w:val="center"/>
              <w:rPr>
                <w:szCs w:val="20"/>
              </w:rPr>
            </w:pPr>
          </w:p>
        </w:tc>
        <w:tc>
          <w:tcPr>
            <w:tcW w:w="405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D26DF3B" w14:textId="77777777" w:rsidR="00E64B5C" w:rsidRPr="00FF674E" w:rsidRDefault="00E64B5C" w:rsidP="00657167">
            <w:pPr>
              <w:rPr>
                <w:szCs w:val="20"/>
              </w:rPr>
            </w:pPr>
          </w:p>
        </w:tc>
      </w:tr>
      <w:tr w:rsidR="00E64B5C" w:rsidRPr="002650F0" w14:paraId="720304D4" w14:textId="77777777" w:rsidTr="00657167">
        <w:trPr>
          <w:trHeight w:val="213"/>
        </w:trPr>
        <w:tc>
          <w:tcPr>
            <w:tcW w:w="2917" w:type="dxa"/>
            <w:gridSpan w:val="3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  <w:vAlign w:val="center"/>
          </w:tcPr>
          <w:p w14:paraId="50EB18A9" w14:textId="77777777" w:rsidR="00E64B5C" w:rsidRPr="00FF674E" w:rsidRDefault="00E64B5C" w:rsidP="00657167">
            <w:pPr>
              <w:rPr>
                <w:szCs w:val="20"/>
              </w:rPr>
            </w:pP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FC89" w14:textId="77777777" w:rsidR="00E64B5C" w:rsidRPr="00FF674E" w:rsidRDefault="00E64B5C" w:rsidP="00657167">
            <w:pPr>
              <w:jc w:val="center"/>
              <w:rPr>
                <w:szCs w:val="20"/>
              </w:rPr>
            </w:pPr>
            <w:r>
              <w:rPr>
                <w:b/>
                <w:i/>
                <w:iCs/>
                <w:szCs w:val="20"/>
              </w:rPr>
              <w:t>(AB</w:t>
            </w:r>
            <w:r w:rsidRPr="00FF674E">
              <w:rPr>
                <w:b/>
                <w:i/>
                <w:iCs/>
                <w:szCs w:val="20"/>
              </w:rPr>
              <w:t>/NAD)</w:t>
            </w:r>
          </w:p>
        </w:tc>
        <w:tc>
          <w:tcPr>
            <w:tcW w:w="13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6DF840" w14:textId="77777777" w:rsidR="00E64B5C" w:rsidRPr="00FF674E" w:rsidRDefault="00E64B5C" w:rsidP="00657167">
            <w:pPr>
              <w:jc w:val="center"/>
              <w:rPr>
                <w:szCs w:val="20"/>
              </w:rPr>
            </w:pPr>
          </w:p>
        </w:tc>
        <w:tc>
          <w:tcPr>
            <w:tcW w:w="405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D978FB" w14:textId="77777777" w:rsidR="00E64B5C" w:rsidRPr="00FF674E" w:rsidRDefault="00E64B5C" w:rsidP="00657167">
            <w:pPr>
              <w:rPr>
                <w:szCs w:val="20"/>
              </w:rPr>
            </w:pPr>
          </w:p>
        </w:tc>
      </w:tr>
      <w:tr w:rsidR="00E64B5C" w:rsidRPr="002650F0" w14:paraId="63D8C494" w14:textId="77777777" w:rsidTr="00657167">
        <w:trPr>
          <w:trHeight w:val="200"/>
        </w:trPr>
        <w:tc>
          <w:tcPr>
            <w:tcW w:w="2917" w:type="dxa"/>
            <w:gridSpan w:val="3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</w:tcPr>
          <w:p w14:paraId="78DD3C70" w14:textId="77777777" w:rsidR="00E64B5C" w:rsidRPr="00FF674E" w:rsidRDefault="00E64B5C" w:rsidP="00657167">
            <w:pPr>
              <w:rPr>
                <w:szCs w:val="20"/>
              </w:rPr>
            </w:pP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859A" w14:textId="77777777" w:rsidR="00E64B5C" w:rsidRPr="00FF674E" w:rsidRDefault="00E64B5C" w:rsidP="00657167">
            <w:pPr>
              <w:jc w:val="center"/>
              <w:rPr>
                <w:szCs w:val="20"/>
              </w:rPr>
            </w:pPr>
            <w:r>
              <w:rPr>
                <w:b/>
                <w:i/>
                <w:iCs/>
                <w:szCs w:val="20"/>
              </w:rPr>
              <w:t>(AB</w:t>
            </w:r>
            <w:r w:rsidRPr="00FF674E">
              <w:rPr>
                <w:b/>
                <w:i/>
                <w:iCs/>
                <w:szCs w:val="20"/>
              </w:rPr>
              <w:t>/NAD)</w:t>
            </w:r>
          </w:p>
        </w:tc>
        <w:tc>
          <w:tcPr>
            <w:tcW w:w="13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665AF5" w14:textId="77777777" w:rsidR="00E64B5C" w:rsidRPr="00FF674E" w:rsidRDefault="00E64B5C" w:rsidP="00657167">
            <w:pPr>
              <w:jc w:val="center"/>
              <w:rPr>
                <w:szCs w:val="20"/>
              </w:rPr>
            </w:pPr>
          </w:p>
        </w:tc>
        <w:tc>
          <w:tcPr>
            <w:tcW w:w="405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BC4611" w14:textId="77777777" w:rsidR="00E64B5C" w:rsidRPr="00FF674E" w:rsidRDefault="00E64B5C" w:rsidP="00657167">
            <w:pPr>
              <w:rPr>
                <w:szCs w:val="20"/>
              </w:rPr>
            </w:pPr>
          </w:p>
        </w:tc>
      </w:tr>
      <w:tr w:rsidR="00E64B5C" w:rsidRPr="002650F0" w14:paraId="55ECC289" w14:textId="77777777" w:rsidTr="00657167">
        <w:trPr>
          <w:trHeight w:val="403"/>
        </w:trPr>
        <w:tc>
          <w:tcPr>
            <w:tcW w:w="97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FA49C5" w14:textId="77777777" w:rsidR="00E64B5C" w:rsidRPr="00D40A39" w:rsidRDefault="00E64B5C" w:rsidP="00657167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PERSONNE A CONTACTER DANS L’ENTREPRISE</w:t>
            </w:r>
            <w:r w:rsidRPr="00D40A39">
              <w:rPr>
                <w:b/>
                <w:szCs w:val="20"/>
              </w:rPr>
              <w:t xml:space="preserve"> : </w:t>
            </w:r>
          </w:p>
        </w:tc>
      </w:tr>
      <w:tr w:rsidR="00E64B5C" w:rsidRPr="002650F0" w14:paraId="34814AAF" w14:textId="77777777" w:rsidTr="00657167">
        <w:trPr>
          <w:trHeight w:val="82"/>
        </w:trPr>
        <w:tc>
          <w:tcPr>
            <w:tcW w:w="3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FF5E8" w14:textId="77777777" w:rsidR="00E64B5C" w:rsidRPr="00FF674E" w:rsidRDefault="00E64B5C" w:rsidP="00657167">
            <w:pPr>
              <w:rPr>
                <w:szCs w:val="20"/>
              </w:rPr>
            </w:pPr>
            <w:r>
              <w:rPr>
                <w:szCs w:val="20"/>
              </w:rPr>
              <w:t>Nom et Prénom</w:t>
            </w:r>
          </w:p>
        </w:tc>
        <w:tc>
          <w:tcPr>
            <w:tcW w:w="1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B3F3" w14:textId="77777777" w:rsidR="00E64B5C" w:rsidRDefault="00E64B5C" w:rsidP="00657167">
            <w:pPr>
              <w:jc w:val="center"/>
            </w:pPr>
            <w:r>
              <w:rPr>
                <w:b/>
                <w:i/>
                <w:iCs/>
                <w:szCs w:val="20"/>
              </w:rPr>
              <w:t>(</w:t>
            </w:r>
            <w:r w:rsidRPr="004A0F76">
              <w:rPr>
                <w:b/>
                <w:i/>
                <w:iCs/>
                <w:szCs w:val="20"/>
              </w:rPr>
              <w:t>A</w:t>
            </w:r>
            <w:r>
              <w:rPr>
                <w:b/>
                <w:i/>
                <w:iCs/>
                <w:szCs w:val="20"/>
              </w:rPr>
              <w:t>A</w:t>
            </w:r>
            <w:r w:rsidRPr="004A0F76">
              <w:rPr>
                <w:b/>
                <w:i/>
                <w:iCs/>
                <w:szCs w:val="20"/>
              </w:rPr>
              <w:t>/NAD</w:t>
            </w:r>
            <w:r>
              <w:rPr>
                <w:b/>
                <w:i/>
                <w:iCs/>
                <w:szCs w:val="20"/>
              </w:rPr>
              <w:t>)</w:t>
            </w:r>
          </w:p>
        </w:tc>
        <w:tc>
          <w:tcPr>
            <w:tcW w:w="1485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6539560E" w14:textId="77777777" w:rsidR="00E64B5C" w:rsidRPr="00FF674E" w:rsidRDefault="00E64B5C" w:rsidP="00657167">
            <w:pPr>
              <w:rPr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A73CC3" w14:textId="77777777" w:rsidR="00E64B5C" w:rsidRPr="00FF674E" w:rsidRDefault="00E64B5C" w:rsidP="00657167">
            <w:pPr>
              <w:rPr>
                <w:iCs/>
                <w:szCs w:val="20"/>
              </w:rPr>
            </w:pP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D2F157" w14:textId="77777777" w:rsidR="00E64B5C" w:rsidRPr="00FF674E" w:rsidRDefault="00E64B5C" w:rsidP="00657167">
            <w:pPr>
              <w:jc w:val="center"/>
              <w:rPr>
                <w:b/>
                <w:i/>
                <w:szCs w:val="20"/>
              </w:rPr>
            </w:pPr>
          </w:p>
        </w:tc>
      </w:tr>
      <w:tr w:rsidR="00E64B5C" w:rsidRPr="002650F0" w14:paraId="5DED0DB2" w14:textId="77777777" w:rsidTr="00657167">
        <w:trPr>
          <w:trHeight w:val="137"/>
        </w:trPr>
        <w:tc>
          <w:tcPr>
            <w:tcW w:w="3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AD844" w14:textId="77777777" w:rsidR="00E64B5C" w:rsidRPr="00FF674E" w:rsidRDefault="00E64B5C" w:rsidP="00657167">
            <w:pPr>
              <w:rPr>
                <w:szCs w:val="20"/>
              </w:rPr>
            </w:pPr>
            <w:r>
              <w:rPr>
                <w:szCs w:val="20"/>
              </w:rPr>
              <w:t>Téléphone</w:t>
            </w:r>
            <w:r w:rsidRPr="00FF674E">
              <w:rPr>
                <w:szCs w:val="20"/>
              </w:rPr>
              <w:t> :</w:t>
            </w:r>
          </w:p>
        </w:tc>
        <w:tc>
          <w:tcPr>
            <w:tcW w:w="1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877D" w14:textId="77777777" w:rsidR="00E64B5C" w:rsidRDefault="00E64B5C" w:rsidP="00657167">
            <w:pPr>
              <w:jc w:val="center"/>
            </w:pPr>
            <w:r>
              <w:rPr>
                <w:b/>
                <w:i/>
                <w:iCs/>
                <w:szCs w:val="20"/>
              </w:rPr>
              <w:t>(</w:t>
            </w:r>
            <w:r w:rsidRPr="004A0F76">
              <w:rPr>
                <w:b/>
                <w:i/>
                <w:iCs/>
                <w:szCs w:val="20"/>
              </w:rPr>
              <w:t>A</w:t>
            </w:r>
            <w:r>
              <w:rPr>
                <w:b/>
                <w:i/>
                <w:iCs/>
                <w:szCs w:val="20"/>
              </w:rPr>
              <w:t>A</w:t>
            </w:r>
            <w:r w:rsidRPr="004A0F76">
              <w:rPr>
                <w:b/>
                <w:i/>
                <w:iCs/>
                <w:szCs w:val="20"/>
              </w:rPr>
              <w:t>/NAD</w:t>
            </w:r>
            <w:r>
              <w:rPr>
                <w:b/>
                <w:i/>
                <w:iCs/>
                <w:szCs w:val="20"/>
              </w:rPr>
              <w:t>)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597A3" w14:textId="77777777" w:rsidR="00E64B5C" w:rsidRPr="00FF674E" w:rsidRDefault="00E64B5C" w:rsidP="0065716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Mail :</w:t>
            </w:r>
          </w:p>
        </w:tc>
        <w:tc>
          <w:tcPr>
            <w:tcW w:w="3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6F7CA" w14:textId="77777777" w:rsidR="00E64B5C" w:rsidRPr="00FF674E" w:rsidRDefault="00E64B5C" w:rsidP="00657167">
            <w:pPr>
              <w:jc w:val="center"/>
              <w:rPr>
                <w:szCs w:val="20"/>
              </w:rPr>
            </w:pPr>
            <w:r>
              <w:rPr>
                <w:b/>
                <w:i/>
                <w:iCs/>
                <w:szCs w:val="20"/>
              </w:rPr>
              <w:t>(AA</w:t>
            </w:r>
            <w:r w:rsidRPr="00FF674E">
              <w:rPr>
                <w:b/>
                <w:i/>
                <w:iCs/>
                <w:szCs w:val="20"/>
              </w:rPr>
              <w:t>/NAD</w:t>
            </w:r>
            <w:r>
              <w:rPr>
                <w:b/>
                <w:i/>
                <w:iCs/>
                <w:szCs w:val="20"/>
              </w:rPr>
              <w:t>)</w:t>
            </w:r>
          </w:p>
        </w:tc>
      </w:tr>
      <w:tr w:rsidR="00E64B5C" w:rsidRPr="002650F0" w14:paraId="4E6AE341" w14:textId="77777777" w:rsidTr="00657167">
        <w:trPr>
          <w:trHeight w:val="60"/>
        </w:trPr>
        <w:tc>
          <w:tcPr>
            <w:tcW w:w="9747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3355AE" w14:textId="77777777" w:rsidR="00E64B5C" w:rsidRPr="00FF674E" w:rsidRDefault="00E64B5C" w:rsidP="00657167">
            <w:pPr>
              <w:rPr>
                <w:szCs w:val="20"/>
              </w:rPr>
            </w:pPr>
          </w:p>
        </w:tc>
      </w:tr>
    </w:tbl>
    <w:p w14:paraId="759D15CB" w14:textId="77777777" w:rsidR="00E64B5C" w:rsidRDefault="00E64B5C" w:rsidP="00D06F21"/>
    <w:p w14:paraId="2659FD24" w14:textId="77777777" w:rsidR="00E64B5C" w:rsidRDefault="00E64B5C" w:rsidP="00D06F21"/>
    <w:p w14:paraId="6551133C" w14:textId="77777777" w:rsidR="00E64B5C" w:rsidRDefault="00E64B5C" w:rsidP="00D06F21"/>
    <w:p w14:paraId="725BD7BC" w14:textId="77777777" w:rsidR="00E64B5C" w:rsidRDefault="00E64B5C" w:rsidP="00D06F21"/>
    <w:p w14:paraId="48703990" w14:textId="77777777" w:rsidR="00E64B5C" w:rsidRDefault="00E64B5C" w:rsidP="00D06F21"/>
    <w:p w14:paraId="145D234E" w14:textId="77777777" w:rsidR="00E64B5C" w:rsidRDefault="00E64B5C" w:rsidP="00D06F21"/>
    <w:p w14:paraId="54202095" w14:textId="77777777" w:rsidR="00E64B5C" w:rsidRDefault="00E64B5C" w:rsidP="00D06F21"/>
    <w:p w14:paraId="6F8EC546" w14:textId="77777777" w:rsidR="00E64B5C" w:rsidRDefault="00E64B5C" w:rsidP="00D06F21"/>
    <w:p w14:paraId="533303C4" w14:textId="77777777" w:rsidR="00E64B5C" w:rsidRDefault="00E64B5C" w:rsidP="00D06F21"/>
    <w:p w14:paraId="6724616C" w14:textId="77777777" w:rsidR="00E64B5C" w:rsidRDefault="00E64B5C">
      <w:pPr>
        <w:sectPr w:rsidR="00E64B5C" w:rsidSect="00D06F21">
          <w:headerReference w:type="default" r:id="rId7"/>
          <w:footerReference w:type="default" r:id="rId8"/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14:paraId="40AE081F" w14:textId="77777777" w:rsidR="007C7DE6" w:rsidRDefault="007C7DE6"/>
    <w:sectPr w:rsidR="007C7DE6" w:rsidSect="00D06F21">
      <w:headerReference w:type="default" r:id="rId9"/>
      <w:footerReference w:type="default" r:id="rId10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F8EDE" w14:textId="77777777" w:rsidR="00FD0963" w:rsidRDefault="00FD0963" w:rsidP="00D06F21">
      <w:r>
        <w:separator/>
      </w:r>
    </w:p>
  </w:endnote>
  <w:endnote w:type="continuationSeparator" w:id="0">
    <w:p w14:paraId="1C048DB9" w14:textId="77777777" w:rsidR="00FD0963" w:rsidRDefault="00FD0963" w:rsidP="00D06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20F3E" w14:textId="77777777" w:rsidR="00E64B5C" w:rsidRDefault="00E64B5C" w:rsidP="00D06F21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13" w:author="Timothée MUGUET" w:date="2023-09-21T18:24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PA24V03.docx</w:t>
    </w:r>
    <w:ins w:id="14" w:author="Timothée MUGUET" w:date="2023-09-21T18:24:00Z"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2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9</w:t>
    </w:r>
    <w:r w:rsidRPr="002554BE">
      <w:rPr>
        <w:rFonts w:ascii="Arial" w:hAnsi="Arial"/>
        <w:sz w:val="18"/>
      </w:rPr>
      <w:fldChar w:fldCharType="end"/>
    </w:r>
  </w:p>
  <w:p w14:paraId="157FA741" w14:textId="77777777" w:rsidR="00E64B5C" w:rsidRPr="00D06F21" w:rsidRDefault="00E64B5C" w:rsidP="00D06F21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049A8" w14:textId="6A655D38" w:rsidR="00D06F21" w:rsidRDefault="004102D7" w:rsidP="00D06F21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del w:id="22" w:author="Timothée MUGUET" w:date="2023-09-21T18:26:00Z">
      <w:r w:rsidRPr="002554BE" w:rsidDel="00832FFA">
        <w:rPr>
          <w:rFonts w:ascii="Arial" w:hAnsi="Arial"/>
          <w:sz w:val="18"/>
        </w:rPr>
        <w:fldChar w:fldCharType="begin"/>
      </w:r>
      <w:r w:rsidRPr="002554BE" w:rsidDel="00832FFA">
        <w:rPr>
          <w:rFonts w:ascii="Arial" w:hAnsi="Arial"/>
          <w:sz w:val="18"/>
        </w:rPr>
        <w:delInstrText xml:space="preserve"> FILENAME </w:delInstrText>
      </w:r>
      <w:r w:rsidRPr="002554BE" w:rsidDel="00832FFA">
        <w:rPr>
          <w:rFonts w:ascii="Arial" w:hAnsi="Arial"/>
          <w:sz w:val="18"/>
        </w:rPr>
        <w:fldChar w:fldCharType="separate"/>
      </w:r>
      <w:r w:rsidDel="00832FFA">
        <w:rPr>
          <w:rFonts w:ascii="Arial" w:hAnsi="Arial"/>
          <w:noProof/>
          <w:sz w:val="18"/>
        </w:rPr>
        <w:delText>PA23V03.docx</w:delText>
      </w:r>
      <w:r w:rsidRPr="002554BE" w:rsidDel="00832FFA">
        <w:rPr>
          <w:rFonts w:ascii="Arial" w:hAnsi="Arial"/>
          <w:sz w:val="18"/>
        </w:rPr>
        <w:fldChar w:fldCharType="end"/>
      </w:r>
    </w:del>
    <w:ins w:id="23" w:author="Timothée MUGUET" w:date="2023-09-21T18:26:00Z">
      <w:r w:rsidR="00832FFA" w:rsidRPr="002554BE">
        <w:rPr>
          <w:rFonts w:ascii="Arial" w:hAnsi="Arial"/>
          <w:sz w:val="18"/>
        </w:rPr>
        <w:fldChar w:fldCharType="begin"/>
      </w:r>
      <w:r w:rsidR="00832FFA" w:rsidRPr="002554BE">
        <w:rPr>
          <w:rFonts w:ascii="Arial" w:hAnsi="Arial"/>
          <w:sz w:val="18"/>
        </w:rPr>
        <w:instrText xml:space="preserve"> FILENAME </w:instrText>
      </w:r>
      <w:r w:rsidR="00832FFA" w:rsidRPr="002554BE">
        <w:rPr>
          <w:rFonts w:ascii="Arial" w:hAnsi="Arial"/>
          <w:sz w:val="18"/>
        </w:rPr>
        <w:fldChar w:fldCharType="separate"/>
      </w:r>
      <w:r w:rsidR="00832FFA">
        <w:rPr>
          <w:rFonts w:ascii="Arial" w:hAnsi="Arial"/>
          <w:noProof/>
          <w:sz w:val="18"/>
        </w:rPr>
        <w:t>PA24V03.docx</w:t>
      </w:r>
      <w:r w:rsidR="00832FFA" w:rsidRPr="002554BE">
        <w:rPr>
          <w:rFonts w:ascii="Arial" w:hAnsi="Arial"/>
          <w:sz w:val="18"/>
        </w:rPr>
        <w:fldChar w:fldCharType="end"/>
      </w:r>
    </w:ins>
    <w:r w:rsidR="00D06F21">
      <w:rPr>
        <w:rFonts w:ascii="Arial" w:hAnsi="Arial"/>
        <w:sz w:val="18"/>
      </w:rPr>
      <w:tab/>
      <w:t>Volume 3</w:t>
    </w:r>
    <w:r w:rsidR="00D06F21" w:rsidRPr="002554BE">
      <w:rPr>
        <w:rFonts w:ascii="Arial" w:hAnsi="Arial"/>
        <w:sz w:val="18"/>
      </w:rPr>
      <w:t xml:space="preserve"> Chapitre </w:t>
    </w:r>
    <w:r w:rsidR="00D06F21">
      <w:rPr>
        <w:rFonts w:ascii="Arial" w:hAnsi="Arial"/>
        <w:sz w:val="18"/>
      </w:rPr>
      <w:t>2</w:t>
    </w:r>
    <w:r w:rsidR="00D06F21" w:rsidRPr="002554BE">
      <w:rPr>
        <w:rFonts w:ascii="Arial" w:hAnsi="Arial"/>
        <w:sz w:val="18"/>
      </w:rPr>
      <w:tab/>
      <w:t xml:space="preserve">page : </w:t>
    </w:r>
    <w:r w:rsidR="00D06F21" w:rsidRPr="002554BE">
      <w:rPr>
        <w:rFonts w:ascii="Arial" w:hAnsi="Arial"/>
        <w:sz w:val="18"/>
      </w:rPr>
      <w:fldChar w:fldCharType="begin"/>
    </w:r>
    <w:r w:rsidR="00D06F21" w:rsidRPr="002554BE">
      <w:rPr>
        <w:rFonts w:ascii="Arial" w:hAnsi="Arial"/>
        <w:sz w:val="18"/>
      </w:rPr>
      <w:instrText xml:space="preserve"> PAGE </w:instrText>
    </w:r>
    <w:r w:rsidR="00D06F21" w:rsidRPr="002554BE">
      <w:rPr>
        <w:rFonts w:ascii="Arial" w:hAnsi="Arial"/>
        <w:sz w:val="18"/>
      </w:rPr>
      <w:fldChar w:fldCharType="separate"/>
    </w:r>
    <w:r w:rsidR="00D06F21">
      <w:rPr>
        <w:rFonts w:ascii="Arial" w:hAnsi="Arial"/>
        <w:sz w:val="18"/>
      </w:rPr>
      <w:t>9</w:t>
    </w:r>
    <w:r w:rsidR="00D06F21" w:rsidRPr="002554BE">
      <w:rPr>
        <w:rFonts w:ascii="Arial" w:hAnsi="Arial"/>
        <w:sz w:val="18"/>
      </w:rPr>
      <w:fldChar w:fldCharType="end"/>
    </w:r>
  </w:p>
  <w:p w14:paraId="4336A74B" w14:textId="77777777" w:rsidR="00D06F21" w:rsidRPr="00D06F21" w:rsidRDefault="00D06F21" w:rsidP="00D06F2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CED03" w14:textId="77777777" w:rsidR="00FD0963" w:rsidRDefault="00FD0963" w:rsidP="00D06F21">
      <w:r>
        <w:separator/>
      </w:r>
    </w:p>
  </w:footnote>
  <w:footnote w:type="continuationSeparator" w:id="0">
    <w:p w14:paraId="3B9E399B" w14:textId="77777777" w:rsidR="00FD0963" w:rsidRDefault="00FD0963" w:rsidP="00D06F21">
      <w:r>
        <w:continuationSeparator/>
      </w:r>
    </w:p>
  </w:footnote>
  <w:footnote w:id="1">
    <w:p w14:paraId="79BA69A9" w14:textId="77777777" w:rsidR="00E64B5C" w:rsidRDefault="00E64B5C" w:rsidP="00D06F21">
      <w:pPr>
        <w:pStyle w:val="Notedebasdepage"/>
      </w:pPr>
      <w:r>
        <w:rPr>
          <w:rStyle w:val="Appelnotedebasdep"/>
        </w:rPr>
        <w:footnoteRef/>
      </w:r>
      <w:r>
        <w:t xml:space="preserve"> Le numéro de SIRET est celui de l’entreprise déclarante au 31/12/</w:t>
      </w:r>
      <w:ins w:id="8" w:author="Timothée MUGUET" w:date="2023-09-21T18:25:00Z">
        <w:r>
          <w:t>2023</w:t>
        </w:r>
      </w:ins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47B24" w14:textId="77777777" w:rsidR="00E64B5C" w:rsidRDefault="00E64B5C" w:rsidP="00D06F21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10" w:author="Timothée MUGUET" w:date="2023-09-21T18:23:00Z">
      <w:r>
        <w:rPr>
          <w:rFonts w:ascii="Arial" w:hAnsi="Arial"/>
          <w:sz w:val="18"/>
        </w:rPr>
        <w:t>2024</w:t>
      </w:r>
    </w:ins>
    <w:r>
      <w:rPr>
        <w:rFonts w:ascii="Arial" w:hAnsi="Arial"/>
        <w:sz w:val="18"/>
      </w:rPr>
      <w:tab/>
      <w:t xml:space="preserve">Date de mise à jour :  </w:t>
    </w:r>
    <w:ins w:id="11" w:author="Timothée MUGUET" w:date="2023-09-21T18:23:00Z">
      <w:r>
        <w:rPr>
          <w:rFonts w:ascii="Arial" w:hAnsi="Arial"/>
          <w:sz w:val="18"/>
        </w:rPr>
        <w:t>6 oc</w:t>
      </w:r>
    </w:ins>
    <w:ins w:id="12" w:author="Timothée MUGUET" w:date="2023-09-21T18:24:00Z">
      <w:r>
        <w:rPr>
          <w:rFonts w:ascii="Arial" w:hAnsi="Arial"/>
          <w:sz w:val="18"/>
        </w:rPr>
        <w:t>tobre 2023</w:t>
      </w:r>
    </w:ins>
  </w:p>
  <w:p w14:paraId="32A512EF" w14:textId="77777777" w:rsidR="00E64B5C" w:rsidRPr="00D06F21" w:rsidRDefault="00E64B5C" w:rsidP="00D06F21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62327" w14:textId="0B0E9AD7" w:rsidR="00D06F21" w:rsidRDefault="00D06F21" w:rsidP="00D06F21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bookmarkStart w:id="15" w:name="_Hlk490214108"/>
    <w:bookmarkStart w:id="16" w:name="_Hlk490214109"/>
    <w:bookmarkStart w:id="17" w:name="_Hlk490214110"/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del w:id="18" w:author="Timothée MUGUET" w:date="2023-09-21T18:25:00Z">
      <w:r w:rsidR="004102D7" w:rsidDel="00832FFA">
        <w:rPr>
          <w:rFonts w:ascii="Arial" w:hAnsi="Arial"/>
          <w:sz w:val="18"/>
        </w:rPr>
        <w:delText>2023</w:delText>
      </w:r>
    </w:del>
    <w:ins w:id="19" w:author="Timothée MUGUET" w:date="2023-09-21T18:26:00Z">
      <w:r w:rsidR="00832FFA">
        <w:rPr>
          <w:rFonts w:ascii="Arial" w:hAnsi="Arial"/>
          <w:sz w:val="18"/>
        </w:rPr>
        <w:t>2024</w:t>
      </w:r>
    </w:ins>
    <w:r>
      <w:rPr>
        <w:rFonts w:ascii="Arial" w:hAnsi="Arial"/>
        <w:sz w:val="18"/>
      </w:rPr>
      <w:tab/>
      <w:t xml:space="preserve">Date de mise à jour : </w:t>
    </w:r>
    <w:r w:rsidR="004102D7">
      <w:rPr>
        <w:rFonts w:ascii="Arial" w:hAnsi="Arial"/>
        <w:sz w:val="18"/>
      </w:rPr>
      <w:t xml:space="preserve"> </w:t>
    </w:r>
    <w:del w:id="20" w:author="Timothée MUGUET" w:date="2023-09-21T18:26:00Z">
      <w:r w:rsidR="005D2887" w:rsidDel="00832FFA">
        <w:rPr>
          <w:rFonts w:ascii="Arial" w:hAnsi="Arial"/>
          <w:sz w:val="18"/>
        </w:rPr>
        <w:delText>15</w:delText>
      </w:r>
      <w:r w:rsidR="004102D7" w:rsidDel="00832FFA">
        <w:rPr>
          <w:rFonts w:ascii="Arial" w:hAnsi="Arial"/>
          <w:sz w:val="18"/>
        </w:rPr>
        <w:delText xml:space="preserve"> septembre 2022</w:delText>
      </w:r>
    </w:del>
    <w:ins w:id="21" w:author="Timothée MUGUET" w:date="2023-09-21T18:26:00Z">
      <w:r w:rsidR="00832FFA">
        <w:rPr>
          <w:rFonts w:ascii="Arial" w:hAnsi="Arial"/>
          <w:sz w:val="18"/>
        </w:rPr>
        <w:t>6 octobre 2023</w:t>
      </w:r>
    </w:ins>
  </w:p>
  <w:bookmarkEnd w:id="15"/>
  <w:bookmarkEnd w:id="16"/>
  <w:bookmarkEnd w:id="17"/>
  <w:p w14:paraId="5A3F8029" w14:textId="77777777" w:rsidR="00D06F21" w:rsidRPr="00D06F21" w:rsidRDefault="00D06F21" w:rsidP="00D06F2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57E59"/>
    <w:multiLevelType w:val="hybridMultilevel"/>
    <w:tmpl w:val="E474ED3A"/>
    <w:lvl w:ilvl="0" w:tplc="A8F679FA">
      <w:start w:val="1"/>
      <w:numFmt w:val="decimal"/>
      <w:pStyle w:val="T2GT2"/>
      <w:lvlText w:val="%1."/>
      <w:lvlJc w:val="left"/>
      <w:pPr>
        <w:ind w:left="1288" w:hanging="360"/>
      </w:pPr>
    </w:lvl>
    <w:lvl w:ilvl="1" w:tplc="040C0019" w:tentative="1">
      <w:start w:val="1"/>
      <w:numFmt w:val="lowerLetter"/>
      <w:lvlText w:val="%2."/>
      <w:lvlJc w:val="left"/>
      <w:pPr>
        <w:ind w:left="2008" w:hanging="360"/>
      </w:pPr>
    </w:lvl>
    <w:lvl w:ilvl="2" w:tplc="040C001B" w:tentative="1">
      <w:start w:val="1"/>
      <w:numFmt w:val="lowerRoman"/>
      <w:lvlText w:val="%3."/>
      <w:lvlJc w:val="right"/>
      <w:pPr>
        <w:ind w:left="2728" w:hanging="180"/>
      </w:pPr>
    </w:lvl>
    <w:lvl w:ilvl="3" w:tplc="040C000F" w:tentative="1">
      <w:start w:val="1"/>
      <w:numFmt w:val="decimal"/>
      <w:lvlText w:val="%4."/>
      <w:lvlJc w:val="left"/>
      <w:pPr>
        <w:ind w:left="3448" w:hanging="360"/>
      </w:pPr>
    </w:lvl>
    <w:lvl w:ilvl="4" w:tplc="040C0019" w:tentative="1">
      <w:start w:val="1"/>
      <w:numFmt w:val="lowerLetter"/>
      <w:lvlText w:val="%5."/>
      <w:lvlJc w:val="left"/>
      <w:pPr>
        <w:ind w:left="4168" w:hanging="360"/>
      </w:pPr>
    </w:lvl>
    <w:lvl w:ilvl="5" w:tplc="040C001B" w:tentative="1">
      <w:start w:val="1"/>
      <w:numFmt w:val="lowerRoman"/>
      <w:lvlText w:val="%6."/>
      <w:lvlJc w:val="right"/>
      <w:pPr>
        <w:ind w:left="4888" w:hanging="180"/>
      </w:pPr>
    </w:lvl>
    <w:lvl w:ilvl="6" w:tplc="040C000F" w:tentative="1">
      <w:start w:val="1"/>
      <w:numFmt w:val="decimal"/>
      <w:lvlText w:val="%7."/>
      <w:lvlJc w:val="left"/>
      <w:pPr>
        <w:ind w:left="5608" w:hanging="360"/>
      </w:pPr>
    </w:lvl>
    <w:lvl w:ilvl="7" w:tplc="040C0019" w:tentative="1">
      <w:start w:val="1"/>
      <w:numFmt w:val="lowerLetter"/>
      <w:lvlText w:val="%8."/>
      <w:lvlJc w:val="left"/>
      <w:pPr>
        <w:ind w:left="6328" w:hanging="360"/>
      </w:pPr>
    </w:lvl>
    <w:lvl w:ilvl="8" w:tplc="040C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1A5C6917"/>
    <w:multiLevelType w:val="hybridMultilevel"/>
    <w:tmpl w:val="C360F4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2AF24"/>
    <w:multiLevelType w:val="hybridMultilevel"/>
    <w:tmpl w:val="FEF8F8B9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62DB3488"/>
    <w:multiLevelType w:val="multilevel"/>
    <w:tmpl w:val="66C87464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15232532">
    <w:abstractNumId w:val="0"/>
  </w:num>
  <w:num w:numId="2" w16cid:durableId="2069646454">
    <w:abstractNumId w:val="3"/>
  </w:num>
  <w:num w:numId="3" w16cid:durableId="241332308">
    <w:abstractNumId w:val="3"/>
  </w:num>
  <w:num w:numId="4" w16cid:durableId="92357286">
    <w:abstractNumId w:val="3"/>
  </w:num>
  <w:num w:numId="5" w16cid:durableId="1052581941">
    <w:abstractNumId w:val="3"/>
  </w:num>
  <w:num w:numId="6" w16cid:durableId="1446003328">
    <w:abstractNumId w:val="3"/>
  </w:num>
  <w:num w:numId="7" w16cid:durableId="1126200966">
    <w:abstractNumId w:val="1"/>
  </w:num>
  <w:num w:numId="8" w16cid:durableId="108403155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F21"/>
    <w:rsid w:val="000077FD"/>
    <w:rsid w:val="000940C3"/>
    <w:rsid w:val="00133A17"/>
    <w:rsid w:val="001821F2"/>
    <w:rsid w:val="00241DEA"/>
    <w:rsid w:val="002567EE"/>
    <w:rsid w:val="002838A9"/>
    <w:rsid w:val="00295201"/>
    <w:rsid w:val="002A0FA8"/>
    <w:rsid w:val="002D18AB"/>
    <w:rsid w:val="002E7559"/>
    <w:rsid w:val="00333BD4"/>
    <w:rsid w:val="00355630"/>
    <w:rsid w:val="003D4E76"/>
    <w:rsid w:val="003F6ACB"/>
    <w:rsid w:val="004102D7"/>
    <w:rsid w:val="004610CB"/>
    <w:rsid w:val="00486808"/>
    <w:rsid w:val="00490EE0"/>
    <w:rsid w:val="004F4D92"/>
    <w:rsid w:val="0050064F"/>
    <w:rsid w:val="00542817"/>
    <w:rsid w:val="00553060"/>
    <w:rsid w:val="005B7144"/>
    <w:rsid w:val="005D2887"/>
    <w:rsid w:val="00602CB5"/>
    <w:rsid w:val="00644B0F"/>
    <w:rsid w:val="006A2386"/>
    <w:rsid w:val="007045D9"/>
    <w:rsid w:val="007452D2"/>
    <w:rsid w:val="00780716"/>
    <w:rsid w:val="007846AE"/>
    <w:rsid w:val="007C7DE6"/>
    <w:rsid w:val="00820442"/>
    <w:rsid w:val="00832FFA"/>
    <w:rsid w:val="008B25A9"/>
    <w:rsid w:val="008F1E4D"/>
    <w:rsid w:val="008F7EE3"/>
    <w:rsid w:val="009B3651"/>
    <w:rsid w:val="00A048BE"/>
    <w:rsid w:val="00A5042C"/>
    <w:rsid w:val="00A55EE6"/>
    <w:rsid w:val="00A77639"/>
    <w:rsid w:val="00AB739B"/>
    <w:rsid w:val="00AC0D5C"/>
    <w:rsid w:val="00AE75F9"/>
    <w:rsid w:val="00AF514B"/>
    <w:rsid w:val="00B30DD5"/>
    <w:rsid w:val="00B47515"/>
    <w:rsid w:val="00B67106"/>
    <w:rsid w:val="00C86AF2"/>
    <w:rsid w:val="00CD0412"/>
    <w:rsid w:val="00CF764C"/>
    <w:rsid w:val="00D06F21"/>
    <w:rsid w:val="00D105FD"/>
    <w:rsid w:val="00D160FD"/>
    <w:rsid w:val="00D42F76"/>
    <w:rsid w:val="00D50258"/>
    <w:rsid w:val="00D612D4"/>
    <w:rsid w:val="00DC443F"/>
    <w:rsid w:val="00DC61A7"/>
    <w:rsid w:val="00DF1838"/>
    <w:rsid w:val="00E02986"/>
    <w:rsid w:val="00E64B5C"/>
    <w:rsid w:val="00E721AC"/>
    <w:rsid w:val="00ED217F"/>
    <w:rsid w:val="00F0376E"/>
    <w:rsid w:val="00F50C95"/>
    <w:rsid w:val="00F64F76"/>
    <w:rsid w:val="00F70D14"/>
    <w:rsid w:val="00FD0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171B6"/>
  <w15:chartTrackingRefBased/>
  <w15:docId w15:val="{6D41E2C4-30B7-4B43-A3E0-4DB538707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6F21"/>
    <w:pPr>
      <w:jc w:val="both"/>
    </w:pPr>
    <w:rPr>
      <w:rFonts w:eastAsia="Times New Roman"/>
      <w:szCs w:val="24"/>
      <w:lang w:eastAsia="fr-FR"/>
    </w:rPr>
  </w:style>
  <w:style w:type="paragraph" w:styleId="Titre1">
    <w:name w:val="heading 1"/>
    <w:basedOn w:val="Normal"/>
    <w:link w:val="Titre1Car"/>
    <w:uiPriority w:val="9"/>
    <w:qFormat/>
    <w:rsid w:val="001821F2"/>
    <w:pPr>
      <w:widowControl w:val="0"/>
      <w:ind w:left="538"/>
      <w:outlineLvl w:val="0"/>
    </w:pPr>
    <w:rPr>
      <w:rFonts w:ascii="Trebuchet MS" w:eastAsia="Trebuchet MS" w:hAnsi="Trebuchet MS" w:cstheme="minorBidi"/>
      <w:b/>
      <w:bCs/>
      <w:sz w:val="18"/>
      <w:szCs w:val="18"/>
    </w:rPr>
  </w:style>
  <w:style w:type="paragraph" w:styleId="Titre2">
    <w:name w:val="heading 2"/>
    <w:basedOn w:val="Normal"/>
    <w:next w:val="Normal"/>
    <w:link w:val="Titre2Car"/>
    <w:qFormat/>
    <w:rsid w:val="002D18AB"/>
    <w:pPr>
      <w:keepNext/>
      <w:numPr>
        <w:ilvl w:val="1"/>
        <w:numId w:val="2"/>
      </w:numPr>
      <w:spacing w:after="360"/>
      <w:outlineLvl w:val="1"/>
    </w:pPr>
    <w:rPr>
      <w:rFonts w:ascii="Arial" w:hAnsi="Arial"/>
      <w:b/>
      <w:sz w:val="28"/>
    </w:rPr>
  </w:style>
  <w:style w:type="paragraph" w:styleId="Titre3">
    <w:name w:val="heading 3"/>
    <w:basedOn w:val="Normal"/>
    <w:next w:val="Normal"/>
    <w:link w:val="Titre3Car"/>
    <w:qFormat/>
    <w:rsid w:val="002D18AB"/>
    <w:pPr>
      <w:keepNext/>
      <w:numPr>
        <w:ilvl w:val="2"/>
        <w:numId w:val="2"/>
      </w:numPr>
      <w:spacing w:before="120" w:after="240"/>
      <w:outlineLvl w:val="2"/>
    </w:pPr>
    <w:rPr>
      <w:rFonts w:ascii="Arial" w:hAnsi="Arial"/>
      <w:sz w:val="28"/>
    </w:rPr>
  </w:style>
  <w:style w:type="paragraph" w:styleId="Titre4">
    <w:name w:val="heading 4"/>
    <w:basedOn w:val="Normal"/>
    <w:next w:val="Normal"/>
    <w:link w:val="Titre4Car"/>
    <w:qFormat/>
    <w:rsid w:val="002D18AB"/>
    <w:pPr>
      <w:keepNext/>
      <w:numPr>
        <w:ilvl w:val="3"/>
        <w:numId w:val="2"/>
      </w:numPr>
      <w:tabs>
        <w:tab w:val="clear" w:pos="864"/>
      </w:tabs>
      <w:spacing w:before="120" w:after="120"/>
      <w:ind w:left="0" w:firstLine="0"/>
      <w:outlineLvl w:val="3"/>
    </w:pPr>
    <w:rPr>
      <w:rFonts w:ascii="Arial" w:hAnsi="Arial"/>
      <w:b/>
    </w:rPr>
  </w:style>
  <w:style w:type="paragraph" w:styleId="Titre5">
    <w:name w:val="heading 5"/>
    <w:basedOn w:val="Normal"/>
    <w:next w:val="Normal"/>
    <w:link w:val="Titre5Car"/>
    <w:qFormat/>
    <w:rsid w:val="002D18AB"/>
    <w:pPr>
      <w:keepNext/>
      <w:numPr>
        <w:ilvl w:val="4"/>
        <w:numId w:val="2"/>
      </w:numPr>
      <w:tabs>
        <w:tab w:val="clear" w:pos="1008"/>
      </w:tabs>
      <w:spacing w:before="240" w:after="120"/>
      <w:ind w:left="0" w:right="839" w:firstLine="0"/>
      <w:outlineLvl w:val="4"/>
    </w:pPr>
    <w:rPr>
      <w:rFonts w:ascii="Arial" w:hAnsi="Arial"/>
    </w:rPr>
  </w:style>
  <w:style w:type="paragraph" w:styleId="Titre6">
    <w:name w:val="heading 6"/>
    <w:basedOn w:val="Normal"/>
    <w:next w:val="Normal"/>
    <w:link w:val="Titre6Car"/>
    <w:qFormat/>
    <w:rsid w:val="008B25A9"/>
    <w:pPr>
      <w:keepNext/>
      <w:numPr>
        <w:ilvl w:val="5"/>
        <w:numId w:val="2"/>
      </w:numPr>
      <w:tabs>
        <w:tab w:val="right" w:leader="dot" w:pos="8500"/>
        <w:tab w:val="decimal" w:pos="8980"/>
      </w:tabs>
      <w:ind w:right="840"/>
      <w:outlineLvl w:val="5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1GT2">
    <w:name w:val="T1 GT2"/>
    <w:basedOn w:val="Titre1"/>
    <w:rsid w:val="00D160FD"/>
    <w:pPr>
      <w:pBdr>
        <w:bottom w:val="single" w:sz="4" w:space="1" w:color="000000"/>
      </w:pBdr>
    </w:pPr>
    <w:rPr>
      <w:rFonts w:ascii="Arial" w:eastAsia="Times New Roman" w:hAnsi="Arial" w:cs="Arial"/>
      <w:b w:val="0"/>
      <w:bCs w:val="0"/>
      <w:caps/>
      <w:sz w:val="22"/>
      <w:szCs w:val="22"/>
      <w:lang w:eastAsia="ar-SA"/>
    </w:rPr>
  </w:style>
  <w:style w:type="character" w:customStyle="1" w:styleId="Titre1Car">
    <w:name w:val="Titre 1 Car"/>
    <w:basedOn w:val="Policepardfaut"/>
    <w:link w:val="Titre1"/>
    <w:uiPriority w:val="9"/>
    <w:rsid w:val="00D160FD"/>
    <w:rPr>
      <w:rFonts w:ascii="Trebuchet MS" w:eastAsia="Trebuchet MS" w:hAnsi="Trebuchet MS" w:cstheme="minorBidi"/>
      <w:b/>
      <w:bCs/>
      <w:sz w:val="18"/>
      <w:szCs w:val="18"/>
    </w:rPr>
  </w:style>
  <w:style w:type="paragraph" w:customStyle="1" w:styleId="T2GT2">
    <w:name w:val="T2 GT2"/>
    <w:basedOn w:val="Normal"/>
    <w:next w:val="Normal"/>
    <w:rsid w:val="00D160FD"/>
    <w:pPr>
      <w:numPr>
        <w:numId w:val="1"/>
      </w:numPr>
      <w:spacing w:after="120"/>
    </w:pPr>
    <w:rPr>
      <w:b/>
      <w:bCs/>
      <w:lang w:eastAsia="ar-SA"/>
    </w:rPr>
  </w:style>
  <w:style w:type="character" w:customStyle="1" w:styleId="Titre2Car">
    <w:name w:val="Titre 2 Car"/>
    <w:link w:val="Titre2"/>
    <w:rsid w:val="002D18AB"/>
    <w:rPr>
      <w:rFonts w:ascii="Arial" w:eastAsia="Times New Roman" w:hAnsi="Arial" w:cs="Times New Roman"/>
      <w:b/>
      <w:sz w:val="28"/>
      <w:szCs w:val="20"/>
      <w:lang w:eastAsia="fr-FR"/>
    </w:rPr>
  </w:style>
  <w:style w:type="character" w:customStyle="1" w:styleId="Titre3Car">
    <w:name w:val="Titre 3 Car"/>
    <w:link w:val="Titre3"/>
    <w:rsid w:val="002D18AB"/>
    <w:rPr>
      <w:rFonts w:ascii="Arial" w:eastAsia="Times New Roman" w:hAnsi="Arial" w:cs="Times New Roman"/>
      <w:sz w:val="28"/>
      <w:szCs w:val="20"/>
      <w:lang w:eastAsia="fr-FR"/>
    </w:rPr>
  </w:style>
  <w:style w:type="character" w:customStyle="1" w:styleId="Titre4Car">
    <w:name w:val="Titre 4 Car"/>
    <w:link w:val="Titre4"/>
    <w:rsid w:val="002D18AB"/>
    <w:rPr>
      <w:rFonts w:ascii="Arial" w:eastAsia="Times New Roman" w:hAnsi="Arial" w:cs="Times New Roman"/>
      <w:b/>
      <w:szCs w:val="20"/>
      <w:lang w:eastAsia="fr-FR"/>
    </w:rPr>
  </w:style>
  <w:style w:type="character" w:customStyle="1" w:styleId="Titre5Car">
    <w:name w:val="Titre 5 Car"/>
    <w:link w:val="Titre5"/>
    <w:rsid w:val="002D18AB"/>
    <w:rPr>
      <w:rFonts w:ascii="Arial" w:eastAsia="Times New Roman" w:hAnsi="Arial" w:cs="Times New Roman"/>
      <w:szCs w:val="20"/>
      <w:lang w:eastAsia="fr-FR"/>
    </w:rPr>
  </w:style>
  <w:style w:type="character" w:customStyle="1" w:styleId="Titre6Car">
    <w:name w:val="Titre 6 Car"/>
    <w:link w:val="Titre6"/>
    <w:rsid w:val="008B25A9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paragraph" w:customStyle="1" w:styleId="StyleCCts">
    <w:name w:val="StyleC Côtés"/>
    <w:basedOn w:val="Normal"/>
    <w:next w:val="Normal"/>
    <w:link w:val="StyleCCtsCar"/>
    <w:rsid w:val="00CD0412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CtsCar">
    <w:name w:val="StyleC Côtés Car"/>
    <w:link w:val="StyleCCts"/>
    <w:rsid w:val="00CD0412"/>
    <w:rPr>
      <w:rFonts w:ascii="Times New Roman" w:eastAsia="Times New Roman" w:hAnsi="Times New Roman" w:cs="Times New Roman"/>
      <w:sz w:val="18"/>
      <w:szCs w:val="20"/>
      <w:lang w:eastAsia="fr-FR"/>
    </w:rPr>
  </w:style>
  <w:style w:type="paragraph" w:customStyle="1" w:styleId="StyleCdbut">
    <w:name w:val="StyleC début"/>
    <w:basedOn w:val="Normal"/>
    <w:next w:val="Normal"/>
    <w:link w:val="StyleCdbutCar"/>
    <w:rsid w:val="00CD0412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dbutCar">
    <w:name w:val="StyleC début Car"/>
    <w:link w:val="StyleCdbut"/>
    <w:rsid w:val="00CD0412"/>
    <w:rPr>
      <w:rFonts w:ascii="Times New Roman" w:eastAsia="Times New Roman" w:hAnsi="Times New Roman" w:cs="Times New Roman"/>
      <w:sz w:val="18"/>
      <w:szCs w:val="24"/>
      <w:lang w:eastAsia="fr-FR"/>
    </w:rPr>
  </w:style>
  <w:style w:type="paragraph" w:customStyle="1" w:styleId="StyleCFin">
    <w:name w:val="StyleC Fin"/>
    <w:basedOn w:val="Normal"/>
    <w:next w:val="Normal"/>
    <w:link w:val="StyleCFinCar"/>
    <w:rsid w:val="00CD0412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FinCar">
    <w:name w:val="StyleC Fin Car"/>
    <w:link w:val="StyleCFin"/>
    <w:rsid w:val="00CD0412"/>
    <w:rPr>
      <w:rFonts w:ascii="Times New Roman" w:eastAsia="Times New Roman" w:hAnsi="Times New Roman" w:cs="Times New Roman"/>
      <w:sz w:val="18"/>
      <w:szCs w:val="24"/>
      <w:lang w:eastAsia="fr-FR"/>
    </w:rPr>
  </w:style>
  <w:style w:type="paragraph" w:customStyle="1" w:styleId="StyleCICts">
    <w:name w:val="StyleCI Côtés"/>
    <w:basedOn w:val="Normal"/>
    <w:next w:val="Normal"/>
    <w:link w:val="StyleCICtsCar"/>
    <w:rsid w:val="00CD0412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character" w:customStyle="1" w:styleId="StyleCICtsCar">
    <w:name w:val="StyleCI Côtés Car"/>
    <w:link w:val="StyleCICts"/>
    <w:rsid w:val="00CD0412"/>
    <w:rPr>
      <w:rFonts w:ascii="Times New Roman" w:eastAsia="Times New Roman" w:hAnsi="Times New Roman" w:cs="Times New Roman"/>
      <w:i/>
      <w:sz w:val="18"/>
      <w:szCs w:val="24"/>
      <w:lang w:eastAsia="fr-FR"/>
    </w:rPr>
  </w:style>
  <w:style w:type="paragraph" w:customStyle="1" w:styleId="StyleCIdbut">
    <w:name w:val="StyleCI début"/>
    <w:basedOn w:val="Normal"/>
    <w:next w:val="Normal"/>
    <w:link w:val="StyleCIdbutCar"/>
    <w:rsid w:val="00CD0412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</w:rPr>
  </w:style>
  <w:style w:type="character" w:customStyle="1" w:styleId="StyleCIdbutCar">
    <w:name w:val="StyleCI début Car"/>
    <w:link w:val="StyleCIdbut"/>
    <w:rsid w:val="00CD0412"/>
    <w:rPr>
      <w:rFonts w:ascii="Times New Roman" w:eastAsia="Times New Roman" w:hAnsi="Times New Roman" w:cs="Times New Roman"/>
      <w:i/>
      <w:sz w:val="18"/>
      <w:szCs w:val="20"/>
      <w:lang w:eastAsia="fr-FR"/>
    </w:rPr>
  </w:style>
  <w:style w:type="paragraph" w:customStyle="1" w:styleId="StyleCIfin">
    <w:name w:val="StyleCI fin"/>
    <w:basedOn w:val="Normal"/>
    <w:next w:val="Normal"/>
    <w:link w:val="StyleCIfinCar"/>
    <w:rsid w:val="00CD0412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character" w:customStyle="1" w:styleId="StyleCIfinCar">
    <w:name w:val="StyleCI fin Car"/>
    <w:link w:val="StyleCIfin"/>
    <w:rsid w:val="00CD0412"/>
    <w:rPr>
      <w:rFonts w:ascii="Times New Roman" w:eastAsia="Times New Roman" w:hAnsi="Times New Roman" w:cs="Times New Roman"/>
      <w:i/>
      <w:sz w:val="18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1821F2"/>
    <w:pPr>
      <w:widowControl w:val="0"/>
      <w:ind w:left="1418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82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tedebasdepage">
    <w:name w:val="footnote text"/>
    <w:basedOn w:val="Normal"/>
    <w:link w:val="NotedebasdepageCar"/>
    <w:rsid w:val="00D06F21"/>
    <w:rPr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D06F21"/>
    <w:rPr>
      <w:rFonts w:eastAsia="Times New Roman"/>
      <w:lang w:eastAsia="fr-FR"/>
    </w:rPr>
  </w:style>
  <w:style w:type="character" w:styleId="Appelnotedebasdep">
    <w:name w:val="footnote reference"/>
    <w:rsid w:val="00D06F21"/>
    <w:rPr>
      <w:vertAlign w:val="superscript"/>
    </w:rPr>
  </w:style>
  <w:style w:type="paragraph" w:styleId="En-tte">
    <w:name w:val="header"/>
    <w:basedOn w:val="Normal"/>
    <w:link w:val="En-tteCar"/>
    <w:unhideWhenUsed/>
    <w:rsid w:val="00D06F2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D06F21"/>
    <w:rPr>
      <w:rFonts w:eastAsia="Times New Roman"/>
      <w:szCs w:val="24"/>
      <w:lang w:eastAsia="fr-FR"/>
    </w:rPr>
  </w:style>
  <w:style w:type="paragraph" w:styleId="Pieddepage">
    <w:name w:val="footer"/>
    <w:basedOn w:val="Normal"/>
    <w:link w:val="PieddepageCar"/>
    <w:unhideWhenUsed/>
    <w:rsid w:val="00D06F2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D06F21"/>
    <w:rPr>
      <w:rFonts w:eastAsia="Times New Roman"/>
      <w:szCs w:val="24"/>
      <w:lang w:eastAsia="fr-FR"/>
    </w:rPr>
  </w:style>
  <w:style w:type="paragraph" w:styleId="Rvision">
    <w:name w:val="Revision"/>
    <w:hidden/>
    <w:uiPriority w:val="99"/>
    <w:semiHidden/>
    <w:rsid w:val="004102D7"/>
    <w:rPr>
      <w:rFonts w:eastAsia="Times New Roman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352</Words>
  <Characters>1942</Characters>
  <Application>Microsoft Office Word</Application>
  <DocSecurity>0</DocSecurity>
  <Lines>16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3</vt:i4>
      </vt:variant>
    </vt:vector>
  </HeadingPairs>
  <TitlesOfParts>
    <vt:vector size="4" baseType="lpstr">
      <vt:lpstr/>
      <vt:lpstr>    Spécifications des documents</vt:lpstr>
      <vt:lpstr>        Nomenclature des documents</vt:lpstr>
      <vt:lpstr>        Formulaire d’Identification</vt:lpstr>
    </vt:vector>
  </TitlesOfParts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3 chapitre 2</dc:title>
  <dc:subject/>
  <dc:creator>Frederique DANJON</dc:creator>
  <cp:keywords>EDI-PART</cp:keywords>
  <dc:description/>
  <cp:lastModifiedBy>Timothée MUGUET</cp:lastModifiedBy>
  <cp:revision>27</cp:revision>
  <dcterms:created xsi:type="dcterms:W3CDTF">2021-08-16T12:31:00Z</dcterms:created>
  <dcterms:modified xsi:type="dcterms:W3CDTF">2023-10-04T07:42:00Z</dcterms:modified>
</cp:coreProperties>
</file>