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21870" w14:textId="77777777" w:rsidR="007827AD" w:rsidRDefault="007827AD" w:rsidP="00C04775">
      <w:bookmarkStart w:id="0" w:name="_Hlk491077589"/>
    </w:p>
    <w:p w14:paraId="6F70696F" w14:textId="77777777" w:rsidR="007827AD" w:rsidRDefault="007827AD" w:rsidP="00C04775"/>
    <w:p w14:paraId="4689C4FB" w14:textId="77777777" w:rsidR="007827AD" w:rsidRDefault="007827AD" w:rsidP="000F37EC">
      <w:pPr>
        <w:pStyle w:val="Titre2"/>
      </w:pPr>
      <w:bookmarkStart w:id="1" w:name="_Toc80866702"/>
      <w:r>
        <w:t>Liste des messages d’erreurs et d’alertes</w:t>
      </w:r>
      <w:bookmarkEnd w:id="1"/>
    </w:p>
    <w:p w14:paraId="2E569C30" w14:textId="77777777" w:rsidR="007827AD" w:rsidRDefault="007827AD" w:rsidP="000F37E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5</w:t>
      </w:r>
      <w:r>
        <w:t xml:space="preserve"> </w:t>
      </w:r>
      <w:r>
        <w:rPr>
          <w:b/>
          <w:i/>
        </w:rPr>
        <w:t>"Listes des messages d’erreurs et d’alertes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l’ensemble de codes erreurs inhérents à l’utilisation de chacun des formulaires.</w:t>
      </w:r>
    </w:p>
    <w:p w14:paraId="4BB2B075" w14:textId="77777777" w:rsidR="007827AD" w:rsidRDefault="007827AD" w:rsidP="000F37EC"/>
    <w:p w14:paraId="21285C3C" w14:textId="77777777" w:rsidR="007827AD" w:rsidRDefault="007827AD" w:rsidP="000F37EC">
      <w:r>
        <w:t xml:space="preserve">Dans le </w:t>
      </w:r>
      <w:r w:rsidRPr="00DA3633">
        <w:rPr>
          <w:b/>
          <w:i/>
        </w:rPr>
        <w:t>volume 4</w:t>
      </w:r>
      <w:r>
        <w:t xml:space="preserve"> en section </w:t>
      </w:r>
      <w:r w:rsidRPr="002369F5">
        <w:rPr>
          <w:b/>
          <w:i/>
        </w:rPr>
        <w:t>4.</w:t>
      </w:r>
      <w:r>
        <w:rPr>
          <w:b/>
          <w:i/>
        </w:rPr>
        <w:t>4</w:t>
      </w:r>
      <w:r w:rsidRPr="002369F5">
        <w:rPr>
          <w:b/>
          <w:i/>
        </w:rPr>
        <w:t>.1</w:t>
      </w:r>
      <w:r>
        <w:t xml:space="preserve"> </w:t>
      </w:r>
      <w:r>
        <w:rPr>
          <w:b/>
          <w:i/>
        </w:rPr>
        <w:t>"Contrôles d’intégration des données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>
        <w:t>est précisé l’ensemble des codes erreurs :</w:t>
      </w:r>
    </w:p>
    <w:p w14:paraId="24673A92" w14:textId="77777777" w:rsidR="007827AD" w:rsidRDefault="007827AD" w:rsidP="007827AD">
      <w:pPr>
        <w:pStyle w:val="Paragraphedeliste"/>
        <w:numPr>
          <w:ilvl w:val="0"/>
          <w:numId w:val="7"/>
        </w:numPr>
      </w:pPr>
      <w:r>
        <w:t>syntaxiques (contrôles de 1</w:t>
      </w:r>
      <w:r w:rsidRPr="00870401">
        <w:rPr>
          <w:vertAlign w:val="superscript"/>
        </w:rPr>
        <w:t>er</w:t>
      </w:r>
      <w:r>
        <w:t xml:space="preserve"> niveau pour les format et longueur des données et contrôles spécifiques),</w:t>
      </w:r>
    </w:p>
    <w:p w14:paraId="273EC589" w14:textId="77777777" w:rsidR="007827AD" w:rsidRDefault="007827AD" w:rsidP="007827AD">
      <w:pPr>
        <w:pStyle w:val="Paragraphedeliste"/>
        <w:numPr>
          <w:ilvl w:val="0"/>
          <w:numId w:val="7"/>
        </w:numPr>
      </w:pPr>
      <w:r>
        <w:t>propres au scénario décrit en ce qui concerne la section en-tête du message, et</w:t>
      </w:r>
      <w:r w:rsidRPr="00870401">
        <w:t xml:space="preserve"> </w:t>
      </w:r>
    </w:p>
    <w:p w14:paraId="2E2CF216" w14:textId="77777777" w:rsidR="007827AD" w:rsidRDefault="007827AD" w:rsidP="007827AD">
      <w:pPr>
        <w:pStyle w:val="Paragraphedeliste"/>
        <w:numPr>
          <w:ilvl w:val="0"/>
          <w:numId w:val="7"/>
        </w:numPr>
      </w:pPr>
      <w:r>
        <w:t>génériques liés à la section détail et résumé du message.</w:t>
      </w:r>
      <w:bookmarkEnd w:id="0"/>
    </w:p>
    <w:p w14:paraId="0D4FFD41" w14:textId="77777777" w:rsidR="007827AD" w:rsidRDefault="007827AD">
      <w:pPr>
        <w:sectPr w:rsidR="007827AD" w:rsidSect="0058197C">
          <w:headerReference w:type="default" r:id="rId7"/>
          <w:footerReference w:type="default" r:id="rId8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404E7FB" w14:textId="77777777" w:rsidR="00407B3E" w:rsidRDefault="00407B3E"/>
    <w:sectPr w:rsidR="00407B3E" w:rsidSect="0058197C">
      <w:headerReference w:type="default" r:id="rId9"/>
      <w:footerReference w:type="default" r:id="rId10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CAC65" w14:textId="77777777" w:rsidR="00EE4BA0" w:rsidRDefault="00EE4BA0" w:rsidP="000F37EC">
      <w:r>
        <w:separator/>
      </w:r>
    </w:p>
  </w:endnote>
  <w:endnote w:type="continuationSeparator" w:id="0">
    <w:p w14:paraId="5B6B4FBC" w14:textId="77777777" w:rsidR="00EE4BA0" w:rsidRDefault="00EE4BA0" w:rsidP="000F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4B15" w14:textId="77777777" w:rsidR="007827AD" w:rsidRDefault="007827AD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" w:author="Timothée MUGUET" w:date="2023-09-21T18:4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6" w:author="Timothée MUGUET" w:date="2023-09-21T18:4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0D0387A" w14:textId="77777777" w:rsidR="007827AD" w:rsidRPr="00D91E60" w:rsidRDefault="007827AD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C866" w14:textId="3A20CC96" w:rsidR="00233C11" w:rsidRDefault="006E6DA3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del w:id="11" w:author="Timothée MUGUET" w:date="2023-09-21T18:43:00Z">
      <w:r w:rsidDel="00AB1E5E">
        <w:rPr>
          <w:rFonts w:ascii="Arial" w:hAnsi="Arial"/>
          <w:sz w:val="18"/>
        </w:rPr>
        <w:fldChar w:fldCharType="begin"/>
      </w:r>
      <w:r w:rsidDel="00AB1E5E">
        <w:rPr>
          <w:rFonts w:ascii="Arial" w:hAnsi="Arial"/>
          <w:sz w:val="18"/>
        </w:rPr>
        <w:delInstrText xml:space="preserve"> FILENAME </w:delInstrText>
      </w:r>
      <w:r w:rsidDel="00AB1E5E">
        <w:rPr>
          <w:rFonts w:ascii="Arial" w:hAnsi="Arial"/>
          <w:sz w:val="18"/>
        </w:rPr>
        <w:fldChar w:fldCharType="separate"/>
      </w:r>
      <w:r w:rsidDel="00AB1E5E">
        <w:rPr>
          <w:rFonts w:ascii="Arial" w:hAnsi="Arial"/>
          <w:noProof/>
          <w:sz w:val="18"/>
        </w:rPr>
        <w:delText>PA23V03.docx</w:delText>
      </w:r>
      <w:r w:rsidDel="00AB1E5E">
        <w:rPr>
          <w:rFonts w:ascii="Arial" w:hAnsi="Arial"/>
          <w:sz w:val="18"/>
        </w:rPr>
        <w:fldChar w:fldCharType="end"/>
      </w:r>
    </w:del>
    <w:ins w:id="12" w:author="Timothée MUGUET" w:date="2023-09-21T18:43:00Z">
      <w:r w:rsidR="00AB1E5E">
        <w:rPr>
          <w:rFonts w:ascii="Arial" w:hAnsi="Arial"/>
          <w:sz w:val="18"/>
        </w:rPr>
        <w:fldChar w:fldCharType="begin"/>
      </w:r>
      <w:r w:rsidR="00AB1E5E">
        <w:rPr>
          <w:rFonts w:ascii="Arial" w:hAnsi="Arial"/>
          <w:sz w:val="18"/>
        </w:rPr>
        <w:instrText xml:space="preserve"> FILENAME </w:instrText>
      </w:r>
      <w:r w:rsidR="00AB1E5E">
        <w:rPr>
          <w:rFonts w:ascii="Arial" w:hAnsi="Arial"/>
          <w:sz w:val="18"/>
        </w:rPr>
        <w:fldChar w:fldCharType="separate"/>
      </w:r>
      <w:r w:rsidR="00AB1E5E">
        <w:rPr>
          <w:rFonts w:ascii="Arial" w:hAnsi="Arial"/>
          <w:noProof/>
          <w:sz w:val="18"/>
        </w:rPr>
        <w:t>PA24V03.docx</w:t>
      </w:r>
      <w:r w:rsidR="00AB1E5E">
        <w:rPr>
          <w:rFonts w:ascii="Arial" w:hAnsi="Arial"/>
          <w:sz w:val="18"/>
        </w:rPr>
        <w:fldChar w:fldCharType="end"/>
      </w:r>
    </w:ins>
    <w:r w:rsidR="008B21BC">
      <w:rPr>
        <w:rFonts w:ascii="Arial" w:hAnsi="Arial"/>
        <w:sz w:val="18"/>
      </w:rPr>
      <w:tab/>
      <w:t>Volume 3</w:t>
    </w:r>
    <w:r w:rsidR="008B21BC" w:rsidRPr="002554BE">
      <w:rPr>
        <w:rFonts w:ascii="Arial" w:hAnsi="Arial"/>
        <w:sz w:val="18"/>
      </w:rPr>
      <w:t xml:space="preserve"> Chapitre </w:t>
    </w:r>
    <w:r w:rsidR="000F37EC">
      <w:rPr>
        <w:rFonts w:ascii="Arial" w:hAnsi="Arial"/>
        <w:sz w:val="18"/>
      </w:rPr>
      <w:t>5</w:t>
    </w:r>
    <w:r w:rsidR="008B21BC" w:rsidRPr="002554BE">
      <w:rPr>
        <w:rFonts w:ascii="Arial" w:hAnsi="Arial"/>
        <w:sz w:val="18"/>
      </w:rPr>
      <w:tab/>
      <w:t xml:space="preserve">page : </w:t>
    </w:r>
    <w:r w:rsidR="008B21BC" w:rsidRPr="002554BE">
      <w:rPr>
        <w:rFonts w:ascii="Arial" w:hAnsi="Arial"/>
        <w:sz w:val="18"/>
      </w:rPr>
      <w:fldChar w:fldCharType="begin"/>
    </w:r>
    <w:r w:rsidR="008B21BC" w:rsidRPr="002554BE">
      <w:rPr>
        <w:rFonts w:ascii="Arial" w:hAnsi="Arial"/>
        <w:sz w:val="18"/>
      </w:rPr>
      <w:instrText xml:space="preserve"> PAGE </w:instrText>
    </w:r>
    <w:r w:rsidR="008B21BC" w:rsidRPr="002554BE">
      <w:rPr>
        <w:rFonts w:ascii="Arial" w:hAnsi="Arial"/>
        <w:sz w:val="18"/>
      </w:rPr>
      <w:fldChar w:fldCharType="separate"/>
    </w:r>
    <w:r w:rsidR="008B21BC">
      <w:rPr>
        <w:rFonts w:ascii="Arial" w:hAnsi="Arial"/>
        <w:noProof/>
        <w:sz w:val="18"/>
      </w:rPr>
      <w:t>23</w:t>
    </w:r>
    <w:r w:rsidR="008B21BC" w:rsidRPr="002554BE">
      <w:rPr>
        <w:rFonts w:ascii="Arial" w:hAnsi="Arial"/>
        <w:sz w:val="18"/>
      </w:rPr>
      <w:fldChar w:fldCharType="end"/>
    </w:r>
  </w:p>
  <w:p w14:paraId="2A85A3EF" w14:textId="77777777" w:rsidR="00233C11" w:rsidRPr="00D91E60" w:rsidRDefault="00233C11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6459A" w14:textId="77777777" w:rsidR="00EE4BA0" w:rsidRDefault="00EE4BA0" w:rsidP="000F37EC">
      <w:r>
        <w:separator/>
      </w:r>
    </w:p>
  </w:footnote>
  <w:footnote w:type="continuationSeparator" w:id="0">
    <w:p w14:paraId="162AB65D" w14:textId="77777777" w:rsidR="00EE4BA0" w:rsidRDefault="00EE4BA0" w:rsidP="000F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501F" w14:textId="77777777" w:rsidR="007827AD" w:rsidRDefault="007827AD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3-09-21T18:42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3-09-21T18:42:00Z">
      <w:r>
        <w:rPr>
          <w:rFonts w:ascii="Arial" w:hAnsi="Arial"/>
          <w:sz w:val="18"/>
        </w:rPr>
        <w:t>6 octobre 202</w:t>
      </w:r>
    </w:ins>
    <w:ins w:id="4" w:author="Timothée MUGUET" w:date="2023-09-21T19:15:00Z">
      <w:r>
        <w:rPr>
          <w:rFonts w:ascii="Arial" w:hAnsi="Arial"/>
          <w:sz w:val="18"/>
        </w:rPr>
        <w:t>3</w:t>
      </w:r>
    </w:ins>
  </w:p>
  <w:p w14:paraId="0A15A73B" w14:textId="77777777" w:rsidR="007827AD" w:rsidRDefault="007827AD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28DD" w14:textId="07EA9924" w:rsidR="00233C11" w:rsidRDefault="008B21BC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del w:id="7" w:author="Timothée MUGUET" w:date="2023-09-21T18:43:00Z">
      <w:r w:rsidR="006E6DA3" w:rsidDel="00AB1E5E">
        <w:rPr>
          <w:rFonts w:ascii="Arial" w:hAnsi="Arial"/>
          <w:sz w:val="18"/>
        </w:rPr>
        <w:delText>2023</w:delText>
      </w:r>
    </w:del>
    <w:ins w:id="8" w:author="Timothée MUGUET" w:date="2023-09-21T18:43:00Z">
      <w:r w:rsidR="00AB1E5E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del w:id="9" w:author="Timothée MUGUET" w:date="2023-09-21T18:43:00Z">
      <w:r w:rsidR="006E6DA3" w:rsidDel="00AB1E5E">
        <w:rPr>
          <w:rFonts w:ascii="Arial" w:hAnsi="Arial"/>
          <w:sz w:val="18"/>
        </w:rPr>
        <w:delText>1</w:delText>
      </w:r>
      <w:r w:rsidR="00C90C89" w:rsidDel="00AB1E5E">
        <w:rPr>
          <w:rFonts w:ascii="Arial" w:hAnsi="Arial"/>
          <w:sz w:val="18"/>
        </w:rPr>
        <w:delText>5</w:delText>
      </w:r>
      <w:r w:rsidR="006E6DA3" w:rsidDel="00AB1E5E">
        <w:rPr>
          <w:rFonts w:ascii="Arial" w:hAnsi="Arial"/>
          <w:sz w:val="18"/>
        </w:rPr>
        <w:delText xml:space="preserve"> septembre 2022</w:delText>
      </w:r>
    </w:del>
    <w:ins w:id="10" w:author="Timothée MUGUET" w:date="2023-09-21T18:43:00Z">
      <w:r w:rsidR="00AB1E5E">
        <w:rPr>
          <w:rFonts w:ascii="Arial" w:hAnsi="Arial"/>
          <w:sz w:val="18"/>
        </w:rPr>
        <w:t>6 octobre 2023</w:t>
      </w:r>
    </w:ins>
  </w:p>
  <w:p w14:paraId="688C6B4B" w14:textId="77777777" w:rsidR="00233C11" w:rsidRDefault="00233C11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22822AB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3013399">
    <w:abstractNumId w:val="1"/>
  </w:num>
  <w:num w:numId="2" w16cid:durableId="436294879">
    <w:abstractNumId w:val="3"/>
  </w:num>
  <w:num w:numId="3" w16cid:durableId="834568059">
    <w:abstractNumId w:val="3"/>
  </w:num>
  <w:num w:numId="4" w16cid:durableId="1319337257">
    <w:abstractNumId w:val="3"/>
  </w:num>
  <w:num w:numId="5" w16cid:durableId="2038777780">
    <w:abstractNumId w:val="3"/>
  </w:num>
  <w:num w:numId="6" w16cid:durableId="870414011">
    <w:abstractNumId w:val="3"/>
  </w:num>
  <w:num w:numId="7" w16cid:durableId="191185267">
    <w:abstractNumId w:val="0"/>
  </w:num>
  <w:num w:numId="8" w16cid:durableId="9806920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EC"/>
    <w:rsid w:val="00087E36"/>
    <w:rsid w:val="000C340D"/>
    <w:rsid w:val="000F37EC"/>
    <w:rsid w:val="001821F2"/>
    <w:rsid w:val="001B7936"/>
    <w:rsid w:val="00233C11"/>
    <w:rsid w:val="00243224"/>
    <w:rsid w:val="002D18AB"/>
    <w:rsid w:val="002F6241"/>
    <w:rsid w:val="002F6445"/>
    <w:rsid w:val="00300B51"/>
    <w:rsid w:val="00333BD4"/>
    <w:rsid w:val="00377E4B"/>
    <w:rsid w:val="003A2298"/>
    <w:rsid w:val="003F6ACB"/>
    <w:rsid w:val="00407B3E"/>
    <w:rsid w:val="004271F8"/>
    <w:rsid w:val="00447083"/>
    <w:rsid w:val="0046614B"/>
    <w:rsid w:val="0050064F"/>
    <w:rsid w:val="0054231E"/>
    <w:rsid w:val="00563EC5"/>
    <w:rsid w:val="005678F5"/>
    <w:rsid w:val="005E4522"/>
    <w:rsid w:val="006102FF"/>
    <w:rsid w:val="006D3246"/>
    <w:rsid w:val="006E6DA3"/>
    <w:rsid w:val="007265D0"/>
    <w:rsid w:val="00744EC2"/>
    <w:rsid w:val="007542EB"/>
    <w:rsid w:val="007827AD"/>
    <w:rsid w:val="007A1642"/>
    <w:rsid w:val="007A3BBB"/>
    <w:rsid w:val="007B3B42"/>
    <w:rsid w:val="007C6150"/>
    <w:rsid w:val="0083561B"/>
    <w:rsid w:val="008B21BC"/>
    <w:rsid w:val="008B25A9"/>
    <w:rsid w:val="008D1718"/>
    <w:rsid w:val="00940174"/>
    <w:rsid w:val="00943721"/>
    <w:rsid w:val="009705B7"/>
    <w:rsid w:val="009F59C7"/>
    <w:rsid w:val="00A06A2E"/>
    <w:rsid w:val="00A14D53"/>
    <w:rsid w:val="00A31A66"/>
    <w:rsid w:val="00A55EE6"/>
    <w:rsid w:val="00AB1E5E"/>
    <w:rsid w:val="00B714CE"/>
    <w:rsid w:val="00B76A09"/>
    <w:rsid w:val="00BD4C41"/>
    <w:rsid w:val="00C00879"/>
    <w:rsid w:val="00C90C89"/>
    <w:rsid w:val="00CC1E38"/>
    <w:rsid w:val="00CD0412"/>
    <w:rsid w:val="00D160FD"/>
    <w:rsid w:val="00D841DA"/>
    <w:rsid w:val="00DA4ED8"/>
    <w:rsid w:val="00DD1628"/>
    <w:rsid w:val="00DD27C2"/>
    <w:rsid w:val="00DE717A"/>
    <w:rsid w:val="00E23AB8"/>
    <w:rsid w:val="00EC7893"/>
    <w:rsid w:val="00ED464C"/>
    <w:rsid w:val="00EE4BA0"/>
    <w:rsid w:val="00F1370B"/>
    <w:rsid w:val="00F44CDB"/>
    <w:rsid w:val="00F454CF"/>
    <w:rsid w:val="00F52CD7"/>
    <w:rsid w:val="00F953F5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B9EC6"/>
  <w15:chartTrackingRefBased/>
  <w15:docId w15:val="{67DF8F66-3886-4588-BF03-DA154445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EC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0F37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F37E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0F37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F37EC"/>
    <w:rPr>
      <w:rFonts w:eastAsia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F37EC"/>
    <w:pPr>
      <w:ind w:left="720"/>
      <w:contextualSpacing/>
    </w:pPr>
  </w:style>
  <w:style w:type="paragraph" w:styleId="Rvision">
    <w:name w:val="Revision"/>
    <w:hidden/>
    <w:uiPriority w:val="99"/>
    <w:semiHidden/>
    <w:rsid w:val="006E6DA3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Liste des messages d’erreurs et d’alertes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5</dc:title>
  <dc:subject/>
  <dc:creator>Frederique DANJON</dc:creator>
  <cp:keywords>EDI-PART</cp:keywords>
  <dc:description/>
  <cp:lastModifiedBy>Timothée MUGUET</cp:lastModifiedBy>
  <cp:revision>17</cp:revision>
  <dcterms:created xsi:type="dcterms:W3CDTF">2021-08-16T12:32:00Z</dcterms:created>
  <dcterms:modified xsi:type="dcterms:W3CDTF">2023-10-04T07:42:00Z</dcterms:modified>
</cp:coreProperties>
</file>