
<file path=[Content_Types].xml><?xml version="1.0" encoding="utf-8"?>
<Types xmlns="http://schemas.openxmlformats.org/package/2006/content-types">
  <Default Extension="bin" ContentType="application/vnd.openxmlformats-officedocument.oleObject"/>
  <Default Extension="emf" ContentType="image/x-emf"/>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7A82AD" w14:textId="77777777" w:rsidR="005306AB" w:rsidRDefault="005306AB" w:rsidP="005306AB">
      <w:pPr>
        <w:pStyle w:val="Titre2"/>
        <w:numPr>
          <w:ilvl w:val="1"/>
          <w:numId w:val="60"/>
        </w:numPr>
      </w:pPr>
      <w:bookmarkStart w:id="0" w:name="_Toc80175747"/>
      <w:bookmarkStart w:id="1" w:name="_Toc80693595"/>
      <w:bookmarkStart w:id="2" w:name="_Toc97542590"/>
      <w:bookmarkStart w:id="3" w:name="_Toc458090263"/>
      <w:bookmarkStart w:id="4" w:name="_Toc458090310"/>
      <w:bookmarkStart w:id="5" w:name="_Toc491338325"/>
      <w:bookmarkStart w:id="6" w:name="_Toc491339155"/>
      <w:r w:rsidRPr="00462E69">
        <w:t>SCÉNARIO DE L’ENSEMBLE DE LA PROCEDURE EDI-TVA</w:t>
      </w:r>
      <w:bookmarkEnd w:id="0"/>
      <w:bookmarkEnd w:id="1"/>
      <w:bookmarkEnd w:id="2"/>
      <w:bookmarkEnd w:id="3"/>
      <w:bookmarkEnd w:id="4"/>
      <w:bookmarkEnd w:id="5"/>
      <w:bookmarkEnd w:id="6"/>
    </w:p>
    <w:p w14:paraId="19F42927" w14:textId="77777777" w:rsidR="005306AB" w:rsidRDefault="005306AB" w:rsidP="009028ED">
      <w:pPr>
        <w:rPr>
          <w:b/>
          <w:bCs/>
        </w:rPr>
      </w:pPr>
      <w:r w:rsidRPr="00DA5A26">
        <w:rPr>
          <w:b/>
          <w:bCs/>
        </w:rPr>
        <w:t>Nous attirons l’attention du lecteur sur la nécessité absolue de prendre connaissance des règles de fonctionnement détaillées de la procédure EDI-TVA contenues dans les volumes 2 et 4, la description des scénarios qui suit n’étant qu’une présentation résumée de la procédure.</w:t>
      </w:r>
    </w:p>
    <w:p w14:paraId="46DB6BD9" w14:textId="77777777" w:rsidR="005306AB" w:rsidRDefault="005306AB" w:rsidP="009028ED"/>
    <w:p w14:paraId="6AC543E3" w14:textId="77777777" w:rsidR="005306AB" w:rsidRPr="005E5A96" w:rsidRDefault="005306AB" w:rsidP="005306AB">
      <w:pPr>
        <w:pStyle w:val="Titre3"/>
        <w:numPr>
          <w:ilvl w:val="2"/>
          <w:numId w:val="55"/>
        </w:numPr>
      </w:pPr>
      <w:bookmarkStart w:id="7" w:name="_Toc80175748"/>
      <w:bookmarkStart w:id="8" w:name="_Toc80693596"/>
      <w:bookmarkStart w:id="9" w:name="_Toc97542591"/>
      <w:bookmarkStart w:id="10" w:name="_Toc458090264"/>
      <w:bookmarkStart w:id="11" w:name="_Toc458090311"/>
      <w:bookmarkStart w:id="12" w:name="_Toc491338326"/>
      <w:bookmarkStart w:id="13" w:name="_Toc491339156"/>
      <w:r w:rsidRPr="005E5A96">
        <w:t>Scénario d'établissement de la déclaration de TVA dans le cas d’un tiers déclarant</w:t>
      </w:r>
      <w:bookmarkEnd w:id="7"/>
      <w:bookmarkEnd w:id="8"/>
      <w:bookmarkEnd w:id="9"/>
      <w:bookmarkEnd w:id="10"/>
      <w:bookmarkEnd w:id="11"/>
      <w:bookmarkEnd w:id="12"/>
      <w:bookmarkEnd w:id="13"/>
    </w:p>
    <w:p w14:paraId="2CCA566C" w14:textId="77777777" w:rsidR="005306AB" w:rsidRDefault="005306AB" w:rsidP="009028ED">
      <w:r>
        <w:t>Dans le cadre de la mission précisée dans le mandat :</w:t>
      </w:r>
    </w:p>
    <w:p w14:paraId="696249EB" w14:textId="77777777" w:rsidR="005306AB" w:rsidRPr="00B12B8C" w:rsidRDefault="005306AB" w:rsidP="009028ED">
      <w:pPr>
        <w:rPr>
          <w:i/>
          <w:iCs/>
        </w:rPr>
      </w:pPr>
      <w:r w:rsidRPr="00B12B8C">
        <w:rPr>
          <w:i/>
          <w:iCs/>
        </w:rPr>
        <w:t>(les n° renvoient au schéma)</w:t>
      </w:r>
    </w:p>
    <w:p w14:paraId="7ABAB0A8" w14:textId="77777777" w:rsidR="005306AB" w:rsidRDefault="005306AB" w:rsidP="009028ED"/>
    <w:p w14:paraId="671819A3" w14:textId="77777777" w:rsidR="005306AB" w:rsidRDefault="005306AB" w:rsidP="009028ED">
      <w:r w:rsidRPr="00371EDA">
        <w:rPr>
          <w:b/>
          <w:bCs/>
          <w:sz w:val="24"/>
        </w:rPr>
        <w:sym w:font="Wingdings" w:char="F081"/>
      </w:r>
      <w:r>
        <w:tab/>
        <w:t>L'entreprise transmet au tiers déclarant les informations concernant son activité économique.</w:t>
      </w:r>
    </w:p>
    <w:p w14:paraId="229C5EC1" w14:textId="77777777" w:rsidR="005306AB" w:rsidRDefault="005306AB" w:rsidP="009028ED"/>
    <w:p w14:paraId="63EBD21A" w14:textId="77777777" w:rsidR="005306AB" w:rsidRDefault="005306AB" w:rsidP="00463122">
      <w:r w:rsidRPr="00371EDA">
        <w:rPr>
          <w:b/>
          <w:bCs/>
          <w:sz w:val="24"/>
        </w:rPr>
        <w:sym w:font="Wingdings" w:char="F082"/>
      </w:r>
      <w:r>
        <w:tab/>
        <w:t>Le tiers déclarant établit un projet de déclaration de TVA et/ou de demande de remboursement de crédit de TVA. Ce projet indique :</w:t>
      </w:r>
    </w:p>
    <w:p w14:paraId="68E80DED" w14:textId="77777777" w:rsidR="005306AB" w:rsidRPr="001E2DE4" w:rsidRDefault="005306AB" w:rsidP="005306AB">
      <w:pPr>
        <w:pStyle w:val="Paragraphedeliste"/>
        <w:numPr>
          <w:ilvl w:val="0"/>
          <w:numId w:val="3"/>
        </w:numPr>
      </w:pPr>
      <w:r>
        <w:t>le numéro BIC/IBAN de la zone SEPA. Ces deux informations (BIC et IBAN) sont obligatoires,</w:t>
      </w:r>
    </w:p>
    <w:p w14:paraId="296B3F2D" w14:textId="77777777" w:rsidR="005306AB" w:rsidRDefault="005306AB" w:rsidP="005306AB">
      <w:pPr>
        <w:numPr>
          <w:ilvl w:val="0"/>
          <w:numId w:val="3"/>
        </w:numPr>
      </w:pPr>
      <w:r>
        <w:t>le montant calculé,</w:t>
      </w:r>
    </w:p>
    <w:p w14:paraId="1263616A" w14:textId="77777777" w:rsidR="005306AB" w:rsidRDefault="005306AB" w:rsidP="005306AB">
      <w:pPr>
        <w:numPr>
          <w:ilvl w:val="0"/>
          <w:numId w:val="3"/>
        </w:numPr>
      </w:pPr>
      <w:r>
        <w:t>la date d'échéance,</w:t>
      </w:r>
    </w:p>
    <w:p w14:paraId="099CDE9A" w14:textId="77777777" w:rsidR="005306AB" w:rsidRDefault="005306AB" w:rsidP="005306AB">
      <w:pPr>
        <w:pStyle w:val="Paragraphedeliste"/>
        <w:numPr>
          <w:ilvl w:val="0"/>
          <w:numId w:val="3"/>
        </w:numPr>
      </w:pPr>
      <w:r>
        <w:t>la référence de paiement :</w:t>
      </w:r>
    </w:p>
    <w:p w14:paraId="62146B2C" w14:textId="77777777" w:rsidR="005306AB" w:rsidRDefault="005306AB" w:rsidP="00371EDA">
      <w:r>
        <w:t>Depuis le palier lié à la migration SEPA B2B, la référence de paiement en cas de règlement en espèce, par chèque ou par virement est supprimée. Seule la référence liée au paiement par TLR SEPA subsiste dans les échanges.</w:t>
      </w:r>
    </w:p>
    <w:p w14:paraId="44605DC9" w14:textId="77777777" w:rsidR="005306AB" w:rsidRDefault="005306AB" w:rsidP="009028ED">
      <w:pPr>
        <w:rPr>
          <w:b/>
          <w:u w:val="single"/>
        </w:rPr>
      </w:pPr>
    </w:p>
    <w:p w14:paraId="3FFAC9F3" w14:textId="77777777" w:rsidR="005306AB" w:rsidRDefault="005306AB" w:rsidP="009028ED">
      <w:r w:rsidRPr="009B7362">
        <w:rPr>
          <w:b/>
          <w:u w:val="single"/>
        </w:rPr>
        <w:t>ATTENTION :</w:t>
      </w:r>
      <w:r w:rsidRPr="009B7362">
        <w:t xml:space="preserve"> même si l’entreprise utilise le mode EDI, elle doit créer son espace professionnel sur</w:t>
      </w:r>
      <w:r>
        <w:t xml:space="preserve"> www.</w:t>
      </w:r>
      <w:r w:rsidRPr="009B7362">
        <w:t>impots.gouv.fr et y adhérer à un service de paiement, afin de pouvoir enregistrer les comptes bancaires utilisés pour le paiement en mode EDI des impôts professionnels éligibles au format SEPA B2B</w:t>
      </w:r>
      <w:r>
        <w:t>, ici la TVA. Le mandat ainsi créé doit être transmis à la banque de l’entreprise.</w:t>
      </w:r>
    </w:p>
    <w:p w14:paraId="132258A1" w14:textId="77777777" w:rsidR="005306AB" w:rsidRDefault="005306AB" w:rsidP="009028ED"/>
    <w:p w14:paraId="27AEDACD" w14:textId="77777777" w:rsidR="005306AB" w:rsidRDefault="005306AB" w:rsidP="00463122">
      <w:r>
        <w:t>L'ensemble du projet est transmis à l'entreprise.</w:t>
      </w:r>
    </w:p>
    <w:p w14:paraId="7A0CBACB" w14:textId="77777777" w:rsidR="005306AB" w:rsidRPr="00B12B8C" w:rsidRDefault="005306AB" w:rsidP="009028ED"/>
    <w:bookmarkStart w:id="14" w:name="_MON_1298888501"/>
    <w:bookmarkStart w:id="15" w:name="_MON_1360658636"/>
    <w:bookmarkEnd w:id="14"/>
    <w:bookmarkEnd w:id="15"/>
    <w:bookmarkStart w:id="16" w:name="_MON_1360658664"/>
    <w:bookmarkEnd w:id="16"/>
    <w:p w14:paraId="5566F328" w14:textId="77777777" w:rsidR="005306AB" w:rsidRDefault="005306AB" w:rsidP="00371EDA">
      <w:r>
        <w:object w:dxaOrig="4462" w:dyaOrig="2225" w14:anchorId="096E5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22.75pt;height:111pt" o:ole="" filled="t" fillcolor="silver">
            <v:imagedata r:id="rId7" o:title=""/>
          </v:shape>
          <o:OLEObject Type="Embed" ProgID="Word.Picture.8" ShapeID="_x0000_i1032" DrawAspect="Content" ObjectID="_1777189679" r:id="rId8"/>
        </w:object>
      </w:r>
    </w:p>
    <w:p w14:paraId="698B37A5" w14:textId="77777777" w:rsidR="005306AB" w:rsidRDefault="005306AB" w:rsidP="009028ED"/>
    <w:p w14:paraId="1CE2A749" w14:textId="77777777" w:rsidR="005306AB" w:rsidRDefault="005306AB" w:rsidP="009028ED"/>
    <w:p w14:paraId="3E38560A" w14:textId="77777777" w:rsidR="005306AB" w:rsidRDefault="005306AB" w:rsidP="009028ED">
      <w:r w:rsidRPr="00371EDA">
        <w:rPr>
          <w:b/>
          <w:bCs/>
          <w:sz w:val="24"/>
        </w:rPr>
        <w:sym w:font="Wingdings" w:char="F083"/>
      </w:r>
      <w:r>
        <w:tab/>
        <w:t>L'entreprise dispose d'un délai de 24 à 48 heures pour infirmer le projet de déclaration de TVA et/ou le montant à payer. Il est accompagné du nom de la banque, du n° de BIC/IBAN, de la date d'échéance et de la référence de paiement liée au règlement en TLR SEPA.</w:t>
      </w:r>
    </w:p>
    <w:p w14:paraId="12499228" w14:textId="77777777" w:rsidR="005306AB" w:rsidRDefault="005306AB" w:rsidP="00463122">
      <w:r>
        <w:t>Le nombre desdits montants est limité au nombre de domiciliations bancaires utilisable dans cette téléprocédure (3 comptes bancaires au maximum).</w:t>
      </w:r>
    </w:p>
    <w:p w14:paraId="2B78B7D0" w14:textId="77777777" w:rsidR="005306AB" w:rsidRDefault="005306AB" w:rsidP="009028ED"/>
    <w:p w14:paraId="513071A4" w14:textId="77777777" w:rsidR="005306AB" w:rsidRDefault="005306AB" w:rsidP="009028ED"/>
    <w:p w14:paraId="4A847A91" w14:textId="77777777" w:rsidR="005306AB" w:rsidRDefault="005306AB" w:rsidP="009028ED"/>
    <w:p w14:paraId="575EEC48" w14:textId="77777777" w:rsidR="005306AB" w:rsidRDefault="005306AB" w:rsidP="009028ED"/>
    <w:p w14:paraId="6F9B7DAA" w14:textId="77777777" w:rsidR="005306AB" w:rsidRDefault="005306AB" w:rsidP="009028ED"/>
    <w:p w14:paraId="3B30D819" w14:textId="77777777" w:rsidR="005306AB" w:rsidRDefault="005306AB" w:rsidP="009028ED"/>
    <w:p w14:paraId="5BDEFBF1" w14:textId="77777777" w:rsidR="005306AB" w:rsidRDefault="005306AB" w:rsidP="009028ED"/>
    <w:p w14:paraId="1474239F" w14:textId="77777777" w:rsidR="005306AB" w:rsidRDefault="005306AB" w:rsidP="00371EDA">
      <w:r>
        <w:br w:type="page"/>
      </w:r>
    </w:p>
    <w:p w14:paraId="468740C9" w14:textId="77777777" w:rsidR="005306AB" w:rsidRDefault="005306AB" w:rsidP="009028ED"/>
    <w:p w14:paraId="4DCD376F" w14:textId="77777777" w:rsidR="005306AB" w:rsidRPr="005E5A96" w:rsidRDefault="005306AB" w:rsidP="005306AB">
      <w:pPr>
        <w:pStyle w:val="Titre3"/>
        <w:numPr>
          <w:ilvl w:val="2"/>
          <w:numId w:val="55"/>
        </w:numPr>
      </w:pPr>
      <w:bookmarkStart w:id="17" w:name="_Toc80175749"/>
      <w:bookmarkStart w:id="18" w:name="_Toc80693597"/>
      <w:bookmarkStart w:id="19" w:name="_Toc97542592"/>
      <w:bookmarkStart w:id="20" w:name="_Toc458090265"/>
      <w:bookmarkStart w:id="21" w:name="_Toc458090312"/>
      <w:bookmarkStart w:id="22" w:name="_Toc491338327"/>
      <w:bookmarkStart w:id="23" w:name="_Toc491339157"/>
      <w:r w:rsidRPr="005E5A96">
        <w:t>Scénario de télétransmission périodique des déclarations de TVA "Distribution indirecte" dans le cas d’un tiers déclarant</w:t>
      </w:r>
      <w:bookmarkEnd w:id="17"/>
      <w:bookmarkEnd w:id="18"/>
      <w:bookmarkEnd w:id="19"/>
      <w:bookmarkEnd w:id="20"/>
      <w:bookmarkEnd w:id="21"/>
      <w:bookmarkEnd w:id="22"/>
      <w:bookmarkEnd w:id="23"/>
    </w:p>
    <w:p w14:paraId="54D4840D" w14:textId="77777777" w:rsidR="005306AB" w:rsidRPr="00B12B8C" w:rsidRDefault="005306AB" w:rsidP="009028ED">
      <w:pPr>
        <w:rPr>
          <w:i/>
          <w:iCs/>
        </w:rPr>
      </w:pPr>
      <w:r w:rsidRPr="00B12B8C">
        <w:rPr>
          <w:i/>
          <w:iCs/>
        </w:rPr>
        <w:t>(les n° renvoient au schéma)</w:t>
      </w:r>
    </w:p>
    <w:p w14:paraId="77DAC1AF" w14:textId="77777777" w:rsidR="005306AB" w:rsidRDefault="005306AB" w:rsidP="009028ED"/>
    <w:p w14:paraId="1E45440C" w14:textId="77777777" w:rsidR="005306AB" w:rsidRDefault="005306AB" w:rsidP="00B2469A">
      <w:r w:rsidRPr="00371EDA">
        <w:rPr>
          <w:b/>
          <w:bCs/>
          <w:sz w:val="24"/>
        </w:rPr>
        <w:sym w:font="Wingdings" w:char="F084"/>
      </w:r>
      <w:r w:rsidRPr="00FB6847">
        <w:tab/>
        <w:t>L'accord de l'entreprise sur la déclaration est recueilli par le tiers déclarant par tout moyen indiqué dans le mandat : téléphone, fax, lettre, signature au bas d'un document, etc. Il peut être convenu dans le mandat que le défaut de réponse de la part de l'entreprise dans un délai fixé vaut accord.</w:t>
      </w:r>
    </w:p>
    <w:p w14:paraId="6250425F" w14:textId="77777777" w:rsidR="005306AB" w:rsidRDefault="005306AB" w:rsidP="009028ED"/>
    <w:p w14:paraId="3C0F1153" w14:textId="77777777" w:rsidR="005306AB" w:rsidRDefault="005306AB" w:rsidP="009028ED">
      <w:r>
        <w:t xml:space="preserve">Le tiers déclarant, qui ne souhaite pas s’occuper directement de la distribution des informations aux destinataires, peut effectuer la transmission de la déclaration de TVA par l’intermédiaire d’un partenaire EDI (standard EDI-TVA obligatoirement) </w:t>
      </w:r>
      <w:r w:rsidRPr="00371EDA">
        <w:rPr>
          <w:b/>
          <w:bCs/>
          <w:sz w:val="24"/>
        </w:rPr>
        <w:sym w:font="Wingdings" w:char="F085"/>
      </w:r>
      <w:r>
        <w:t xml:space="preserve"> : </w:t>
      </w:r>
      <w:r w:rsidRPr="00B12B8C">
        <w:rPr>
          <w:b/>
          <w:bCs/>
        </w:rPr>
        <w:t>par télétransmission</w:t>
      </w:r>
      <w:r>
        <w:t>.</w:t>
      </w:r>
    </w:p>
    <w:p w14:paraId="29187CB0" w14:textId="77777777" w:rsidR="005306AB" w:rsidRDefault="005306AB" w:rsidP="009028ED"/>
    <w:p w14:paraId="2B74361E" w14:textId="77777777" w:rsidR="005306AB" w:rsidRDefault="005306AB" w:rsidP="009028ED">
      <w:r>
        <w:t>NOTA : Concernant les modes de transmission entre le tiers déclarant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du tiers déclarant peut-être étendu si son prestataire propose des services de messagerie sécurisée intégrée. Dans ce type d’architecture « l’extérieur » du tiers déclarant n’est plus le site physique de localisation des bureaux mais l’ensemble des communications depuis ou à destination du réseau proposé par le prestataire informatique. Dans cette hypothèse l’obligation du fournisseur est d’assurer la conversion de protocole entre sa solution technique et les solutions du cahier des charges et de garantir la qualité de service pour le tiers déclarant et ses partenaires.</w:t>
      </w:r>
    </w:p>
    <w:p w14:paraId="244CEFFF" w14:textId="77777777" w:rsidR="005306AB" w:rsidRPr="00371EDA" w:rsidRDefault="005306AB" w:rsidP="00371EDA"/>
    <w:p w14:paraId="369FCDF9" w14:textId="77777777" w:rsidR="005306AB" w:rsidRDefault="005306AB" w:rsidP="00463122">
      <w:r>
        <w:t xml:space="preserve">La transmission à la DGFiP (cf. volume 2, chapitre 5) s’effectue à partir du partenaire EDI après routage du message EDI-TVA par télétransmission en utilisant les protocoles admis par la DGFiP (Pesit/Horsit (CFT) ou FTPS). </w:t>
      </w:r>
    </w:p>
    <w:p w14:paraId="2BAD961C" w14:textId="77777777" w:rsidR="005306AB" w:rsidRDefault="005306AB" w:rsidP="00463122">
      <w:r>
        <w:t xml:space="preserve">Les dépôts d’interchanges sont à réaliser pour les dépôts initiés à l’aide du protocole FTPS </w:t>
      </w:r>
      <w:r w:rsidRPr="0046102E">
        <w:t>dans</w:t>
      </w:r>
      <w:r>
        <w:t xml:space="preserve"> un répertoire du guichet POSEIDON désigné par la DGFiP. Les répertoires de dépôt et de retrait sont spécifiques à chaque partenaire mais communs à toutes les téléprocédures EDI. Les partenaires EDI doivent utiliser le même protocole pour les flux allers et retours.</w:t>
      </w:r>
    </w:p>
    <w:p w14:paraId="3D64830B" w14:textId="77777777" w:rsidR="005306AB" w:rsidRDefault="005306AB" w:rsidP="00463122">
      <w:r>
        <w:t>Les liaisons CFT et FTPS de la DGFiP fonctionnent en Emission/Réception continue et les jours d’exploitation incluent les samedis et les dimanches ainsi que les jours fériés.</w:t>
      </w:r>
    </w:p>
    <w:p w14:paraId="540412CA" w14:textId="77777777" w:rsidR="005306AB" w:rsidRDefault="005306AB" w:rsidP="00463122">
      <w:r w:rsidRPr="0046102E">
        <w:rPr>
          <w:u w:val="single"/>
        </w:rPr>
        <w:t>Attention :</w:t>
      </w:r>
      <w:r w:rsidRPr="0046102E">
        <w:t xml:space="preserve"> pour des raisons techniques liées au retour d’information à l’attention du partenaire EDI, celui-ci ne peut exploiter qu’un seul mode de transmission (soit CFT, soit FTPS).</w:t>
      </w:r>
    </w:p>
    <w:p w14:paraId="3B51A866" w14:textId="77777777" w:rsidR="005306AB" w:rsidRPr="0046102E" w:rsidRDefault="005306AB" w:rsidP="00463122"/>
    <w:p w14:paraId="46B622CD" w14:textId="77777777" w:rsidR="005306AB" w:rsidRPr="00371EDA" w:rsidRDefault="005306AB" w:rsidP="005306AB">
      <w:pPr>
        <w:pStyle w:val="Paragraphedeliste"/>
        <w:numPr>
          <w:ilvl w:val="0"/>
          <w:numId w:val="3"/>
        </w:numPr>
      </w:pPr>
      <w:r>
        <w:t>La transmission vers les OGA (cf. volume 7, chapitre 1) s’effectue à partir du partenaire EDI après routage du message EDI-TVA par télétransmission en utilisant les</w:t>
      </w:r>
      <w:r w:rsidRPr="00D101DB">
        <w:t xml:space="preserve"> </w:t>
      </w:r>
      <w:r>
        <w:t>protocoles définis conjointement entre le partenaire Edi et l’OGA. Ils doivent être compatibles avec ceux indiqués dans les cahiers des charges et sécurisés. La transmission par l’utilisation d’un simple mail est interdite.</w:t>
      </w:r>
    </w:p>
    <w:p w14:paraId="5461F2D4" w14:textId="77777777" w:rsidR="005306AB" w:rsidRPr="00371EDA" w:rsidRDefault="005306AB" w:rsidP="005306AB">
      <w:pPr>
        <w:pStyle w:val="Paragraphedeliste"/>
        <w:numPr>
          <w:ilvl w:val="0"/>
          <w:numId w:val="3"/>
        </w:numPr>
      </w:pPr>
      <w:r>
        <w:t>La transmission vers les cabinets (cf. volume 5, chapitre 3) s’effectue à partir du partenaire EDI après routage du message EDI-TVA par télétransmission en utilisant les</w:t>
      </w:r>
      <w:r w:rsidRPr="00D101DB">
        <w:t xml:space="preserve"> </w:t>
      </w:r>
      <w:r>
        <w:t>protocoles définis conjointement entre le partenaire Edi et le Cabinet. Ils doivent être compatibles avec ceux indiqués dans les cahiers des charges et sécurisés. La transmission par l’utilisation d’un simple mail est interdite. L’envoi vers le cabinet s’effectue dans le cas où c’est une entreprise ou un autre tiers déclarant qui gère les déclarations de TVA et où ces derniers souhaitent tenir informés leur cabinet d’expertise comptable.</w:t>
      </w:r>
    </w:p>
    <w:p w14:paraId="4CAD9F7C" w14:textId="77777777" w:rsidR="005306AB" w:rsidRDefault="005306AB" w:rsidP="009028ED"/>
    <w:p w14:paraId="3BCC242D" w14:textId="77777777" w:rsidR="005306AB" w:rsidRPr="00FB6847" w:rsidRDefault="005306AB" w:rsidP="00371EDA">
      <w:r w:rsidRPr="00371EDA">
        <w:rPr>
          <w:b/>
          <w:bCs/>
          <w:sz w:val="24"/>
        </w:rPr>
        <w:sym w:font="Wingdings" w:char="F085"/>
      </w:r>
      <w:r w:rsidRPr="00FB6847">
        <w:tab/>
      </w:r>
      <w:r>
        <w:t>Pour permettre le</w:t>
      </w:r>
      <w:r w:rsidRPr="00FB6847">
        <w:t xml:space="preserve"> paiement par télérèglement</w:t>
      </w:r>
      <w:r>
        <w:t xml:space="preserve"> </w:t>
      </w:r>
      <w:r w:rsidRPr="00FB6847">
        <w:t>(TLR</w:t>
      </w:r>
      <w:r>
        <w:t xml:space="preserve"> SEPA</w:t>
      </w:r>
      <w:r w:rsidRPr="00FB6847">
        <w:t xml:space="preserve">), le message contient les informations qui permettent à la </w:t>
      </w:r>
      <w:r>
        <w:t>DGFIP</w:t>
      </w:r>
      <w:r w:rsidRPr="00FB6847">
        <w:t xml:space="preserve"> d'émettre l'ordre de paiement. Le message doit obligatoirement contenir la référence </w:t>
      </w:r>
      <w:r>
        <w:t xml:space="preserve">de paiement. Cette dernière </w:t>
      </w:r>
      <w:r w:rsidRPr="00FB6847">
        <w:t xml:space="preserve">est transmise par la </w:t>
      </w:r>
      <w:r>
        <w:t>DGFIP</w:t>
      </w:r>
      <w:r w:rsidRPr="00FB6847">
        <w:t xml:space="preserve"> à sa banque, la Banque de France, puis dans le circuit bancaire</w:t>
      </w:r>
      <w:r>
        <w:t>.</w:t>
      </w:r>
    </w:p>
    <w:p w14:paraId="21949ACE" w14:textId="77777777" w:rsidR="005306AB" w:rsidRDefault="005306AB" w:rsidP="00371EDA"/>
    <w:p w14:paraId="5D039D1D" w14:textId="77777777" w:rsidR="005306AB" w:rsidRPr="00FB6847" w:rsidRDefault="005306AB" w:rsidP="00371EDA">
      <w:r>
        <w:t xml:space="preserve">Sa longueur est limitée à 33 caractères et est </w:t>
      </w:r>
      <w:r w:rsidRPr="001E2DE4">
        <w:t>restituée par les établissements bancaires sur le relevé des opérations bancaires</w:t>
      </w:r>
      <w:r>
        <w:t xml:space="preserve"> à destination des entreprises afin que celle-ci puisse effectuer le </w:t>
      </w:r>
      <w:r w:rsidRPr="001E2DE4">
        <w:t>rapprochement bancaire</w:t>
      </w:r>
      <w:r>
        <w:t>, sachant que le relevé de compte fera apparaître la RUM - Référence Unique de Mandat.</w:t>
      </w:r>
    </w:p>
    <w:p w14:paraId="6EAF37ED" w14:textId="77777777" w:rsidR="005306AB" w:rsidRDefault="005306AB" w:rsidP="00D86F85">
      <w:r>
        <w:t>La référence de paiement est structurée comme suit :</w:t>
      </w:r>
    </w:p>
    <w:p w14:paraId="5301697F" w14:textId="77777777" w:rsidR="005306AB" w:rsidRDefault="005306AB" w:rsidP="005306AB">
      <w:pPr>
        <w:numPr>
          <w:ilvl w:val="0"/>
          <w:numId w:val="4"/>
        </w:numPr>
      </w:pPr>
      <w:r>
        <w:t>Les 4 à 6 caractères avec la suppression des caractères non significatifs de droite indiquant la ROF (Référence d’Obligation Fiscale)</w:t>
      </w:r>
    </w:p>
    <w:p w14:paraId="78390446" w14:textId="77777777" w:rsidR="005306AB" w:rsidRPr="00FB6847" w:rsidRDefault="005306AB" w:rsidP="005306AB">
      <w:pPr>
        <w:numPr>
          <w:ilvl w:val="0"/>
          <w:numId w:val="4"/>
        </w:numPr>
      </w:pPr>
      <w:r>
        <w:t>1 séparateur (« - »),</w:t>
      </w:r>
    </w:p>
    <w:p w14:paraId="3E65FB26" w14:textId="77777777" w:rsidR="005306AB" w:rsidRDefault="005306AB" w:rsidP="005306AB">
      <w:pPr>
        <w:numPr>
          <w:ilvl w:val="0"/>
          <w:numId w:val="4"/>
        </w:numPr>
      </w:pPr>
      <w:r>
        <w:t xml:space="preserve">6 </w:t>
      </w:r>
      <w:r w:rsidRPr="00FB6847">
        <w:t xml:space="preserve">caractères indiquant </w:t>
      </w:r>
      <w:r>
        <w:t>le mois et l’année de la date limite de dépôt (MMSSAA)</w:t>
      </w:r>
    </w:p>
    <w:p w14:paraId="6960B53F" w14:textId="77777777" w:rsidR="005306AB" w:rsidRPr="00FB6847" w:rsidRDefault="005306AB" w:rsidP="005306AB">
      <w:pPr>
        <w:numPr>
          <w:ilvl w:val="0"/>
          <w:numId w:val="4"/>
        </w:numPr>
      </w:pPr>
      <w:r>
        <w:t>1 séparateur (« - »),</w:t>
      </w:r>
    </w:p>
    <w:p w14:paraId="3E1626ED" w14:textId="77777777" w:rsidR="005306AB" w:rsidRDefault="005306AB" w:rsidP="005306AB">
      <w:pPr>
        <w:numPr>
          <w:ilvl w:val="0"/>
          <w:numId w:val="4"/>
        </w:numPr>
      </w:pPr>
      <w:r>
        <w:t xml:space="preserve">10 </w:t>
      </w:r>
      <w:r w:rsidRPr="00FB6847">
        <w:t>caractères indiquant</w:t>
      </w:r>
      <w:r>
        <w:t xml:space="preserve"> le code du formulaire principal</w:t>
      </w:r>
    </w:p>
    <w:p w14:paraId="72E0214B" w14:textId="77777777" w:rsidR="005306AB" w:rsidRDefault="005306AB" w:rsidP="00371EDA">
      <w:r>
        <w:t>Soit une longueur totale maximale de 24 caractères numériques.</w:t>
      </w:r>
    </w:p>
    <w:p w14:paraId="1B6A3A3A" w14:textId="77777777" w:rsidR="005306AB" w:rsidRDefault="005306AB" w:rsidP="00D86F85"/>
    <w:p w14:paraId="55487FD6" w14:textId="77777777" w:rsidR="005306AB" w:rsidRDefault="005306AB" w:rsidP="00463122">
      <w:r>
        <w:t>La RUM est structurée comme suit :</w:t>
      </w:r>
    </w:p>
    <w:p w14:paraId="595D1A7E" w14:textId="77777777" w:rsidR="005306AB" w:rsidRPr="001E2DE4" w:rsidRDefault="005306AB" w:rsidP="005306AB">
      <w:pPr>
        <w:numPr>
          <w:ilvl w:val="0"/>
          <w:numId w:val="4"/>
        </w:numPr>
      </w:pPr>
      <w:r w:rsidRPr="001E2DE4">
        <w:t>L’identification du créancier (DGFIP)</w:t>
      </w:r>
    </w:p>
    <w:p w14:paraId="63CE473C" w14:textId="77777777" w:rsidR="005306AB" w:rsidRDefault="005306AB" w:rsidP="005306AB">
      <w:pPr>
        <w:numPr>
          <w:ilvl w:val="0"/>
          <w:numId w:val="4"/>
        </w:numPr>
      </w:pPr>
      <w:r w:rsidRPr="001E2DE4">
        <w:t>Le SIREN de l’entreprise.</w:t>
      </w:r>
    </w:p>
    <w:p w14:paraId="7B8FC579" w14:textId="77777777" w:rsidR="005306AB" w:rsidRDefault="005306AB" w:rsidP="00D86F85"/>
    <w:p w14:paraId="5597BCC0" w14:textId="77777777" w:rsidR="005306AB" w:rsidRDefault="005306AB" w:rsidP="00D86F85">
      <w:r>
        <w:t>Seul le paiement par télérèglement en mode SEPA B2B est autorisé.</w:t>
      </w:r>
    </w:p>
    <w:p w14:paraId="3930ED17" w14:textId="77777777" w:rsidR="005306AB" w:rsidRDefault="005306AB" w:rsidP="00D86F85"/>
    <w:p w14:paraId="25044EF1" w14:textId="77777777" w:rsidR="005306AB" w:rsidRDefault="005306AB" w:rsidP="00463122">
      <w:r>
        <w:t xml:space="preserve">Il est précisé que les paiements par télérèglement (TLR SEPA) au bénéfice de la DGFiP sont limités dans leur montant à 13 caractères. Le montant de chaque télérèglement doit être inférieur ou égal à 999 999 999 €. </w:t>
      </w:r>
    </w:p>
    <w:p w14:paraId="3155473F" w14:textId="77777777" w:rsidR="005306AB" w:rsidRDefault="005306AB" w:rsidP="009028ED"/>
    <w:p w14:paraId="2F9B119B" w14:textId="77777777" w:rsidR="005306AB" w:rsidRDefault="005306AB" w:rsidP="005306AB">
      <w:pPr>
        <w:numPr>
          <w:ilvl w:val="0"/>
          <w:numId w:val="7"/>
        </w:numPr>
      </w:pPr>
      <w:r>
        <w:t xml:space="preserve">La DGFiP autorise, </w:t>
      </w:r>
      <w:r w:rsidRPr="006B452F">
        <w:rPr>
          <w:b/>
        </w:rPr>
        <w:t>jusqu’à la date limite de substitution</w:t>
      </w:r>
      <w:r>
        <w:t xml:space="preserve"> (DLS = date limite de dépôt – 3 jours calendaires indépendamment des jours non ouvrés ou fériés), la modification d’une déclaration (y compris les paiements) par l’envoi d’une nouvelle déclaration qui annule et remplace en totalité la précédente (cf. Volume 4 chapitre 1 section 2). Après cette date, l’annulation d’une déclaration (et des paiements associés) n’est plus possible.</w:t>
      </w:r>
    </w:p>
    <w:p w14:paraId="6AFF395A" w14:textId="77777777" w:rsidR="005306AB" w:rsidRDefault="005306AB" w:rsidP="00A94F50"/>
    <w:p w14:paraId="5C482DED" w14:textId="77777777" w:rsidR="005306AB" w:rsidRDefault="005306AB" w:rsidP="005306AB">
      <w:pPr>
        <w:numPr>
          <w:ilvl w:val="0"/>
          <w:numId w:val="7"/>
        </w:numPr>
      </w:pPr>
      <w:r>
        <w:t>L</w:t>
      </w:r>
      <w:r w:rsidRPr="009745A8">
        <w:t xml:space="preserve">es demandes de remboursement sont </w:t>
      </w:r>
      <w:r>
        <w:t xml:space="preserve">dorénavant </w:t>
      </w:r>
      <w:r w:rsidRPr="009745A8">
        <w:t>effectuées via le formulaire technique 3517DDR</w:t>
      </w:r>
      <w:r>
        <w:t xml:space="preserve"> (demande de remboursement). L</w:t>
      </w:r>
      <w:r w:rsidRPr="009745A8">
        <w:t xml:space="preserve">es dépôts des déclarations 3517SCA12 et 3517BCA12A sont </w:t>
      </w:r>
      <w:r>
        <w:t xml:space="preserve">donc </w:t>
      </w:r>
      <w:r w:rsidRPr="009745A8">
        <w:t>soumises à DLS. Tout paiement TLR</w:t>
      </w:r>
      <w:r>
        <w:t xml:space="preserve"> SEP</w:t>
      </w:r>
      <w:r w:rsidRPr="009745A8">
        <w:t>A présent dans les dépôts effectués jusqu’à la DLS, seront substitués</w:t>
      </w:r>
      <w:r>
        <w:t xml:space="preserve">. </w:t>
      </w:r>
    </w:p>
    <w:p w14:paraId="5816BD3B" w14:textId="77777777" w:rsidR="005306AB" w:rsidRDefault="005306AB" w:rsidP="002B2673">
      <w:pPr>
        <w:ind w:left="360"/>
        <w:rPr>
          <w:ins w:id="24" w:author="Timothée MUGUET" w:date="2023-04-27T11:51:00Z"/>
        </w:rPr>
      </w:pPr>
      <w:r w:rsidRPr="009745A8">
        <w:t>Un flux « demande de remboursement de crédit de TVA »</w:t>
      </w:r>
      <w:r>
        <w:t xml:space="preserve"> (BGM/1001 = RBT ; Formulaires 3517DDR et 3519)</w:t>
      </w:r>
      <w:r w:rsidRPr="009745A8">
        <w:t>, par nature ne peut pas être accompagné de paiement</w:t>
      </w:r>
      <w:r>
        <w:t>,</w:t>
      </w:r>
      <w:r w:rsidRPr="009745A8">
        <w:t xml:space="preserve"> aucune Date Limite de Dépôt n'est appliquée sur ces dépôts EDI.</w:t>
      </w:r>
      <w:r>
        <w:t xml:space="preserve"> </w:t>
      </w:r>
      <w:r w:rsidRPr="009745A8">
        <w:t>Le principe de la Date Limite de Substitution (DLS) sur ces dépôts ne peut donc pas s’appliquer.</w:t>
      </w:r>
    </w:p>
    <w:p w14:paraId="7B665BFE" w14:textId="77777777" w:rsidR="005306AB" w:rsidRDefault="005306AB" w:rsidP="00371EDA"/>
    <w:p w14:paraId="20E41E21" w14:textId="77777777" w:rsidR="005306AB" w:rsidRDefault="005306AB" w:rsidP="005306AB">
      <w:pPr>
        <w:numPr>
          <w:ilvl w:val="0"/>
          <w:numId w:val="7"/>
        </w:numPr>
      </w:pPr>
      <w:r>
        <w:t>Avec l’utilisation du formulaire 3310CA3G, les sociétés mères optant pour le paiement groupé de la TVA doivent effectuer 2 dépôts de TVA pour la même période :</w:t>
      </w:r>
    </w:p>
    <w:p w14:paraId="6A649F65" w14:textId="77777777" w:rsidR="005306AB" w:rsidRPr="00371EDA" w:rsidRDefault="005306AB" w:rsidP="005306AB">
      <w:pPr>
        <w:pStyle w:val="Paragraphedeliste"/>
        <w:numPr>
          <w:ilvl w:val="0"/>
          <w:numId w:val="3"/>
        </w:numPr>
      </w:pPr>
      <w:r>
        <w:t>1</w:t>
      </w:r>
      <w:r w:rsidRPr="00371EDA">
        <w:t>er</w:t>
      </w:r>
      <w:r>
        <w:t xml:space="preserve"> dépôt : la 3310CA3 en tant que membre avec la zone HJ/CCI cochée et sans paiement.</w:t>
      </w:r>
    </w:p>
    <w:p w14:paraId="3143C381" w14:textId="77777777" w:rsidR="005306AB" w:rsidRDefault="005306AB" w:rsidP="005306AB">
      <w:pPr>
        <w:pStyle w:val="Paragraphedeliste"/>
        <w:numPr>
          <w:ilvl w:val="0"/>
          <w:numId w:val="3"/>
        </w:numPr>
      </w:pPr>
      <w:r>
        <w:t>2</w:t>
      </w:r>
      <w:r w:rsidRPr="009745A8">
        <w:t>ème</w:t>
      </w:r>
      <w:r>
        <w:t xml:space="preserve"> dépôt : la 3310CA3G en tant que société tête de groupe pour le paiement de la TVA Groupe. La date limite de dépôt (DLD) est fixée au 24 de chaque mois avec (DLS = date limite de dépôt – 3 jours). </w:t>
      </w:r>
      <w:r w:rsidRPr="009745A8">
        <w:t>Tous les événements de type cession/cessation ou procédures collectives (redressement judiciaire, liquidation judiciaire, jugement de sauvegarde) impliquent la sortie des sociétés membres à partir du 1</w:t>
      </w:r>
      <w:r w:rsidRPr="00371EDA">
        <w:t>er</w:t>
      </w:r>
      <w:r w:rsidRPr="009745A8">
        <w:t xml:space="preserve"> jour de la période comprenant l’évènement</w:t>
      </w:r>
      <w:r>
        <w:t xml:space="preserve"> (cf Volume 3, chapitre 2, section 8)</w:t>
      </w:r>
      <w:r w:rsidRPr="009745A8">
        <w:t>.</w:t>
      </w:r>
    </w:p>
    <w:p w14:paraId="0FAFEF3A" w14:textId="77777777" w:rsidR="005306AB" w:rsidRPr="00371EDA" w:rsidRDefault="005306AB" w:rsidP="002B2673">
      <w:pPr>
        <w:ind w:left="227"/>
      </w:pPr>
    </w:p>
    <w:p w14:paraId="6B7942DC" w14:textId="77777777" w:rsidR="005306AB" w:rsidRPr="002B2673" w:rsidRDefault="005306AB" w:rsidP="005306AB">
      <w:pPr>
        <w:pStyle w:val="Courant"/>
        <w:numPr>
          <w:ilvl w:val="0"/>
          <w:numId w:val="61"/>
        </w:numPr>
        <w:tabs>
          <w:tab w:val="clear" w:pos="587"/>
          <w:tab w:val="num" w:pos="284"/>
        </w:tabs>
        <w:ind w:hanging="587"/>
        <w:jc w:val="both"/>
        <w:rPr>
          <w:sz w:val="20"/>
          <w:szCs w:val="24"/>
          <w:lang w:eastAsia="fr-FR"/>
          <w:rPrChange w:id="25" w:author="Jean-Louis Mathieu" w:date="2023-04-27T14:40:00Z">
            <w:rPr/>
          </w:rPrChange>
        </w:rPr>
        <w:pPrChange w:id="26" w:author="Jean-Louis Mathieu" w:date="2023-04-27T14:41:00Z">
          <w:pPr>
            <w:pStyle w:val="Courant"/>
            <w:numPr>
              <w:numId w:val="61"/>
            </w:numPr>
            <w:tabs>
              <w:tab w:val="num" w:pos="587"/>
            </w:tabs>
            <w:ind w:left="587" w:hanging="360"/>
            <w:jc w:val="both"/>
          </w:pPr>
        </w:pPrChange>
      </w:pPr>
      <w:r w:rsidRPr="002B2673">
        <w:rPr>
          <w:sz w:val="20"/>
          <w:szCs w:val="24"/>
          <w:lang w:eastAsia="fr-FR"/>
          <w:rPrChange w:id="27" w:author="Jean-Louis Mathieu" w:date="2023-04-27T14:40:00Z">
            <w:rPr>
              <w:rFonts w:ascii="Arial" w:hAnsi="Arial" w:cs="Arial"/>
              <w:sz w:val="20"/>
            </w:rPr>
          </w:rPrChange>
        </w:rPr>
        <w:t>La création de l’assujetti unique a été adopté dans la loi n°2020-1721 du 29/12/2020 de finances pour 2021 avec effet au 1er janvier 2023.</w:t>
      </w:r>
    </w:p>
    <w:p w14:paraId="2606D401" w14:textId="77777777" w:rsidR="005306AB" w:rsidRPr="002B2673" w:rsidRDefault="005306AB">
      <w:pPr>
        <w:pStyle w:val="Courant"/>
        <w:ind w:left="227"/>
        <w:jc w:val="both"/>
        <w:rPr>
          <w:sz w:val="20"/>
          <w:szCs w:val="24"/>
          <w:lang w:eastAsia="fr-FR"/>
          <w:rPrChange w:id="28" w:author="Jean-Louis Mathieu" w:date="2023-04-27T14:40:00Z">
            <w:rPr>
              <w:rFonts w:ascii="Arial" w:hAnsi="Arial" w:cs="Arial"/>
              <w:sz w:val="20"/>
            </w:rPr>
          </w:rPrChange>
        </w:rPr>
        <w:pPrChange w:id="29" w:author="Jean-Louis Mathieu" w:date="2023-04-27T14:40:00Z">
          <w:pPr>
            <w:pStyle w:val="Courant"/>
            <w:numPr>
              <w:numId w:val="61"/>
            </w:numPr>
            <w:tabs>
              <w:tab w:val="num" w:pos="587"/>
            </w:tabs>
            <w:ind w:left="587" w:hanging="360"/>
            <w:jc w:val="both"/>
          </w:pPr>
        </w:pPrChange>
      </w:pPr>
    </w:p>
    <w:p w14:paraId="6EFFFB5C" w14:textId="77777777" w:rsidR="005306AB" w:rsidRDefault="005306AB">
      <w:pPr>
        <w:ind w:left="142"/>
        <w:pPrChange w:id="30" w:author="Jean-Louis Mathieu" w:date="2023-04-27T14:42:00Z">
          <w:pPr>
            <w:pStyle w:val="Paragraphedeliste"/>
            <w:numPr>
              <w:numId w:val="61"/>
            </w:numPr>
            <w:tabs>
              <w:tab w:val="num" w:pos="587"/>
            </w:tabs>
            <w:spacing w:after="112"/>
            <w:ind w:left="587" w:hanging="360"/>
          </w:pPr>
        </w:pPrChange>
      </w:pPr>
      <w:r w:rsidRPr="002B2673">
        <w:t xml:space="preserve">Ce nouveau régime d’assujetti unique concernera les entreprises établies sur le territoire français qui sont liées entre elles sur les plans financier, économique et organisationnel. Les dispositions relatives à l’assujetti unique sont reprises au sein de </w:t>
      </w:r>
      <w:r>
        <w:fldChar w:fldCharType="begin"/>
      </w:r>
      <w:r>
        <w:instrText xml:space="preserve"> HYPERLINK "https://www.legifrance.gouv.fr/codes/article_lc/LEGIARTI000042862062/2021-04-12/" </w:instrText>
      </w:r>
      <w:r>
        <w:fldChar w:fldCharType="separate"/>
      </w:r>
      <w:r w:rsidRPr="002B2673">
        <w:rPr>
          <w:rPrChange w:id="31" w:author="Jean-Louis Mathieu" w:date="2023-04-27T14:40:00Z">
            <w:rPr>
              <w:rStyle w:val="Lienhypertexte"/>
              <w:rFonts w:ascii="Arial" w:hAnsi="Arial" w:cs="Arial"/>
              <w:color w:val="000000"/>
            </w:rPr>
          </w:rPrChange>
        </w:rPr>
        <w:t>l’article 256 C du CGI</w:t>
      </w:r>
      <w:r>
        <w:fldChar w:fldCharType="end"/>
      </w:r>
      <w:r w:rsidRPr="002B2673">
        <w:t>.</w:t>
      </w:r>
    </w:p>
    <w:p w14:paraId="6D5ADFD2" w14:textId="77777777" w:rsidR="005306AB" w:rsidRDefault="005306AB" w:rsidP="002B2673">
      <w:pPr>
        <w:spacing w:after="112"/>
        <w:ind w:left="142"/>
      </w:pPr>
      <w:r w:rsidRPr="002B2673">
        <w:rPr>
          <w:rPrChange w:id="32" w:author="Jean-Louis Mathieu" w:date="2023-04-27T14:41:00Z">
            <w:rPr>
              <w:rFonts w:ascii="Arial" w:hAnsi="Arial" w:cs="Arial"/>
              <w:bCs/>
            </w:rPr>
          </w:rPrChange>
        </w:rPr>
        <w:t>En application de cet article, « les membres de l'assujetti unique désignent parmi eux un représentant qui s'engage à accomplir les obligations déclaratives ainsi que toute formalité en matière de taxe sur la valeur ajoutée incombant à l’assujetti unique et en cas d’opérations imposables, à acquitter la taxe en son nom ainsi qu’à obtenir le remboursement de crédit de taxe sur la valeur ajoutée ».</w:t>
      </w:r>
    </w:p>
    <w:p w14:paraId="52496E9A" w14:textId="77777777" w:rsidR="005306AB" w:rsidRPr="002B2673" w:rsidRDefault="005306AB">
      <w:pPr>
        <w:spacing w:after="112"/>
        <w:ind w:left="142"/>
        <w:pPrChange w:id="33" w:author="Jean-Louis Mathieu" w:date="2023-04-27T14:43:00Z">
          <w:pPr>
            <w:spacing w:after="112"/>
          </w:pPr>
        </w:pPrChange>
      </w:pPr>
      <w:r w:rsidRPr="002B2673">
        <w:rPr>
          <w:rPrChange w:id="34" w:author="Jean-Louis Mathieu" w:date="2023-04-27T14:43:00Z">
            <w:rPr>
              <w:rFonts w:ascii="Arial" w:hAnsi="Arial" w:cs="Arial"/>
              <w:bCs/>
            </w:rPr>
          </w:rPrChange>
        </w:rPr>
        <w:t>L’article 286 ter du CGI précise que l’assujetti unique doit être identifié par un numéro individuel et</w:t>
      </w:r>
      <w:r w:rsidRPr="002B2673">
        <w:rPr>
          <w:rPrChange w:id="35" w:author="Jean-Louis Mathieu" w:date="2023-04-27T14:43:00Z">
            <w:rPr>
              <w:rStyle w:val="lev"/>
              <w:rFonts w:ascii="Arial" w:hAnsi="Arial" w:cs="Arial"/>
              <w:kern w:val="2"/>
            </w:rPr>
          </w:rPrChange>
        </w:rPr>
        <w:t xml:space="preserve"> doit disposer d’un numéro de TVAI propre, sans lien avec le SIREN de l’un de ses membres, de manière à assurer la continuité de ce numéro en cas de changement de représentant.</w:t>
      </w:r>
    </w:p>
    <w:p w14:paraId="6624F8C3" w14:textId="77777777" w:rsidR="005306AB" w:rsidRDefault="005306AB">
      <w:pPr>
        <w:spacing w:after="112"/>
        <w:ind w:left="142"/>
        <w:pPrChange w:id="36" w:author="Jean-Louis Mathieu" w:date="2023-04-27T14:43:00Z">
          <w:pPr>
            <w:pStyle w:val="Courant"/>
            <w:jc w:val="both"/>
          </w:pPr>
        </w:pPrChange>
      </w:pPr>
      <w:r w:rsidRPr="002B2673">
        <w:rPr>
          <w:rPrChange w:id="37" w:author="Jean-Louis Mathieu" w:date="2023-04-27T14:43:00Z">
            <w:rPr>
              <w:rFonts w:ascii="Arial" w:hAnsi="Arial" w:cs="Arial"/>
            </w:rPr>
          </w:rPrChange>
        </w:rPr>
        <w:t>En termes d’obligations déclaratives, l’assujetti unique doit :</w:t>
      </w:r>
    </w:p>
    <w:p w14:paraId="3368437B" w14:textId="77777777" w:rsidR="005306AB" w:rsidRDefault="005306AB">
      <w:pPr>
        <w:spacing w:after="112"/>
        <w:ind w:left="142"/>
        <w:pPrChange w:id="38" w:author="Jean-Louis Mathieu" w:date="2023-04-27T14:43:00Z">
          <w:pPr>
            <w:spacing w:after="112"/>
          </w:pPr>
        </w:pPrChange>
      </w:pPr>
      <w:r w:rsidRPr="002B2673">
        <w:rPr>
          <w:rPrChange w:id="39" w:author="Jean-Louis Mathieu" w:date="2023-04-27T14:43:00Z">
            <w:rPr>
              <w:rFonts w:ascii="Arial" w:hAnsi="Arial" w:cs="Arial"/>
              <w:u w:val="single"/>
            </w:rPr>
          </w:rPrChange>
        </w:rPr>
        <w:t>- chaque mois</w:t>
      </w:r>
      <w:r w:rsidRPr="002B2673">
        <w:rPr>
          <w:rPrChange w:id="40" w:author="Jean-Louis Mathieu" w:date="2023-04-27T14:43:00Z">
            <w:rPr>
              <w:rFonts w:ascii="Arial" w:hAnsi="Arial" w:cs="Arial"/>
            </w:rPr>
          </w:rPrChange>
        </w:rPr>
        <w:t> :</w:t>
      </w:r>
    </w:p>
    <w:p w14:paraId="41F19C13" w14:textId="77777777" w:rsidR="005306AB" w:rsidRDefault="005306AB">
      <w:pPr>
        <w:spacing w:after="112"/>
        <w:ind w:left="142"/>
        <w:pPrChange w:id="41" w:author="Jean-Louis Mathieu" w:date="2023-04-27T14:43:00Z">
          <w:pPr>
            <w:numPr>
              <w:numId w:val="62"/>
            </w:numPr>
            <w:tabs>
              <w:tab w:val="num" w:pos="720"/>
            </w:tabs>
            <w:suppressAutoHyphens/>
            <w:spacing w:after="112"/>
            <w:ind w:left="720" w:hanging="360"/>
          </w:pPr>
        </w:pPrChange>
      </w:pPr>
      <w:r w:rsidRPr="002B2673">
        <w:rPr>
          <w:rPrChange w:id="42" w:author="Jean-Louis Mathieu" w:date="2023-04-27T14:43:00Z">
            <w:rPr>
              <w:rFonts w:ascii="Arial" w:hAnsi="Arial" w:cs="Arial"/>
            </w:rPr>
          </w:rPrChange>
        </w:rPr>
        <w:t>déposer pour l’ensemble de ses membres une déclaration CA3, en cochant la zone indiquant que la société agit en tant que représentant de l’assujetti unique, accompagnée de son paiement ou d’une demande de remboursement de crédit de TVA 3519 ;</w:t>
      </w:r>
    </w:p>
    <w:p w14:paraId="6CFD6F4C" w14:textId="77777777" w:rsidR="005306AB" w:rsidRDefault="005306AB">
      <w:pPr>
        <w:spacing w:after="112"/>
        <w:ind w:left="142"/>
        <w:pPrChange w:id="43" w:author="Jean-Louis Mathieu" w:date="2023-04-27T14:43:00Z">
          <w:pPr>
            <w:numPr>
              <w:numId w:val="63"/>
            </w:numPr>
            <w:tabs>
              <w:tab w:val="num" w:pos="720"/>
            </w:tabs>
            <w:suppressAutoHyphens/>
            <w:spacing w:after="112"/>
            <w:ind w:left="720" w:hanging="360"/>
          </w:pPr>
        </w:pPrChange>
      </w:pPr>
      <w:r w:rsidRPr="002B2673">
        <w:rPr>
          <w:rPrChange w:id="44" w:author="Jean-Louis Mathieu" w:date="2023-04-27T14:43:00Z">
            <w:rPr>
              <w:rFonts w:ascii="Arial" w:hAnsi="Arial" w:cs="Arial"/>
            </w:rPr>
          </w:rPrChange>
        </w:rPr>
        <w:t xml:space="preserve">fournir </w:t>
      </w:r>
      <w:r w:rsidRPr="002B2673">
        <w:rPr>
          <w:rPrChange w:id="45" w:author="Jean-Louis Mathieu" w:date="2023-04-27T14:43:00Z">
            <w:rPr>
              <w:rFonts w:ascii="Arial" w:hAnsi="Arial" w:cs="Arial"/>
              <w:u w:val="single"/>
            </w:rPr>
          </w:rPrChange>
        </w:rPr>
        <w:t>pour chaque membre</w:t>
      </w:r>
      <w:r w:rsidRPr="002B2673">
        <w:rPr>
          <w:rPrChange w:id="46" w:author="Jean-Louis Mathieu" w:date="2023-04-27T14:43:00Z">
            <w:rPr>
              <w:rFonts w:ascii="Arial" w:hAnsi="Arial" w:cs="Arial"/>
            </w:rPr>
          </w:rPrChange>
        </w:rPr>
        <w:t xml:space="preserve">, via le </w:t>
      </w:r>
      <w:r w:rsidRPr="002B2673">
        <w:rPr>
          <w:rPrChange w:id="47" w:author="Jean-Louis Mathieu" w:date="2023-04-27T14:43:00Z">
            <w:rPr>
              <w:rFonts w:ascii="Arial" w:hAnsi="Arial" w:cs="Arial"/>
              <w:u w:val="single"/>
            </w:rPr>
          </w:rPrChange>
        </w:rPr>
        <w:t>nouveau formulaire</w:t>
      </w:r>
      <w:r w:rsidRPr="002B2673">
        <w:rPr>
          <w:rPrChange w:id="48" w:author="Jean-Louis Mathieu" w:date="2023-04-27T14:43:00Z">
            <w:rPr>
              <w:rFonts w:ascii="Arial" w:hAnsi="Arial" w:cs="Arial"/>
            </w:rPr>
          </w:rPrChange>
        </w:rPr>
        <w:t xml:space="preserve"> 3310MAU </w:t>
      </w:r>
      <w:r w:rsidRPr="002B2673">
        <w:rPr>
          <w:rPrChange w:id="49" w:author="Jean-Louis Mathieu" w:date="2023-04-27T14:43:00Z">
            <w:rPr>
              <w:rFonts w:ascii="Arial" w:hAnsi="Arial" w:cs="Arial"/>
              <w:u w:val="single"/>
            </w:rPr>
          </w:rPrChange>
        </w:rPr>
        <w:t>répétable</w:t>
      </w:r>
      <w:r w:rsidRPr="002B2673">
        <w:rPr>
          <w:rPrChange w:id="50" w:author="Jean-Louis Mathieu" w:date="2023-04-27T14:43:00Z">
            <w:rPr>
              <w:rFonts w:ascii="Arial" w:hAnsi="Arial" w:cs="Arial"/>
            </w:rPr>
          </w:rPrChange>
        </w:rPr>
        <w:t>, le détail des opérations réalisées en externe et le montant global des opérations internes (à destination des autres membres de l’assujetti unique).</w:t>
      </w:r>
    </w:p>
    <w:p w14:paraId="51A3B41D" w14:textId="77777777" w:rsidR="005306AB" w:rsidRPr="002B2673" w:rsidRDefault="005306AB">
      <w:pPr>
        <w:spacing w:after="112"/>
        <w:ind w:left="142"/>
        <w:pPrChange w:id="51" w:author="Jean-Louis Mathieu" w:date="2023-04-27T14:45:00Z">
          <w:pPr>
            <w:spacing w:after="112"/>
          </w:pPr>
        </w:pPrChange>
      </w:pPr>
      <w:r w:rsidRPr="002B2673">
        <w:rPr>
          <w:rPrChange w:id="52" w:author="Jean-Louis Mathieu" w:date="2023-04-27T14:45:00Z">
            <w:rPr>
              <w:rFonts w:ascii="Arial" w:hAnsi="Arial" w:cs="Arial"/>
              <w:u w:val="single"/>
            </w:rPr>
          </w:rPrChange>
        </w:rPr>
        <w:t xml:space="preserve">une fois par an </w:t>
      </w:r>
      <w:r>
        <w:t xml:space="preserve">avec des DLD particulières </w:t>
      </w:r>
      <w:r w:rsidRPr="002B2673">
        <w:rPr>
          <w:rPrChange w:id="53" w:author="Jean-Louis Mathieu" w:date="2023-04-27T14:45:00Z">
            <w:rPr>
              <w:rFonts w:ascii="Arial" w:hAnsi="Arial" w:cs="Arial"/>
            </w:rPr>
          </w:rPrChange>
        </w:rPr>
        <w:t>:</w:t>
      </w:r>
    </w:p>
    <w:p w14:paraId="10419FF8" w14:textId="77777777" w:rsidR="005306AB" w:rsidRDefault="005306AB">
      <w:pPr>
        <w:spacing w:after="112"/>
        <w:ind w:left="142"/>
        <w:pPrChange w:id="54" w:author="Jean-Louis Mathieu" w:date="2023-04-27T14:45:00Z">
          <w:pPr>
            <w:numPr>
              <w:numId w:val="64"/>
            </w:numPr>
            <w:tabs>
              <w:tab w:val="num" w:pos="720"/>
            </w:tabs>
            <w:suppressAutoHyphens/>
            <w:spacing w:after="112"/>
            <w:ind w:left="720" w:hanging="360"/>
          </w:pPr>
        </w:pPrChange>
      </w:pPr>
      <w:r w:rsidRPr="002B2673">
        <w:rPr>
          <w:rPrChange w:id="55" w:author="Jean-Louis Mathieu" w:date="2023-04-27T14:45:00Z">
            <w:rPr>
              <w:rFonts w:ascii="Arial" w:hAnsi="Arial" w:cs="Arial"/>
            </w:rPr>
          </w:rPrChange>
        </w:rPr>
        <w:t xml:space="preserve">communiquer au plus tard le 31 décembre, via le </w:t>
      </w:r>
      <w:r w:rsidRPr="002B2673">
        <w:rPr>
          <w:rPrChange w:id="56" w:author="Jean-Louis Mathieu" w:date="2023-04-27T14:45:00Z">
            <w:rPr>
              <w:rFonts w:ascii="Arial" w:hAnsi="Arial" w:cs="Arial"/>
              <w:u w:val="single"/>
            </w:rPr>
          </w:rPrChange>
        </w:rPr>
        <w:t>nouveau formulaire</w:t>
      </w:r>
      <w:r w:rsidRPr="002B2673">
        <w:rPr>
          <w:rPrChange w:id="57" w:author="Jean-Louis Mathieu" w:date="2023-04-27T14:45:00Z">
            <w:rPr>
              <w:rFonts w:ascii="Arial" w:hAnsi="Arial" w:cs="Arial"/>
            </w:rPr>
          </w:rPrChange>
        </w:rPr>
        <w:t xml:space="preserve"> 3310PAU, la liste des membres du groupe TVA appréciée au 1</w:t>
      </w:r>
      <w:r w:rsidRPr="002B2673">
        <w:rPr>
          <w:rPrChange w:id="58" w:author="Jean-Louis Mathieu" w:date="2023-04-27T14:45:00Z">
            <w:rPr>
              <w:rFonts w:ascii="Arial" w:hAnsi="Arial" w:cs="Arial"/>
              <w:vertAlign w:val="superscript"/>
            </w:rPr>
          </w:rPrChange>
        </w:rPr>
        <w:t>er</w:t>
      </w:r>
      <w:r w:rsidRPr="002B2673">
        <w:rPr>
          <w:rPrChange w:id="59" w:author="Jean-Louis Mathieu" w:date="2023-04-27T14:45:00Z">
            <w:rPr>
              <w:rFonts w:ascii="Arial" w:hAnsi="Arial" w:cs="Arial"/>
            </w:rPr>
          </w:rPrChange>
        </w:rPr>
        <w:t xml:space="preserve"> janvier de l’année suivante.</w:t>
      </w:r>
    </w:p>
    <w:p w14:paraId="40A2A1FE" w14:textId="77777777" w:rsidR="005306AB" w:rsidRDefault="005306AB">
      <w:pPr>
        <w:spacing w:after="112"/>
        <w:ind w:left="142"/>
        <w:pPrChange w:id="60" w:author="Jean-Louis Mathieu" w:date="2023-04-27T14:45:00Z">
          <w:pPr>
            <w:pStyle w:val="Courant"/>
            <w:jc w:val="both"/>
          </w:pPr>
        </w:pPrChange>
      </w:pPr>
      <w:r w:rsidRPr="002B2673">
        <w:rPr>
          <w:rPrChange w:id="61" w:author="Jean-Louis Mathieu" w:date="2023-04-27T14:45:00Z">
            <w:rPr>
              <w:rFonts w:ascii="Arial" w:hAnsi="Arial" w:cs="Arial"/>
              <w:u w:val="single"/>
            </w:rPr>
          </w:rPrChange>
        </w:rPr>
        <w:t>Précision</w:t>
      </w:r>
      <w:r w:rsidRPr="002B2673">
        <w:rPr>
          <w:rPrChange w:id="62" w:author="Jean-Louis Mathieu" w:date="2023-04-27T14:45:00Z">
            <w:rPr>
              <w:rFonts w:ascii="Arial" w:hAnsi="Arial" w:cs="Arial"/>
            </w:rPr>
          </w:rPrChange>
        </w:rPr>
        <w:t> : la liste des membres de l’assujetti unique doit être communiquée à l’administration fiscale pour la première fois lors de la déclaration de création effectuée au plus tard le 31 octobre de l’année qui précède sa mise en place.</w:t>
      </w:r>
    </w:p>
    <w:p w14:paraId="3A2D7041" w14:textId="77777777" w:rsidR="005306AB" w:rsidRPr="002B2673" w:rsidRDefault="005306AB">
      <w:pPr>
        <w:spacing w:after="112"/>
        <w:ind w:left="142"/>
        <w:rPr>
          <w:rPrChange w:id="63" w:author="Jean-Louis Mathieu" w:date="2023-04-27T14:45:00Z">
            <w:rPr>
              <w:rFonts w:ascii="Arial" w:hAnsi="Arial" w:cs="Arial"/>
              <w:sz w:val="20"/>
            </w:rPr>
          </w:rPrChange>
        </w:rPr>
        <w:pPrChange w:id="64" w:author="Jean-Louis Mathieu" w:date="2023-04-27T14:45:00Z">
          <w:pPr>
            <w:pStyle w:val="Courant"/>
            <w:jc w:val="both"/>
          </w:pPr>
        </w:pPrChange>
      </w:pPr>
    </w:p>
    <w:p w14:paraId="7C38456D" w14:textId="77777777" w:rsidR="005306AB" w:rsidRDefault="005306AB">
      <w:pPr>
        <w:spacing w:after="112"/>
        <w:ind w:left="142"/>
        <w:pPrChange w:id="65" w:author="Jean-Louis Mathieu" w:date="2023-04-27T14:41:00Z">
          <w:pPr>
            <w:pStyle w:val="Paragraphedeliste"/>
            <w:numPr>
              <w:numId w:val="61"/>
            </w:numPr>
            <w:tabs>
              <w:tab w:val="num" w:pos="587"/>
            </w:tabs>
            <w:spacing w:after="112"/>
            <w:ind w:left="587" w:hanging="360"/>
            <w:textAlignment w:val="baseline"/>
          </w:pPr>
        </w:pPrChange>
      </w:pPr>
    </w:p>
    <w:p w14:paraId="15CC624F" w14:textId="77777777" w:rsidR="005306AB" w:rsidRDefault="005306AB" w:rsidP="006D7F06"/>
    <w:p w14:paraId="5CE41FFA" w14:textId="77777777" w:rsidR="005306AB" w:rsidRPr="00FB6847" w:rsidRDefault="005306AB" w:rsidP="009028ED">
      <w:r w:rsidRPr="00FB6847">
        <w:t>Il ne peut y avoir émission d'un télérèglement sans télédéclaration, par conséquent en cas de</w:t>
      </w:r>
      <w:r>
        <w:t xml:space="preserve"> </w:t>
      </w:r>
      <w:r w:rsidRPr="00FB6847">
        <w:t>rejet de la partie paiement ou en cas de modification de la partie paiement</w:t>
      </w:r>
      <w:r>
        <w:t>,</w:t>
      </w:r>
      <w:r w:rsidRPr="00FB6847">
        <w:t xml:space="preserve"> la déclaration doit être réémise en totalité et à l'identique de la déclaration précédente.</w:t>
      </w:r>
    </w:p>
    <w:p w14:paraId="36ABAB43" w14:textId="77777777" w:rsidR="005306AB" w:rsidRPr="00FB6847" w:rsidRDefault="005306AB" w:rsidP="009028ED">
      <w:r w:rsidRPr="00FB6847">
        <w:t xml:space="preserve">Un télérèglement valide est toujours accepté donc si une déclaration a donné lieu à un rejet, avec tout ou partie du télérèglement valide, </w:t>
      </w:r>
      <w:r w:rsidRPr="00FB6847">
        <w:rPr>
          <w:b/>
          <w:bCs/>
        </w:rPr>
        <w:t>la prise en compte de la partie paiement ne vaut pas "dépôt de déclaration"</w:t>
      </w:r>
      <w:r w:rsidRPr="00FB6847">
        <w:t>.</w:t>
      </w:r>
    </w:p>
    <w:p w14:paraId="72D60353" w14:textId="77777777" w:rsidR="005306AB" w:rsidRDefault="005306AB" w:rsidP="009028ED"/>
    <w:p w14:paraId="174A8D20" w14:textId="77777777" w:rsidR="005306AB" w:rsidRDefault="005306AB" w:rsidP="009028ED">
      <w:r>
        <w:t xml:space="preserve">Passé </w:t>
      </w:r>
      <w:r w:rsidRPr="006B452F">
        <w:rPr>
          <w:b/>
        </w:rPr>
        <w:t>cette date limite de substitution</w:t>
      </w:r>
      <w:r>
        <w:t>, l'entreprise ne peut plus arrêter le processus de paiement par l'intermédiaire du tiers déclarant (et du partenaire EDI).</w:t>
      </w:r>
    </w:p>
    <w:p w14:paraId="2214D5C6" w14:textId="77777777" w:rsidR="005306AB" w:rsidRPr="00FB6847" w:rsidRDefault="005306AB" w:rsidP="009028ED">
      <w:r w:rsidRPr="00FB6847">
        <w:t>Par contre, l'entreprise conserve toujours dans des cas exceptionnels, la possibilité d'arrêter ledit processus de paiement en donnant un ordre de rejet à sa banque.</w:t>
      </w:r>
      <w:r w:rsidRPr="00371EDA">
        <w:rPr>
          <w:b/>
          <w:bCs/>
          <w:sz w:val="24"/>
        </w:rPr>
        <w:sym w:font="Wingdings" w:char="F086"/>
      </w:r>
    </w:p>
    <w:p w14:paraId="1459DBE8" w14:textId="77777777" w:rsidR="005306AB" w:rsidRDefault="005306AB" w:rsidP="009028ED"/>
    <w:p w14:paraId="565617FD" w14:textId="77777777" w:rsidR="005306AB" w:rsidRDefault="005306AB" w:rsidP="009028ED">
      <w:r w:rsidRPr="00FB6847">
        <w:t>Un redevable a la faculté de régulariser une omission ou insuffisance de déclaration en déposant une déclaration de chiffres d’affaires rectificative après la DLS en précisant la période à laquelle elle se rapporte. Dans ce cas le télérèglement est nécessairement complémentaire au télérèglement précédemment transmis. Cependant, il peut être partiel et ne pas couvrir la totalité des dro</w:t>
      </w:r>
      <w:r>
        <w:t>its dus.</w:t>
      </w:r>
    </w:p>
    <w:p w14:paraId="3FE33467" w14:textId="77777777" w:rsidR="005306AB" w:rsidRPr="00FB6847" w:rsidRDefault="005306AB" w:rsidP="009028ED"/>
    <w:p w14:paraId="0A5E380D" w14:textId="77777777" w:rsidR="005306AB" w:rsidRDefault="005306AB" w:rsidP="009028ED">
      <w:r w:rsidRPr="00371EDA">
        <w:rPr>
          <w:b/>
          <w:bCs/>
          <w:sz w:val="24"/>
        </w:rPr>
        <w:sym w:font="Wingdings" w:char="F087"/>
      </w:r>
      <w:r w:rsidRPr="00FB6847">
        <w:tab/>
        <w:t xml:space="preserve">La </w:t>
      </w:r>
      <w:r>
        <w:t>DGFiP</w:t>
      </w:r>
      <w:r w:rsidRPr="00FB6847">
        <w:t xml:space="preserve"> envoie en retour dans les 2 jours ouvrés pleins (hors samedi</w:t>
      </w:r>
      <w:r>
        <w:t>, dimanche et jours fériés) au P</w:t>
      </w:r>
      <w:r w:rsidRPr="00FB6847">
        <w:t>artenaire EDI un accusé réception/compte rendu de traitement résultant des contrôles d'application comprenant :</w:t>
      </w:r>
    </w:p>
    <w:p w14:paraId="5B98FC06" w14:textId="77777777" w:rsidR="005306AB" w:rsidRPr="00371EDA" w:rsidRDefault="005306AB" w:rsidP="005306AB">
      <w:pPr>
        <w:pStyle w:val="Paragraphedeliste"/>
        <w:numPr>
          <w:ilvl w:val="0"/>
          <w:numId w:val="3"/>
        </w:numPr>
      </w:pPr>
      <w:r w:rsidRPr="00FB6847">
        <w:t>la prise en compte technique des informations fiscales périodiques,</w:t>
      </w:r>
    </w:p>
    <w:p w14:paraId="17095FF4" w14:textId="77777777" w:rsidR="005306AB" w:rsidRPr="00371EDA" w:rsidRDefault="005306AB" w:rsidP="005306AB">
      <w:pPr>
        <w:pStyle w:val="Paragraphedeliste"/>
        <w:numPr>
          <w:ilvl w:val="0"/>
          <w:numId w:val="3"/>
        </w:numPr>
      </w:pPr>
      <w:r w:rsidRPr="00FB6847">
        <w:t>la prise en compte des informations nécessaires à l'initialisation d'un paiement.</w:t>
      </w:r>
    </w:p>
    <w:p w14:paraId="5DB2CB16" w14:textId="77777777" w:rsidR="005306AB" w:rsidRDefault="005306AB" w:rsidP="00371EDA">
      <w:r w:rsidRPr="00FB6847">
        <w:t>Le partenaire EDI envoie en retour au tiers déclarant un compte rendu de traitement comprenant les mêmes renseignements que ceux indiqués ci-dessus.</w:t>
      </w:r>
    </w:p>
    <w:p w14:paraId="2F25F4B8" w14:textId="77777777" w:rsidR="005306AB" w:rsidRDefault="005306AB" w:rsidP="009028ED"/>
    <w:p w14:paraId="5E29F5A2" w14:textId="77777777" w:rsidR="005306AB" w:rsidRDefault="005306AB" w:rsidP="008F0386">
      <w:pPr>
        <w:tabs>
          <w:tab w:val="left" w:pos="700"/>
        </w:tabs>
      </w:pPr>
      <w:r>
        <w:tab/>
        <w:t xml:space="preserve">L'OGA envoie obligatoirement au partenaire EDI un compte rendu de traitement (INFENT CR) résultant des contrôles d’application de la </w:t>
      </w:r>
      <w:r w:rsidRPr="00FB6847">
        <w:t>prise en compte technique des informations fiscales périodiques</w:t>
      </w:r>
      <w:r>
        <w:t>.</w:t>
      </w:r>
    </w:p>
    <w:p w14:paraId="0AC129F0" w14:textId="77777777" w:rsidR="005306AB" w:rsidRDefault="005306AB" w:rsidP="00D86F85">
      <w:pPr>
        <w:tabs>
          <w:tab w:val="left" w:pos="700"/>
        </w:tabs>
      </w:pPr>
      <w:r>
        <w:tab/>
        <w:t xml:space="preserve">Le Cabinet envoie obligatoirement au partenaire EDI un compte rendu de traitement (INFENT CR) résultant des contrôles d’application de la </w:t>
      </w:r>
      <w:r w:rsidRPr="00FB6847">
        <w:t>prise en compte technique des informations fiscales périodiques</w:t>
      </w:r>
      <w:r>
        <w:t>.</w:t>
      </w:r>
    </w:p>
    <w:p w14:paraId="2F7286C0" w14:textId="77777777" w:rsidR="005306AB" w:rsidRDefault="005306AB" w:rsidP="008F0386">
      <w:pPr>
        <w:tabs>
          <w:tab w:val="left" w:pos="700"/>
        </w:tabs>
      </w:pPr>
      <w:r>
        <w:tab/>
      </w:r>
    </w:p>
    <w:p w14:paraId="57A82DD1" w14:textId="77777777" w:rsidR="005306AB" w:rsidRPr="00FB6847" w:rsidRDefault="005306AB" w:rsidP="009028ED"/>
    <w:p w14:paraId="69F2A25C" w14:textId="77777777" w:rsidR="005306AB" w:rsidRDefault="005306AB" w:rsidP="009028ED">
      <w:r w:rsidRPr="00371EDA">
        <w:rPr>
          <w:b/>
          <w:bCs/>
          <w:sz w:val="24"/>
        </w:rPr>
        <w:sym w:font="Wingdings" w:char="F088"/>
      </w:r>
      <w:r w:rsidRPr="00FB6847">
        <w:tab/>
        <w:t>Le tiers déclarant retourne à son client un compte rendu de fin de mandat qui peut prendre l'une des formes suivantes :</w:t>
      </w:r>
    </w:p>
    <w:p w14:paraId="1C4B91CB" w14:textId="77777777" w:rsidR="005306AB" w:rsidRPr="00FB6847" w:rsidRDefault="005306AB" w:rsidP="005306AB">
      <w:pPr>
        <w:numPr>
          <w:ilvl w:val="0"/>
          <w:numId w:val="5"/>
        </w:numPr>
      </w:pPr>
      <w:r w:rsidRPr="00FB6847">
        <w:t>double du ou des a</w:t>
      </w:r>
      <w:r>
        <w:t>ccusé(s) réception/compte rendu</w:t>
      </w:r>
      <w:r w:rsidRPr="00FB6847">
        <w:t>(s) de traitement,</w:t>
      </w:r>
    </w:p>
    <w:p w14:paraId="1A24E194" w14:textId="77777777" w:rsidR="005306AB" w:rsidRDefault="005306AB" w:rsidP="005306AB">
      <w:pPr>
        <w:numPr>
          <w:ilvl w:val="0"/>
          <w:numId w:val="5"/>
        </w:numPr>
      </w:pPr>
      <w:r w:rsidRPr="00FB6847">
        <w:t xml:space="preserve">copie papier de la déclaration fiscale mentionnant en outre les informations concernant le télérèglement </w:t>
      </w:r>
      <w:r>
        <w:t>y compris la référence de paiement,</w:t>
      </w:r>
    </w:p>
    <w:p w14:paraId="13EEB386" w14:textId="77777777" w:rsidR="005306AB" w:rsidRPr="00FB6847" w:rsidRDefault="005306AB" w:rsidP="005306AB">
      <w:pPr>
        <w:numPr>
          <w:ilvl w:val="0"/>
          <w:numId w:val="5"/>
        </w:numPr>
      </w:pPr>
      <w:r w:rsidRPr="00FB6847">
        <w:t>lettre personnalisée,</w:t>
      </w:r>
    </w:p>
    <w:p w14:paraId="4769DD77" w14:textId="77777777" w:rsidR="005306AB" w:rsidRDefault="005306AB" w:rsidP="005306AB">
      <w:pPr>
        <w:numPr>
          <w:ilvl w:val="0"/>
          <w:numId w:val="5"/>
        </w:numPr>
      </w:pPr>
      <w:r w:rsidRPr="00FB6847">
        <w:t>etc.</w:t>
      </w:r>
    </w:p>
    <w:p w14:paraId="43620A81" w14:textId="77777777" w:rsidR="005306AB" w:rsidRDefault="005306AB" w:rsidP="009028ED"/>
    <w:p w14:paraId="2339BC66" w14:textId="77777777" w:rsidR="005306AB" w:rsidRDefault="005306AB" w:rsidP="009028ED">
      <w:r w:rsidRPr="00371EDA">
        <w:rPr>
          <w:b/>
          <w:bCs/>
          <w:sz w:val="24"/>
        </w:rPr>
        <w:sym w:font="Wingdings" w:char="F089"/>
      </w:r>
      <w:r>
        <w:tab/>
        <w:t>Trois jours avant la date limite d'exigibilité de la déclaration (cf. Volume 4 chapitre 1 section 2), la DGFiP transmet le télérèglement à sa banque (remise bancaire avec mention de la référence du paiement).</w:t>
      </w:r>
    </w:p>
    <w:p w14:paraId="78FD5E1B" w14:textId="77777777" w:rsidR="005306AB" w:rsidRDefault="005306AB" w:rsidP="009028ED"/>
    <w:p w14:paraId="2B1035D5" w14:textId="77777777" w:rsidR="005306AB" w:rsidRDefault="005306AB" w:rsidP="009028ED">
      <w:r>
        <w:object w:dxaOrig="1440" w:dyaOrig="1440" w14:anchorId="7D999ECE">
          <v:shape id="_x0000_s8227" type="#_x0000_t75" style="position:absolute;left:0;text-align:left;margin-left:113.15pt;margin-top:5.65pt;width:223.3pt;height:116.2pt;z-index:256183808;mso-position-vertical:absolute" filled="t" fillcolor="silver">
            <v:imagedata r:id="rId9" o:title=""/>
            <w10:wrap type="square"/>
          </v:shape>
          <o:OLEObject Type="Embed" ProgID="Word.Picture.8" ShapeID="_x0000_s8227" DrawAspect="Content" ObjectID="_1777189685" r:id="rId10"/>
        </w:object>
      </w:r>
    </w:p>
    <w:p w14:paraId="27EE0851" w14:textId="77777777" w:rsidR="005306AB" w:rsidRDefault="005306AB" w:rsidP="009028ED"/>
    <w:p w14:paraId="71C1E064" w14:textId="77777777" w:rsidR="005306AB" w:rsidRDefault="005306AB" w:rsidP="009028ED"/>
    <w:p w14:paraId="35CA5BC8" w14:textId="77777777" w:rsidR="005306AB" w:rsidRDefault="005306AB" w:rsidP="009028ED"/>
    <w:p w14:paraId="2F2FE073" w14:textId="77777777" w:rsidR="005306AB" w:rsidRDefault="005306AB" w:rsidP="009028ED"/>
    <w:p w14:paraId="5AC2589E" w14:textId="77777777" w:rsidR="005306AB" w:rsidRDefault="005306AB" w:rsidP="009028ED"/>
    <w:p w14:paraId="6CCE921E" w14:textId="77777777" w:rsidR="005306AB" w:rsidRDefault="005306AB" w:rsidP="009028ED"/>
    <w:p w14:paraId="4BC8783E" w14:textId="77777777" w:rsidR="005306AB" w:rsidRDefault="005306AB" w:rsidP="009028ED"/>
    <w:p w14:paraId="64B9B95D" w14:textId="77777777" w:rsidR="005306AB" w:rsidRDefault="005306AB" w:rsidP="009028ED"/>
    <w:p w14:paraId="440912A1" w14:textId="77777777" w:rsidR="005306AB" w:rsidRDefault="005306AB" w:rsidP="009028ED"/>
    <w:p w14:paraId="2B1C8F45" w14:textId="77777777" w:rsidR="005306AB" w:rsidRDefault="005306AB" w:rsidP="009028ED"/>
    <w:p w14:paraId="01B1094F" w14:textId="77777777" w:rsidR="005306AB" w:rsidRPr="00B12B8C" w:rsidRDefault="005306AB" w:rsidP="009028ED"/>
    <w:p w14:paraId="7FBEDADC" w14:textId="77777777" w:rsidR="005306AB" w:rsidRDefault="005306AB" w:rsidP="009028ED">
      <w:pPr>
        <w:rPr>
          <w:b/>
          <w:bCs/>
        </w:rPr>
      </w:pPr>
      <w:r w:rsidRPr="00FB6847">
        <w:rPr>
          <w:b/>
          <w:bCs/>
        </w:rPr>
        <w:t>Les fonctions assurées par le tiers déclarant et le partenaire EDI peuvent être réunies lorsque le tiers déclarant est lui-même partenaire EDI</w:t>
      </w:r>
      <w:r>
        <w:rPr>
          <w:b/>
          <w:bCs/>
        </w:rPr>
        <w:t xml:space="preserve"> (cf 1.3.4 Scénario « Distribution directe » du présent volume)</w:t>
      </w:r>
      <w:r w:rsidRPr="00FB6847">
        <w:rPr>
          <w:b/>
          <w:bCs/>
        </w:rPr>
        <w:t>.</w:t>
      </w:r>
    </w:p>
    <w:p w14:paraId="57DF2ED9" w14:textId="77777777" w:rsidR="005306AB" w:rsidRPr="00FB6847" w:rsidRDefault="005306AB" w:rsidP="009028ED"/>
    <w:p w14:paraId="28150E3B" w14:textId="77777777" w:rsidR="005306AB" w:rsidRDefault="005306AB" w:rsidP="009028ED">
      <w:r>
        <w:t>La description du présent scénario est susceptible de modification en cours d'année si une mise en place d'une sécurisation électronique est effective pour les télétransmissions entre les tiers déclarants et les partenaires EDI.</w:t>
      </w:r>
    </w:p>
    <w:p w14:paraId="4ACFA747" w14:textId="77777777" w:rsidR="005306AB" w:rsidRDefault="005306AB" w:rsidP="009028ED"/>
    <w:p w14:paraId="1B513154" w14:textId="77777777" w:rsidR="005306AB" w:rsidRDefault="005306AB" w:rsidP="009028ED">
      <w:r>
        <w:br w:type="page"/>
      </w:r>
    </w:p>
    <w:p w14:paraId="14DE1186" w14:textId="77777777" w:rsidR="005306AB" w:rsidRPr="00CB44A7" w:rsidRDefault="005306AB" w:rsidP="005306AB">
      <w:pPr>
        <w:pStyle w:val="Titre3"/>
        <w:numPr>
          <w:ilvl w:val="2"/>
          <w:numId w:val="55"/>
        </w:numPr>
      </w:pPr>
      <w:bookmarkStart w:id="66" w:name="_Toc80175750"/>
      <w:bookmarkStart w:id="67" w:name="_Toc80693598"/>
      <w:bookmarkStart w:id="68" w:name="_Toc97542593"/>
      <w:bookmarkStart w:id="69" w:name="_Toc458090266"/>
      <w:bookmarkStart w:id="70" w:name="_Toc458090313"/>
      <w:bookmarkStart w:id="71" w:name="_Toc491338328"/>
      <w:bookmarkStart w:id="72" w:name="_Toc491339158"/>
      <w:r w:rsidRPr="00CB44A7">
        <w:t xml:space="preserve">Scénario de télétransmission </w:t>
      </w:r>
      <w:r w:rsidRPr="005F5BA6">
        <w:t>périodique</w:t>
      </w:r>
      <w:r w:rsidRPr="00CB44A7">
        <w:t xml:space="preserve"> des déclarations de TVA "Distribution indirecte" dans le cas d’une entreprise</w:t>
      </w:r>
      <w:bookmarkEnd w:id="66"/>
      <w:bookmarkEnd w:id="67"/>
      <w:bookmarkEnd w:id="68"/>
      <w:bookmarkEnd w:id="69"/>
      <w:bookmarkEnd w:id="70"/>
      <w:bookmarkEnd w:id="71"/>
      <w:bookmarkEnd w:id="72"/>
    </w:p>
    <w:p w14:paraId="26530963" w14:textId="77777777" w:rsidR="005306AB" w:rsidRPr="00B12B8C" w:rsidRDefault="005306AB" w:rsidP="009028ED">
      <w:pPr>
        <w:rPr>
          <w:i/>
          <w:iCs/>
        </w:rPr>
      </w:pPr>
      <w:r w:rsidRPr="00B12B8C">
        <w:rPr>
          <w:i/>
          <w:iCs/>
        </w:rPr>
        <w:t>(les n° renvoient au schéma)</w:t>
      </w:r>
    </w:p>
    <w:p w14:paraId="5A9BEE49" w14:textId="77777777" w:rsidR="005306AB" w:rsidRDefault="005306AB" w:rsidP="009028ED"/>
    <w:p w14:paraId="2B113FC3" w14:textId="77777777" w:rsidR="005306AB" w:rsidRDefault="005306AB" w:rsidP="009028ED">
      <w:pPr>
        <w:rPr>
          <w:b/>
          <w:bCs/>
        </w:rPr>
      </w:pPr>
      <w:r>
        <w:t xml:space="preserve">L’entreprise, qui ne souhaite pas s’occuper directement de la distribution des informations aux destinataires, peut effectuer la transmission de la déclaration de TVA par l’intermédiaire d’un partenaire EDI (standard EDI-TVA obligatoirement) </w:t>
      </w:r>
      <w:r w:rsidRPr="00371EDA">
        <w:rPr>
          <w:b/>
          <w:bCs/>
          <w:sz w:val="24"/>
        </w:rPr>
        <w:sym w:font="Wingdings" w:char="F081"/>
      </w:r>
      <w:r>
        <w:t xml:space="preserve"> : </w:t>
      </w:r>
      <w:r w:rsidRPr="00B12B8C">
        <w:rPr>
          <w:b/>
          <w:bCs/>
        </w:rPr>
        <w:t>par télétransmission.</w:t>
      </w:r>
    </w:p>
    <w:p w14:paraId="4FC7DC21" w14:textId="77777777" w:rsidR="005306AB" w:rsidRPr="00B12B8C" w:rsidRDefault="005306AB" w:rsidP="009028ED"/>
    <w:p w14:paraId="4154B1FC" w14:textId="77777777" w:rsidR="005306AB" w:rsidRDefault="005306AB" w:rsidP="009028ED">
      <w:r>
        <w:t>Concernant les modes de transmission entre l’entreprise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de l’entreprise peut être étendu si son prestataire propose des services de messagerie sécurisée intégrée. Dans ce type d’architecture « l’extérieur » de l’entreprise n’est plus le site physique de localisation des bureaux mais l’ensemble des communications depuis ou à destination du réseau proposé par le prestataire informatique. Dans cette hypothèse l’obligation du fournisseur et d’assurer la conversion de protocole entre sa solution technique et les solutions du cahier des charges et de garantir la qualité de service pour l’entreprise.</w:t>
      </w:r>
    </w:p>
    <w:p w14:paraId="693CDBC6" w14:textId="77777777" w:rsidR="005306AB" w:rsidRDefault="005306AB" w:rsidP="009028ED"/>
    <w:p w14:paraId="5EC822DB" w14:textId="77777777" w:rsidR="005306AB" w:rsidRDefault="005306AB" w:rsidP="007D6378">
      <w:r>
        <w:t xml:space="preserve">La transmission à la DGFiP (cf. volume 2, chapitre 5) s’effectue à partir du partenaire EDI après routage du message EDI-TVA par télétransmission en utilisant l’un des deux protocoles proposés par la DGFiP (Pesit/Horsit (CFT) ou FTPS). </w:t>
      </w:r>
    </w:p>
    <w:p w14:paraId="3EEE02ED" w14:textId="77777777" w:rsidR="005306AB" w:rsidRDefault="005306AB" w:rsidP="007D6378">
      <w:r>
        <w:t xml:space="preserve">Les dépôts d’interchanges sont à réaliser pour les dépôts initiés à l’aide du protocole FTPS </w:t>
      </w:r>
      <w:r w:rsidRPr="0046102E">
        <w:t>dans</w:t>
      </w:r>
      <w:r>
        <w:t xml:space="preserve"> un répertoire du guichet POSEIDON désigné par la DGFiP. Les répertoires de dépôt et de retrait sont spécifiques à chaque partenaire mais communs à toutes les téléprocédures EDI. Les partenaires EDI doivent utiliser le même protocole pour les flux allers et retours.</w:t>
      </w:r>
    </w:p>
    <w:p w14:paraId="4BF30FFE" w14:textId="77777777" w:rsidR="005306AB" w:rsidRDefault="005306AB" w:rsidP="007D6378">
      <w:r>
        <w:t>Les liaisons CFT et FTPS de la DGFiP fonctionnent en Emission/Réception continue et les jours d’exploitation incluent les samedis et les dimanches ainsi que les jours fériés.</w:t>
      </w:r>
    </w:p>
    <w:p w14:paraId="46B97191" w14:textId="77777777" w:rsidR="005306AB" w:rsidRDefault="005306AB" w:rsidP="007D6378"/>
    <w:p w14:paraId="5346AFE6" w14:textId="77777777" w:rsidR="005306AB" w:rsidRPr="00371EDA" w:rsidRDefault="005306AB" w:rsidP="005306AB">
      <w:pPr>
        <w:pStyle w:val="Paragraphedeliste"/>
        <w:numPr>
          <w:ilvl w:val="0"/>
          <w:numId w:val="3"/>
        </w:numPr>
      </w:pPr>
      <w:r>
        <w:t>La transmission vers les OGA (cf. volume 7, chapitre 1) s’effectue à partir du partenaire EDI après routage du message EDI-TVA par télétransmission en utilisant les</w:t>
      </w:r>
      <w:r w:rsidRPr="00D101DB">
        <w:t xml:space="preserve"> </w:t>
      </w:r>
      <w:r>
        <w:t>protocoles définis conjointement entre le partenaire EDI et l’OGA.</w:t>
      </w:r>
      <w:r w:rsidRPr="005B7AD8">
        <w:t xml:space="preserve"> </w:t>
      </w:r>
      <w:r>
        <w:t>Ils doivent être compatibles avec ceux indiqués dans les cahiers des charges et sécurisés. La transmission par l’utilisation d’un simple mail est interdite.</w:t>
      </w:r>
    </w:p>
    <w:p w14:paraId="59D6FDCB" w14:textId="77777777" w:rsidR="005306AB" w:rsidRPr="00371EDA" w:rsidRDefault="005306AB" w:rsidP="005306AB">
      <w:pPr>
        <w:pStyle w:val="Paragraphedeliste"/>
        <w:numPr>
          <w:ilvl w:val="0"/>
          <w:numId w:val="3"/>
        </w:numPr>
      </w:pPr>
      <w:r>
        <w:t>La transmission vers les cabinets (cf. volume 5, chapitre 3) s’effectue à partir du partenaire EDI après routage du message EDI-TVA par télétransmission en utilisant les</w:t>
      </w:r>
      <w:r w:rsidRPr="00D101DB">
        <w:t xml:space="preserve"> </w:t>
      </w:r>
      <w:r>
        <w:t>protocoles définis conjointement entre le partenaire Edi et le Cabinet. Ils doivent être compatibles avec ceux indiqués dans les cahiers des charges et sécurisés. La transmission par l’utilisation d’un simple mail est interdite. L’envoi vers le cabinet s’effectue dans le cas où c’est une entreprise ou un autre tiers déclarant qui gère les déclarations de TVA et où ces derniers souhaitent tenir informés leur cabinet d’expertise comptable.</w:t>
      </w:r>
    </w:p>
    <w:p w14:paraId="27D33C86" w14:textId="77777777" w:rsidR="005306AB" w:rsidRDefault="005306AB" w:rsidP="009028ED"/>
    <w:p w14:paraId="6DC5AA1B" w14:textId="77777777" w:rsidR="005306AB" w:rsidRDefault="005306AB" w:rsidP="00371EDA">
      <w:r w:rsidRPr="00371EDA">
        <w:rPr>
          <w:b/>
          <w:bCs/>
          <w:sz w:val="24"/>
        </w:rPr>
        <w:sym w:font="Wingdings" w:char="F081"/>
      </w:r>
      <w:r w:rsidRPr="001218BF">
        <w:tab/>
      </w:r>
      <w:r>
        <w:t>Pour permettre le</w:t>
      </w:r>
      <w:r w:rsidRPr="00FB6847">
        <w:t xml:space="preserve"> paiement par télérèglement (TLR</w:t>
      </w:r>
      <w:r>
        <w:t xml:space="preserve"> SEPA</w:t>
      </w:r>
      <w:r w:rsidRPr="00FB6847">
        <w:t xml:space="preserve">), le message contient les informations qui permettent à la </w:t>
      </w:r>
      <w:r>
        <w:t>DGFIP</w:t>
      </w:r>
      <w:r w:rsidRPr="00FB6847">
        <w:t xml:space="preserve"> d'émettre l'ordre de paiement. Le message doit obligatoirement contenir la référence </w:t>
      </w:r>
      <w:r>
        <w:t xml:space="preserve">de paiement. Cette dernière </w:t>
      </w:r>
      <w:r w:rsidRPr="00FB6847">
        <w:t xml:space="preserve">est transmise par la </w:t>
      </w:r>
      <w:r>
        <w:t>DGFIP</w:t>
      </w:r>
      <w:r w:rsidRPr="00FB6847">
        <w:t xml:space="preserve"> à sa banque, la Banque de France, puis dans le circuit bancaire</w:t>
      </w:r>
      <w:r>
        <w:t>.</w:t>
      </w:r>
    </w:p>
    <w:p w14:paraId="531BCE4F" w14:textId="77777777" w:rsidR="005306AB" w:rsidRPr="00FB6847" w:rsidRDefault="005306AB" w:rsidP="00371EDA"/>
    <w:p w14:paraId="6CC69A51" w14:textId="77777777" w:rsidR="005306AB" w:rsidRPr="00FB6847" w:rsidRDefault="005306AB" w:rsidP="00371EDA">
      <w:r>
        <w:t xml:space="preserve">Sa longueur est limitée à 33 caractères et est </w:t>
      </w:r>
      <w:r w:rsidRPr="001E2DE4">
        <w:t>restituée par les établissements bancaires sur le relevé des opérations bancaires</w:t>
      </w:r>
      <w:r>
        <w:t xml:space="preserve"> à destination des entreprises afin que celle-ci puisse effectuer le</w:t>
      </w:r>
      <w:r w:rsidRPr="001E2DE4">
        <w:t xml:space="preserve"> rapprochement bancaire</w:t>
      </w:r>
      <w:r>
        <w:t>, sachant que le relevé de compte fera apparaître la RUM - Référence Unique de Mandat.</w:t>
      </w:r>
    </w:p>
    <w:p w14:paraId="1A1B0BAA" w14:textId="77777777" w:rsidR="005306AB" w:rsidRDefault="005306AB" w:rsidP="00463122">
      <w:r>
        <w:t>La référence de paiement est structurée comme suit :</w:t>
      </w:r>
    </w:p>
    <w:p w14:paraId="1A9B4483" w14:textId="77777777" w:rsidR="005306AB" w:rsidRDefault="005306AB" w:rsidP="005306AB">
      <w:pPr>
        <w:numPr>
          <w:ilvl w:val="0"/>
          <w:numId w:val="4"/>
        </w:numPr>
      </w:pPr>
      <w:r>
        <w:t>Les 4 à 6 caractères avec la suppression des caractères non significatifs de droite indiquant la ROF (Référence d’Obligation Fiscale)</w:t>
      </w:r>
    </w:p>
    <w:p w14:paraId="51A02191" w14:textId="77777777" w:rsidR="005306AB" w:rsidRPr="00FB6847" w:rsidRDefault="005306AB" w:rsidP="005306AB">
      <w:pPr>
        <w:numPr>
          <w:ilvl w:val="0"/>
          <w:numId w:val="4"/>
        </w:numPr>
      </w:pPr>
      <w:r>
        <w:t>1 séparateur (« - »),</w:t>
      </w:r>
    </w:p>
    <w:p w14:paraId="07349890" w14:textId="77777777" w:rsidR="005306AB" w:rsidRDefault="005306AB" w:rsidP="005306AB">
      <w:pPr>
        <w:numPr>
          <w:ilvl w:val="0"/>
          <w:numId w:val="4"/>
        </w:numPr>
      </w:pPr>
      <w:r>
        <w:t xml:space="preserve">6 </w:t>
      </w:r>
      <w:r w:rsidRPr="00FB6847">
        <w:t xml:space="preserve">caractères indiquant </w:t>
      </w:r>
      <w:r>
        <w:t>le mois et l’année de la date limite de dépôt (MMSSAA)</w:t>
      </w:r>
    </w:p>
    <w:p w14:paraId="07CD7A79" w14:textId="77777777" w:rsidR="005306AB" w:rsidRPr="00FB6847" w:rsidRDefault="005306AB" w:rsidP="005306AB">
      <w:pPr>
        <w:numPr>
          <w:ilvl w:val="0"/>
          <w:numId w:val="4"/>
        </w:numPr>
      </w:pPr>
      <w:r>
        <w:t>1 séparateur (« - »),</w:t>
      </w:r>
    </w:p>
    <w:p w14:paraId="70E0233C" w14:textId="77777777" w:rsidR="005306AB" w:rsidRDefault="005306AB" w:rsidP="005306AB">
      <w:pPr>
        <w:numPr>
          <w:ilvl w:val="0"/>
          <w:numId w:val="4"/>
        </w:numPr>
      </w:pPr>
      <w:r>
        <w:t xml:space="preserve">10 </w:t>
      </w:r>
      <w:r w:rsidRPr="00FB6847">
        <w:t>caractères indiquant</w:t>
      </w:r>
      <w:r>
        <w:t xml:space="preserve"> le code du formulaire principal</w:t>
      </w:r>
    </w:p>
    <w:p w14:paraId="61B4A63D" w14:textId="77777777" w:rsidR="005306AB" w:rsidRDefault="005306AB" w:rsidP="00371EDA">
      <w:r>
        <w:t>Soit une longueur totale maximale de 24 caractères alphanumériques.</w:t>
      </w:r>
    </w:p>
    <w:p w14:paraId="6A5A4C4C" w14:textId="77777777" w:rsidR="005306AB" w:rsidRDefault="005306AB" w:rsidP="00463122"/>
    <w:p w14:paraId="252DED28" w14:textId="77777777" w:rsidR="005306AB" w:rsidRDefault="005306AB" w:rsidP="00463122">
      <w:r>
        <w:br w:type="page"/>
      </w:r>
    </w:p>
    <w:p w14:paraId="6DEFE06F" w14:textId="77777777" w:rsidR="005306AB" w:rsidRDefault="005306AB" w:rsidP="00463122">
      <w:r>
        <w:t>La RUM est structurée comme suit :</w:t>
      </w:r>
    </w:p>
    <w:p w14:paraId="2681F86A" w14:textId="77777777" w:rsidR="005306AB" w:rsidRPr="001E2DE4" w:rsidRDefault="005306AB" w:rsidP="005306AB">
      <w:pPr>
        <w:numPr>
          <w:ilvl w:val="0"/>
          <w:numId w:val="4"/>
        </w:numPr>
      </w:pPr>
      <w:r w:rsidRPr="001E2DE4">
        <w:t>L’identification du créancier (DGFIP)</w:t>
      </w:r>
    </w:p>
    <w:p w14:paraId="6323B82C" w14:textId="77777777" w:rsidR="005306AB" w:rsidRDefault="005306AB" w:rsidP="005306AB">
      <w:pPr>
        <w:numPr>
          <w:ilvl w:val="0"/>
          <w:numId w:val="4"/>
        </w:numPr>
      </w:pPr>
      <w:r w:rsidRPr="001E2DE4">
        <w:t>Le SIREN de l’entreprise.</w:t>
      </w:r>
    </w:p>
    <w:p w14:paraId="6C5D5CA1" w14:textId="77777777" w:rsidR="005306AB" w:rsidRDefault="005306AB" w:rsidP="00463122"/>
    <w:p w14:paraId="54B774DD" w14:textId="77777777" w:rsidR="005306AB" w:rsidRDefault="005306AB" w:rsidP="00463122">
      <w:r>
        <w:t xml:space="preserve">Seul le paiement par télérèglement en mode SEPA B2B est autorisé. </w:t>
      </w:r>
    </w:p>
    <w:p w14:paraId="1D0B1D2D" w14:textId="77777777" w:rsidR="005306AB" w:rsidRDefault="005306AB" w:rsidP="00463122"/>
    <w:p w14:paraId="4E6B077C" w14:textId="77777777" w:rsidR="005306AB" w:rsidRDefault="005306AB" w:rsidP="00463122">
      <w:r>
        <w:t xml:space="preserve">Il est précisé que les paiements par télérèglement (TLR SEPA) au bénéfice de la DGFiP sont limités dans leur montant à 13 caractères. Le montant de chaque télérèglement doit être inférieur ou égal à 999 999 999 € </w:t>
      </w:r>
    </w:p>
    <w:p w14:paraId="7B0B0C77" w14:textId="77777777" w:rsidR="005306AB" w:rsidRDefault="005306AB" w:rsidP="009028ED"/>
    <w:p w14:paraId="71EA2B10" w14:textId="77777777" w:rsidR="005306AB" w:rsidRDefault="005306AB" w:rsidP="005306AB">
      <w:pPr>
        <w:numPr>
          <w:ilvl w:val="0"/>
          <w:numId w:val="7"/>
        </w:numPr>
      </w:pPr>
      <w:r>
        <w:tab/>
        <w:t xml:space="preserve">La DGFiP autorise, jusqu’à </w:t>
      </w:r>
      <w:r w:rsidRPr="009745A8">
        <w:rPr>
          <w:b/>
        </w:rPr>
        <w:t>la date limite de substitution</w:t>
      </w:r>
      <w:r>
        <w:t xml:space="preserve"> (DLS = date limite de dépôt – 3 jours calendaires indépendamment des jours non ouvrés ou fériés), la modification d’une déclaration (y compris les paiements) par l’envoi d’une nouvelle déclaration qui annule et remplace en totalité la précédente (cf. Volume 4 chapitre 1 section 2). Après cette date, l’annulation d’une déclaration (et des paiements associés) n’est plus possible.</w:t>
      </w:r>
    </w:p>
    <w:p w14:paraId="3F82EC24" w14:textId="77777777" w:rsidR="005306AB" w:rsidRDefault="005306AB" w:rsidP="00A94F50">
      <w:r>
        <w:t xml:space="preserve"> </w:t>
      </w:r>
    </w:p>
    <w:p w14:paraId="1CA9E723" w14:textId="77777777" w:rsidR="005306AB" w:rsidRDefault="005306AB" w:rsidP="005306AB">
      <w:pPr>
        <w:numPr>
          <w:ilvl w:val="0"/>
          <w:numId w:val="7"/>
        </w:numPr>
      </w:pPr>
      <w:r>
        <w:t>L</w:t>
      </w:r>
      <w:r w:rsidRPr="009745A8">
        <w:t xml:space="preserve">es demandes de remboursement sont </w:t>
      </w:r>
      <w:r>
        <w:t xml:space="preserve">dorénavant </w:t>
      </w:r>
      <w:r w:rsidRPr="009745A8">
        <w:t>effectuées via le formulaire technique 3517DDR</w:t>
      </w:r>
      <w:r>
        <w:t xml:space="preserve"> (demande de remboursement). L</w:t>
      </w:r>
      <w:r w:rsidRPr="009745A8">
        <w:t xml:space="preserve">es dépôts des déclarations 3517SCA12 et 3517BCA12A sont </w:t>
      </w:r>
      <w:r>
        <w:t xml:space="preserve">donc </w:t>
      </w:r>
      <w:r w:rsidRPr="009745A8">
        <w:t>soumises à DLS. Tout paiement TLR</w:t>
      </w:r>
      <w:r>
        <w:t xml:space="preserve"> SEP</w:t>
      </w:r>
      <w:r w:rsidRPr="009745A8">
        <w:t>A présent dans les dépôts effectués jusqu’à la DLS, seront substitués</w:t>
      </w:r>
      <w:r>
        <w:t xml:space="preserve">. </w:t>
      </w:r>
      <w:r>
        <w:br/>
      </w:r>
      <w:r w:rsidRPr="009745A8">
        <w:t>Un flux « demande de remboursement de crédit de TVA »</w:t>
      </w:r>
      <w:r>
        <w:t xml:space="preserve"> (BGM/1001 = RBT ; Formulaires 3517DDR et 3519)</w:t>
      </w:r>
      <w:r w:rsidRPr="009745A8">
        <w:t>, par nature ne peut pas être accompagné de paiement</w:t>
      </w:r>
      <w:r>
        <w:t>,</w:t>
      </w:r>
      <w:r w:rsidRPr="009745A8">
        <w:t xml:space="preserve"> aucune Date Limite de Dépôt n'est appliquée sur ces dépôts EDI.</w:t>
      </w:r>
      <w:r>
        <w:t xml:space="preserve"> </w:t>
      </w:r>
      <w:r w:rsidRPr="009745A8">
        <w:t>Le principe de la Date Limite de Substitution (DLS) sur ces dépôts ne peut donc pas s’appliquer.</w:t>
      </w:r>
    </w:p>
    <w:p w14:paraId="3D14FD2F" w14:textId="77777777" w:rsidR="005306AB" w:rsidRDefault="005306AB" w:rsidP="00371EDA"/>
    <w:p w14:paraId="6941DB40" w14:textId="77777777" w:rsidR="005306AB" w:rsidRDefault="005306AB" w:rsidP="005306AB">
      <w:pPr>
        <w:numPr>
          <w:ilvl w:val="0"/>
          <w:numId w:val="7"/>
        </w:numPr>
      </w:pPr>
      <w:r>
        <w:t>Avec l’utilisation du formulaire 3310CA3G, les sociétés mères optant pour le paiement groupé de la TVA doivent effectuer 2 dépôts de TVA pour la même période :</w:t>
      </w:r>
    </w:p>
    <w:p w14:paraId="1E8504A9" w14:textId="77777777" w:rsidR="005306AB" w:rsidRPr="00371EDA" w:rsidRDefault="005306AB" w:rsidP="005306AB">
      <w:pPr>
        <w:pStyle w:val="Paragraphedeliste"/>
        <w:numPr>
          <w:ilvl w:val="0"/>
          <w:numId w:val="3"/>
        </w:numPr>
      </w:pPr>
      <w:r>
        <w:t>1</w:t>
      </w:r>
      <w:r w:rsidRPr="00371EDA">
        <w:t>er</w:t>
      </w:r>
      <w:r>
        <w:t xml:space="preserve"> dépôt : la 3310CA3 en tant que membre avec la zone HJ/CCI cochée et sans paiement.</w:t>
      </w:r>
    </w:p>
    <w:p w14:paraId="70109C23" w14:textId="77777777" w:rsidR="005306AB" w:rsidRDefault="005306AB" w:rsidP="005306AB">
      <w:pPr>
        <w:pStyle w:val="Paragraphedeliste"/>
        <w:numPr>
          <w:ilvl w:val="0"/>
          <w:numId w:val="3"/>
        </w:numPr>
      </w:pPr>
      <w:r>
        <w:t>2</w:t>
      </w:r>
      <w:r w:rsidRPr="009745A8">
        <w:t>ème</w:t>
      </w:r>
      <w:r>
        <w:t xml:space="preserve"> dépôt : la 3310CA3G en tant que société tête de groupe pour le paiement de la TVA Groupe. La date limite de dépôt (DLD) est fixée au 24 de chaque mois avec (DLS = date limite de dépôt – 3 jours). </w:t>
      </w:r>
      <w:r>
        <w:br/>
      </w:r>
      <w:r w:rsidRPr="009745A8">
        <w:t>Tous les événements de type cession/cessation ou procédures collectives (redressement judiciaire, liquidation judiciaire, jugement de sauvegarde) impliquent la sortie des sociétés membres à partir du 1</w:t>
      </w:r>
      <w:r w:rsidRPr="00371EDA">
        <w:t>er</w:t>
      </w:r>
      <w:r w:rsidRPr="009745A8">
        <w:t xml:space="preserve"> jour de la période comprenant l’évènement</w:t>
      </w:r>
      <w:r>
        <w:t xml:space="preserve"> (cf Volume 3, chapitre 2, section 8)</w:t>
      </w:r>
      <w:r w:rsidRPr="009745A8">
        <w:t>.</w:t>
      </w:r>
    </w:p>
    <w:p w14:paraId="4842D543" w14:textId="77777777" w:rsidR="005306AB" w:rsidRDefault="005306AB" w:rsidP="00D847C1"/>
    <w:p w14:paraId="46FC5091" w14:textId="77777777" w:rsidR="005306AB" w:rsidRPr="00FF3BF1" w:rsidRDefault="005306AB" w:rsidP="005306AB">
      <w:pPr>
        <w:pStyle w:val="Courant"/>
        <w:numPr>
          <w:ilvl w:val="0"/>
          <w:numId w:val="61"/>
        </w:numPr>
        <w:tabs>
          <w:tab w:val="clear" w:pos="587"/>
          <w:tab w:val="num" w:pos="284"/>
        </w:tabs>
        <w:ind w:hanging="587"/>
        <w:jc w:val="both"/>
        <w:rPr>
          <w:sz w:val="20"/>
          <w:szCs w:val="24"/>
          <w:lang w:eastAsia="fr-FR"/>
        </w:rPr>
      </w:pPr>
      <w:r w:rsidRPr="00FF3BF1">
        <w:rPr>
          <w:sz w:val="20"/>
          <w:szCs w:val="24"/>
          <w:lang w:eastAsia="fr-FR"/>
        </w:rPr>
        <w:t>La création de l’assujetti unique a été adopté dans la loi n°2020-1721 du 29/12/2020 de finances pour 2021 avec effet au 1er janvier 2023.</w:t>
      </w:r>
    </w:p>
    <w:p w14:paraId="58ABB3B9" w14:textId="77777777" w:rsidR="005306AB" w:rsidRPr="00FF3BF1" w:rsidRDefault="005306AB" w:rsidP="00D847C1">
      <w:pPr>
        <w:pStyle w:val="Courant"/>
        <w:ind w:left="227"/>
        <w:jc w:val="both"/>
        <w:rPr>
          <w:sz w:val="20"/>
          <w:szCs w:val="24"/>
          <w:lang w:eastAsia="fr-FR"/>
        </w:rPr>
      </w:pPr>
    </w:p>
    <w:p w14:paraId="4E1AB35F" w14:textId="77777777" w:rsidR="005306AB" w:rsidRDefault="005306AB" w:rsidP="00D847C1">
      <w:pPr>
        <w:ind w:left="142"/>
      </w:pPr>
      <w:r w:rsidRPr="002B2673">
        <w:t xml:space="preserve">Ce nouveau régime d’assujetti unique concernera les entreprises établies sur le territoire français qui sont liées entre elles sur les plans financier, économique et organisationnel. Les dispositions relatives à l’assujetti unique sont reprises au sein de </w:t>
      </w:r>
      <w:hyperlink r:id="rId11" w:history="1">
        <w:r w:rsidRPr="00FF3BF1">
          <w:t>l’article 256 C du CGI</w:t>
        </w:r>
      </w:hyperlink>
      <w:r w:rsidRPr="002B2673">
        <w:t>.</w:t>
      </w:r>
    </w:p>
    <w:p w14:paraId="71602451" w14:textId="77777777" w:rsidR="005306AB" w:rsidRDefault="005306AB" w:rsidP="00D847C1">
      <w:pPr>
        <w:spacing w:after="112"/>
        <w:ind w:left="142"/>
      </w:pPr>
      <w:r w:rsidRPr="00FF3BF1">
        <w:t>En application de cet article, « les membres de l'assujetti unique désignent parmi eux un représentant qui s'engage à accomplir les obligations déclaratives ainsi que toute formalité en matière de taxe sur la valeur ajoutée incombant à l’assujetti unique et en cas d’opérations imposables, à acquitter la taxe en son nom ainsi qu’à obtenir le remboursement de crédit de taxe sur la valeur ajoutée ».</w:t>
      </w:r>
    </w:p>
    <w:p w14:paraId="105E2B58" w14:textId="77777777" w:rsidR="005306AB" w:rsidRPr="002B2673" w:rsidRDefault="005306AB" w:rsidP="00D847C1">
      <w:pPr>
        <w:spacing w:after="112"/>
        <w:ind w:left="142"/>
      </w:pPr>
      <w:r w:rsidRPr="00FF3BF1">
        <w:t>L’article 286 ter du CGI précise que l’assujetti unique doit être identifié par un numéro individuel et doit disposer d’un numéro de TVAI propre, sans lien avec le SIREN de l’un de ses membres, de manière à assurer la continuité de ce numéro en cas de changement de représentant.</w:t>
      </w:r>
    </w:p>
    <w:p w14:paraId="07B18273" w14:textId="77777777" w:rsidR="005306AB" w:rsidRDefault="005306AB" w:rsidP="00D847C1">
      <w:pPr>
        <w:spacing w:after="112"/>
        <w:ind w:left="142"/>
      </w:pPr>
      <w:r w:rsidRPr="00FF3BF1">
        <w:t>En termes d’obligations déclaratives, l’assujetti unique doit :</w:t>
      </w:r>
    </w:p>
    <w:p w14:paraId="3FE62116" w14:textId="77777777" w:rsidR="005306AB" w:rsidRDefault="005306AB" w:rsidP="00D847C1">
      <w:pPr>
        <w:spacing w:after="112"/>
        <w:ind w:left="142"/>
      </w:pPr>
      <w:r w:rsidRPr="00FF3BF1">
        <w:t>- chaque mois :</w:t>
      </w:r>
    </w:p>
    <w:p w14:paraId="7A902261" w14:textId="77777777" w:rsidR="005306AB" w:rsidRDefault="005306AB" w:rsidP="00D847C1">
      <w:pPr>
        <w:spacing w:after="112"/>
        <w:ind w:left="142"/>
      </w:pPr>
      <w:r w:rsidRPr="00FF3BF1">
        <w:t>déposer pour l’ensemble de ses membres une déclaration CA3, en cochant la zone indiquant que la société agit en tant que représentant de l’assujetti unique, accompagnée de son paiement ou d’une demande de remboursement de crédit de TVA 3519 ;</w:t>
      </w:r>
    </w:p>
    <w:p w14:paraId="0683D7D5" w14:textId="77777777" w:rsidR="005306AB" w:rsidRDefault="005306AB" w:rsidP="00D847C1">
      <w:pPr>
        <w:spacing w:after="112"/>
        <w:ind w:left="142"/>
      </w:pPr>
      <w:r w:rsidRPr="00FF3BF1">
        <w:t>fournir pour chaque membre, via le nouveau formulaire 3310MAU répétable, le détail des opérations réalisées en externe et le montant global des opérations internes (à destination des autres membres de l’assujetti unique).</w:t>
      </w:r>
    </w:p>
    <w:p w14:paraId="0AFBABC6" w14:textId="77777777" w:rsidR="005306AB" w:rsidRPr="002B2673" w:rsidRDefault="005306AB" w:rsidP="00D847C1">
      <w:pPr>
        <w:spacing w:after="112"/>
        <w:ind w:left="142"/>
      </w:pPr>
      <w:r w:rsidRPr="00FF3BF1">
        <w:t xml:space="preserve">une fois par an </w:t>
      </w:r>
      <w:r>
        <w:t xml:space="preserve">avec des DLD particulières </w:t>
      </w:r>
      <w:r w:rsidRPr="00FF3BF1">
        <w:t>:</w:t>
      </w:r>
    </w:p>
    <w:p w14:paraId="73F9708A" w14:textId="77777777" w:rsidR="005306AB" w:rsidRDefault="005306AB" w:rsidP="00D847C1">
      <w:pPr>
        <w:spacing w:after="112"/>
        <w:ind w:left="142"/>
      </w:pPr>
      <w:r w:rsidRPr="00FF3BF1">
        <w:t>communiquer au plus tard le 31 décembre, via le nouveau formulaire 3310PAU, la liste des membres du groupe TVA appréciée au 1er janvier de l’année suivante.</w:t>
      </w:r>
    </w:p>
    <w:p w14:paraId="435F6561" w14:textId="77777777" w:rsidR="005306AB" w:rsidRDefault="005306AB" w:rsidP="00D847C1">
      <w:pPr>
        <w:spacing w:after="112"/>
        <w:ind w:left="142"/>
      </w:pPr>
      <w:r w:rsidRPr="00FF3BF1">
        <w:t>Précision : la liste des membres de l’assujetti unique doit être communiquée à l’administration fiscale pour la première fois lors de la déclaration de création effectuée au plus tard le 31 octobre de l’année qui précède sa mise en place.</w:t>
      </w:r>
    </w:p>
    <w:p w14:paraId="3DC10ED5" w14:textId="77777777" w:rsidR="005306AB" w:rsidRPr="00371EDA" w:rsidRDefault="005306AB">
      <w:pPr>
        <w:pPrChange w:id="73" w:author="Timothée MUGUET" w:date="2023-05-25T09:47:00Z">
          <w:pPr>
            <w:pStyle w:val="Paragraphedeliste"/>
            <w:numPr>
              <w:numId w:val="3"/>
            </w:numPr>
            <w:tabs>
              <w:tab w:val="num" w:pos="587"/>
            </w:tabs>
            <w:ind w:left="587" w:hanging="360"/>
          </w:pPr>
        </w:pPrChange>
      </w:pPr>
    </w:p>
    <w:p w14:paraId="3262DDFE" w14:textId="77777777" w:rsidR="005306AB" w:rsidRDefault="005306AB" w:rsidP="006D7F06"/>
    <w:p w14:paraId="15EB203C" w14:textId="77777777" w:rsidR="005306AB" w:rsidRDefault="005306AB" w:rsidP="009028ED">
      <w:r>
        <w:t>Il ne peut y avoir émission d'un télérèglement sans télédéclaration, par conséquent en cas de rejet de la partie paiement</w:t>
      </w:r>
      <w:r w:rsidRPr="00B12B8C">
        <w:rPr>
          <w:b/>
          <w:bCs/>
        </w:rPr>
        <w:t xml:space="preserve"> </w:t>
      </w:r>
      <w:r>
        <w:t>ou en cas de modification de la partie paiement la déclaration doit être réémise en totalité et à l'identique de la déclaration précédente.</w:t>
      </w:r>
    </w:p>
    <w:p w14:paraId="784051CB" w14:textId="77777777" w:rsidR="005306AB" w:rsidRPr="00B12B8C" w:rsidRDefault="005306AB" w:rsidP="009028ED">
      <w:pPr>
        <w:rPr>
          <w:b/>
          <w:bCs/>
        </w:rPr>
      </w:pPr>
      <w:r>
        <w:t xml:space="preserve">Un télérèglement valide est toujours accepté donc si une déclaration a donné lieu à un rejet, avec tout ou partie du télérèglement valide, </w:t>
      </w:r>
      <w:r w:rsidRPr="00B12B8C">
        <w:rPr>
          <w:b/>
          <w:bCs/>
        </w:rPr>
        <w:t>la prise en compte de la partie paiement ne vaut pas "dépôt de déclaration".</w:t>
      </w:r>
    </w:p>
    <w:p w14:paraId="568EDB32" w14:textId="77777777" w:rsidR="005306AB" w:rsidRDefault="005306AB" w:rsidP="009028ED"/>
    <w:p w14:paraId="417BF025" w14:textId="77777777" w:rsidR="005306AB" w:rsidRDefault="005306AB" w:rsidP="009028ED">
      <w:r>
        <w:t xml:space="preserve">Passé </w:t>
      </w:r>
      <w:r w:rsidRPr="0043548C">
        <w:rPr>
          <w:b/>
        </w:rPr>
        <w:t>cette date limite de substitution</w:t>
      </w:r>
      <w:r>
        <w:t>, l'entreprise ne peut plus arrêter le processus de paiement par l'intermédiaire du partenaire EDI.</w:t>
      </w:r>
    </w:p>
    <w:p w14:paraId="4AB89342" w14:textId="77777777" w:rsidR="005306AB" w:rsidRDefault="005306AB" w:rsidP="009028ED">
      <w:r>
        <w:t>Par contre, l'entreprise conserve toujours dans des cas exceptionnels, la possibilité d'arrêter ledit processus de paiement en donnant un ordre de rejet à sa banque.</w:t>
      </w:r>
      <w:r w:rsidRPr="00484D34">
        <w:t xml:space="preserve"> </w:t>
      </w:r>
      <w:r w:rsidRPr="00371EDA">
        <w:rPr>
          <w:b/>
          <w:bCs/>
          <w:sz w:val="24"/>
        </w:rPr>
        <w:sym w:font="Wingdings" w:char="F083"/>
      </w:r>
    </w:p>
    <w:p w14:paraId="25F62052" w14:textId="77777777" w:rsidR="005306AB" w:rsidRDefault="005306AB" w:rsidP="009028ED"/>
    <w:p w14:paraId="6E42BF5B" w14:textId="77777777" w:rsidR="005306AB" w:rsidRDefault="005306AB" w:rsidP="009028ED">
      <w:r>
        <w:t>Un redevable a la faculté de régulariser une omission ou insuffisance de déclaration en déposant une déclaration de chiffres d’affaires rectificative après la DLS en précisant la période à laquelle elle se rapporte. Dans ce cas le télérèglement est nécessairement complémentaire au télérèglement précédemment transmis. Cependant, il peut être partiel et ne pas couvrir la totalité des droits dus.</w:t>
      </w:r>
    </w:p>
    <w:p w14:paraId="11B3F089" w14:textId="77777777" w:rsidR="005306AB" w:rsidRDefault="005306AB" w:rsidP="009028ED"/>
    <w:p w14:paraId="3F1F6F97" w14:textId="77777777" w:rsidR="005306AB" w:rsidRDefault="005306AB" w:rsidP="009028ED">
      <w:r w:rsidRPr="00371EDA">
        <w:rPr>
          <w:b/>
          <w:bCs/>
          <w:sz w:val="24"/>
        </w:rPr>
        <w:sym w:font="Wingdings" w:char="F082"/>
      </w:r>
      <w:r>
        <w:tab/>
        <w:t>La DGFiP envoie en retour dans les 2 jours ouvrés pleins (hors samedi, dimanche et jours fériés) au Partenaire EDI un accusé réception / compte rendu de traitement résultant des contrôles d'application comprenant :</w:t>
      </w:r>
    </w:p>
    <w:p w14:paraId="3408DA0F" w14:textId="77777777" w:rsidR="005306AB" w:rsidRDefault="005306AB" w:rsidP="005306AB">
      <w:pPr>
        <w:numPr>
          <w:ilvl w:val="0"/>
          <w:numId w:val="6"/>
        </w:numPr>
      </w:pPr>
      <w:r>
        <w:t>la prise en compte technique des informations fiscales périodiques,</w:t>
      </w:r>
    </w:p>
    <w:p w14:paraId="52A241FF" w14:textId="77777777" w:rsidR="005306AB" w:rsidRDefault="005306AB" w:rsidP="005306AB">
      <w:pPr>
        <w:numPr>
          <w:ilvl w:val="0"/>
          <w:numId w:val="6"/>
        </w:numPr>
      </w:pPr>
      <w:r>
        <w:t>la prise en compte des informations nécessaires à l'initialisation d'un paiement (Référence de paiement).</w:t>
      </w:r>
    </w:p>
    <w:p w14:paraId="35CAB798" w14:textId="77777777" w:rsidR="005306AB" w:rsidRDefault="005306AB" w:rsidP="009028ED"/>
    <w:p w14:paraId="3CF20189" w14:textId="77777777" w:rsidR="005306AB" w:rsidRDefault="005306AB" w:rsidP="009028ED">
      <w:r>
        <w:t>Le partenaire EDI envoie en retour à l’entreprise un compte rendu de traitement comprenant les mêmes renseignements que ceux indiqués ci-dessus.</w:t>
      </w:r>
    </w:p>
    <w:p w14:paraId="2B31AAE7" w14:textId="77777777" w:rsidR="005306AB" w:rsidRDefault="005306AB" w:rsidP="009028ED"/>
    <w:p w14:paraId="2B763A5C" w14:textId="77777777" w:rsidR="005306AB" w:rsidRDefault="005306AB" w:rsidP="00D86F85">
      <w:pPr>
        <w:tabs>
          <w:tab w:val="left" w:pos="700"/>
        </w:tabs>
      </w:pPr>
      <w:r>
        <w:tab/>
        <w:t xml:space="preserve">Le Cabinet envoie obligatoirement au partenaire EDI un compte rendu de traitement (INFENT CR) résultant des contrôles d’application de la </w:t>
      </w:r>
      <w:r w:rsidRPr="00FB6847">
        <w:t>prise en compte technique des informations fiscales périodiques</w:t>
      </w:r>
      <w:r>
        <w:t>.</w:t>
      </w:r>
    </w:p>
    <w:p w14:paraId="71A9981C" w14:textId="77777777" w:rsidR="005306AB" w:rsidRDefault="005306AB" w:rsidP="00A43229">
      <w:pPr>
        <w:tabs>
          <w:tab w:val="left" w:pos="700"/>
        </w:tabs>
      </w:pPr>
      <w:r>
        <w:tab/>
      </w:r>
    </w:p>
    <w:p w14:paraId="123D6F53" w14:textId="77777777" w:rsidR="005306AB" w:rsidRDefault="005306AB" w:rsidP="009028ED"/>
    <w:p w14:paraId="59E46E16" w14:textId="77777777" w:rsidR="005306AB" w:rsidRDefault="005306AB" w:rsidP="009028ED"/>
    <w:p w14:paraId="2B601EE8" w14:textId="77777777" w:rsidR="005306AB" w:rsidRDefault="005306AB" w:rsidP="009028ED"/>
    <w:p w14:paraId="218E66C0" w14:textId="77777777" w:rsidR="005306AB" w:rsidRDefault="005306AB" w:rsidP="009028ED"/>
    <w:p w14:paraId="6F089DA0" w14:textId="77777777" w:rsidR="005306AB" w:rsidRDefault="005306AB" w:rsidP="009028ED"/>
    <w:p w14:paraId="38940713" w14:textId="77777777" w:rsidR="005306AB" w:rsidRDefault="005306AB" w:rsidP="009028ED">
      <w:r w:rsidRPr="00371EDA">
        <w:rPr>
          <w:b/>
          <w:bCs/>
          <w:sz w:val="24"/>
        </w:rPr>
        <w:sym w:font="Wingdings" w:char="F084"/>
      </w:r>
      <w:r>
        <w:tab/>
        <w:t>Trois jours avant la date limite d'exigibilité de la déclaration (cf. Volume 4 chapitre 1 section 2), la DGFiP transmet le télérèglement à sa banque (remise bancaire avec mention de la référence du paiement).</w:t>
      </w:r>
    </w:p>
    <w:p w14:paraId="21E038CC" w14:textId="77777777" w:rsidR="005306AB" w:rsidRDefault="005306AB" w:rsidP="009028ED"/>
    <w:p w14:paraId="31EFBC3B" w14:textId="77777777" w:rsidR="005306AB" w:rsidRDefault="005306AB" w:rsidP="009028ED"/>
    <w:bookmarkStart w:id="74" w:name="_MON_1360662585"/>
    <w:bookmarkStart w:id="75" w:name="_MON_1361176290"/>
    <w:bookmarkStart w:id="76" w:name="_MON_1361176446"/>
    <w:bookmarkStart w:id="77" w:name="_MON_1148131529"/>
    <w:bookmarkStart w:id="78" w:name="_MON_1148132367"/>
    <w:bookmarkStart w:id="79" w:name="_MON_1148132383"/>
    <w:bookmarkStart w:id="80" w:name="_MON_1148133466"/>
    <w:bookmarkStart w:id="81" w:name="_MON_1150549090"/>
    <w:bookmarkStart w:id="82" w:name="_MON_1150549145"/>
    <w:bookmarkStart w:id="83" w:name="_MON_1150549204"/>
    <w:bookmarkStart w:id="84" w:name="_MON_1150549222"/>
    <w:bookmarkEnd w:id="74"/>
    <w:bookmarkEnd w:id="75"/>
    <w:bookmarkEnd w:id="76"/>
    <w:bookmarkEnd w:id="77"/>
    <w:bookmarkEnd w:id="78"/>
    <w:bookmarkEnd w:id="79"/>
    <w:bookmarkEnd w:id="80"/>
    <w:bookmarkEnd w:id="81"/>
    <w:bookmarkEnd w:id="82"/>
    <w:bookmarkEnd w:id="83"/>
    <w:bookmarkEnd w:id="84"/>
    <w:bookmarkStart w:id="85" w:name="_MON_1298888722"/>
    <w:bookmarkEnd w:id="85"/>
    <w:p w14:paraId="55150045" w14:textId="77777777" w:rsidR="005306AB" w:rsidRPr="00B12B8C" w:rsidRDefault="005306AB" w:rsidP="00470900">
      <w:pPr>
        <w:jc w:val="center"/>
      </w:pPr>
      <w:r>
        <w:object w:dxaOrig="4462" w:dyaOrig="2315" w14:anchorId="6801EF71">
          <v:shape id="_x0000_i1033" type="#_x0000_t75" style="width:222.75pt;height:115.5pt" o:ole="" filled="t" fillcolor="silver">
            <v:imagedata r:id="rId12" o:title=""/>
          </v:shape>
          <o:OLEObject Type="Embed" ProgID="Word.Picture.8" ShapeID="_x0000_i1033" DrawAspect="Content" ObjectID="_1777189680" r:id="rId13"/>
        </w:object>
      </w:r>
    </w:p>
    <w:p w14:paraId="21B832EE" w14:textId="77777777" w:rsidR="005306AB" w:rsidRDefault="005306AB" w:rsidP="009028ED"/>
    <w:p w14:paraId="3286A276" w14:textId="77777777" w:rsidR="005306AB" w:rsidRDefault="005306AB" w:rsidP="009028ED"/>
    <w:p w14:paraId="72136613" w14:textId="77777777" w:rsidR="005306AB" w:rsidRDefault="005306AB" w:rsidP="009028ED">
      <w:pPr>
        <w:rPr>
          <w:b/>
          <w:bCs/>
        </w:rPr>
      </w:pPr>
      <w:r w:rsidRPr="002E5176">
        <w:rPr>
          <w:b/>
          <w:bCs/>
        </w:rPr>
        <w:t>Les fonctions assurées par l’entreprise et le partenaire EDI peuvent être réunies lorsque l’entreprise est elle-même partenaire EDI (cf. 134 Scénario "Distribution directe"</w:t>
      </w:r>
      <w:r>
        <w:rPr>
          <w:b/>
          <w:bCs/>
        </w:rPr>
        <w:t xml:space="preserve"> du présent volume</w:t>
      </w:r>
      <w:r w:rsidRPr="002E5176">
        <w:rPr>
          <w:b/>
          <w:bCs/>
        </w:rPr>
        <w:t>).</w:t>
      </w:r>
    </w:p>
    <w:p w14:paraId="6D3FE59B" w14:textId="77777777" w:rsidR="005306AB" w:rsidRPr="002E5176" w:rsidRDefault="005306AB" w:rsidP="009028ED">
      <w:r w:rsidRPr="002E5176">
        <w:t>La description du présent scénario est susceptible de modification en cours d'année</w:t>
      </w:r>
      <w:r>
        <w:t xml:space="preserve"> </w:t>
      </w:r>
      <w:r w:rsidRPr="002E5176">
        <w:t>si une mise en place d'une sécurisation électronique est effective pour les télétransmissions entre l’entreprise et les partenaires EDI.</w:t>
      </w:r>
    </w:p>
    <w:p w14:paraId="47584B24" w14:textId="77777777" w:rsidR="005306AB" w:rsidRDefault="005306AB" w:rsidP="009028ED">
      <w:r>
        <w:br w:type="page"/>
      </w:r>
    </w:p>
    <w:bookmarkStart w:id="86" w:name="_MON_1298888793"/>
    <w:bookmarkStart w:id="87" w:name="_MON_1360663839"/>
    <w:bookmarkStart w:id="88" w:name="_MON_1360664961"/>
    <w:bookmarkStart w:id="89" w:name="_MON_1360665024"/>
    <w:bookmarkStart w:id="90" w:name="_MON_1360665721"/>
    <w:bookmarkStart w:id="91" w:name="_MON_1166617232"/>
    <w:bookmarkEnd w:id="86"/>
    <w:bookmarkEnd w:id="87"/>
    <w:bookmarkEnd w:id="88"/>
    <w:bookmarkEnd w:id="89"/>
    <w:bookmarkEnd w:id="90"/>
    <w:bookmarkEnd w:id="91"/>
    <w:bookmarkStart w:id="92" w:name="_MON_1206289943"/>
    <w:bookmarkEnd w:id="92"/>
    <w:p w14:paraId="21478A35" w14:textId="77777777" w:rsidR="005306AB" w:rsidRDefault="005306AB" w:rsidP="00ED1DA0">
      <w:pPr>
        <w:tabs>
          <w:tab w:val="left" w:pos="2127"/>
        </w:tabs>
      </w:pPr>
      <w:r>
        <w:object w:dxaOrig="5839" w:dyaOrig="6077" w14:anchorId="2D4BB165">
          <v:shape id="_x0000_i1034" type="#_x0000_t75" style="width:492pt;height:534.75pt" o:ole="" fillcolor="window">
            <v:imagedata r:id="rId14" o:title=""/>
          </v:shape>
          <o:OLEObject Type="Embed" ProgID="PowerPoint.Show.8" ShapeID="_x0000_i1034" DrawAspect="Content" ObjectID="_1777189681" r:id="rId15"/>
        </w:object>
      </w:r>
    </w:p>
    <w:p w14:paraId="508DDCD5" w14:textId="77777777" w:rsidR="005306AB" w:rsidRPr="005E5A96" w:rsidRDefault="005306AB" w:rsidP="005306AB">
      <w:pPr>
        <w:pStyle w:val="Titre3"/>
        <w:numPr>
          <w:ilvl w:val="2"/>
          <w:numId w:val="55"/>
        </w:numPr>
      </w:pPr>
      <w:r w:rsidRPr="005E5A96">
        <w:br w:type="page"/>
      </w:r>
      <w:bookmarkStart w:id="93" w:name="_Toc80175751"/>
      <w:bookmarkStart w:id="94" w:name="_Toc80693599"/>
      <w:bookmarkStart w:id="95" w:name="_Toc97542594"/>
      <w:bookmarkStart w:id="96" w:name="_Toc458090267"/>
      <w:bookmarkStart w:id="97" w:name="_Toc458090314"/>
      <w:bookmarkStart w:id="98" w:name="_Toc491338329"/>
      <w:bookmarkStart w:id="99" w:name="_Toc491339159"/>
      <w:r w:rsidRPr="005E5A96">
        <w:t>Scénario « Distribution directe »</w:t>
      </w:r>
      <w:bookmarkEnd w:id="93"/>
      <w:bookmarkEnd w:id="94"/>
      <w:bookmarkEnd w:id="95"/>
      <w:bookmarkEnd w:id="96"/>
      <w:bookmarkEnd w:id="97"/>
      <w:bookmarkEnd w:id="98"/>
      <w:bookmarkEnd w:id="99"/>
    </w:p>
    <w:p w14:paraId="6D5DBF74" w14:textId="77777777" w:rsidR="005306AB" w:rsidRPr="0028155A" w:rsidRDefault="005306AB" w:rsidP="009028ED">
      <w:r w:rsidRPr="0028155A">
        <w:t>Le tiers déclarant ou l’entreprise qui souhaite transmettre directement, peut se placer en position de partenaire EDI. Il ou elle effectue alors la transmission directe de la déclaration de TVA en standard EDI-TVA vers la DGFiP, les OGA ou la copie de la déclaration de TVA vers le Cabinet comptable.</w:t>
      </w:r>
    </w:p>
    <w:p w14:paraId="4086AA72" w14:textId="77777777" w:rsidR="005306AB" w:rsidRPr="0028155A" w:rsidRDefault="005306AB" w:rsidP="00463122">
      <w:pPr>
        <w:rPr>
          <w:szCs w:val="20"/>
        </w:rPr>
      </w:pPr>
      <w:r w:rsidRPr="0028155A">
        <w:t xml:space="preserve">Le principe est le suivant. Le tiers déclarant </w:t>
      </w:r>
      <w:r>
        <w:t xml:space="preserve">ou l’entreprise </w:t>
      </w:r>
      <w:r w:rsidRPr="0028155A">
        <w:t xml:space="preserve">prend contact avec l’éditeur gérant son application comptable ainsi qu’avec </w:t>
      </w:r>
      <w:r w:rsidRPr="0028155A">
        <w:rPr>
          <w:szCs w:val="20"/>
        </w:rPr>
        <w:t>l’assistance EDI de</w:t>
      </w:r>
      <w:r w:rsidRPr="0028155A">
        <w:t xml:space="preserve"> la DGFiP pour connaitre les informations techniques liées à la mise en place d</w:t>
      </w:r>
      <w:r>
        <w:t>es</w:t>
      </w:r>
      <w:r w:rsidRPr="0028155A">
        <w:t xml:space="preserve"> protocole</w:t>
      </w:r>
      <w:r>
        <w:t>s</w:t>
      </w:r>
      <w:r w:rsidRPr="0028155A">
        <w:t xml:space="preserve"> </w:t>
      </w:r>
      <w:r>
        <w:t>Pesit/Horsit (CFT) ou FTPS.</w:t>
      </w:r>
    </w:p>
    <w:p w14:paraId="0945A112" w14:textId="77777777" w:rsidR="005306AB" w:rsidRDefault="005306AB" w:rsidP="009028ED"/>
    <w:p w14:paraId="4F40F838" w14:textId="77777777" w:rsidR="005306AB" w:rsidRDefault="005306AB" w:rsidP="00A11448">
      <w:pPr>
        <w:rPr>
          <w:szCs w:val="20"/>
        </w:rPr>
      </w:pPr>
      <w:r>
        <w:t>La transmission à la DGFiP (cf. volume 2, chapitre 5) s’effectue à partir du partenaire EDI après routage du message EDI-PAIEMENT par télétransmission en utilisant l’un des deux protocoles admis par la DGFiP (CFT/IP et FTPS).</w:t>
      </w:r>
      <w:r w:rsidRPr="001311AE">
        <w:t xml:space="preserve"> </w:t>
      </w:r>
    </w:p>
    <w:p w14:paraId="0A7F5D88" w14:textId="77777777" w:rsidR="005306AB" w:rsidRPr="0028155A" w:rsidRDefault="005306AB" w:rsidP="009028ED"/>
    <w:p w14:paraId="5333CE12" w14:textId="77777777" w:rsidR="005306AB" w:rsidRPr="00371EDA" w:rsidRDefault="005306AB" w:rsidP="00470900">
      <w:r w:rsidRPr="0028155A">
        <w:t>Le tiers déclarant utilise les protocoles définis conjointement avec l’OGA, et le CEC.</w:t>
      </w:r>
    </w:p>
    <w:bookmarkStart w:id="100" w:name="_MON_1172912994"/>
    <w:bookmarkStart w:id="101" w:name="_MON_1172913124"/>
    <w:bookmarkStart w:id="102" w:name="_MON_1206290163"/>
    <w:bookmarkStart w:id="103" w:name="_MON_1298888885"/>
    <w:bookmarkStart w:id="104" w:name="_MON_1332596191"/>
    <w:bookmarkStart w:id="105" w:name="_MON_1360665140"/>
    <w:bookmarkStart w:id="106" w:name="_MON_1360665739"/>
    <w:bookmarkStart w:id="107" w:name="_MON_1148135043"/>
    <w:bookmarkStart w:id="108" w:name="_MON_1166617526"/>
    <w:bookmarkEnd w:id="100"/>
    <w:bookmarkEnd w:id="101"/>
    <w:bookmarkEnd w:id="102"/>
    <w:bookmarkEnd w:id="103"/>
    <w:bookmarkEnd w:id="104"/>
    <w:bookmarkEnd w:id="105"/>
    <w:bookmarkEnd w:id="106"/>
    <w:bookmarkEnd w:id="107"/>
    <w:bookmarkEnd w:id="108"/>
    <w:bookmarkStart w:id="109" w:name="_MON_1172912122"/>
    <w:bookmarkEnd w:id="109"/>
    <w:p w14:paraId="05757411" w14:textId="77777777" w:rsidR="005306AB" w:rsidRDefault="005306AB" w:rsidP="009028ED">
      <w:r>
        <w:object w:dxaOrig="6028" w:dyaOrig="5708" w14:anchorId="4BE14662">
          <v:shape id="_x0000_i1035" type="#_x0000_t75" style="width:510.75pt;height:505.5pt" o:ole="" fillcolor="window">
            <v:imagedata r:id="rId16" o:title=""/>
          </v:shape>
          <o:OLEObject Type="Embed" ProgID="PowerPoint.Show.8" ShapeID="_x0000_i1035" DrawAspect="Content" ObjectID="_1777189682" r:id="rId17"/>
        </w:object>
      </w:r>
    </w:p>
    <w:p w14:paraId="05F25665" w14:textId="77777777" w:rsidR="005306AB" w:rsidRPr="005E5A96" w:rsidRDefault="005306AB" w:rsidP="005306AB">
      <w:pPr>
        <w:pStyle w:val="Titre3"/>
        <w:numPr>
          <w:ilvl w:val="2"/>
          <w:numId w:val="55"/>
        </w:numPr>
      </w:pPr>
      <w:bookmarkStart w:id="110" w:name="_Toc435265350"/>
      <w:bookmarkStart w:id="111" w:name="_Toc435267357"/>
      <w:bookmarkStart w:id="112" w:name="_Toc437070560"/>
      <w:bookmarkStart w:id="113" w:name="_Toc437070943"/>
      <w:bookmarkStart w:id="114" w:name="_Toc437077725"/>
      <w:bookmarkStart w:id="115" w:name="_Toc439042367"/>
      <w:bookmarkStart w:id="116" w:name="_Toc442849504"/>
      <w:bookmarkStart w:id="117" w:name="_Toc442849569"/>
      <w:bookmarkStart w:id="118" w:name="_Toc442866006"/>
      <w:bookmarkStart w:id="119" w:name="_Toc443398598"/>
      <w:bookmarkStart w:id="120" w:name="_Toc443398714"/>
      <w:bookmarkStart w:id="121" w:name="_Toc443646757"/>
      <w:bookmarkStart w:id="122" w:name="_Toc443836324"/>
      <w:bookmarkStart w:id="123" w:name="_Toc444941271"/>
      <w:bookmarkStart w:id="124" w:name="_Toc444941382"/>
      <w:bookmarkStart w:id="125" w:name="_Toc446144584"/>
      <w:bookmarkStart w:id="126" w:name="_Toc446144806"/>
      <w:bookmarkStart w:id="127" w:name="_Toc446144934"/>
      <w:bookmarkStart w:id="128" w:name="_Toc446154163"/>
      <w:bookmarkStart w:id="129" w:name="_Toc446323866"/>
      <w:bookmarkStart w:id="130" w:name="_Toc446325532"/>
      <w:r w:rsidRPr="005E5A96">
        <w:br w:type="page"/>
      </w:r>
      <w:bookmarkStart w:id="131" w:name="_Toc80175752"/>
      <w:bookmarkStart w:id="132" w:name="_Toc80693600"/>
      <w:bookmarkStart w:id="133" w:name="_Toc97542595"/>
      <w:bookmarkStart w:id="134" w:name="_Toc458090268"/>
      <w:bookmarkStart w:id="135" w:name="_Toc458090315"/>
      <w:bookmarkStart w:id="136" w:name="_Toc491338330"/>
      <w:bookmarkStart w:id="137" w:name="_Toc49133916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E5A96">
        <w:t>Le scénario des échanges Déclarations/Comptes rendus</w:t>
      </w:r>
      <w:bookmarkEnd w:id="131"/>
      <w:bookmarkEnd w:id="132"/>
      <w:bookmarkEnd w:id="133"/>
      <w:bookmarkEnd w:id="134"/>
      <w:bookmarkEnd w:id="135"/>
      <w:bookmarkEnd w:id="136"/>
      <w:bookmarkEnd w:id="137"/>
    </w:p>
    <w:p w14:paraId="3CE9063B" w14:textId="77777777" w:rsidR="005306AB" w:rsidRPr="00C92B52" w:rsidRDefault="005306AB" w:rsidP="005306AB">
      <w:pPr>
        <w:pStyle w:val="Titre4"/>
        <w:numPr>
          <w:ilvl w:val="3"/>
          <w:numId w:val="55"/>
        </w:numPr>
      </w:pPr>
      <w:bookmarkStart w:id="138" w:name="_Toc435265351"/>
      <w:bookmarkStart w:id="139" w:name="_Toc435267358"/>
      <w:bookmarkStart w:id="140" w:name="_Toc437077726"/>
      <w:bookmarkStart w:id="141" w:name="_Toc80175753"/>
      <w:bookmarkStart w:id="142" w:name="_Toc80693601"/>
      <w:bookmarkStart w:id="143" w:name="_Toc97542596"/>
      <w:bookmarkStart w:id="144" w:name="_Toc458090269"/>
      <w:bookmarkStart w:id="145" w:name="_Toc458090316"/>
      <w:bookmarkStart w:id="146" w:name="_Toc491338331"/>
      <w:bookmarkStart w:id="147" w:name="_Toc491339161"/>
      <w:r w:rsidRPr="00C92B52">
        <w:t>Définition</w:t>
      </w:r>
      <w:bookmarkEnd w:id="138"/>
      <w:bookmarkEnd w:id="139"/>
      <w:bookmarkEnd w:id="140"/>
      <w:r w:rsidRPr="00C92B52">
        <w:t xml:space="preserve"> des </w:t>
      </w:r>
      <w:r w:rsidRPr="00CD4F5B">
        <w:t>Comptes</w:t>
      </w:r>
      <w:r>
        <w:t xml:space="preserve"> </w:t>
      </w:r>
      <w:r w:rsidRPr="005F5BA6">
        <w:t>Rendus</w:t>
      </w:r>
      <w:bookmarkEnd w:id="141"/>
      <w:bookmarkEnd w:id="142"/>
      <w:bookmarkEnd w:id="143"/>
      <w:bookmarkEnd w:id="144"/>
      <w:bookmarkEnd w:id="145"/>
      <w:bookmarkEnd w:id="146"/>
      <w:bookmarkEnd w:id="147"/>
    </w:p>
    <w:p w14:paraId="52A0DF59" w14:textId="77777777" w:rsidR="005306AB" w:rsidRDefault="005306AB" w:rsidP="00D86F85">
      <w:r>
        <w:t>Les interchanges au format EDIFACT émis par la DGFiP vers les partenaires EDI sont signés. Cette opération garantit l’intégrité des informations transmises et authentifie leur émetteur.</w:t>
      </w:r>
    </w:p>
    <w:p w14:paraId="00A531FA" w14:textId="77777777" w:rsidR="005306AB" w:rsidRPr="00B0790A" w:rsidRDefault="005306AB" w:rsidP="00D86F85"/>
    <w:p w14:paraId="5C7AF2B9" w14:textId="77777777" w:rsidR="005306AB" w:rsidRPr="00B12B8C" w:rsidRDefault="005306AB" w:rsidP="00D86F85">
      <w:r>
        <w:t>Les Comptes Rendus de Traitements émis par les partenaires EDI ou les destinataires finals d’un message vers les partenaires EDI permettent d’accuser réception d’un message et d’indiquer le statut de l’échange (accepté, refusé).</w:t>
      </w:r>
    </w:p>
    <w:p w14:paraId="73BE982B" w14:textId="77777777" w:rsidR="005306AB" w:rsidRPr="00B12B8C" w:rsidRDefault="005306AB" w:rsidP="00D86F85">
      <w:r>
        <w:t>Les comptes rendus ne concernent que des messages syntaxiquement corrects.</w:t>
      </w:r>
    </w:p>
    <w:p w14:paraId="71E0A3AD" w14:textId="77777777" w:rsidR="005306AB" w:rsidRDefault="005306AB" w:rsidP="00D86F85">
      <w:r>
        <w:t>Le paragraphe suivant présente l’ensemble des Comptes Rendus de Traitement (</w:t>
      </w:r>
      <w:r w:rsidRPr="00B12B8C">
        <w:rPr>
          <w:b/>
          <w:bCs/>
        </w:rPr>
        <w:t>CRT</w:t>
      </w:r>
      <w:r>
        <w:t>) présents dans la procédure EDI-TVA. Le présent cahier des charges concerne les 6 CRT suivants :</w:t>
      </w:r>
    </w:p>
    <w:p w14:paraId="51F42001" w14:textId="77777777" w:rsidR="005306AB" w:rsidRPr="00B12B8C" w:rsidRDefault="005306AB" w:rsidP="00D86F85"/>
    <w:p w14:paraId="1D7C9F75" w14:textId="77777777" w:rsidR="005306AB" w:rsidRPr="00B12B8C" w:rsidRDefault="005306AB" w:rsidP="005306AB">
      <w:pPr>
        <w:numPr>
          <w:ilvl w:val="0"/>
          <w:numId w:val="9"/>
        </w:numPr>
      </w:pPr>
      <w:r>
        <w:t>Compte rendu de traitement (AMC) Multi, du partenaire EDI vers le Tiers déclarant ou l’entreprise concernant le dépôt pour multidistribution.</w:t>
      </w:r>
    </w:p>
    <w:p w14:paraId="50FDFDDB" w14:textId="77777777" w:rsidR="005306AB" w:rsidRDefault="005306AB" w:rsidP="005306AB">
      <w:pPr>
        <w:numPr>
          <w:ilvl w:val="0"/>
          <w:numId w:val="9"/>
        </w:numPr>
      </w:pPr>
      <w:r>
        <w:t>Compte rendu de traitement (FDG) Final-DGFiP, du partenaire EDI vers le Tiers déclarant ou l’entreprise concernant le dépôt auprès de la DGFiP,</w:t>
      </w:r>
    </w:p>
    <w:p w14:paraId="3B0096CC" w14:textId="77777777" w:rsidR="005306AB" w:rsidRDefault="005306AB" w:rsidP="005306AB">
      <w:pPr>
        <w:numPr>
          <w:ilvl w:val="0"/>
          <w:numId w:val="9"/>
        </w:numPr>
      </w:pPr>
      <w:r>
        <w:t>Compte rendu de traitement (FCG) Final-OGA, du partenaire EDI vers le Tiers déclarant ou l’entreprise concernant le dépôt auprès de l’OGA</w:t>
      </w:r>
    </w:p>
    <w:p w14:paraId="20A5DA97" w14:textId="77777777" w:rsidR="005306AB" w:rsidRDefault="005306AB" w:rsidP="005306AB">
      <w:pPr>
        <w:numPr>
          <w:ilvl w:val="0"/>
          <w:numId w:val="9"/>
        </w:numPr>
      </w:pPr>
      <w:r>
        <w:t>Compte rendu de traitement (</w:t>
      </w:r>
      <w:r w:rsidRPr="00B06EDB">
        <w:t>DCG) Destinataire OGA, de l’OGA vers le partenaire EDI concernant le dépôt auprès de l’OGA</w:t>
      </w:r>
    </w:p>
    <w:p w14:paraId="15BF9B77" w14:textId="77777777" w:rsidR="005306AB" w:rsidRDefault="005306AB" w:rsidP="005306AB">
      <w:pPr>
        <w:numPr>
          <w:ilvl w:val="0"/>
          <w:numId w:val="9"/>
        </w:numPr>
      </w:pPr>
      <w:r w:rsidRPr="00B06EDB">
        <w:t xml:space="preserve">Compte rendu de traitement (DEC) Destinataire Tiers Déclarant, vers le partenaire EDI concernant le transfert, en particulier </w:t>
      </w:r>
      <w:r>
        <w:t>de la copie de la déclaration de TVA</w:t>
      </w:r>
      <w:r w:rsidRPr="00B06EDB">
        <w:t>, auprès du Tiers Déclarant,</w:t>
      </w:r>
    </w:p>
    <w:p w14:paraId="72BBD814" w14:textId="77777777" w:rsidR="005306AB" w:rsidRPr="00B06EDB" w:rsidRDefault="005306AB" w:rsidP="00D86F85"/>
    <w:p w14:paraId="2B5D6BC8" w14:textId="77777777" w:rsidR="005306AB" w:rsidRPr="00B12B8C" w:rsidRDefault="005306AB" w:rsidP="00371EDA">
      <w:r>
        <w:t>Les comptes rendus de traitements entre la DGFiP et le partenaire EDI ainsi que la sécurisation de ces comptes rendus font l’objet d’un cahier des charges spécifique (Volume 4 chapitre 4) couvrant en particulier les aspects de gestion des lots.</w:t>
      </w:r>
    </w:p>
    <w:p w14:paraId="39FC9C84" w14:textId="77777777" w:rsidR="005306AB" w:rsidRDefault="005306AB" w:rsidP="009028ED"/>
    <w:p w14:paraId="2B0D4B05" w14:textId="77777777" w:rsidR="005306AB" w:rsidRPr="00371EDA" w:rsidRDefault="005306AB" w:rsidP="00371EDA">
      <w:pPr>
        <w:rPr>
          <w:b/>
        </w:rPr>
      </w:pPr>
      <w:r w:rsidRPr="00371EDA">
        <w:rPr>
          <w:b/>
        </w:rPr>
        <w:t>Les principes de base de gestion des comptes rendus sont :</w:t>
      </w:r>
    </w:p>
    <w:p w14:paraId="3803DB34" w14:textId="77777777" w:rsidR="005306AB" w:rsidRPr="00371EDA" w:rsidRDefault="005306AB" w:rsidP="005306AB">
      <w:pPr>
        <w:pStyle w:val="Paragraphedeliste"/>
        <w:numPr>
          <w:ilvl w:val="0"/>
          <w:numId w:val="3"/>
        </w:numPr>
      </w:pPr>
      <w:r>
        <w:rPr>
          <w:noProof/>
        </w:rPr>
        <mc:AlternateContent>
          <mc:Choice Requires="wps">
            <w:drawing>
              <wp:anchor distT="0" distB="0" distL="114300" distR="114300" simplePos="0" relativeHeight="256200192" behindDoc="1" locked="0" layoutInCell="1" allowOverlap="1" wp14:anchorId="29FED7EE" wp14:editId="30AE999B">
                <wp:simplePos x="0" y="0"/>
                <wp:positionH relativeFrom="column">
                  <wp:posOffset>2284730</wp:posOffset>
                </wp:positionH>
                <wp:positionV relativeFrom="paragraph">
                  <wp:posOffset>182245</wp:posOffset>
                </wp:positionV>
                <wp:extent cx="800100" cy="205105"/>
                <wp:effectExtent l="0" t="0" r="0" b="4445"/>
                <wp:wrapNone/>
                <wp:docPr id="64" name="Text Box 5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95EDD7" w14:textId="77777777" w:rsidR="005306AB" w:rsidRPr="00CE6E13" w:rsidRDefault="005306AB" w:rsidP="009028ED">
                            <w:pPr>
                              <w:rPr>
                                <w:rFonts w:ascii="Arial" w:hAnsi="Arial" w:cs="Arial"/>
                                <w:b/>
                                <w:bCs/>
                                <w:sz w:val="12"/>
                                <w:szCs w:val="12"/>
                              </w:rPr>
                            </w:pPr>
                            <w:r w:rsidRPr="00CE6E13">
                              <w:rPr>
                                <w:rFonts w:ascii="Arial" w:hAnsi="Arial" w:cs="Arial"/>
                                <w:b/>
                                <w:bCs/>
                                <w:sz w:val="12"/>
                                <w:szCs w:val="12"/>
                              </w:rPr>
                              <w:t>CONVENTION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FED7EE" id="_x0000_t202" coordsize="21600,21600" o:spt="202" path="m,l,21600r21600,l21600,xe">
                <v:stroke joinstyle="miter"/>
                <v:path gradientshapeok="t" o:connecttype="rect"/>
              </v:shapetype>
              <v:shape id="Text Box 5734" o:spid="_x0000_s1026" type="#_x0000_t202" style="position:absolute;left:0;text-align:left;margin-left:179.9pt;margin-top:14.35pt;width:63pt;height:16.15pt;z-index:-2471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" stroked="f">
                <v:textbox>
                  <w:txbxContent>
                    <w:p w14:paraId="3095EDD7" w14:textId="77777777" w:rsidR="005306AB" w:rsidRPr="00CE6E13" w:rsidRDefault="005306AB" w:rsidP="009028ED">
                      <w:pPr>
                        <w:rPr>
                          <w:rFonts w:ascii="Arial" w:hAnsi="Arial" w:cs="Arial"/>
                          <w:b/>
                          <w:bCs/>
                          <w:sz w:val="12"/>
                          <w:szCs w:val="12"/>
                        </w:rPr>
                      </w:pPr>
                      <w:r w:rsidRPr="00CE6E13">
                        <w:rPr>
                          <w:rFonts w:ascii="Arial" w:hAnsi="Arial" w:cs="Arial"/>
                          <w:b/>
                          <w:bCs/>
                          <w:sz w:val="12"/>
                          <w:szCs w:val="12"/>
                        </w:rPr>
                        <w:t>CONVENTION</w:t>
                      </w:r>
                    </w:p>
                  </w:txbxContent>
                </v:textbox>
              </v:shape>
            </w:pict>
          </mc:Fallback>
        </mc:AlternateContent>
      </w:r>
      <w:r w:rsidRPr="00CE6E13">
        <w:t>Unicité des méthodes : Un même message permet un compte rendu de traitement positif mais aussi un relevé des anomalies ;</w:t>
      </w:r>
    </w:p>
    <w:p w14:paraId="06FD324F" w14:textId="77777777" w:rsidR="005306AB" w:rsidRPr="00371EDA" w:rsidRDefault="005306AB" w:rsidP="005306AB">
      <w:pPr>
        <w:pStyle w:val="Paragraphedeliste"/>
        <w:numPr>
          <w:ilvl w:val="0"/>
          <w:numId w:val="3"/>
        </w:numPr>
      </w:pPr>
      <w:r w:rsidRPr="00CE6E13">
        <w:t>Comptes rendus unitaires : Un message/Un compte rendu ;</w:t>
      </w:r>
    </w:p>
    <w:p w14:paraId="3A7FC110" w14:textId="77777777" w:rsidR="005306AB" w:rsidRPr="00371EDA" w:rsidRDefault="005306AB" w:rsidP="005306AB">
      <w:pPr>
        <w:pStyle w:val="Paragraphedeliste"/>
        <w:numPr>
          <w:ilvl w:val="0"/>
          <w:numId w:val="3"/>
        </w:numPr>
      </w:pPr>
      <w:r w:rsidRPr="00CE6E13">
        <w:t>Si une anomalie porte sur l’identification d’un destinataire final de multidistribution, le traitemen</w:t>
      </w:r>
      <w:r>
        <w:t>t des autres destinataires sera</w:t>
      </w:r>
      <w:r w:rsidRPr="00CE6E13">
        <w:t xml:space="preserve"> effectué ;</w:t>
      </w:r>
    </w:p>
    <w:p w14:paraId="521E5DC6" w14:textId="77777777" w:rsidR="005306AB" w:rsidRPr="00371EDA" w:rsidRDefault="005306AB" w:rsidP="005306AB">
      <w:pPr>
        <w:pStyle w:val="Paragraphedeliste"/>
        <w:numPr>
          <w:ilvl w:val="0"/>
          <w:numId w:val="3"/>
        </w:numPr>
      </w:pPr>
      <w:r w:rsidRPr="00CE6E13">
        <w:t>Si une anomalie porte sur un autre élément du message considéré comme bloquant, l’</w:t>
      </w:r>
      <w:r>
        <w:t>ensemble de celui-ci est rejeté.</w:t>
      </w:r>
    </w:p>
    <w:p w14:paraId="72006266" w14:textId="77777777" w:rsidR="005306AB" w:rsidRDefault="005306AB" w:rsidP="00371EDA"/>
    <w:p w14:paraId="13CBCB5C" w14:textId="77777777" w:rsidR="005306AB" w:rsidRPr="00371EDA" w:rsidRDefault="005306AB" w:rsidP="00371EDA"/>
    <w:p w14:paraId="0C4535E8" w14:textId="77777777" w:rsidR="005306AB" w:rsidRPr="005E5A96" w:rsidRDefault="005306AB" w:rsidP="005306AB">
      <w:pPr>
        <w:pStyle w:val="Titre3"/>
        <w:numPr>
          <w:ilvl w:val="2"/>
          <w:numId w:val="55"/>
        </w:numPr>
      </w:pPr>
      <w:bookmarkStart w:id="148" w:name="_Toc80175754"/>
      <w:bookmarkStart w:id="149" w:name="_Toc80693602"/>
      <w:bookmarkStart w:id="150" w:name="_Toc97542597"/>
      <w:bookmarkStart w:id="151" w:name="_Toc458090270"/>
      <w:bookmarkStart w:id="152" w:name="_Toc458090317"/>
      <w:bookmarkStart w:id="153" w:name="_Toc491338332"/>
      <w:bookmarkStart w:id="154" w:name="_Toc491339162"/>
      <w:r w:rsidRPr="005E5A96">
        <w:t>Tableau de répartition des Comptes Rendus dans les échanges.</w:t>
      </w:r>
      <w:bookmarkEnd w:id="148"/>
      <w:bookmarkEnd w:id="149"/>
      <w:bookmarkEnd w:id="150"/>
      <w:bookmarkEnd w:id="151"/>
      <w:bookmarkEnd w:id="152"/>
      <w:bookmarkEnd w:id="153"/>
      <w:bookmarkEnd w:id="154"/>
    </w:p>
    <w:p w14:paraId="5631C292" w14:textId="77777777" w:rsidR="005306AB" w:rsidRDefault="005306AB" w:rsidP="009028ED"/>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2835"/>
        <w:gridCol w:w="1418"/>
        <w:gridCol w:w="2693"/>
        <w:gridCol w:w="1275"/>
      </w:tblGrid>
      <w:tr w:rsidR="005306AB" w:rsidRPr="00E512A8" w14:paraId="0D39C72B" w14:textId="77777777">
        <w:tc>
          <w:tcPr>
            <w:tcW w:w="1134" w:type="dxa"/>
            <w:tcBorders>
              <w:bottom w:val="nil"/>
            </w:tcBorders>
            <w:shd w:val="clear" w:color="auto" w:fill="000000"/>
          </w:tcPr>
          <w:p w14:paraId="4E024B35" w14:textId="77777777" w:rsidR="005306AB" w:rsidRPr="00E512A8" w:rsidRDefault="005306AB" w:rsidP="0077715A">
            <w:pPr>
              <w:jc w:val="center"/>
              <w:rPr>
                <w:b/>
                <w:bCs/>
                <w:sz w:val="18"/>
                <w:szCs w:val="18"/>
              </w:rPr>
            </w:pPr>
            <w:r w:rsidRPr="00E512A8">
              <w:rPr>
                <w:b/>
                <w:bCs/>
                <w:sz w:val="18"/>
                <w:szCs w:val="18"/>
              </w:rPr>
              <w:t xml:space="preserve">Tiers déclarant ou </w:t>
            </w:r>
            <w:r>
              <w:rPr>
                <w:b/>
                <w:bCs/>
                <w:sz w:val="18"/>
                <w:szCs w:val="18"/>
              </w:rPr>
              <w:t>Déclarant</w:t>
            </w:r>
          </w:p>
        </w:tc>
        <w:tc>
          <w:tcPr>
            <w:tcW w:w="2835" w:type="dxa"/>
            <w:tcBorders>
              <w:top w:val="nil"/>
            </w:tcBorders>
          </w:tcPr>
          <w:p w14:paraId="490C06DF" w14:textId="77777777" w:rsidR="005306AB" w:rsidRPr="00E512A8" w:rsidRDefault="005306AB" w:rsidP="0077715A">
            <w:pPr>
              <w:rPr>
                <w:rFonts w:ascii="Arial" w:hAnsi="Arial"/>
                <w:b/>
                <w:color w:val="FFFFFF"/>
                <w:sz w:val="18"/>
                <w:szCs w:val="18"/>
              </w:rPr>
            </w:pPr>
          </w:p>
        </w:tc>
        <w:tc>
          <w:tcPr>
            <w:tcW w:w="1418" w:type="dxa"/>
            <w:tcBorders>
              <w:bottom w:val="nil"/>
            </w:tcBorders>
            <w:shd w:val="clear" w:color="auto" w:fill="000000"/>
          </w:tcPr>
          <w:p w14:paraId="6D7071F3" w14:textId="77777777" w:rsidR="005306AB" w:rsidRPr="00E512A8" w:rsidRDefault="005306AB" w:rsidP="0077715A">
            <w:pPr>
              <w:jc w:val="center"/>
              <w:rPr>
                <w:b/>
                <w:bCs/>
                <w:sz w:val="18"/>
                <w:szCs w:val="18"/>
              </w:rPr>
            </w:pPr>
            <w:r w:rsidRPr="00E512A8">
              <w:rPr>
                <w:b/>
                <w:bCs/>
                <w:sz w:val="18"/>
                <w:szCs w:val="18"/>
              </w:rPr>
              <w:t>Partenaire EDI</w:t>
            </w:r>
          </w:p>
        </w:tc>
        <w:tc>
          <w:tcPr>
            <w:tcW w:w="2693" w:type="dxa"/>
            <w:tcBorders>
              <w:top w:val="nil"/>
            </w:tcBorders>
          </w:tcPr>
          <w:p w14:paraId="0DD0686C" w14:textId="77777777" w:rsidR="005306AB" w:rsidRPr="00E512A8" w:rsidRDefault="005306AB" w:rsidP="0077715A">
            <w:pPr>
              <w:rPr>
                <w:rFonts w:ascii="Arial" w:hAnsi="Arial"/>
                <w:b/>
                <w:color w:val="FFFFFF"/>
                <w:sz w:val="18"/>
                <w:szCs w:val="18"/>
              </w:rPr>
            </w:pPr>
          </w:p>
        </w:tc>
        <w:tc>
          <w:tcPr>
            <w:tcW w:w="1275" w:type="dxa"/>
            <w:tcBorders>
              <w:bottom w:val="nil"/>
            </w:tcBorders>
            <w:shd w:val="clear" w:color="auto" w:fill="000000"/>
          </w:tcPr>
          <w:p w14:paraId="0F42B581" w14:textId="77777777" w:rsidR="005306AB" w:rsidRPr="00E512A8" w:rsidRDefault="005306AB" w:rsidP="0077715A">
            <w:pPr>
              <w:jc w:val="center"/>
              <w:rPr>
                <w:b/>
                <w:bCs/>
                <w:sz w:val="18"/>
                <w:szCs w:val="18"/>
              </w:rPr>
            </w:pPr>
            <w:r w:rsidRPr="00E512A8">
              <w:rPr>
                <w:b/>
                <w:bCs/>
                <w:sz w:val="18"/>
                <w:szCs w:val="18"/>
              </w:rPr>
              <w:t>DGFiP</w:t>
            </w:r>
          </w:p>
        </w:tc>
      </w:tr>
      <w:tr w:rsidR="005306AB" w14:paraId="5E88F3C5" w14:textId="77777777">
        <w:tc>
          <w:tcPr>
            <w:tcW w:w="1134" w:type="dxa"/>
            <w:tcBorders>
              <w:left w:val="nil"/>
              <w:bottom w:val="nil"/>
            </w:tcBorders>
          </w:tcPr>
          <w:p w14:paraId="7C9A8406" w14:textId="77777777" w:rsidR="005306AB" w:rsidRPr="00B12B8C" w:rsidRDefault="005306AB" w:rsidP="0077715A">
            <w:pPr>
              <w:jc w:val="right"/>
              <w:rPr>
                <w:sz w:val="16"/>
                <w:szCs w:val="16"/>
              </w:rPr>
            </w:pPr>
            <w:r w:rsidRPr="00B12B8C">
              <w:rPr>
                <w:sz w:val="16"/>
                <w:szCs w:val="16"/>
              </w:rPr>
              <w:t>Source 1</w:t>
            </w:r>
          </w:p>
        </w:tc>
        <w:tc>
          <w:tcPr>
            <w:tcW w:w="2835" w:type="dxa"/>
            <w:shd w:val="pct15" w:color="000000" w:fill="FFFFFF"/>
          </w:tcPr>
          <w:p w14:paraId="4EC7DE5A" w14:textId="77777777" w:rsidR="005306AB" w:rsidRDefault="005306AB" w:rsidP="0077715A">
            <w:r>
              <w:t xml:space="preserve">Entête multi diffusion &amp; sous-groupe 4 selon le type de message </w:t>
            </w:r>
          </w:p>
        </w:tc>
        <w:tc>
          <w:tcPr>
            <w:tcW w:w="1418" w:type="dxa"/>
            <w:tcBorders>
              <w:bottom w:val="nil"/>
            </w:tcBorders>
          </w:tcPr>
          <w:p w14:paraId="64AA0C6B" w14:textId="77777777" w:rsidR="005306AB" w:rsidRPr="00B12B8C" w:rsidRDefault="005306AB" w:rsidP="0077715A">
            <w:pPr>
              <w:rPr>
                <w:sz w:val="16"/>
                <w:szCs w:val="16"/>
              </w:rPr>
            </w:pPr>
            <w:r w:rsidRPr="00B12B8C">
              <w:rPr>
                <w:sz w:val="16"/>
                <w:szCs w:val="16"/>
              </w:rPr>
              <w:t>Destinataire 1</w:t>
            </w:r>
          </w:p>
          <w:p w14:paraId="6AAB4A06" w14:textId="77777777" w:rsidR="005306AB" w:rsidRPr="00B12B8C" w:rsidRDefault="005306AB" w:rsidP="0077715A">
            <w:pPr>
              <w:jc w:val="right"/>
              <w:rPr>
                <w:sz w:val="16"/>
                <w:szCs w:val="16"/>
              </w:rPr>
            </w:pPr>
            <w:r w:rsidRPr="00B12B8C">
              <w:rPr>
                <w:sz w:val="16"/>
                <w:szCs w:val="16"/>
              </w:rPr>
              <w:t>Source 2</w:t>
            </w:r>
          </w:p>
        </w:tc>
        <w:tc>
          <w:tcPr>
            <w:tcW w:w="2693" w:type="dxa"/>
            <w:shd w:val="pct15" w:color="000000" w:fill="FFFFFF"/>
          </w:tcPr>
          <w:p w14:paraId="4843AA43" w14:textId="77777777" w:rsidR="005306AB" w:rsidRDefault="005306AB" w:rsidP="0077715A">
            <w:r>
              <w:t>Entête spécifique vers la DGFiP &amp; sous-groupe 4 selon le type de message</w:t>
            </w:r>
          </w:p>
        </w:tc>
        <w:tc>
          <w:tcPr>
            <w:tcW w:w="1275" w:type="dxa"/>
            <w:tcBorders>
              <w:bottom w:val="nil"/>
              <w:right w:val="nil"/>
            </w:tcBorders>
          </w:tcPr>
          <w:p w14:paraId="66E79D43" w14:textId="77777777" w:rsidR="005306AB" w:rsidRPr="00B12B8C" w:rsidRDefault="005306AB" w:rsidP="0077715A">
            <w:pPr>
              <w:rPr>
                <w:sz w:val="16"/>
                <w:szCs w:val="16"/>
              </w:rPr>
            </w:pPr>
            <w:r w:rsidRPr="00B12B8C">
              <w:rPr>
                <w:sz w:val="16"/>
                <w:szCs w:val="16"/>
              </w:rPr>
              <w:t>Destinataire 2</w:t>
            </w:r>
          </w:p>
        </w:tc>
      </w:tr>
      <w:tr w:rsidR="005306AB" w14:paraId="0D06AF4E" w14:textId="77777777">
        <w:tc>
          <w:tcPr>
            <w:tcW w:w="1134" w:type="dxa"/>
            <w:tcBorders>
              <w:top w:val="nil"/>
              <w:left w:val="nil"/>
              <w:bottom w:val="nil"/>
            </w:tcBorders>
          </w:tcPr>
          <w:p w14:paraId="46FCC401" w14:textId="77777777" w:rsidR="005306AB" w:rsidRPr="00B12B8C" w:rsidRDefault="005306AB" w:rsidP="0077715A">
            <w:pPr>
              <w:rPr>
                <w:sz w:val="16"/>
                <w:szCs w:val="16"/>
              </w:rPr>
            </w:pPr>
            <w:r w:rsidRPr="00B12B8C">
              <w:rPr>
                <w:sz w:val="16"/>
                <w:szCs w:val="16"/>
              </w:rPr>
              <w:t>Destinataire 3</w:t>
            </w:r>
          </w:p>
        </w:tc>
        <w:tc>
          <w:tcPr>
            <w:tcW w:w="2835" w:type="dxa"/>
            <w:shd w:val="pct15" w:color="000000" w:fill="FFFFFF"/>
          </w:tcPr>
          <w:p w14:paraId="69F8225E" w14:textId="77777777" w:rsidR="005306AB" w:rsidRDefault="005306AB" w:rsidP="0077715A">
            <w:r>
              <w:t>Compte rendu de traitement</w:t>
            </w:r>
          </w:p>
          <w:p w14:paraId="6F4B5F57" w14:textId="77777777" w:rsidR="005306AB" w:rsidRDefault="005306AB" w:rsidP="0077715A">
            <w:r>
              <w:t>(AMC)</w:t>
            </w:r>
          </w:p>
        </w:tc>
        <w:tc>
          <w:tcPr>
            <w:tcW w:w="1418" w:type="dxa"/>
            <w:tcBorders>
              <w:top w:val="nil"/>
              <w:bottom w:val="nil"/>
              <w:right w:val="nil"/>
            </w:tcBorders>
          </w:tcPr>
          <w:p w14:paraId="39957BBA" w14:textId="77777777" w:rsidR="005306AB" w:rsidRPr="00B12B8C" w:rsidRDefault="005306AB" w:rsidP="0077715A">
            <w:pPr>
              <w:rPr>
                <w:sz w:val="16"/>
                <w:szCs w:val="16"/>
              </w:rPr>
            </w:pPr>
            <w:r w:rsidRPr="00B12B8C">
              <w:rPr>
                <w:sz w:val="16"/>
                <w:szCs w:val="16"/>
              </w:rPr>
              <w:t>Source 3</w:t>
            </w:r>
          </w:p>
        </w:tc>
        <w:tc>
          <w:tcPr>
            <w:tcW w:w="2693" w:type="dxa"/>
            <w:tcBorders>
              <w:top w:val="nil"/>
              <w:left w:val="nil"/>
              <w:bottom w:val="nil"/>
              <w:right w:val="nil"/>
            </w:tcBorders>
          </w:tcPr>
          <w:p w14:paraId="36B8506F" w14:textId="77777777" w:rsidR="005306AB" w:rsidRDefault="005306AB" w:rsidP="0077715A">
            <w:pPr>
              <w:rPr>
                <w:sz w:val="22"/>
              </w:rPr>
            </w:pPr>
          </w:p>
        </w:tc>
        <w:tc>
          <w:tcPr>
            <w:tcW w:w="1275" w:type="dxa"/>
            <w:tcBorders>
              <w:top w:val="nil"/>
              <w:left w:val="nil"/>
              <w:bottom w:val="nil"/>
              <w:right w:val="nil"/>
            </w:tcBorders>
          </w:tcPr>
          <w:p w14:paraId="57F27F33" w14:textId="77777777" w:rsidR="005306AB" w:rsidRDefault="005306AB" w:rsidP="0077715A"/>
        </w:tc>
      </w:tr>
      <w:tr w:rsidR="005306AB" w14:paraId="6E3919A0" w14:textId="77777777">
        <w:tc>
          <w:tcPr>
            <w:tcW w:w="1134" w:type="dxa"/>
            <w:tcBorders>
              <w:top w:val="nil"/>
              <w:left w:val="nil"/>
              <w:bottom w:val="nil"/>
            </w:tcBorders>
          </w:tcPr>
          <w:p w14:paraId="54800CC4" w14:textId="77777777" w:rsidR="005306AB" w:rsidRPr="00B12B8C" w:rsidRDefault="005306AB" w:rsidP="0077715A">
            <w:pPr>
              <w:jc w:val="right"/>
              <w:rPr>
                <w:sz w:val="16"/>
                <w:szCs w:val="16"/>
              </w:rPr>
            </w:pPr>
          </w:p>
          <w:p w14:paraId="4F769557" w14:textId="77777777" w:rsidR="005306AB" w:rsidRPr="00B12B8C" w:rsidRDefault="005306AB" w:rsidP="0077715A">
            <w:pPr>
              <w:jc w:val="right"/>
              <w:rPr>
                <w:sz w:val="16"/>
                <w:szCs w:val="16"/>
              </w:rPr>
            </w:pPr>
            <w:r w:rsidRPr="00B12B8C">
              <w:rPr>
                <w:sz w:val="16"/>
                <w:szCs w:val="16"/>
              </w:rPr>
              <w:t>Destinataire 5</w:t>
            </w:r>
          </w:p>
        </w:tc>
        <w:tc>
          <w:tcPr>
            <w:tcW w:w="2835" w:type="dxa"/>
            <w:tcBorders>
              <w:bottom w:val="nil"/>
            </w:tcBorders>
            <w:shd w:val="pct15" w:color="000000" w:fill="FFFFFF"/>
          </w:tcPr>
          <w:p w14:paraId="134C1827" w14:textId="77777777" w:rsidR="005306AB" w:rsidRDefault="005306AB" w:rsidP="0077715A">
            <w:r>
              <w:t>(FDG)</w:t>
            </w:r>
          </w:p>
          <w:p w14:paraId="69475912" w14:textId="77777777" w:rsidR="005306AB" w:rsidRDefault="005306AB" w:rsidP="0077715A">
            <w:r>
              <w:t>Compte rendu de traitement</w:t>
            </w:r>
          </w:p>
        </w:tc>
        <w:tc>
          <w:tcPr>
            <w:tcW w:w="1418" w:type="dxa"/>
            <w:tcBorders>
              <w:top w:val="nil"/>
              <w:bottom w:val="nil"/>
            </w:tcBorders>
          </w:tcPr>
          <w:p w14:paraId="7130FDA0" w14:textId="77777777" w:rsidR="005306AB" w:rsidRPr="00B12B8C" w:rsidRDefault="005306AB" w:rsidP="0077715A">
            <w:pPr>
              <w:jc w:val="right"/>
              <w:rPr>
                <w:sz w:val="16"/>
                <w:szCs w:val="16"/>
              </w:rPr>
            </w:pPr>
            <w:r w:rsidRPr="00B12B8C">
              <w:rPr>
                <w:sz w:val="16"/>
                <w:szCs w:val="16"/>
              </w:rPr>
              <w:t>Destinataire 4</w:t>
            </w:r>
          </w:p>
          <w:p w14:paraId="7F7EC727" w14:textId="77777777" w:rsidR="005306AB" w:rsidRPr="00B12B8C" w:rsidRDefault="005306AB" w:rsidP="0077715A">
            <w:pPr>
              <w:rPr>
                <w:sz w:val="16"/>
                <w:szCs w:val="16"/>
              </w:rPr>
            </w:pPr>
            <w:r w:rsidRPr="00B12B8C">
              <w:rPr>
                <w:sz w:val="16"/>
                <w:szCs w:val="16"/>
              </w:rPr>
              <w:t>Source 5</w:t>
            </w:r>
          </w:p>
        </w:tc>
        <w:tc>
          <w:tcPr>
            <w:tcW w:w="2693" w:type="dxa"/>
            <w:tcBorders>
              <w:bottom w:val="nil"/>
            </w:tcBorders>
            <w:shd w:val="pct15" w:color="000000" w:fill="FFFFFF"/>
          </w:tcPr>
          <w:p w14:paraId="3DAB0FE4" w14:textId="77777777" w:rsidR="005306AB" w:rsidRDefault="005306AB" w:rsidP="0077715A">
            <w:r>
              <w:t>Compte rendu de traitement et sa sécurisation</w:t>
            </w:r>
          </w:p>
          <w:p w14:paraId="668D66E2" w14:textId="77777777" w:rsidR="005306AB" w:rsidRDefault="005306AB" w:rsidP="0077715A">
            <w:r>
              <w:t>(INFENT-CR et AUTACK CdC DGFiP.)</w:t>
            </w:r>
          </w:p>
        </w:tc>
        <w:tc>
          <w:tcPr>
            <w:tcW w:w="1275" w:type="dxa"/>
            <w:tcBorders>
              <w:top w:val="nil"/>
              <w:bottom w:val="nil"/>
              <w:right w:val="nil"/>
            </w:tcBorders>
          </w:tcPr>
          <w:p w14:paraId="59B0C9C3" w14:textId="77777777" w:rsidR="005306AB" w:rsidRPr="00B12B8C" w:rsidRDefault="005306AB" w:rsidP="0077715A">
            <w:pPr>
              <w:rPr>
                <w:sz w:val="16"/>
                <w:szCs w:val="16"/>
              </w:rPr>
            </w:pPr>
            <w:r w:rsidRPr="00B12B8C">
              <w:rPr>
                <w:sz w:val="16"/>
                <w:szCs w:val="16"/>
              </w:rPr>
              <w:t>Source 4</w:t>
            </w:r>
          </w:p>
        </w:tc>
      </w:tr>
    </w:tbl>
    <w:p w14:paraId="1F98FC86" w14:textId="77777777" w:rsidR="005306AB" w:rsidRDefault="005306AB" w:rsidP="009028ED"/>
    <w:p w14:paraId="4B1C5BA6" w14:textId="77777777" w:rsidR="005306AB" w:rsidRDefault="005306AB" w:rsidP="009028ED">
      <w:r>
        <w:br w:type="page"/>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2835"/>
        <w:gridCol w:w="1418"/>
        <w:gridCol w:w="2693"/>
        <w:gridCol w:w="1275"/>
      </w:tblGrid>
      <w:tr w:rsidR="005306AB" w:rsidRPr="0051522E" w14:paraId="32DDAF78" w14:textId="77777777" w:rsidTr="00CF739F">
        <w:tc>
          <w:tcPr>
            <w:tcW w:w="1134" w:type="dxa"/>
            <w:tcBorders>
              <w:bottom w:val="nil"/>
            </w:tcBorders>
            <w:shd w:val="clear" w:color="auto" w:fill="000000"/>
          </w:tcPr>
          <w:p w14:paraId="19F4C746" w14:textId="77777777" w:rsidR="005306AB" w:rsidRPr="0051522E" w:rsidRDefault="005306AB" w:rsidP="00CF739F">
            <w:pPr>
              <w:jc w:val="center"/>
              <w:rPr>
                <w:b/>
                <w:bCs/>
                <w:sz w:val="18"/>
                <w:szCs w:val="18"/>
              </w:rPr>
            </w:pPr>
            <w:r w:rsidRPr="0051522E">
              <w:rPr>
                <w:b/>
                <w:bCs/>
                <w:sz w:val="18"/>
                <w:szCs w:val="18"/>
              </w:rPr>
              <w:t xml:space="preserve">Tiers déclarant ou </w:t>
            </w:r>
            <w:r>
              <w:rPr>
                <w:b/>
                <w:bCs/>
                <w:sz w:val="18"/>
                <w:szCs w:val="18"/>
              </w:rPr>
              <w:t>Déclarant</w:t>
            </w:r>
          </w:p>
        </w:tc>
        <w:tc>
          <w:tcPr>
            <w:tcW w:w="2835" w:type="dxa"/>
            <w:tcBorders>
              <w:top w:val="nil"/>
            </w:tcBorders>
          </w:tcPr>
          <w:p w14:paraId="5E8D8558" w14:textId="77777777" w:rsidR="005306AB" w:rsidRPr="0051522E" w:rsidRDefault="005306AB" w:rsidP="00CF739F">
            <w:pPr>
              <w:rPr>
                <w:rFonts w:ascii="Arial" w:hAnsi="Arial"/>
                <w:b/>
                <w:color w:val="FFFFFF"/>
                <w:sz w:val="18"/>
                <w:szCs w:val="18"/>
              </w:rPr>
            </w:pPr>
          </w:p>
        </w:tc>
        <w:tc>
          <w:tcPr>
            <w:tcW w:w="1418" w:type="dxa"/>
            <w:tcBorders>
              <w:bottom w:val="nil"/>
            </w:tcBorders>
            <w:shd w:val="clear" w:color="auto" w:fill="000000"/>
          </w:tcPr>
          <w:p w14:paraId="764174A8" w14:textId="77777777" w:rsidR="005306AB" w:rsidRPr="0051522E" w:rsidRDefault="005306AB" w:rsidP="00CF739F">
            <w:pPr>
              <w:jc w:val="center"/>
              <w:rPr>
                <w:b/>
                <w:bCs/>
                <w:sz w:val="18"/>
                <w:szCs w:val="18"/>
              </w:rPr>
            </w:pPr>
            <w:r w:rsidRPr="0051522E">
              <w:rPr>
                <w:b/>
                <w:bCs/>
                <w:sz w:val="18"/>
                <w:szCs w:val="18"/>
              </w:rPr>
              <w:t>Partenaire EDI</w:t>
            </w:r>
          </w:p>
        </w:tc>
        <w:tc>
          <w:tcPr>
            <w:tcW w:w="2693" w:type="dxa"/>
            <w:tcBorders>
              <w:top w:val="nil"/>
            </w:tcBorders>
          </w:tcPr>
          <w:p w14:paraId="48253C41" w14:textId="77777777" w:rsidR="005306AB" w:rsidRPr="0051522E" w:rsidRDefault="005306AB" w:rsidP="00CF739F">
            <w:pPr>
              <w:rPr>
                <w:rFonts w:ascii="Arial" w:hAnsi="Arial"/>
                <w:b/>
                <w:color w:val="FFFFFF"/>
                <w:sz w:val="18"/>
                <w:szCs w:val="18"/>
              </w:rPr>
            </w:pPr>
          </w:p>
        </w:tc>
        <w:tc>
          <w:tcPr>
            <w:tcW w:w="1275" w:type="dxa"/>
            <w:tcBorders>
              <w:bottom w:val="nil"/>
            </w:tcBorders>
            <w:shd w:val="clear" w:color="auto" w:fill="000000"/>
          </w:tcPr>
          <w:p w14:paraId="578560C1" w14:textId="77777777" w:rsidR="005306AB" w:rsidRPr="0051522E" w:rsidRDefault="005306AB" w:rsidP="00CF739F">
            <w:pPr>
              <w:jc w:val="center"/>
              <w:rPr>
                <w:b/>
                <w:bCs/>
                <w:sz w:val="18"/>
                <w:szCs w:val="18"/>
              </w:rPr>
            </w:pPr>
            <w:r>
              <w:rPr>
                <w:b/>
                <w:bCs/>
                <w:sz w:val="18"/>
                <w:szCs w:val="18"/>
              </w:rPr>
              <w:t>OGA</w:t>
            </w:r>
          </w:p>
        </w:tc>
      </w:tr>
      <w:tr w:rsidR="005306AB" w14:paraId="371BDFA8" w14:textId="77777777" w:rsidTr="00CF739F">
        <w:tc>
          <w:tcPr>
            <w:tcW w:w="1134" w:type="dxa"/>
            <w:tcBorders>
              <w:left w:val="nil"/>
              <w:bottom w:val="nil"/>
            </w:tcBorders>
          </w:tcPr>
          <w:p w14:paraId="7DA162E2" w14:textId="77777777" w:rsidR="005306AB" w:rsidRPr="00B12B8C" w:rsidRDefault="005306AB" w:rsidP="00CF739F">
            <w:pPr>
              <w:jc w:val="right"/>
              <w:rPr>
                <w:sz w:val="16"/>
                <w:szCs w:val="16"/>
              </w:rPr>
            </w:pPr>
            <w:r w:rsidRPr="00B12B8C">
              <w:rPr>
                <w:sz w:val="16"/>
                <w:szCs w:val="16"/>
              </w:rPr>
              <w:t>Source 1</w:t>
            </w:r>
          </w:p>
        </w:tc>
        <w:tc>
          <w:tcPr>
            <w:tcW w:w="2835" w:type="dxa"/>
            <w:shd w:val="pct15" w:color="000000" w:fill="FFFFFF"/>
          </w:tcPr>
          <w:p w14:paraId="335B8591" w14:textId="77777777" w:rsidR="005306AB" w:rsidRDefault="005306AB" w:rsidP="00CF739F">
            <w:r>
              <w:t xml:space="preserve">Entête multidiffusion &amp; sous-groupe 4 selon le type de message </w:t>
            </w:r>
          </w:p>
        </w:tc>
        <w:tc>
          <w:tcPr>
            <w:tcW w:w="1418" w:type="dxa"/>
            <w:tcBorders>
              <w:bottom w:val="nil"/>
            </w:tcBorders>
          </w:tcPr>
          <w:p w14:paraId="591FE31E" w14:textId="77777777" w:rsidR="005306AB" w:rsidRPr="00B12B8C" w:rsidRDefault="005306AB" w:rsidP="00CF739F">
            <w:pPr>
              <w:rPr>
                <w:sz w:val="16"/>
                <w:szCs w:val="16"/>
              </w:rPr>
            </w:pPr>
            <w:r w:rsidRPr="00B12B8C">
              <w:rPr>
                <w:sz w:val="16"/>
                <w:szCs w:val="16"/>
              </w:rPr>
              <w:t>Destinataire 1</w:t>
            </w:r>
          </w:p>
          <w:p w14:paraId="3758CEC4" w14:textId="77777777" w:rsidR="005306AB" w:rsidRPr="00B12B8C" w:rsidRDefault="005306AB" w:rsidP="00CF739F">
            <w:pPr>
              <w:jc w:val="right"/>
              <w:rPr>
                <w:sz w:val="16"/>
                <w:szCs w:val="16"/>
              </w:rPr>
            </w:pPr>
            <w:r w:rsidRPr="00B12B8C">
              <w:rPr>
                <w:sz w:val="16"/>
                <w:szCs w:val="16"/>
              </w:rPr>
              <w:t>Source 2</w:t>
            </w:r>
          </w:p>
        </w:tc>
        <w:tc>
          <w:tcPr>
            <w:tcW w:w="2693" w:type="dxa"/>
            <w:shd w:val="pct15" w:color="000000" w:fill="FFFFFF"/>
          </w:tcPr>
          <w:p w14:paraId="6500F903" w14:textId="77777777" w:rsidR="005306AB" w:rsidRDefault="005306AB" w:rsidP="00CF739F">
            <w:r>
              <w:t>Entête spécifique vers un OGA &amp; sous-groupe 4 selon le type de message</w:t>
            </w:r>
          </w:p>
        </w:tc>
        <w:tc>
          <w:tcPr>
            <w:tcW w:w="1275" w:type="dxa"/>
            <w:tcBorders>
              <w:bottom w:val="nil"/>
              <w:right w:val="nil"/>
            </w:tcBorders>
          </w:tcPr>
          <w:p w14:paraId="715DD0B0" w14:textId="77777777" w:rsidR="005306AB" w:rsidRPr="00B12B8C" w:rsidRDefault="005306AB" w:rsidP="00CF739F">
            <w:pPr>
              <w:rPr>
                <w:sz w:val="16"/>
                <w:szCs w:val="16"/>
              </w:rPr>
            </w:pPr>
            <w:r w:rsidRPr="00B12B8C">
              <w:rPr>
                <w:sz w:val="16"/>
                <w:szCs w:val="16"/>
              </w:rPr>
              <w:t>Destinataire 2</w:t>
            </w:r>
          </w:p>
        </w:tc>
      </w:tr>
      <w:tr w:rsidR="005306AB" w14:paraId="4DF2216E" w14:textId="77777777" w:rsidTr="00CF739F">
        <w:tc>
          <w:tcPr>
            <w:tcW w:w="1134" w:type="dxa"/>
            <w:tcBorders>
              <w:top w:val="nil"/>
              <w:left w:val="nil"/>
              <w:bottom w:val="nil"/>
            </w:tcBorders>
          </w:tcPr>
          <w:p w14:paraId="43600347" w14:textId="77777777" w:rsidR="005306AB" w:rsidRPr="00B12B8C" w:rsidRDefault="005306AB" w:rsidP="00CF739F">
            <w:pPr>
              <w:rPr>
                <w:sz w:val="16"/>
                <w:szCs w:val="16"/>
              </w:rPr>
            </w:pPr>
            <w:r w:rsidRPr="00B12B8C">
              <w:rPr>
                <w:sz w:val="16"/>
                <w:szCs w:val="16"/>
              </w:rPr>
              <w:t>Destinataire 3</w:t>
            </w:r>
          </w:p>
        </w:tc>
        <w:tc>
          <w:tcPr>
            <w:tcW w:w="2835" w:type="dxa"/>
            <w:shd w:val="pct15" w:color="000000" w:fill="FFFFFF"/>
          </w:tcPr>
          <w:p w14:paraId="556A8D10" w14:textId="77777777" w:rsidR="005306AB" w:rsidRDefault="005306AB" w:rsidP="00CF739F">
            <w:r>
              <w:t>Compte rendu de traitement</w:t>
            </w:r>
          </w:p>
          <w:p w14:paraId="73B28995" w14:textId="77777777" w:rsidR="005306AB" w:rsidRDefault="005306AB" w:rsidP="00CF739F">
            <w:r>
              <w:t>(AMC)</w:t>
            </w:r>
          </w:p>
        </w:tc>
        <w:tc>
          <w:tcPr>
            <w:tcW w:w="1418" w:type="dxa"/>
            <w:tcBorders>
              <w:top w:val="nil"/>
              <w:bottom w:val="nil"/>
              <w:right w:val="nil"/>
            </w:tcBorders>
          </w:tcPr>
          <w:p w14:paraId="2355131D" w14:textId="77777777" w:rsidR="005306AB" w:rsidRPr="00B12B8C" w:rsidRDefault="005306AB" w:rsidP="00CF739F">
            <w:pPr>
              <w:rPr>
                <w:sz w:val="16"/>
                <w:szCs w:val="16"/>
              </w:rPr>
            </w:pPr>
            <w:r w:rsidRPr="00B12B8C">
              <w:rPr>
                <w:sz w:val="16"/>
                <w:szCs w:val="16"/>
              </w:rPr>
              <w:t>Source 3</w:t>
            </w:r>
          </w:p>
        </w:tc>
        <w:tc>
          <w:tcPr>
            <w:tcW w:w="2693" w:type="dxa"/>
            <w:tcBorders>
              <w:top w:val="nil"/>
              <w:left w:val="nil"/>
              <w:bottom w:val="nil"/>
              <w:right w:val="nil"/>
            </w:tcBorders>
          </w:tcPr>
          <w:p w14:paraId="11CB0E4A" w14:textId="77777777" w:rsidR="005306AB" w:rsidRDefault="005306AB" w:rsidP="00CF739F">
            <w:pPr>
              <w:rPr>
                <w:sz w:val="22"/>
              </w:rPr>
            </w:pPr>
          </w:p>
        </w:tc>
        <w:tc>
          <w:tcPr>
            <w:tcW w:w="1275" w:type="dxa"/>
            <w:tcBorders>
              <w:top w:val="nil"/>
              <w:left w:val="nil"/>
              <w:bottom w:val="nil"/>
              <w:right w:val="nil"/>
            </w:tcBorders>
          </w:tcPr>
          <w:p w14:paraId="35EFDCB0" w14:textId="77777777" w:rsidR="005306AB" w:rsidRDefault="005306AB" w:rsidP="00CF739F"/>
        </w:tc>
      </w:tr>
      <w:tr w:rsidR="005306AB" w14:paraId="7C568419" w14:textId="77777777" w:rsidTr="00CF739F">
        <w:tc>
          <w:tcPr>
            <w:tcW w:w="1134" w:type="dxa"/>
            <w:tcBorders>
              <w:top w:val="nil"/>
              <w:left w:val="nil"/>
              <w:bottom w:val="nil"/>
            </w:tcBorders>
          </w:tcPr>
          <w:p w14:paraId="5CF95C77" w14:textId="77777777" w:rsidR="005306AB" w:rsidRPr="00B12B8C" w:rsidRDefault="005306AB" w:rsidP="00CF739F">
            <w:pPr>
              <w:jc w:val="right"/>
              <w:rPr>
                <w:sz w:val="16"/>
                <w:szCs w:val="16"/>
              </w:rPr>
            </w:pPr>
          </w:p>
          <w:p w14:paraId="655D2376" w14:textId="77777777" w:rsidR="005306AB" w:rsidRPr="00B12B8C" w:rsidRDefault="005306AB" w:rsidP="00CF739F">
            <w:pPr>
              <w:jc w:val="right"/>
              <w:rPr>
                <w:sz w:val="16"/>
                <w:szCs w:val="16"/>
              </w:rPr>
            </w:pPr>
            <w:r w:rsidRPr="00B12B8C">
              <w:rPr>
                <w:sz w:val="16"/>
                <w:szCs w:val="16"/>
              </w:rPr>
              <w:t>Destinataire 5</w:t>
            </w:r>
          </w:p>
        </w:tc>
        <w:tc>
          <w:tcPr>
            <w:tcW w:w="2835" w:type="dxa"/>
            <w:tcBorders>
              <w:bottom w:val="nil"/>
            </w:tcBorders>
            <w:shd w:val="pct15" w:color="000000" w:fill="FFFFFF"/>
          </w:tcPr>
          <w:p w14:paraId="412644BA" w14:textId="77777777" w:rsidR="005306AB" w:rsidRDefault="005306AB" w:rsidP="00CF739F">
            <w:r>
              <w:t>(FCG)</w:t>
            </w:r>
          </w:p>
          <w:p w14:paraId="74276BC2" w14:textId="77777777" w:rsidR="005306AB" w:rsidRDefault="005306AB" w:rsidP="00CF739F">
            <w:r>
              <w:t>Compte rendu de traitement</w:t>
            </w:r>
          </w:p>
        </w:tc>
        <w:tc>
          <w:tcPr>
            <w:tcW w:w="1418" w:type="dxa"/>
            <w:tcBorders>
              <w:top w:val="nil"/>
              <w:bottom w:val="nil"/>
            </w:tcBorders>
          </w:tcPr>
          <w:p w14:paraId="275DE9AA" w14:textId="77777777" w:rsidR="005306AB" w:rsidRPr="00B12B8C" w:rsidRDefault="005306AB" w:rsidP="00CF739F">
            <w:pPr>
              <w:jc w:val="right"/>
              <w:rPr>
                <w:sz w:val="16"/>
                <w:szCs w:val="16"/>
              </w:rPr>
            </w:pPr>
            <w:r w:rsidRPr="00B12B8C">
              <w:rPr>
                <w:sz w:val="16"/>
                <w:szCs w:val="16"/>
              </w:rPr>
              <w:t>Destinataire 4</w:t>
            </w:r>
          </w:p>
          <w:p w14:paraId="58D9DFB8" w14:textId="77777777" w:rsidR="005306AB" w:rsidRPr="00B12B8C" w:rsidRDefault="005306AB" w:rsidP="00CF739F">
            <w:pPr>
              <w:rPr>
                <w:sz w:val="16"/>
                <w:szCs w:val="16"/>
              </w:rPr>
            </w:pPr>
            <w:r w:rsidRPr="00B12B8C">
              <w:rPr>
                <w:sz w:val="16"/>
                <w:szCs w:val="16"/>
              </w:rPr>
              <w:t>Source 5</w:t>
            </w:r>
          </w:p>
        </w:tc>
        <w:tc>
          <w:tcPr>
            <w:tcW w:w="2693" w:type="dxa"/>
            <w:tcBorders>
              <w:bottom w:val="nil"/>
            </w:tcBorders>
            <w:shd w:val="pct15" w:color="000000" w:fill="FFFFFF"/>
          </w:tcPr>
          <w:p w14:paraId="39688231" w14:textId="77777777" w:rsidR="005306AB" w:rsidRDefault="005306AB" w:rsidP="00CF739F">
            <w:r>
              <w:t xml:space="preserve">Compte rendu de traitement </w:t>
            </w:r>
          </w:p>
          <w:p w14:paraId="79575E4D" w14:textId="77777777" w:rsidR="005306AB" w:rsidRDefault="005306AB" w:rsidP="00CF739F">
            <w:r>
              <w:t>(DCG)</w:t>
            </w:r>
          </w:p>
        </w:tc>
        <w:tc>
          <w:tcPr>
            <w:tcW w:w="1275" w:type="dxa"/>
            <w:tcBorders>
              <w:top w:val="nil"/>
              <w:bottom w:val="nil"/>
              <w:right w:val="nil"/>
            </w:tcBorders>
          </w:tcPr>
          <w:p w14:paraId="27C99B46" w14:textId="77777777" w:rsidR="005306AB" w:rsidRPr="00B12B8C" w:rsidRDefault="005306AB" w:rsidP="00CF739F">
            <w:pPr>
              <w:rPr>
                <w:sz w:val="16"/>
                <w:szCs w:val="16"/>
              </w:rPr>
            </w:pPr>
            <w:r w:rsidRPr="00B12B8C">
              <w:rPr>
                <w:sz w:val="16"/>
                <w:szCs w:val="16"/>
              </w:rPr>
              <w:t>Source 4</w:t>
            </w:r>
          </w:p>
        </w:tc>
      </w:tr>
    </w:tbl>
    <w:p w14:paraId="1E16B1B7" w14:textId="77777777" w:rsidR="005306AB" w:rsidRDefault="005306AB" w:rsidP="009028ED"/>
    <w:p w14:paraId="67AC6C0E" w14:textId="77777777" w:rsidR="005306AB" w:rsidRDefault="005306AB" w:rsidP="00D86F85"/>
    <w:p w14:paraId="5CBA463A" w14:textId="77777777" w:rsidR="005306AB" w:rsidRDefault="005306AB" w:rsidP="009028ED"/>
    <w:p w14:paraId="7125038C" w14:textId="77777777" w:rsidR="005306AB" w:rsidRDefault="005306AB" w:rsidP="00D86F85"/>
    <w:tbl>
      <w:tblPr>
        <w:tblW w:w="978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2835"/>
        <w:gridCol w:w="1418"/>
        <w:gridCol w:w="2693"/>
        <w:gridCol w:w="1275"/>
      </w:tblGrid>
      <w:tr w:rsidR="005306AB" w:rsidRPr="00B315EA" w14:paraId="0BD85E41" w14:textId="77777777" w:rsidTr="00D86F85">
        <w:tc>
          <w:tcPr>
            <w:tcW w:w="1560" w:type="dxa"/>
            <w:tcBorders>
              <w:bottom w:val="nil"/>
            </w:tcBorders>
            <w:shd w:val="clear" w:color="auto" w:fill="000000"/>
          </w:tcPr>
          <w:p w14:paraId="340601F4" w14:textId="77777777" w:rsidR="005306AB" w:rsidRPr="00B315EA" w:rsidRDefault="005306AB" w:rsidP="00D86F85">
            <w:pPr>
              <w:jc w:val="center"/>
              <w:rPr>
                <w:b/>
                <w:bCs/>
                <w:sz w:val="18"/>
                <w:szCs w:val="20"/>
              </w:rPr>
            </w:pPr>
            <w:r w:rsidRPr="00B315EA">
              <w:rPr>
                <w:b/>
                <w:bCs/>
                <w:sz w:val="18"/>
                <w:szCs w:val="20"/>
              </w:rPr>
              <w:t xml:space="preserve">Autre Tiers </w:t>
            </w:r>
          </w:p>
          <w:p w14:paraId="6585BD4A" w14:textId="77777777" w:rsidR="005306AB" w:rsidRPr="00B315EA" w:rsidRDefault="005306AB" w:rsidP="00D86F85">
            <w:pPr>
              <w:jc w:val="center"/>
              <w:rPr>
                <w:b/>
                <w:bCs/>
                <w:sz w:val="18"/>
                <w:szCs w:val="20"/>
              </w:rPr>
            </w:pPr>
            <w:r w:rsidRPr="00B315EA">
              <w:rPr>
                <w:b/>
                <w:bCs/>
                <w:sz w:val="18"/>
                <w:szCs w:val="20"/>
              </w:rPr>
              <w:t>Déclarant ou</w:t>
            </w:r>
          </w:p>
          <w:p w14:paraId="56BB9CF1" w14:textId="77777777" w:rsidR="005306AB" w:rsidRPr="00B315EA" w:rsidRDefault="005306AB" w:rsidP="00D86F85">
            <w:pPr>
              <w:jc w:val="center"/>
              <w:rPr>
                <w:b/>
                <w:bCs/>
                <w:sz w:val="18"/>
                <w:szCs w:val="20"/>
              </w:rPr>
            </w:pPr>
            <w:r w:rsidRPr="00B315EA">
              <w:rPr>
                <w:b/>
                <w:bCs/>
                <w:sz w:val="18"/>
                <w:szCs w:val="20"/>
              </w:rPr>
              <w:t>Déclarant ou Entreprise</w:t>
            </w:r>
          </w:p>
        </w:tc>
        <w:tc>
          <w:tcPr>
            <w:tcW w:w="2835" w:type="dxa"/>
            <w:tcBorders>
              <w:top w:val="nil"/>
            </w:tcBorders>
          </w:tcPr>
          <w:p w14:paraId="7680BA51" w14:textId="77777777" w:rsidR="005306AB" w:rsidRPr="00B315EA" w:rsidRDefault="005306AB" w:rsidP="00D86F85">
            <w:pPr>
              <w:rPr>
                <w:b/>
                <w:color w:val="FFFFFF"/>
                <w:sz w:val="18"/>
                <w:szCs w:val="20"/>
              </w:rPr>
            </w:pPr>
          </w:p>
        </w:tc>
        <w:tc>
          <w:tcPr>
            <w:tcW w:w="1418" w:type="dxa"/>
            <w:tcBorders>
              <w:bottom w:val="nil"/>
            </w:tcBorders>
            <w:shd w:val="clear" w:color="auto" w:fill="000000"/>
          </w:tcPr>
          <w:p w14:paraId="43789D6D" w14:textId="77777777" w:rsidR="005306AB" w:rsidRPr="00B315EA" w:rsidRDefault="005306AB" w:rsidP="00D86F85">
            <w:pPr>
              <w:jc w:val="center"/>
              <w:rPr>
                <w:b/>
                <w:bCs/>
                <w:sz w:val="18"/>
                <w:szCs w:val="20"/>
              </w:rPr>
            </w:pPr>
            <w:r w:rsidRPr="00B315EA">
              <w:rPr>
                <w:b/>
                <w:bCs/>
                <w:sz w:val="18"/>
                <w:szCs w:val="20"/>
              </w:rPr>
              <w:t xml:space="preserve">Partenaire EDI </w:t>
            </w:r>
          </w:p>
        </w:tc>
        <w:tc>
          <w:tcPr>
            <w:tcW w:w="2693" w:type="dxa"/>
            <w:tcBorders>
              <w:top w:val="nil"/>
            </w:tcBorders>
          </w:tcPr>
          <w:p w14:paraId="053C3CF0" w14:textId="77777777" w:rsidR="005306AB" w:rsidRPr="00B315EA" w:rsidRDefault="005306AB" w:rsidP="00D86F85">
            <w:pPr>
              <w:rPr>
                <w:b/>
                <w:color w:val="FFFFFF"/>
                <w:sz w:val="18"/>
                <w:szCs w:val="20"/>
              </w:rPr>
            </w:pPr>
          </w:p>
        </w:tc>
        <w:tc>
          <w:tcPr>
            <w:tcW w:w="1275" w:type="dxa"/>
            <w:tcBorders>
              <w:bottom w:val="nil"/>
            </w:tcBorders>
            <w:shd w:val="clear" w:color="auto" w:fill="000000"/>
          </w:tcPr>
          <w:p w14:paraId="72FA6A99" w14:textId="77777777" w:rsidR="005306AB" w:rsidRPr="00B315EA" w:rsidRDefault="005306AB" w:rsidP="00D86F85">
            <w:pPr>
              <w:jc w:val="center"/>
              <w:rPr>
                <w:b/>
                <w:sz w:val="18"/>
                <w:szCs w:val="20"/>
              </w:rPr>
            </w:pPr>
            <w:r w:rsidRPr="00B315EA">
              <w:rPr>
                <w:b/>
                <w:sz w:val="18"/>
                <w:szCs w:val="20"/>
              </w:rPr>
              <w:t>DEC</w:t>
            </w:r>
          </w:p>
        </w:tc>
      </w:tr>
      <w:tr w:rsidR="005306AB" w14:paraId="14BD6040" w14:textId="77777777" w:rsidTr="00D86F85">
        <w:tc>
          <w:tcPr>
            <w:tcW w:w="1560" w:type="dxa"/>
            <w:tcBorders>
              <w:left w:val="nil"/>
              <w:bottom w:val="nil"/>
            </w:tcBorders>
          </w:tcPr>
          <w:p w14:paraId="06A4A208" w14:textId="77777777" w:rsidR="005306AB" w:rsidRPr="00840550" w:rsidRDefault="005306AB" w:rsidP="00D86F85">
            <w:pPr>
              <w:jc w:val="right"/>
              <w:rPr>
                <w:sz w:val="16"/>
                <w:szCs w:val="16"/>
              </w:rPr>
            </w:pPr>
            <w:r w:rsidRPr="00840550">
              <w:rPr>
                <w:sz w:val="16"/>
                <w:szCs w:val="16"/>
              </w:rPr>
              <w:t>Source 1</w:t>
            </w:r>
          </w:p>
        </w:tc>
        <w:tc>
          <w:tcPr>
            <w:tcW w:w="2835" w:type="dxa"/>
            <w:shd w:val="pct15" w:color="000000" w:fill="FFFFFF"/>
          </w:tcPr>
          <w:p w14:paraId="74E8CC25" w14:textId="77777777" w:rsidR="005306AB" w:rsidRDefault="005306AB" w:rsidP="00D86F85">
            <w:r>
              <w:t>Entête multidiffusion &amp;</w:t>
            </w:r>
            <w:r>
              <w:br/>
              <w:t>sous-groupe 4 selon le type de message.</w:t>
            </w:r>
          </w:p>
        </w:tc>
        <w:tc>
          <w:tcPr>
            <w:tcW w:w="1418" w:type="dxa"/>
            <w:tcBorders>
              <w:bottom w:val="nil"/>
            </w:tcBorders>
          </w:tcPr>
          <w:p w14:paraId="21EC8CF9" w14:textId="77777777" w:rsidR="005306AB" w:rsidRPr="00840550" w:rsidRDefault="005306AB" w:rsidP="00D86F85">
            <w:pPr>
              <w:jc w:val="left"/>
              <w:rPr>
                <w:sz w:val="16"/>
                <w:szCs w:val="16"/>
              </w:rPr>
            </w:pPr>
            <w:r w:rsidRPr="00840550">
              <w:rPr>
                <w:sz w:val="16"/>
                <w:szCs w:val="16"/>
              </w:rPr>
              <w:t>Destinataire 1</w:t>
            </w:r>
          </w:p>
          <w:p w14:paraId="0AE8E4BB" w14:textId="77777777" w:rsidR="005306AB" w:rsidRPr="00840550" w:rsidRDefault="005306AB" w:rsidP="00D86F85">
            <w:pPr>
              <w:jc w:val="right"/>
              <w:rPr>
                <w:sz w:val="16"/>
                <w:szCs w:val="16"/>
              </w:rPr>
            </w:pPr>
            <w:r w:rsidRPr="00840550">
              <w:rPr>
                <w:sz w:val="16"/>
                <w:szCs w:val="16"/>
              </w:rPr>
              <w:t>Source 2</w:t>
            </w:r>
          </w:p>
        </w:tc>
        <w:tc>
          <w:tcPr>
            <w:tcW w:w="2693" w:type="dxa"/>
            <w:shd w:val="pct15" w:color="000000" w:fill="FFFFFF"/>
          </w:tcPr>
          <w:p w14:paraId="239B9D39" w14:textId="77777777" w:rsidR="005306AB" w:rsidRDefault="005306AB" w:rsidP="00D86F85">
            <w:r>
              <w:t>Entête spécifique vers le CEC &amp; sous-groupe 4 selon le type de message.</w:t>
            </w:r>
          </w:p>
        </w:tc>
        <w:tc>
          <w:tcPr>
            <w:tcW w:w="1275" w:type="dxa"/>
            <w:tcBorders>
              <w:bottom w:val="nil"/>
              <w:right w:val="nil"/>
            </w:tcBorders>
          </w:tcPr>
          <w:p w14:paraId="23EB4B88" w14:textId="77777777" w:rsidR="005306AB" w:rsidRPr="00840550" w:rsidRDefault="005306AB" w:rsidP="00D86F85">
            <w:pPr>
              <w:jc w:val="left"/>
              <w:rPr>
                <w:sz w:val="16"/>
                <w:szCs w:val="16"/>
              </w:rPr>
            </w:pPr>
            <w:r w:rsidRPr="00840550">
              <w:rPr>
                <w:sz w:val="16"/>
                <w:szCs w:val="16"/>
              </w:rPr>
              <w:t>Destinataire 2</w:t>
            </w:r>
          </w:p>
        </w:tc>
      </w:tr>
      <w:tr w:rsidR="005306AB" w14:paraId="053409C3" w14:textId="77777777" w:rsidTr="00D86F85">
        <w:tc>
          <w:tcPr>
            <w:tcW w:w="1560" w:type="dxa"/>
            <w:tcBorders>
              <w:top w:val="nil"/>
              <w:left w:val="nil"/>
              <w:bottom w:val="nil"/>
            </w:tcBorders>
          </w:tcPr>
          <w:p w14:paraId="4022216F" w14:textId="77777777" w:rsidR="005306AB" w:rsidRPr="00840550" w:rsidRDefault="005306AB" w:rsidP="00D86F85">
            <w:pPr>
              <w:jc w:val="left"/>
              <w:rPr>
                <w:sz w:val="16"/>
                <w:szCs w:val="16"/>
              </w:rPr>
            </w:pPr>
            <w:r w:rsidRPr="00840550">
              <w:rPr>
                <w:sz w:val="16"/>
                <w:szCs w:val="16"/>
              </w:rPr>
              <w:t>Destinataire 3</w:t>
            </w:r>
          </w:p>
        </w:tc>
        <w:tc>
          <w:tcPr>
            <w:tcW w:w="2835" w:type="dxa"/>
            <w:shd w:val="pct15" w:color="000000" w:fill="FFFFFF"/>
          </w:tcPr>
          <w:p w14:paraId="78698347" w14:textId="77777777" w:rsidR="005306AB" w:rsidRDefault="005306AB" w:rsidP="00D86F85">
            <w:r>
              <w:t>Compte rendu de traitement</w:t>
            </w:r>
          </w:p>
          <w:p w14:paraId="02DE207A" w14:textId="77777777" w:rsidR="005306AB" w:rsidRDefault="005306AB" w:rsidP="00D86F85">
            <w:r>
              <w:t>(AMC)</w:t>
            </w:r>
          </w:p>
        </w:tc>
        <w:tc>
          <w:tcPr>
            <w:tcW w:w="1418" w:type="dxa"/>
            <w:tcBorders>
              <w:top w:val="nil"/>
              <w:bottom w:val="nil"/>
              <w:right w:val="nil"/>
            </w:tcBorders>
          </w:tcPr>
          <w:p w14:paraId="1E90882B" w14:textId="77777777" w:rsidR="005306AB" w:rsidRPr="00840550" w:rsidRDefault="005306AB" w:rsidP="00D86F85">
            <w:pPr>
              <w:jc w:val="left"/>
              <w:rPr>
                <w:sz w:val="16"/>
                <w:szCs w:val="16"/>
              </w:rPr>
            </w:pPr>
            <w:r w:rsidRPr="00840550">
              <w:rPr>
                <w:sz w:val="16"/>
                <w:szCs w:val="16"/>
              </w:rPr>
              <w:t>Source 3</w:t>
            </w:r>
          </w:p>
        </w:tc>
        <w:tc>
          <w:tcPr>
            <w:tcW w:w="2693" w:type="dxa"/>
            <w:tcBorders>
              <w:top w:val="nil"/>
              <w:left w:val="nil"/>
              <w:bottom w:val="nil"/>
              <w:right w:val="nil"/>
            </w:tcBorders>
          </w:tcPr>
          <w:p w14:paraId="29C494AB" w14:textId="77777777" w:rsidR="005306AB" w:rsidRDefault="005306AB" w:rsidP="00D86F85"/>
        </w:tc>
        <w:tc>
          <w:tcPr>
            <w:tcW w:w="1275" w:type="dxa"/>
            <w:tcBorders>
              <w:top w:val="nil"/>
              <w:left w:val="nil"/>
              <w:bottom w:val="nil"/>
              <w:right w:val="nil"/>
            </w:tcBorders>
          </w:tcPr>
          <w:p w14:paraId="758833B1" w14:textId="77777777" w:rsidR="005306AB" w:rsidRDefault="005306AB" w:rsidP="00D86F85"/>
        </w:tc>
      </w:tr>
      <w:tr w:rsidR="005306AB" w14:paraId="26477AB1" w14:textId="77777777" w:rsidTr="00D86F85">
        <w:tc>
          <w:tcPr>
            <w:tcW w:w="1560" w:type="dxa"/>
            <w:tcBorders>
              <w:top w:val="nil"/>
              <w:left w:val="nil"/>
              <w:bottom w:val="nil"/>
            </w:tcBorders>
          </w:tcPr>
          <w:p w14:paraId="38672614" w14:textId="77777777" w:rsidR="005306AB" w:rsidRPr="00840550" w:rsidRDefault="005306AB" w:rsidP="00D86F85">
            <w:pPr>
              <w:jc w:val="right"/>
              <w:rPr>
                <w:sz w:val="16"/>
                <w:szCs w:val="16"/>
              </w:rPr>
            </w:pPr>
          </w:p>
          <w:p w14:paraId="682C957F" w14:textId="77777777" w:rsidR="005306AB" w:rsidRPr="00840550" w:rsidRDefault="005306AB" w:rsidP="00D86F85">
            <w:pPr>
              <w:jc w:val="right"/>
              <w:rPr>
                <w:sz w:val="16"/>
                <w:szCs w:val="16"/>
              </w:rPr>
            </w:pPr>
            <w:r w:rsidRPr="00840550">
              <w:rPr>
                <w:sz w:val="16"/>
                <w:szCs w:val="16"/>
              </w:rPr>
              <w:t>Destinataire 5</w:t>
            </w:r>
          </w:p>
        </w:tc>
        <w:tc>
          <w:tcPr>
            <w:tcW w:w="2835" w:type="dxa"/>
            <w:tcBorders>
              <w:bottom w:val="nil"/>
            </w:tcBorders>
            <w:shd w:val="pct15" w:color="000000" w:fill="FFFFFF"/>
          </w:tcPr>
          <w:p w14:paraId="117006E0" w14:textId="77777777" w:rsidR="005306AB" w:rsidRDefault="005306AB" w:rsidP="00D86F85">
            <w:r>
              <w:t>(DEC)</w:t>
            </w:r>
          </w:p>
          <w:p w14:paraId="11C47BC5" w14:textId="77777777" w:rsidR="005306AB" w:rsidRDefault="005306AB" w:rsidP="00D86F85">
            <w:r>
              <w:t>Compte rendu de traitement</w:t>
            </w:r>
          </w:p>
        </w:tc>
        <w:tc>
          <w:tcPr>
            <w:tcW w:w="1418" w:type="dxa"/>
            <w:tcBorders>
              <w:top w:val="nil"/>
              <w:bottom w:val="nil"/>
            </w:tcBorders>
          </w:tcPr>
          <w:p w14:paraId="39CCF77A" w14:textId="77777777" w:rsidR="005306AB" w:rsidRPr="00840550" w:rsidRDefault="005306AB" w:rsidP="00D86F85">
            <w:pPr>
              <w:jc w:val="right"/>
              <w:rPr>
                <w:sz w:val="16"/>
                <w:szCs w:val="16"/>
              </w:rPr>
            </w:pPr>
            <w:r w:rsidRPr="00840550">
              <w:rPr>
                <w:sz w:val="16"/>
                <w:szCs w:val="16"/>
              </w:rPr>
              <w:t>Destinataire 4</w:t>
            </w:r>
          </w:p>
          <w:p w14:paraId="073EE508" w14:textId="77777777" w:rsidR="005306AB" w:rsidRPr="00840550" w:rsidRDefault="005306AB" w:rsidP="00D86F85">
            <w:pPr>
              <w:jc w:val="left"/>
              <w:rPr>
                <w:sz w:val="16"/>
                <w:szCs w:val="16"/>
              </w:rPr>
            </w:pPr>
            <w:r w:rsidRPr="00840550">
              <w:rPr>
                <w:sz w:val="16"/>
                <w:szCs w:val="16"/>
              </w:rPr>
              <w:t>Source 5</w:t>
            </w:r>
          </w:p>
        </w:tc>
        <w:tc>
          <w:tcPr>
            <w:tcW w:w="2693" w:type="dxa"/>
            <w:tcBorders>
              <w:bottom w:val="nil"/>
            </w:tcBorders>
            <w:shd w:val="pct15" w:color="000000" w:fill="FFFFFF"/>
          </w:tcPr>
          <w:p w14:paraId="12E511FD" w14:textId="77777777" w:rsidR="005306AB" w:rsidRDefault="005306AB" w:rsidP="00D86F85">
            <w:r>
              <w:t>Compte rendu de traitement (INFENT-CR (CdC TDT)</w:t>
            </w:r>
          </w:p>
        </w:tc>
        <w:tc>
          <w:tcPr>
            <w:tcW w:w="1275" w:type="dxa"/>
            <w:tcBorders>
              <w:top w:val="nil"/>
              <w:bottom w:val="nil"/>
              <w:right w:val="nil"/>
            </w:tcBorders>
          </w:tcPr>
          <w:p w14:paraId="78EFE595" w14:textId="77777777" w:rsidR="005306AB" w:rsidRPr="00840550" w:rsidRDefault="005306AB" w:rsidP="00D86F85">
            <w:pPr>
              <w:jc w:val="left"/>
              <w:rPr>
                <w:sz w:val="16"/>
                <w:szCs w:val="16"/>
              </w:rPr>
            </w:pPr>
            <w:r w:rsidRPr="00840550">
              <w:rPr>
                <w:sz w:val="16"/>
                <w:szCs w:val="16"/>
              </w:rPr>
              <w:t>Source 4</w:t>
            </w:r>
          </w:p>
        </w:tc>
      </w:tr>
    </w:tbl>
    <w:p w14:paraId="1F3AB1FE" w14:textId="77777777" w:rsidR="005306AB" w:rsidRDefault="005306AB" w:rsidP="009028ED"/>
    <w:p w14:paraId="29CB2103" w14:textId="77777777" w:rsidR="005306AB" w:rsidRDefault="005306AB" w:rsidP="009028ED"/>
    <w:p w14:paraId="70BE2B5B" w14:textId="77777777" w:rsidR="005306AB" w:rsidRDefault="005306AB" w:rsidP="009028ED"/>
    <w:p w14:paraId="4A9235E6" w14:textId="77777777" w:rsidR="005306AB" w:rsidRPr="005E5A96" w:rsidRDefault="005306AB" w:rsidP="005306AB">
      <w:pPr>
        <w:pStyle w:val="Titre3"/>
        <w:numPr>
          <w:ilvl w:val="2"/>
          <w:numId w:val="55"/>
        </w:numPr>
      </w:pPr>
      <w:bookmarkStart w:id="155" w:name="_Toc80175755"/>
      <w:bookmarkStart w:id="156" w:name="_Toc80693603"/>
      <w:bookmarkStart w:id="157" w:name="_Toc97542598"/>
      <w:bookmarkStart w:id="158" w:name="_Toc458090271"/>
      <w:bookmarkStart w:id="159" w:name="_Toc458090318"/>
      <w:bookmarkStart w:id="160" w:name="_Toc491338333"/>
      <w:bookmarkStart w:id="161" w:name="_Toc491339163"/>
      <w:r w:rsidRPr="005E5A96">
        <w:t>Règles de gestion des entêtes des messages</w:t>
      </w:r>
      <w:bookmarkEnd w:id="155"/>
      <w:bookmarkEnd w:id="156"/>
      <w:bookmarkEnd w:id="157"/>
      <w:bookmarkEnd w:id="158"/>
      <w:bookmarkEnd w:id="159"/>
      <w:bookmarkEnd w:id="160"/>
      <w:bookmarkEnd w:id="161"/>
    </w:p>
    <w:p w14:paraId="662A8B80" w14:textId="77777777" w:rsidR="005306AB" w:rsidRDefault="005306AB" w:rsidP="009028ED">
      <w:r>
        <w:t>Ce paragraphe décrit les règles de gestion des entêtes des messages contenues dans les GUMs des volumes 4, 5, 6, 7 et 8 et explique l’articulation de ces entêtes suivant les différents scénarios.</w:t>
      </w:r>
    </w:p>
    <w:p w14:paraId="09368A44" w14:textId="77777777" w:rsidR="005306AB" w:rsidRDefault="005306AB" w:rsidP="00ED0DCC">
      <w:r>
        <w:t>Les échanges peuvent se faire en deux temps (appelés niveaux). Le premier niveau correspond aux échanges entre l’émetteur et le partenaire EDI (PED) chargé de la distribution. Le deuxième niveau correspond aux échanges entre le partenaire EDI et le destinataire final (la DGFiP). Le FR du deuxième niveau doit être rempli à partir des informations présentes dans le FR du premier niveau lorsqu’il existe. A défaut, le FR du deuxième niveau sera rempli par les informations présentes dans le MS du premier niveau.</w:t>
      </w:r>
    </w:p>
    <w:p w14:paraId="0C63013D" w14:textId="77777777" w:rsidR="005306AB" w:rsidRDefault="005306AB" w:rsidP="009028ED"/>
    <w:p w14:paraId="4D332CEB" w14:textId="77777777" w:rsidR="005306AB" w:rsidRDefault="005306AB" w:rsidP="009028ED">
      <w:r>
        <w:t>Les schémas ci-dessous indiquent la valeur de la donnée 3035 contenue dans le segment NAD du sous-groupe 1.</w:t>
      </w:r>
    </w:p>
    <w:p w14:paraId="3F4F1035" w14:textId="77777777" w:rsidR="005306AB" w:rsidRDefault="005306AB" w:rsidP="009028ED">
      <w:r>
        <w:br w:type="page"/>
      </w:r>
    </w:p>
    <w:p w14:paraId="572D9D1D" w14:textId="77777777" w:rsidR="005306AB" w:rsidRPr="00C92B52" w:rsidRDefault="005306AB" w:rsidP="005306AB">
      <w:pPr>
        <w:pStyle w:val="Titre4"/>
        <w:numPr>
          <w:ilvl w:val="3"/>
          <w:numId w:val="55"/>
        </w:numPr>
      </w:pPr>
      <w:bookmarkStart w:id="162" w:name="_Toc80175756"/>
      <w:bookmarkStart w:id="163" w:name="_Toc80693604"/>
      <w:bookmarkStart w:id="164" w:name="_Toc97542599"/>
      <w:bookmarkStart w:id="165" w:name="_Toc458090272"/>
      <w:bookmarkStart w:id="166" w:name="_Toc458090319"/>
      <w:bookmarkStart w:id="167" w:name="_Toc491338334"/>
      <w:bookmarkStart w:id="168" w:name="_Toc491339164"/>
      <w:r w:rsidRPr="00C92B52">
        <w:t xml:space="preserve">L’envoi </w:t>
      </w:r>
      <w:r w:rsidRPr="005F5BA6">
        <w:t>du</w:t>
      </w:r>
      <w:r w:rsidRPr="00C92B52">
        <w:t xml:space="preserve"> </w:t>
      </w:r>
      <w:r w:rsidRPr="00CD4F5B">
        <w:t>message</w:t>
      </w:r>
      <w:r w:rsidRPr="00C92B52">
        <w:t> IDT</w:t>
      </w:r>
      <w:bookmarkEnd w:id="162"/>
      <w:bookmarkEnd w:id="163"/>
      <w:bookmarkEnd w:id="164"/>
      <w:r>
        <w:t>, RAU et RBT</w:t>
      </w:r>
      <w:bookmarkEnd w:id="165"/>
      <w:bookmarkEnd w:id="166"/>
      <w:bookmarkEnd w:id="167"/>
      <w:bookmarkEnd w:id="168"/>
    </w:p>
    <w:p w14:paraId="0BF155E7" w14:textId="77777777" w:rsidR="005306AB" w:rsidRPr="00B12B8C" w:rsidRDefault="005306AB" w:rsidP="009028ED">
      <w:pPr>
        <w:rPr>
          <w:b/>
          <w:bCs/>
          <w:sz w:val="24"/>
        </w:rPr>
      </w:pPr>
      <w:r w:rsidRPr="00B12B8C">
        <w:rPr>
          <w:b/>
          <w:bCs/>
          <w:sz w:val="24"/>
        </w:rPr>
        <w:t>Premier niveau</w:t>
      </w:r>
    </w:p>
    <w:p w14:paraId="447935C4" w14:textId="77777777" w:rsidR="005306AB" w:rsidRDefault="005306AB" w:rsidP="009028ED">
      <w:pPr>
        <w:tabs>
          <w:tab w:val="left" w:pos="284"/>
          <w:tab w:val="left" w:pos="1985"/>
          <w:tab w:val="left" w:pos="2835"/>
          <w:tab w:val="left" w:pos="5670"/>
        </w:tabs>
      </w:pPr>
      <w:r>
        <w:rPr>
          <w:noProof/>
        </w:rPr>
        <mc:AlternateContent>
          <mc:Choice Requires="wps">
            <w:drawing>
              <wp:anchor distT="0" distB="0" distL="114300" distR="114300" simplePos="0" relativeHeight="256148992" behindDoc="0" locked="0" layoutInCell="0" allowOverlap="1" wp14:anchorId="3547A879" wp14:editId="191709A5">
                <wp:simplePos x="0" y="0"/>
                <wp:positionH relativeFrom="column">
                  <wp:posOffset>106045</wp:posOffset>
                </wp:positionH>
                <wp:positionV relativeFrom="paragraph">
                  <wp:posOffset>125095</wp:posOffset>
                </wp:positionV>
                <wp:extent cx="914400" cy="548640"/>
                <wp:effectExtent l="10795" t="10795" r="8255" b="12065"/>
                <wp:wrapNone/>
                <wp:docPr id="65" name="Rectangle 56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2D2300B" w14:textId="77777777" w:rsidR="005306AB" w:rsidRDefault="005306AB" w:rsidP="009028ED"/>
                          <w:p w14:paraId="5489CECA"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7A879" id="Rectangle 5670" o:spid="_x0000_s1027" style="position:absolute;left:0;text-align:left;margin-left:8.35pt;margin-top:9.85pt;width:1in;height:43.2pt;z-index:2561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Q4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" o:allowincell="f" fillcolor="#cfc">
                <v:textbox>
                  <w:txbxContent>
                    <w:p w14:paraId="02D2300B" w14:textId="77777777" w:rsidR="005306AB" w:rsidRDefault="005306AB" w:rsidP="009028ED"/>
                    <w:p w14:paraId="5489CECA" w14:textId="77777777" w:rsidR="005306AB" w:rsidRPr="0027110C" w:rsidRDefault="005306AB" w:rsidP="009028ED">
                      <w:pPr>
                        <w:rPr>
                          <w:b/>
                          <w:bCs/>
                          <w:sz w:val="24"/>
                        </w:rPr>
                      </w:pPr>
                      <w:r w:rsidRPr="0027110C">
                        <w:rPr>
                          <w:b/>
                          <w:bCs/>
                          <w:sz w:val="24"/>
                        </w:rPr>
                        <w:t>DT</w:t>
                      </w:r>
                    </w:p>
                  </w:txbxContent>
                </v:textbox>
              </v:rect>
            </w:pict>
          </mc:Fallback>
        </mc:AlternateContent>
      </w:r>
    </w:p>
    <w:p w14:paraId="7910788A" w14:textId="77777777" w:rsidR="005306AB" w:rsidRDefault="005306AB" w:rsidP="009028ED">
      <w:r>
        <w:rPr>
          <w:noProof/>
        </w:rPr>
        <mc:AlternateContent>
          <mc:Choice Requires="wps">
            <w:drawing>
              <wp:anchor distT="0" distB="0" distL="114300" distR="114300" simplePos="0" relativeHeight="256152064" behindDoc="0" locked="0" layoutInCell="0" allowOverlap="1" wp14:anchorId="23D9B0B2" wp14:editId="715C6784">
                <wp:simplePos x="0" y="0"/>
                <wp:positionH relativeFrom="column">
                  <wp:posOffset>1288415</wp:posOffset>
                </wp:positionH>
                <wp:positionV relativeFrom="paragraph">
                  <wp:posOffset>3175</wp:posOffset>
                </wp:positionV>
                <wp:extent cx="0" cy="2011680"/>
                <wp:effectExtent l="12065" t="12700" r="6985" b="13970"/>
                <wp:wrapNone/>
                <wp:docPr id="66" name="Line 5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1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1777F0" id="Line 5673" o:spid="_x0000_s1026" style="position:absolute;z-index:2561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5pt" to="101.45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" o:allowincell="f">
                <v:stroke dashstyle="dash"/>
              </v:line>
            </w:pict>
          </mc:Fallback>
        </mc:AlternateContent>
      </w:r>
    </w:p>
    <w:p w14:paraId="07ED4C42" w14:textId="77777777" w:rsidR="005306AB" w:rsidRDefault="005306AB" w:rsidP="009028ED">
      <w:pPr>
        <w:tabs>
          <w:tab w:val="left" w:pos="5387"/>
        </w:tabs>
      </w:pPr>
      <w:r>
        <w:rPr>
          <w:noProof/>
        </w:rPr>
        <mc:AlternateContent>
          <mc:Choice Requires="wps">
            <w:drawing>
              <wp:anchor distT="0" distB="0" distL="114300" distR="114300" simplePos="0" relativeHeight="256155136" behindDoc="0" locked="0" layoutInCell="0" allowOverlap="1" wp14:anchorId="00FC1E68" wp14:editId="63271B2D">
                <wp:simplePos x="0" y="0"/>
                <wp:positionH relativeFrom="column">
                  <wp:posOffset>4403725</wp:posOffset>
                </wp:positionH>
                <wp:positionV relativeFrom="paragraph">
                  <wp:posOffset>564515</wp:posOffset>
                </wp:positionV>
                <wp:extent cx="914400" cy="548640"/>
                <wp:effectExtent l="12700" t="12065" r="6350" b="10795"/>
                <wp:wrapNone/>
                <wp:docPr id="67" name="Rectangle 56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5CF0F73" w14:textId="77777777" w:rsidR="005306AB" w:rsidRDefault="005306AB" w:rsidP="009028ED"/>
                          <w:p w14:paraId="3390871E" w14:textId="77777777" w:rsidR="005306AB" w:rsidRPr="0027110C" w:rsidRDefault="005306AB" w:rsidP="009028ED">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FC1E68" id="Rectangle 5676" o:spid="_x0000_s1028" style="position:absolute;left:0;text-align:left;margin-left:346.75pt;margin-top:44.45pt;width:1in;height:43.2pt;z-index:2561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HUFwIAACc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" o:allowincell="f" fillcolor="#cfc">
                <v:textbox>
                  <w:txbxContent>
                    <w:p w14:paraId="45CF0F73" w14:textId="77777777" w:rsidR="005306AB" w:rsidRDefault="005306AB" w:rsidP="009028ED"/>
                    <w:p w14:paraId="3390871E" w14:textId="77777777" w:rsidR="005306AB" w:rsidRPr="0027110C" w:rsidRDefault="005306AB" w:rsidP="009028ED">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6157184" behindDoc="0" locked="0" layoutInCell="0" allowOverlap="1" wp14:anchorId="6E4A6B4E" wp14:editId="38039276">
                <wp:simplePos x="0" y="0"/>
                <wp:positionH relativeFrom="column">
                  <wp:posOffset>3946525</wp:posOffset>
                </wp:positionH>
                <wp:positionV relativeFrom="paragraph">
                  <wp:posOffset>838835</wp:posOffset>
                </wp:positionV>
                <wp:extent cx="457200" cy="0"/>
                <wp:effectExtent l="12700" t="57785" r="15875" b="56515"/>
                <wp:wrapNone/>
                <wp:docPr id="68" name="Line 56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5C761" id="Line 5678" o:spid="_x0000_s1026" style="position:absolute;z-index:2561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75pt,66.05pt" to="346.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" o:allowincell="f">
                <v:stroke endarrow="block"/>
              </v:line>
            </w:pict>
          </mc:Fallback>
        </mc:AlternateContent>
      </w:r>
      <w:r>
        <w:rPr>
          <w:noProof/>
        </w:rPr>
        <mc:AlternateContent>
          <mc:Choice Requires="wps">
            <w:drawing>
              <wp:anchor distT="0" distB="0" distL="114300" distR="114300" simplePos="0" relativeHeight="256156160" behindDoc="0" locked="0" layoutInCell="0" allowOverlap="1" wp14:anchorId="7C168DE8" wp14:editId="084F03B5">
                <wp:simplePos x="0" y="0"/>
                <wp:positionH relativeFrom="column">
                  <wp:posOffset>2483485</wp:posOffset>
                </wp:positionH>
                <wp:positionV relativeFrom="paragraph">
                  <wp:posOffset>838835</wp:posOffset>
                </wp:positionV>
                <wp:extent cx="548640" cy="0"/>
                <wp:effectExtent l="6985" t="57785" r="15875" b="56515"/>
                <wp:wrapNone/>
                <wp:docPr id="69" name="Line 56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1B9F9" id="Line 5677" o:spid="_x0000_s1026" style="position:absolute;z-index:2561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66.05pt" to="238.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" o:allowincell="f">
                <v:stroke endarrow="block"/>
              </v:line>
            </w:pict>
          </mc:Fallback>
        </mc:AlternateContent>
      </w:r>
      <w:r>
        <w:rPr>
          <w:noProof/>
        </w:rPr>
        <mc:AlternateContent>
          <mc:Choice Requires="wps">
            <w:drawing>
              <wp:anchor distT="0" distB="0" distL="114300" distR="114300" simplePos="0" relativeHeight="256154112" behindDoc="0" locked="0" layoutInCell="0" allowOverlap="1" wp14:anchorId="5A4DE522" wp14:editId="795C33E5">
                <wp:simplePos x="0" y="0"/>
                <wp:positionH relativeFrom="column">
                  <wp:posOffset>3032125</wp:posOffset>
                </wp:positionH>
                <wp:positionV relativeFrom="paragraph">
                  <wp:posOffset>564515</wp:posOffset>
                </wp:positionV>
                <wp:extent cx="914400" cy="548640"/>
                <wp:effectExtent l="12700" t="12065" r="6350" b="10795"/>
                <wp:wrapNone/>
                <wp:docPr id="70" name="Rectangle 56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A9C69A8" w14:textId="77777777" w:rsidR="005306AB" w:rsidRDefault="005306AB" w:rsidP="009028ED"/>
                          <w:p w14:paraId="6D8E311D"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DE522" id="Rectangle 5675" o:spid="_x0000_s1029" style="position:absolute;left:0;text-align:left;margin-left:238.75pt;margin-top:44.45pt;width:1in;height:43.2pt;z-index:2561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fg/FgIAACc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" o:allowincell="f" fillcolor="#cfc">
                <v:textbox>
                  <w:txbxContent>
                    <w:p w14:paraId="4A9C69A8" w14:textId="77777777" w:rsidR="005306AB" w:rsidRDefault="005306AB" w:rsidP="009028ED"/>
                    <w:p w14:paraId="6D8E311D"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53088" behindDoc="0" locked="0" layoutInCell="0" allowOverlap="1" wp14:anchorId="613FE3A2" wp14:editId="6B0C9909">
                <wp:simplePos x="0" y="0"/>
                <wp:positionH relativeFrom="column">
                  <wp:posOffset>1569085</wp:posOffset>
                </wp:positionH>
                <wp:positionV relativeFrom="paragraph">
                  <wp:posOffset>564515</wp:posOffset>
                </wp:positionV>
                <wp:extent cx="914400" cy="548640"/>
                <wp:effectExtent l="6985" t="12065" r="12065" b="10795"/>
                <wp:wrapNone/>
                <wp:docPr id="71" name="Rectangle 56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2FF12A3" w14:textId="77777777" w:rsidR="005306AB" w:rsidRDefault="005306AB" w:rsidP="009028ED"/>
                          <w:p w14:paraId="0E7A9650"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FE3A2" id="Rectangle 5674" o:spid="_x0000_s1030" style="position:absolute;left:0;text-align:left;margin-left:123.55pt;margin-top:44.45pt;width:1in;height:43.2pt;z-index:2561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3T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" o:allowincell="f" fillcolor="#cfc">
                <v:textbox>
                  <w:txbxContent>
                    <w:p w14:paraId="02FF12A3" w14:textId="77777777" w:rsidR="005306AB" w:rsidRDefault="005306AB" w:rsidP="009028ED"/>
                    <w:p w14:paraId="0E7A9650" w14:textId="77777777" w:rsidR="005306AB" w:rsidRPr="0027110C" w:rsidRDefault="005306AB" w:rsidP="009028ED">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6151040" behindDoc="0" locked="0" layoutInCell="0" allowOverlap="1" wp14:anchorId="5D57F0A5" wp14:editId="11B7C5E2">
                <wp:simplePos x="0" y="0"/>
                <wp:positionH relativeFrom="column">
                  <wp:posOffset>106045</wp:posOffset>
                </wp:positionH>
                <wp:positionV relativeFrom="paragraph">
                  <wp:posOffset>1387475</wp:posOffset>
                </wp:positionV>
                <wp:extent cx="914400" cy="548640"/>
                <wp:effectExtent l="10795" t="6350" r="8255" b="6985"/>
                <wp:wrapNone/>
                <wp:docPr id="72" name="Rectangle 56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FE53D28" w14:textId="77777777" w:rsidR="005306AB" w:rsidRDefault="005306AB" w:rsidP="009028ED"/>
                          <w:p w14:paraId="6867D396" w14:textId="77777777" w:rsidR="005306AB" w:rsidRPr="0027110C" w:rsidRDefault="005306AB" w:rsidP="009028ED">
                            <w:pPr>
                              <w:rPr>
                                <w:b/>
                                <w:bCs/>
                                <w:sz w:val="24"/>
                              </w:rPr>
                            </w:pPr>
                            <w:r w:rsidRPr="0027110C">
                              <w:rPr>
                                <w:b/>
                                <w:bCs/>
                                <w:sz w:val="24"/>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7F0A5" id="Rectangle 5672" o:spid="_x0000_s1031" style="position:absolute;left:0;text-align:left;margin-left:8.35pt;margin-top:109.25pt;width:1in;height:43.2pt;z-index:2561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M9FwIAACc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" o:allowincell="f" fillcolor="#cfc">
                <v:textbox>
                  <w:txbxContent>
                    <w:p w14:paraId="0FE53D28" w14:textId="77777777" w:rsidR="005306AB" w:rsidRDefault="005306AB" w:rsidP="009028ED"/>
                    <w:p w14:paraId="6867D396" w14:textId="77777777" w:rsidR="005306AB" w:rsidRPr="0027110C" w:rsidRDefault="005306AB" w:rsidP="009028ED">
                      <w:pPr>
                        <w:rPr>
                          <w:b/>
                          <w:bCs/>
                          <w:sz w:val="24"/>
                        </w:rPr>
                      </w:pPr>
                      <w:r w:rsidRPr="0027110C">
                        <w:rPr>
                          <w:b/>
                          <w:bCs/>
                          <w:sz w:val="24"/>
                        </w:rPr>
                        <w:t>IV</w:t>
                      </w:r>
                    </w:p>
                  </w:txbxContent>
                </v:textbox>
              </v:rect>
            </w:pict>
          </mc:Fallback>
        </mc:AlternateContent>
      </w:r>
      <w:r>
        <w:rPr>
          <w:noProof/>
        </w:rPr>
        <mc:AlternateContent>
          <mc:Choice Requires="wps">
            <w:drawing>
              <wp:anchor distT="0" distB="0" distL="114300" distR="114300" simplePos="0" relativeHeight="256150016" behindDoc="0" locked="0" layoutInCell="0" allowOverlap="1" wp14:anchorId="522F1DB5" wp14:editId="749381D7">
                <wp:simplePos x="0" y="0"/>
                <wp:positionH relativeFrom="column">
                  <wp:posOffset>106045</wp:posOffset>
                </wp:positionH>
                <wp:positionV relativeFrom="paragraph">
                  <wp:posOffset>564515</wp:posOffset>
                </wp:positionV>
                <wp:extent cx="914400" cy="548640"/>
                <wp:effectExtent l="10795" t="12065" r="8255" b="10795"/>
                <wp:wrapNone/>
                <wp:docPr id="73" name="Rectangle 56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22D1A33" w14:textId="77777777" w:rsidR="005306AB" w:rsidRDefault="005306AB" w:rsidP="009028ED"/>
                          <w:p w14:paraId="47530845" w14:textId="77777777" w:rsidR="005306AB" w:rsidRPr="0027110C" w:rsidRDefault="005306AB" w:rsidP="009028ED">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F1DB5" id="Rectangle 5671" o:spid="_x0000_s1032" style="position:absolute;left:0;text-align:left;margin-left:8.35pt;margin-top:44.45pt;width:1in;height:43.2pt;z-index:2561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JbRFwIAACc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" o:allowincell="f" fillcolor="#cfc">
                <v:textbox>
                  <w:txbxContent>
                    <w:p w14:paraId="722D1A33" w14:textId="77777777" w:rsidR="005306AB" w:rsidRDefault="005306AB" w:rsidP="009028ED"/>
                    <w:p w14:paraId="47530845" w14:textId="77777777" w:rsidR="005306AB" w:rsidRPr="0027110C" w:rsidRDefault="005306AB" w:rsidP="009028ED">
                      <w:pPr>
                        <w:rPr>
                          <w:b/>
                          <w:bCs/>
                          <w:sz w:val="24"/>
                        </w:rPr>
                      </w:pPr>
                      <w:r w:rsidRPr="0027110C">
                        <w:rPr>
                          <w:b/>
                          <w:bCs/>
                          <w:sz w:val="24"/>
                        </w:rPr>
                        <w:t>FR</w:t>
                      </w:r>
                    </w:p>
                  </w:txbxContent>
                </v:textbox>
              </v:rect>
            </w:pict>
          </mc:Fallback>
        </mc:AlternateContent>
      </w:r>
    </w:p>
    <w:p w14:paraId="359338D9" w14:textId="77777777" w:rsidR="005306AB" w:rsidRDefault="005306AB" w:rsidP="009028ED">
      <w:pPr>
        <w:tabs>
          <w:tab w:val="left" w:pos="2694"/>
          <w:tab w:val="left" w:pos="5387"/>
          <w:tab w:val="left" w:pos="7513"/>
        </w:tabs>
      </w:pPr>
      <w:r>
        <w:tab/>
        <w:t>TDT ou ENT</w:t>
      </w:r>
      <w:r>
        <w:tab/>
        <w:t>PED</w:t>
      </w:r>
    </w:p>
    <w:p w14:paraId="6BF8B180" w14:textId="77777777" w:rsidR="005306AB" w:rsidRDefault="005306AB" w:rsidP="00470900">
      <w:pPr>
        <w:tabs>
          <w:tab w:val="left" w:pos="2694"/>
          <w:tab w:val="left" w:pos="5387"/>
          <w:tab w:val="left" w:pos="7513"/>
        </w:tabs>
      </w:pPr>
      <w:r>
        <w:tab/>
        <w:t>ou ATD</w:t>
      </w:r>
    </w:p>
    <w:p w14:paraId="3EBE5F15" w14:textId="77777777" w:rsidR="005306AB" w:rsidRDefault="005306AB" w:rsidP="00371EDA"/>
    <w:p w14:paraId="28526B8B" w14:textId="77777777" w:rsidR="005306AB" w:rsidRDefault="005306AB" w:rsidP="00470900">
      <w:pPr>
        <w:tabs>
          <w:tab w:val="left" w:pos="2694"/>
          <w:tab w:val="left" w:pos="5387"/>
          <w:tab w:val="left" w:pos="8505"/>
        </w:tabs>
      </w:pPr>
      <w:r>
        <w:tab/>
      </w:r>
      <w:r>
        <w:tab/>
      </w:r>
      <w:r>
        <w:tab/>
        <w:t>DGFiP</w:t>
      </w:r>
    </w:p>
    <w:p w14:paraId="7CF46ED6" w14:textId="77777777" w:rsidR="005306AB" w:rsidRDefault="005306AB" w:rsidP="00470900">
      <w:pPr>
        <w:tabs>
          <w:tab w:val="left" w:pos="2694"/>
          <w:tab w:val="left" w:pos="5387"/>
          <w:tab w:val="left" w:pos="8505"/>
        </w:tabs>
      </w:pPr>
      <w:r>
        <w:tab/>
      </w:r>
      <w:r>
        <w:tab/>
      </w:r>
      <w:r>
        <w:tab/>
        <w:t>OGA</w:t>
      </w:r>
    </w:p>
    <w:p w14:paraId="484D028D" w14:textId="77777777" w:rsidR="005306AB" w:rsidRDefault="005306AB" w:rsidP="00470900">
      <w:pPr>
        <w:tabs>
          <w:tab w:val="left" w:pos="2694"/>
          <w:tab w:val="left" w:pos="5387"/>
          <w:tab w:val="left" w:pos="8505"/>
        </w:tabs>
      </w:pPr>
      <w:r>
        <w:tab/>
      </w:r>
      <w:r>
        <w:tab/>
      </w:r>
      <w:r>
        <w:tab/>
      </w:r>
    </w:p>
    <w:p w14:paraId="4D67A9F9" w14:textId="77777777" w:rsidR="005306AB" w:rsidRDefault="005306AB" w:rsidP="00470900">
      <w:pPr>
        <w:tabs>
          <w:tab w:val="left" w:pos="2694"/>
          <w:tab w:val="left" w:pos="5387"/>
          <w:tab w:val="left" w:pos="8505"/>
        </w:tabs>
      </w:pPr>
      <w:r>
        <w:tab/>
      </w:r>
      <w:r>
        <w:tab/>
      </w:r>
      <w:r>
        <w:tab/>
        <w:t>CEC</w:t>
      </w:r>
    </w:p>
    <w:p w14:paraId="1CF08BA1" w14:textId="77777777" w:rsidR="005306AB" w:rsidRDefault="005306AB" w:rsidP="00371EDA"/>
    <w:p w14:paraId="53294E9E" w14:textId="77777777" w:rsidR="005306AB" w:rsidRDefault="005306AB" w:rsidP="00371EDA"/>
    <w:p w14:paraId="72B9E6E7" w14:textId="77777777" w:rsidR="005306AB" w:rsidRDefault="005306AB" w:rsidP="00371EDA"/>
    <w:p w14:paraId="60DC0E26" w14:textId="77777777" w:rsidR="005306AB" w:rsidRDefault="005306AB" w:rsidP="00371EDA"/>
    <w:p w14:paraId="7517A6BC" w14:textId="77777777" w:rsidR="005306AB" w:rsidRDefault="005306AB" w:rsidP="00371EDA"/>
    <w:p w14:paraId="27647FD2" w14:textId="77777777" w:rsidR="005306AB" w:rsidRPr="0079184F" w:rsidRDefault="005306AB" w:rsidP="00371EDA"/>
    <w:p w14:paraId="55886923" w14:textId="77777777" w:rsidR="005306AB" w:rsidRDefault="005306AB" w:rsidP="00371EDA"/>
    <w:p w14:paraId="6D36595A" w14:textId="77777777" w:rsidR="005306AB" w:rsidRPr="0079184F" w:rsidRDefault="005306AB" w:rsidP="00371EDA"/>
    <w:p w14:paraId="590EB247" w14:textId="77777777" w:rsidR="005306AB" w:rsidRPr="00B12B8C" w:rsidRDefault="005306AB" w:rsidP="009028ED">
      <w:pPr>
        <w:rPr>
          <w:b/>
          <w:bCs/>
          <w:sz w:val="24"/>
        </w:rPr>
      </w:pPr>
      <w:r w:rsidRPr="00B12B8C">
        <w:rPr>
          <w:b/>
          <w:bCs/>
          <w:sz w:val="24"/>
        </w:rPr>
        <w:t>Deuxième niveau</w:t>
      </w:r>
    </w:p>
    <w:p w14:paraId="23DA2CE1" w14:textId="77777777" w:rsidR="005306AB" w:rsidRDefault="005306AB" w:rsidP="00371EDA"/>
    <w:p w14:paraId="03F87A79" w14:textId="77777777" w:rsidR="005306AB" w:rsidRDefault="005306AB" w:rsidP="00470900">
      <w:pPr>
        <w:tabs>
          <w:tab w:val="left" w:pos="2694"/>
          <w:tab w:val="left" w:pos="5387"/>
          <w:tab w:val="left" w:pos="8505"/>
        </w:tabs>
      </w:pPr>
      <w:r>
        <w:rPr>
          <w:noProof/>
        </w:rPr>
        <mc:AlternateContent>
          <mc:Choice Requires="wps">
            <w:drawing>
              <wp:anchor distT="0" distB="0" distL="114300" distR="114300" simplePos="0" relativeHeight="256163328" behindDoc="0" locked="0" layoutInCell="0" allowOverlap="1" wp14:anchorId="59E9142F" wp14:editId="5DB82B4F">
                <wp:simplePos x="0" y="0"/>
                <wp:positionH relativeFrom="column">
                  <wp:posOffset>1288415</wp:posOffset>
                </wp:positionH>
                <wp:positionV relativeFrom="paragraph">
                  <wp:posOffset>53340</wp:posOffset>
                </wp:positionV>
                <wp:extent cx="0" cy="1371600"/>
                <wp:effectExtent l="12065" t="5715" r="6985" b="13335"/>
                <wp:wrapNone/>
                <wp:docPr id="74" name="Line 56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3B9A2" id="Line 5684" o:spid="_x0000_s1026" style="position:absolute;z-index:2561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4.2pt" to="101.45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" o:allowincell="f">
                <v:stroke dashstyle="dash"/>
              </v:line>
            </w:pict>
          </mc:Fallback>
        </mc:AlternateContent>
      </w:r>
      <w:r>
        <w:rPr>
          <w:noProof/>
        </w:rPr>
        <mc:AlternateContent>
          <mc:Choice Requires="wps">
            <w:drawing>
              <wp:anchor distT="0" distB="0" distL="114300" distR="114300" simplePos="0" relativeHeight="256162304" behindDoc="0" locked="0" layoutInCell="0" allowOverlap="1" wp14:anchorId="7D62668A" wp14:editId="4304AB1A">
                <wp:simplePos x="0" y="0"/>
                <wp:positionH relativeFrom="column">
                  <wp:posOffset>1569085</wp:posOffset>
                </wp:positionH>
                <wp:positionV relativeFrom="paragraph">
                  <wp:posOffset>184785</wp:posOffset>
                </wp:positionV>
                <wp:extent cx="914400" cy="548640"/>
                <wp:effectExtent l="6985" t="13335" r="12065" b="9525"/>
                <wp:wrapNone/>
                <wp:docPr id="75" name="Rectangle 56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7710EB7" w14:textId="77777777" w:rsidR="005306AB" w:rsidRDefault="005306AB" w:rsidP="009028ED"/>
                          <w:p w14:paraId="274E5F8B" w14:textId="77777777" w:rsidR="005306AB" w:rsidRPr="0027110C" w:rsidRDefault="005306AB" w:rsidP="009028ED">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62668A" id="Rectangle 5683" o:spid="_x0000_s1033" style="position:absolute;left:0;text-align:left;margin-left:123.55pt;margin-top:14.55pt;width:1in;height:43.2pt;z-index:25616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6Ew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" o:allowincell="f" fillcolor="#cfc">
                <v:textbox>
                  <w:txbxContent>
                    <w:p w14:paraId="57710EB7" w14:textId="77777777" w:rsidR="005306AB" w:rsidRDefault="005306AB" w:rsidP="009028ED"/>
                    <w:p w14:paraId="274E5F8B" w14:textId="77777777" w:rsidR="005306AB" w:rsidRPr="0027110C" w:rsidRDefault="005306AB" w:rsidP="009028ED">
                      <w:pPr>
                        <w:rPr>
                          <w:b/>
                          <w:bCs/>
                          <w:sz w:val="24"/>
                        </w:rPr>
                      </w:pPr>
                      <w:r w:rsidRPr="0027110C">
                        <w:rPr>
                          <w:b/>
                          <w:bCs/>
                          <w:sz w:val="24"/>
                        </w:rPr>
                        <w:t>PO</w:t>
                      </w:r>
                    </w:p>
                  </w:txbxContent>
                </v:textbox>
              </v:rect>
            </w:pict>
          </mc:Fallback>
        </mc:AlternateContent>
      </w:r>
      <w:r>
        <w:tab/>
        <w:t>PED</w:t>
      </w:r>
    </w:p>
    <w:p w14:paraId="6E7F396A" w14:textId="77777777" w:rsidR="005306AB" w:rsidRDefault="005306AB" w:rsidP="00470900">
      <w:pPr>
        <w:tabs>
          <w:tab w:val="left" w:pos="2694"/>
          <w:tab w:val="left" w:pos="5387"/>
          <w:tab w:val="left" w:pos="8505"/>
        </w:tabs>
      </w:pPr>
      <w:r>
        <w:rPr>
          <w:noProof/>
        </w:rPr>
        <mc:AlternateContent>
          <mc:Choice Requires="wps">
            <w:drawing>
              <wp:anchor distT="0" distB="0" distL="114300" distR="114300" simplePos="0" relativeHeight="256158208" behindDoc="0" locked="0" layoutInCell="0" allowOverlap="1" wp14:anchorId="2524DEBC" wp14:editId="1281A76B">
                <wp:simplePos x="0" y="0"/>
                <wp:positionH relativeFrom="column">
                  <wp:posOffset>90805</wp:posOffset>
                </wp:positionH>
                <wp:positionV relativeFrom="paragraph">
                  <wp:posOffset>25400</wp:posOffset>
                </wp:positionV>
                <wp:extent cx="914400" cy="548640"/>
                <wp:effectExtent l="0" t="0" r="19050" b="22860"/>
                <wp:wrapNone/>
                <wp:docPr id="76" name="Rectangle 56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4B421E7" w14:textId="77777777" w:rsidR="005306AB" w:rsidRDefault="005306AB" w:rsidP="009028ED"/>
                          <w:p w14:paraId="0D855C8F"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24DEBC" id="Rectangle 5679" o:spid="_x0000_s1034" style="position:absolute;left:0;text-align:left;margin-left:7.15pt;margin-top:2pt;width:1in;height:43.2pt;z-index:25615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Tc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" o:allowincell="f" fillcolor="#cfc">
                <v:textbox>
                  <w:txbxContent>
                    <w:p w14:paraId="04B421E7" w14:textId="77777777" w:rsidR="005306AB" w:rsidRDefault="005306AB" w:rsidP="009028ED"/>
                    <w:p w14:paraId="0D855C8F" w14:textId="77777777" w:rsidR="005306AB" w:rsidRPr="0027110C" w:rsidRDefault="005306AB" w:rsidP="009028ED">
                      <w:pPr>
                        <w:rPr>
                          <w:b/>
                          <w:bCs/>
                          <w:sz w:val="24"/>
                        </w:rPr>
                      </w:pPr>
                      <w:r w:rsidRPr="0027110C">
                        <w:rPr>
                          <w:b/>
                          <w:bCs/>
                          <w:sz w:val="24"/>
                        </w:rPr>
                        <w:t>DT</w:t>
                      </w:r>
                    </w:p>
                  </w:txbxContent>
                </v:textbox>
              </v:rect>
            </w:pict>
          </mc:Fallback>
        </mc:AlternateContent>
      </w:r>
    </w:p>
    <w:p w14:paraId="21CA7FF6" w14:textId="77777777" w:rsidR="005306AB" w:rsidRDefault="005306AB" w:rsidP="00470900">
      <w:pPr>
        <w:tabs>
          <w:tab w:val="left" w:pos="2694"/>
          <w:tab w:val="left" w:pos="5387"/>
          <w:tab w:val="left" w:pos="8505"/>
        </w:tabs>
      </w:pPr>
    </w:p>
    <w:p w14:paraId="709BBBEF" w14:textId="77777777" w:rsidR="005306AB" w:rsidRDefault="005306AB" w:rsidP="00371EDA"/>
    <w:p w14:paraId="2185A92D" w14:textId="77777777" w:rsidR="005306AB" w:rsidRDefault="005306AB" w:rsidP="00371EDA"/>
    <w:p w14:paraId="1FB7E5D0" w14:textId="77777777" w:rsidR="005306AB" w:rsidRDefault="005306AB" w:rsidP="00371EDA"/>
    <w:p w14:paraId="6CF81475" w14:textId="77777777" w:rsidR="005306AB" w:rsidRDefault="005306AB" w:rsidP="00470900">
      <w:pPr>
        <w:tabs>
          <w:tab w:val="left" w:pos="2694"/>
          <w:tab w:val="left" w:pos="5387"/>
          <w:tab w:val="left" w:pos="6521"/>
        </w:tabs>
      </w:pPr>
      <w:r>
        <w:rPr>
          <w:noProof/>
        </w:rPr>
        <mc:AlternateContent>
          <mc:Choice Requires="wps">
            <w:drawing>
              <wp:anchor distT="0" distB="0" distL="114300" distR="114300" simplePos="0" relativeHeight="256159232" behindDoc="0" locked="0" layoutInCell="0" allowOverlap="1" wp14:anchorId="1300748A" wp14:editId="13837C3F">
                <wp:simplePos x="0" y="0"/>
                <wp:positionH relativeFrom="column">
                  <wp:posOffset>100330</wp:posOffset>
                </wp:positionH>
                <wp:positionV relativeFrom="paragraph">
                  <wp:posOffset>31115</wp:posOffset>
                </wp:positionV>
                <wp:extent cx="914400" cy="548640"/>
                <wp:effectExtent l="0" t="0" r="19050" b="22860"/>
                <wp:wrapNone/>
                <wp:docPr id="77" name="Rectangle 56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03C91EC" w14:textId="77777777" w:rsidR="005306AB" w:rsidRDefault="005306AB" w:rsidP="009028ED"/>
                          <w:p w14:paraId="3EB6D883" w14:textId="77777777" w:rsidR="005306AB" w:rsidRPr="0027110C" w:rsidRDefault="005306AB" w:rsidP="009028ED">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00748A" id="Rectangle 5680" o:spid="_x0000_s1035" style="position:absolute;left:0;text-align:left;margin-left:7.9pt;margin-top:2.45pt;width:1in;height:43.2pt;z-index:25615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HTx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" o:allowincell="f" fillcolor="#cfc">
                <v:textbox>
                  <w:txbxContent>
                    <w:p w14:paraId="503C91EC" w14:textId="77777777" w:rsidR="005306AB" w:rsidRDefault="005306AB" w:rsidP="009028ED"/>
                    <w:p w14:paraId="3EB6D883" w14:textId="77777777" w:rsidR="005306AB" w:rsidRPr="0027110C" w:rsidRDefault="005306AB" w:rsidP="009028ED">
                      <w:pPr>
                        <w:rPr>
                          <w:b/>
                          <w:bCs/>
                          <w:sz w:val="24"/>
                        </w:rPr>
                      </w:pPr>
                      <w:r w:rsidRPr="0027110C">
                        <w:rPr>
                          <w:b/>
                          <w:bCs/>
                          <w:sz w:val="24"/>
                        </w:rPr>
                        <w:t>FR</w:t>
                      </w:r>
                    </w:p>
                  </w:txbxContent>
                </v:textbox>
              </v:rect>
            </w:pict>
          </mc:Fallback>
        </mc:AlternateContent>
      </w:r>
      <w:r>
        <w:rPr>
          <w:noProof/>
        </w:rPr>
        <mc:AlternateContent>
          <mc:Choice Requires="wps">
            <w:drawing>
              <wp:anchor distT="0" distB="0" distL="114300" distR="114300" simplePos="0" relativeHeight="256161280" behindDoc="0" locked="0" layoutInCell="0" allowOverlap="1" wp14:anchorId="36423383" wp14:editId="24BEEC07">
                <wp:simplePos x="0" y="0"/>
                <wp:positionH relativeFrom="column">
                  <wp:posOffset>3032125</wp:posOffset>
                </wp:positionH>
                <wp:positionV relativeFrom="paragraph">
                  <wp:posOffset>59690</wp:posOffset>
                </wp:positionV>
                <wp:extent cx="914400" cy="548640"/>
                <wp:effectExtent l="12700" t="12065" r="6350" b="10795"/>
                <wp:wrapNone/>
                <wp:docPr id="78" name="Rectangle 56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79CE1E6" w14:textId="77777777" w:rsidR="005306AB" w:rsidRDefault="005306AB" w:rsidP="009028ED"/>
                          <w:p w14:paraId="2892F2E6"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423383" id="Rectangle 5682" o:spid="_x0000_s1036" style="position:absolute;left:0;text-align:left;margin-left:238.75pt;margin-top:4.7pt;width:1in;height:43.2pt;z-index:2561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oEd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" o:allowincell="f" fillcolor="#cfc">
                <v:textbox>
                  <w:txbxContent>
                    <w:p w14:paraId="079CE1E6" w14:textId="77777777" w:rsidR="005306AB" w:rsidRDefault="005306AB" w:rsidP="009028ED"/>
                    <w:p w14:paraId="2892F2E6"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60256" behindDoc="0" locked="0" layoutInCell="0" allowOverlap="1" wp14:anchorId="4B718E4D" wp14:editId="5E6CFDEE">
                <wp:simplePos x="0" y="0"/>
                <wp:positionH relativeFrom="column">
                  <wp:posOffset>1569085</wp:posOffset>
                </wp:positionH>
                <wp:positionV relativeFrom="paragraph">
                  <wp:posOffset>59690</wp:posOffset>
                </wp:positionV>
                <wp:extent cx="914400" cy="548640"/>
                <wp:effectExtent l="6985" t="12065" r="12065" b="10795"/>
                <wp:wrapNone/>
                <wp:docPr id="79" name="Rectangle 56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87D19D4" w14:textId="77777777" w:rsidR="005306AB" w:rsidRDefault="005306AB" w:rsidP="009028ED"/>
                          <w:p w14:paraId="62549D4D"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18E4D" id="Rectangle 5681" o:spid="_x0000_s1037" style="position:absolute;left:0;text-align:left;margin-left:123.55pt;margin-top:4.7pt;width:1in;height:43.2pt;z-index:25616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" o:allowincell="f" fillcolor="#cfc">
                <v:textbox>
                  <w:txbxContent>
                    <w:p w14:paraId="287D19D4" w14:textId="77777777" w:rsidR="005306AB" w:rsidRDefault="005306AB" w:rsidP="009028ED"/>
                    <w:p w14:paraId="62549D4D" w14:textId="77777777" w:rsidR="005306AB" w:rsidRPr="0027110C" w:rsidRDefault="005306AB" w:rsidP="009028ED">
                      <w:pPr>
                        <w:rPr>
                          <w:b/>
                          <w:bCs/>
                          <w:sz w:val="24"/>
                        </w:rPr>
                      </w:pPr>
                      <w:r w:rsidRPr="0027110C">
                        <w:rPr>
                          <w:b/>
                          <w:bCs/>
                          <w:sz w:val="24"/>
                        </w:rPr>
                        <w:t>MS</w:t>
                      </w:r>
                    </w:p>
                  </w:txbxContent>
                </v:textbox>
              </v:rect>
            </w:pict>
          </mc:Fallback>
        </mc:AlternateContent>
      </w:r>
      <w:r>
        <w:tab/>
      </w:r>
      <w:r>
        <w:tab/>
      </w:r>
      <w:r>
        <w:tab/>
        <w:t>DGFiP</w:t>
      </w:r>
    </w:p>
    <w:p w14:paraId="0435B9AE" w14:textId="77777777" w:rsidR="005306AB" w:rsidRDefault="005306AB" w:rsidP="00470900">
      <w:pPr>
        <w:tabs>
          <w:tab w:val="left" w:pos="2694"/>
          <w:tab w:val="left" w:pos="5387"/>
          <w:tab w:val="left" w:pos="6521"/>
        </w:tabs>
      </w:pPr>
      <w:r>
        <w:tab/>
      </w:r>
      <w:r>
        <w:tab/>
      </w:r>
      <w:r>
        <w:tab/>
        <w:t>OGA</w:t>
      </w:r>
    </w:p>
    <w:p w14:paraId="1C20EE5A" w14:textId="77777777" w:rsidR="005306AB" w:rsidRDefault="005306AB" w:rsidP="00470900">
      <w:pPr>
        <w:tabs>
          <w:tab w:val="left" w:pos="2694"/>
          <w:tab w:val="left" w:pos="5387"/>
          <w:tab w:val="left" w:pos="6521"/>
        </w:tabs>
      </w:pPr>
      <w:r>
        <w:tab/>
      </w:r>
      <w:r>
        <w:tab/>
      </w:r>
      <w:r>
        <w:tab/>
      </w:r>
    </w:p>
    <w:p w14:paraId="3664B7A1" w14:textId="77777777" w:rsidR="005306AB" w:rsidRDefault="005306AB" w:rsidP="00470900">
      <w:pPr>
        <w:tabs>
          <w:tab w:val="left" w:pos="2694"/>
          <w:tab w:val="left" w:pos="5387"/>
          <w:tab w:val="left" w:pos="6521"/>
        </w:tabs>
      </w:pPr>
      <w:r>
        <w:tab/>
      </w:r>
      <w:r>
        <w:tab/>
      </w:r>
      <w:r>
        <w:tab/>
        <w:t>CEC</w:t>
      </w:r>
    </w:p>
    <w:p w14:paraId="50E57986" w14:textId="77777777" w:rsidR="005306AB" w:rsidRDefault="005306AB" w:rsidP="00371EDA"/>
    <w:p w14:paraId="0E73E1F3" w14:textId="77777777" w:rsidR="005306AB" w:rsidRDefault="005306AB" w:rsidP="00371EDA"/>
    <w:p w14:paraId="0EAFD9B5" w14:textId="77777777" w:rsidR="005306AB" w:rsidRDefault="005306AB" w:rsidP="00371EDA"/>
    <w:p w14:paraId="0B3FB199" w14:textId="77777777" w:rsidR="005306AB" w:rsidRDefault="005306AB" w:rsidP="00371EDA"/>
    <w:p w14:paraId="258D00F1" w14:textId="77777777" w:rsidR="005306AB" w:rsidRPr="00C92B52" w:rsidRDefault="005306AB" w:rsidP="005306AB">
      <w:pPr>
        <w:pStyle w:val="Titre4"/>
        <w:numPr>
          <w:ilvl w:val="3"/>
          <w:numId w:val="55"/>
        </w:numPr>
      </w:pPr>
      <w:bookmarkStart w:id="169" w:name="_Toc80175757"/>
      <w:bookmarkStart w:id="170" w:name="_Toc80693605"/>
      <w:bookmarkStart w:id="171" w:name="_Toc97542600"/>
      <w:bookmarkStart w:id="172" w:name="_Toc458090273"/>
      <w:bookmarkStart w:id="173" w:name="_Toc458090320"/>
      <w:bookmarkStart w:id="174" w:name="_Toc491338335"/>
      <w:bookmarkStart w:id="175" w:name="_Toc491339165"/>
      <w:r w:rsidRPr="00C92B52">
        <w:t xml:space="preserve">L’envoi du message Compte rendu de </w:t>
      </w:r>
      <w:r w:rsidRPr="00A3113A">
        <w:t>traitement</w:t>
      </w:r>
      <w:r w:rsidRPr="00C92B52">
        <w:t xml:space="preserve"> du partenaire EDI vers le Tiers déclarant</w:t>
      </w:r>
      <w:bookmarkEnd w:id="169"/>
      <w:bookmarkEnd w:id="170"/>
      <w:bookmarkEnd w:id="171"/>
      <w:r>
        <w:t xml:space="preserve"> ou l’Entreprise</w:t>
      </w:r>
      <w:bookmarkEnd w:id="172"/>
      <w:bookmarkEnd w:id="173"/>
      <w:bookmarkEnd w:id="174"/>
      <w:bookmarkEnd w:id="175"/>
    </w:p>
    <w:p w14:paraId="2D69E688" w14:textId="77777777" w:rsidR="005306AB" w:rsidRDefault="005306AB" w:rsidP="00470900">
      <w:pPr>
        <w:tabs>
          <w:tab w:val="left" w:pos="2694"/>
          <w:tab w:val="left" w:pos="5387"/>
          <w:tab w:val="left" w:pos="8505"/>
        </w:tabs>
      </w:pPr>
      <w:r>
        <w:tab/>
        <w:t>PED</w:t>
      </w:r>
    </w:p>
    <w:p w14:paraId="52BDC619" w14:textId="77777777" w:rsidR="005306AB" w:rsidRDefault="005306AB" w:rsidP="00371EDA">
      <w:r>
        <w:rPr>
          <w:noProof/>
        </w:rPr>
        <mc:AlternateContent>
          <mc:Choice Requires="wps">
            <w:drawing>
              <wp:anchor distT="0" distB="0" distL="114300" distR="114300" simplePos="0" relativeHeight="256182784" behindDoc="0" locked="0" layoutInCell="0" allowOverlap="1" wp14:anchorId="16568B20" wp14:editId="1124012D">
                <wp:simplePos x="0" y="0"/>
                <wp:positionH relativeFrom="column">
                  <wp:posOffset>1569085</wp:posOffset>
                </wp:positionH>
                <wp:positionV relativeFrom="paragraph">
                  <wp:posOffset>125095</wp:posOffset>
                </wp:positionV>
                <wp:extent cx="914400" cy="548640"/>
                <wp:effectExtent l="6985" t="10795" r="12065" b="12065"/>
                <wp:wrapNone/>
                <wp:docPr id="80" name="Rectangle 57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3237128" w14:textId="77777777" w:rsidR="005306AB" w:rsidRDefault="005306AB" w:rsidP="009028ED"/>
                          <w:p w14:paraId="61B8F1BB" w14:textId="77777777" w:rsidR="005306AB" w:rsidRPr="0027110C" w:rsidRDefault="005306AB" w:rsidP="009028ED">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68B20" id="Rectangle 5703" o:spid="_x0000_s1038" style="position:absolute;left:0;text-align:left;margin-left:123.55pt;margin-top:9.85pt;width:1in;height:43.2pt;z-index:25618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Rof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" o:allowincell="f" fillcolor="#cfc">
                <v:textbox>
                  <w:txbxContent>
                    <w:p w14:paraId="63237128" w14:textId="77777777" w:rsidR="005306AB" w:rsidRDefault="005306AB" w:rsidP="009028ED"/>
                    <w:p w14:paraId="61B8F1BB" w14:textId="77777777" w:rsidR="005306AB" w:rsidRPr="0027110C" w:rsidRDefault="005306AB" w:rsidP="009028ED">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6167424" behindDoc="0" locked="0" layoutInCell="0" allowOverlap="1" wp14:anchorId="2D4DD7D1" wp14:editId="1E5D36CF">
                <wp:simplePos x="0" y="0"/>
                <wp:positionH relativeFrom="column">
                  <wp:posOffset>1288415</wp:posOffset>
                </wp:positionH>
                <wp:positionV relativeFrom="paragraph">
                  <wp:posOffset>35560</wp:posOffset>
                </wp:positionV>
                <wp:extent cx="6350" cy="1259205"/>
                <wp:effectExtent l="12065" t="6985" r="10160" b="10160"/>
                <wp:wrapNone/>
                <wp:docPr id="81" name="Line 56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25920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7074DD" id="Line 5688" o:spid="_x0000_s1026" style="position:absolute;z-index:2561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8pt" to="101.95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" o:allowincell="f">
                <v:stroke dashstyle="dash"/>
              </v:line>
            </w:pict>
          </mc:Fallback>
        </mc:AlternateContent>
      </w:r>
    </w:p>
    <w:p w14:paraId="55658CFD" w14:textId="77777777" w:rsidR="005306AB" w:rsidRDefault="005306AB" w:rsidP="00371EDA"/>
    <w:p w14:paraId="33DEB2EF" w14:textId="77777777" w:rsidR="005306AB" w:rsidRDefault="005306AB" w:rsidP="00371EDA"/>
    <w:p w14:paraId="01833952" w14:textId="77777777" w:rsidR="005306AB" w:rsidRDefault="005306AB" w:rsidP="00371EDA"/>
    <w:p w14:paraId="223A9EA3" w14:textId="77777777" w:rsidR="005306AB" w:rsidRDefault="005306AB" w:rsidP="00371EDA">
      <w:r>
        <w:rPr>
          <w:noProof/>
        </w:rPr>
        <mc:AlternateContent>
          <mc:Choice Requires="wps">
            <w:drawing>
              <wp:anchor distT="0" distB="0" distL="114300" distR="114300" simplePos="0" relativeHeight="256166400" behindDoc="0" locked="0" layoutInCell="0" allowOverlap="1" wp14:anchorId="790C5A6B" wp14:editId="69F5B60D">
                <wp:simplePos x="0" y="0"/>
                <wp:positionH relativeFrom="column">
                  <wp:posOffset>3032125</wp:posOffset>
                </wp:positionH>
                <wp:positionV relativeFrom="paragraph">
                  <wp:posOffset>138430</wp:posOffset>
                </wp:positionV>
                <wp:extent cx="914400" cy="548640"/>
                <wp:effectExtent l="12700" t="5080" r="6350" b="8255"/>
                <wp:wrapNone/>
                <wp:docPr id="82" name="Rectangle 56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F1E89D9" w14:textId="77777777" w:rsidR="005306AB" w:rsidRDefault="005306AB" w:rsidP="009028ED"/>
                          <w:p w14:paraId="219B076D"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0C5A6B" id="Rectangle 5687" o:spid="_x0000_s1039" style="position:absolute;left:0;text-align:left;margin-left:238.75pt;margin-top:10.9pt;width:1in;height:43.2pt;z-index:25616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kP0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knjIr4QjxpojyQswmlc6XuRMQD+4GyiUa24/74TqDgz7y01J2lJs52cYvl6QbridaS5jggr&#10;CarigbOTWYfTf9g51P1AL82THBbuqKGdTmI/szrzp3FMPTh/nTjv137Kev7gm58A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CxQkP0FwIAACgEAAAOAAAAAAAAAAAAAAAAAC4CAABkcnMvZTJvRG9jLnhtbFBLAQItABQA&#10;BgAIAAAAIQB++caU4AAAAAoBAAAPAAAAAAAAAAAAAAAAAHEEAABkcnMvZG93bnJldi54bWxQSwUG&#10;AAAAAAQABADzAAAAfgUAAAAA&#10;" o:allowincell="f" fillcolor="#cfc">
                <v:textbox>
                  <w:txbxContent>
                    <w:p w14:paraId="0F1E89D9" w14:textId="77777777" w:rsidR="005306AB" w:rsidRDefault="005306AB" w:rsidP="009028ED"/>
                    <w:p w14:paraId="219B076D"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65376" behindDoc="0" locked="0" layoutInCell="0" allowOverlap="1" wp14:anchorId="1256023E" wp14:editId="08A0BF1F">
                <wp:simplePos x="0" y="0"/>
                <wp:positionH relativeFrom="column">
                  <wp:posOffset>1569085</wp:posOffset>
                </wp:positionH>
                <wp:positionV relativeFrom="paragraph">
                  <wp:posOffset>138430</wp:posOffset>
                </wp:positionV>
                <wp:extent cx="914400" cy="548640"/>
                <wp:effectExtent l="6985" t="5080" r="12065" b="8255"/>
                <wp:wrapNone/>
                <wp:docPr id="83" name="Rectangle 56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3789FE9" w14:textId="77777777" w:rsidR="005306AB" w:rsidRDefault="005306AB" w:rsidP="009028ED"/>
                          <w:p w14:paraId="559B9A24"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56023E" id="Rectangle 5686" o:spid="_x0000_s1040" style="position:absolute;left:0;text-align:left;margin-left:123.55pt;margin-top:10.9pt;width:1in;height:43.2pt;z-index:2561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LYY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FV+IRzU0RxIW4TSu9L3I6AF/cDbSqJbcf98LVJyZ95aak7Sk2U7OcvV6QbridaS+jggr&#10;CarkgbOTWYXTf9g71F1PL82THBbuqKGtTmI/szrzp3FMPTh/nTjv137Kev7g258A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RDLYYFwIAACgEAAAOAAAAAAAAAAAAAAAAAC4CAABkcnMvZTJvRG9jLnhtbFBLAQItABQA&#10;BgAIAAAAIQASoVoO4AAAAAoBAAAPAAAAAAAAAAAAAAAAAHEEAABkcnMvZG93bnJldi54bWxQSwUG&#10;AAAAAAQABADzAAAAfgUAAAAA&#10;" o:allowincell="f" fillcolor="#cfc">
                <v:textbox>
                  <w:txbxContent>
                    <w:p w14:paraId="53789FE9" w14:textId="77777777" w:rsidR="005306AB" w:rsidRDefault="005306AB" w:rsidP="009028ED"/>
                    <w:p w14:paraId="559B9A24" w14:textId="77777777" w:rsidR="005306AB" w:rsidRPr="0027110C" w:rsidRDefault="005306AB" w:rsidP="009028ED">
                      <w:pPr>
                        <w:rPr>
                          <w:b/>
                          <w:bCs/>
                          <w:sz w:val="24"/>
                        </w:rPr>
                      </w:pPr>
                      <w:r w:rsidRPr="0027110C">
                        <w:rPr>
                          <w:b/>
                          <w:bCs/>
                          <w:sz w:val="24"/>
                        </w:rPr>
                        <w:t>MS</w:t>
                      </w:r>
                    </w:p>
                  </w:txbxContent>
                </v:textbox>
              </v:rect>
            </w:pict>
          </mc:Fallback>
        </mc:AlternateContent>
      </w:r>
    </w:p>
    <w:p w14:paraId="3DE48E43" w14:textId="77777777" w:rsidR="005306AB" w:rsidRDefault="005306AB" w:rsidP="00470900">
      <w:pPr>
        <w:tabs>
          <w:tab w:val="left" w:pos="2694"/>
          <w:tab w:val="left" w:pos="5387"/>
          <w:tab w:val="left" w:pos="6521"/>
        </w:tabs>
      </w:pPr>
      <w:r>
        <w:rPr>
          <w:noProof/>
        </w:rPr>
        <mc:AlternateContent>
          <mc:Choice Requires="wps">
            <w:drawing>
              <wp:anchor distT="0" distB="0" distL="114300" distR="114300" simplePos="0" relativeHeight="256164352" behindDoc="0" locked="0" layoutInCell="1" allowOverlap="1" wp14:anchorId="19D0BD63" wp14:editId="77FE507C">
                <wp:simplePos x="0" y="0"/>
                <wp:positionH relativeFrom="column">
                  <wp:posOffset>0</wp:posOffset>
                </wp:positionH>
                <wp:positionV relativeFrom="paragraph">
                  <wp:posOffset>29210</wp:posOffset>
                </wp:positionV>
                <wp:extent cx="914400" cy="548640"/>
                <wp:effectExtent l="9525" t="10160" r="9525" b="12700"/>
                <wp:wrapNone/>
                <wp:docPr id="84" name="Rectangle 56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D753184" w14:textId="77777777" w:rsidR="005306AB" w:rsidRDefault="005306AB" w:rsidP="009028ED"/>
                          <w:p w14:paraId="23F97803"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D0BD63" id="Rectangle 5685" o:spid="_x0000_s1041" style="position:absolute;left:0;text-align:left;margin-left:0;margin-top:2.3pt;width:1in;height:43.2pt;z-index:25616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dj2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" fillcolor="#cfc">
                <v:textbox>
                  <w:txbxContent>
                    <w:p w14:paraId="4D753184" w14:textId="77777777" w:rsidR="005306AB" w:rsidRDefault="005306AB" w:rsidP="009028ED"/>
                    <w:p w14:paraId="23F97803" w14:textId="77777777" w:rsidR="005306AB" w:rsidRPr="0027110C" w:rsidRDefault="005306AB" w:rsidP="009028ED">
                      <w:pPr>
                        <w:rPr>
                          <w:b/>
                          <w:bCs/>
                          <w:sz w:val="24"/>
                        </w:rPr>
                      </w:pPr>
                      <w:r w:rsidRPr="0027110C">
                        <w:rPr>
                          <w:b/>
                          <w:bCs/>
                          <w:sz w:val="24"/>
                        </w:rPr>
                        <w:t>DT</w:t>
                      </w:r>
                    </w:p>
                  </w:txbxContent>
                </v:textbox>
              </v:rect>
            </w:pict>
          </mc:Fallback>
        </mc:AlternateContent>
      </w:r>
    </w:p>
    <w:p w14:paraId="0432646B" w14:textId="77777777" w:rsidR="005306AB" w:rsidRDefault="005306AB" w:rsidP="00470900">
      <w:pPr>
        <w:tabs>
          <w:tab w:val="left" w:pos="2694"/>
          <w:tab w:val="left" w:pos="5387"/>
          <w:tab w:val="left" w:pos="6521"/>
        </w:tabs>
      </w:pPr>
      <w:r>
        <w:tab/>
      </w:r>
      <w:r>
        <w:tab/>
      </w:r>
      <w:r>
        <w:tab/>
      </w:r>
      <w:r>
        <w:rPr>
          <w:noProof/>
        </w:rPr>
        <mc:AlternateContent>
          <mc:Choice Requires="wps">
            <w:drawing>
              <wp:anchor distT="0" distB="0" distL="114300" distR="114300" simplePos="0" relativeHeight="256184832" behindDoc="0" locked="0" layoutInCell="0" allowOverlap="1" wp14:anchorId="726296DC" wp14:editId="4B4272D4">
                <wp:simplePos x="0" y="0"/>
                <wp:positionH relativeFrom="column">
                  <wp:posOffset>2483485</wp:posOffset>
                </wp:positionH>
                <wp:positionV relativeFrom="paragraph">
                  <wp:posOffset>120650</wp:posOffset>
                </wp:positionV>
                <wp:extent cx="548640" cy="0"/>
                <wp:effectExtent l="6985" t="53975" r="15875" b="60325"/>
                <wp:wrapNone/>
                <wp:docPr id="85" name="Line 5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7F9C8" id="Line 5705" o:spid="_x0000_s1026" style="position:absolute;z-index:2561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ENT</w:t>
      </w:r>
    </w:p>
    <w:p w14:paraId="1C42FDFE" w14:textId="77777777" w:rsidR="005306AB" w:rsidRDefault="005306AB" w:rsidP="00470900">
      <w:pPr>
        <w:tabs>
          <w:tab w:val="left" w:pos="2694"/>
          <w:tab w:val="left" w:pos="5387"/>
          <w:tab w:val="left" w:pos="6521"/>
        </w:tabs>
      </w:pPr>
      <w:r>
        <w:tab/>
        <w:t>ATD</w:t>
      </w:r>
    </w:p>
    <w:p w14:paraId="5116B7B0" w14:textId="77777777" w:rsidR="005306AB" w:rsidRDefault="005306AB" w:rsidP="00470900">
      <w:pPr>
        <w:tabs>
          <w:tab w:val="left" w:pos="2694"/>
          <w:tab w:val="left" w:pos="5387"/>
          <w:tab w:val="left" w:pos="6521"/>
        </w:tabs>
      </w:pPr>
    </w:p>
    <w:p w14:paraId="6F91C08A" w14:textId="77777777" w:rsidR="005306AB" w:rsidRDefault="005306AB" w:rsidP="00470900">
      <w:pPr>
        <w:tabs>
          <w:tab w:val="left" w:pos="2694"/>
          <w:tab w:val="left" w:pos="5387"/>
          <w:tab w:val="left" w:pos="6521"/>
        </w:tabs>
      </w:pPr>
    </w:p>
    <w:p w14:paraId="459453A9" w14:textId="77777777" w:rsidR="005306AB" w:rsidRDefault="005306AB" w:rsidP="00371EDA"/>
    <w:p w14:paraId="665A5907" w14:textId="77777777" w:rsidR="005306AB" w:rsidRDefault="005306AB" w:rsidP="00371EDA">
      <w:r>
        <w:br w:type="page"/>
      </w:r>
    </w:p>
    <w:p w14:paraId="33164B31" w14:textId="77777777" w:rsidR="005306AB" w:rsidRPr="00C92B52" w:rsidRDefault="005306AB" w:rsidP="005306AB">
      <w:pPr>
        <w:pStyle w:val="Titre4"/>
        <w:numPr>
          <w:ilvl w:val="3"/>
          <w:numId w:val="55"/>
        </w:numPr>
      </w:pPr>
      <w:bookmarkStart w:id="176" w:name="_Toc80175758"/>
      <w:bookmarkStart w:id="177" w:name="_Toc80693606"/>
      <w:bookmarkStart w:id="178" w:name="_Toc97542601"/>
      <w:bookmarkStart w:id="179" w:name="_Toc458090274"/>
      <w:bookmarkStart w:id="180" w:name="_Toc458090321"/>
      <w:bookmarkStart w:id="181" w:name="_Toc491338336"/>
      <w:bookmarkStart w:id="182" w:name="_Toc491339166"/>
      <w:r w:rsidRPr="00C92B52">
        <w:t xml:space="preserve">L’envoi du message Compte rendu de </w:t>
      </w:r>
      <w:r w:rsidRPr="00A3113A">
        <w:t>traitement</w:t>
      </w:r>
      <w:r w:rsidRPr="00C92B52">
        <w:t xml:space="preserve"> </w:t>
      </w:r>
      <w:r w:rsidRPr="005F5BA6">
        <w:t>de</w:t>
      </w:r>
      <w:r w:rsidRPr="00C92B52">
        <w:t xml:space="preserve"> la </w:t>
      </w:r>
      <w:r>
        <w:t>DGFiP</w:t>
      </w:r>
      <w:r w:rsidRPr="00C92B52">
        <w:t xml:space="preserve"> vers le Partenaire EDI </w:t>
      </w:r>
      <w:r>
        <w:t>puis</w:t>
      </w:r>
      <w:r w:rsidRPr="00C92B52">
        <w:t xml:space="preserve"> vers le Tiers déclarant</w:t>
      </w:r>
      <w:bookmarkEnd w:id="176"/>
      <w:bookmarkEnd w:id="177"/>
      <w:bookmarkEnd w:id="178"/>
      <w:r>
        <w:t xml:space="preserve"> ou l’Entreprise ou un autre Tiers déclarant</w:t>
      </w:r>
      <w:bookmarkEnd w:id="179"/>
      <w:bookmarkEnd w:id="180"/>
      <w:bookmarkEnd w:id="181"/>
      <w:bookmarkEnd w:id="182"/>
    </w:p>
    <w:p w14:paraId="794F74FC" w14:textId="77777777" w:rsidR="005306AB" w:rsidRDefault="005306AB" w:rsidP="00371EDA">
      <w:r>
        <w:t>Les fichiers au format EDIFACT émis par la DGFiP vers les partenaires EDI sont signés. Cette opération garantit l’intégrité des informations transmises et authentifie leur émetteur.</w:t>
      </w:r>
    </w:p>
    <w:p w14:paraId="7847CDBF" w14:textId="77777777" w:rsidR="005306AB" w:rsidRDefault="005306AB" w:rsidP="00371EDA"/>
    <w:p w14:paraId="75AD0F4C" w14:textId="77777777" w:rsidR="005306AB" w:rsidRPr="00B12B8C" w:rsidRDefault="005306AB" w:rsidP="009028ED">
      <w:pPr>
        <w:rPr>
          <w:b/>
          <w:bCs/>
          <w:sz w:val="24"/>
        </w:rPr>
      </w:pPr>
      <w:r w:rsidRPr="00B12B8C">
        <w:rPr>
          <w:b/>
          <w:bCs/>
          <w:sz w:val="24"/>
        </w:rPr>
        <w:t>Premier niveau</w:t>
      </w:r>
    </w:p>
    <w:p w14:paraId="0B30BAA4" w14:textId="77777777" w:rsidR="005306AB" w:rsidRDefault="005306AB" w:rsidP="009028ED">
      <w:pPr>
        <w:tabs>
          <w:tab w:val="left" w:pos="284"/>
          <w:tab w:val="left" w:pos="1985"/>
          <w:tab w:val="left" w:pos="2835"/>
          <w:tab w:val="left" w:pos="5670"/>
        </w:tabs>
        <w:rPr>
          <w:noProof/>
        </w:rPr>
      </w:pPr>
      <w:r>
        <w:rPr>
          <w:noProof/>
        </w:rPr>
        <mc:AlternateContent>
          <mc:Choice Requires="wps">
            <w:drawing>
              <wp:anchor distT="0" distB="0" distL="114300" distR="114300" simplePos="0" relativeHeight="256169472" behindDoc="0" locked="0" layoutInCell="0" allowOverlap="1" wp14:anchorId="4F3C0110" wp14:editId="4C0198AE">
                <wp:simplePos x="0" y="0"/>
                <wp:positionH relativeFrom="column">
                  <wp:posOffset>1202690</wp:posOffset>
                </wp:positionH>
                <wp:positionV relativeFrom="paragraph">
                  <wp:posOffset>104775</wp:posOffset>
                </wp:positionV>
                <wp:extent cx="0" cy="1280160"/>
                <wp:effectExtent l="12065" t="9525" r="6985" b="5715"/>
                <wp:wrapNone/>
                <wp:docPr id="86" name="Line 5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BC4C0" id="Line 5690" o:spid="_x0000_s1026" style="position:absolute;z-index:2561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p>
    <w:p w14:paraId="6774EBEF" w14:textId="77777777" w:rsidR="005306AB" w:rsidRDefault="005306AB" w:rsidP="009028ED">
      <w:pPr>
        <w:tabs>
          <w:tab w:val="left" w:pos="2977"/>
          <w:tab w:val="left" w:pos="5103"/>
        </w:tabs>
      </w:pPr>
      <w:r>
        <w:tab/>
        <w:t>DGFiP</w:t>
      </w:r>
      <w:r>
        <w:tab/>
        <w:t>PED</w:t>
      </w:r>
    </w:p>
    <w:p w14:paraId="0B8C1F2C" w14:textId="77777777" w:rsidR="005306AB" w:rsidRDefault="005306AB" w:rsidP="009028ED">
      <w:r>
        <w:rPr>
          <w:noProof/>
        </w:rPr>
        <mc:AlternateContent>
          <mc:Choice Requires="wps">
            <w:drawing>
              <wp:anchor distT="0" distB="0" distL="114300" distR="114300" simplePos="0" relativeHeight="256168448" behindDoc="0" locked="0" layoutInCell="1" allowOverlap="1" wp14:anchorId="744B2B31" wp14:editId="02C4EACB">
                <wp:simplePos x="0" y="0"/>
                <wp:positionH relativeFrom="column">
                  <wp:posOffset>65405</wp:posOffset>
                </wp:positionH>
                <wp:positionV relativeFrom="paragraph">
                  <wp:posOffset>135255</wp:posOffset>
                </wp:positionV>
                <wp:extent cx="914400" cy="548640"/>
                <wp:effectExtent l="8255" t="11430" r="10795" b="11430"/>
                <wp:wrapNone/>
                <wp:docPr id="87" name="Rectangle 56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47DC383" w14:textId="77777777" w:rsidR="005306AB" w:rsidRDefault="005306AB" w:rsidP="009028ED"/>
                          <w:p w14:paraId="57C249D0"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B2B31" id="Rectangle 5689" o:spid="_x0000_s1042" style="position:absolute;left:0;text-align:left;margin-left:5.15pt;margin-top:10.65pt;width:1in;height:43.2pt;z-index:2561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0a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aX8cX4lENzYGERTiOK30vMnrAH5yNNKol9993AhVn5oOl5iQtabaTs1xdL0hXvIzUlxFh&#10;JUGVPHB2NKtw/A87h7rr6aV5ksPCHTW01UnsF1Yn/jSOqQenrxPn/dJPWS8ffPMT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BCXLRoXAgAAKAQAAA4AAAAAAAAAAAAAAAAALgIAAGRycy9lMm9Eb2MueG1sUEsBAi0AFAAG&#10;AAgAAAAhAAq8O8ffAAAACQEAAA8AAAAAAAAAAAAAAAAAcQQAAGRycy9kb3ducmV2LnhtbFBLBQYA&#10;AAAABAAEAPMAAAB9BQAAAAA=&#10;" fillcolor="#cfc">
                <v:textbox>
                  <w:txbxContent>
                    <w:p w14:paraId="347DC383" w14:textId="77777777" w:rsidR="005306AB" w:rsidRDefault="005306AB" w:rsidP="009028ED"/>
                    <w:p w14:paraId="57C249D0" w14:textId="77777777" w:rsidR="005306AB" w:rsidRPr="0027110C" w:rsidRDefault="005306AB" w:rsidP="009028ED">
                      <w:pPr>
                        <w:rPr>
                          <w:b/>
                          <w:bCs/>
                          <w:sz w:val="24"/>
                        </w:rPr>
                      </w:pPr>
                      <w:r w:rsidRPr="0027110C">
                        <w:rPr>
                          <w:b/>
                          <w:bCs/>
                          <w:sz w:val="24"/>
                        </w:rPr>
                        <w:t>DT</w:t>
                      </w:r>
                    </w:p>
                  </w:txbxContent>
                </v:textbox>
              </v:rect>
            </w:pict>
          </mc:Fallback>
        </mc:AlternateContent>
      </w:r>
    </w:p>
    <w:p w14:paraId="19948B51" w14:textId="77777777" w:rsidR="005306AB" w:rsidRDefault="005306AB" w:rsidP="009028ED">
      <w:r>
        <w:rPr>
          <w:noProof/>
        </w:rPr>
        <mc:AlternateContent>
          <mc:Choice Requires="wps">
            <w:drawing>
              <wp:anchor distT="0" distB="0" distL="114300" distR="114300" simplePos="0" relativeHeight="256172544" behindDoc="0" locked="0" layoutInCell="0" allowOverlap="1" wp14:anchorId="5770281D" wp14:editId="04BFCD7D">
                <wp:simplePos x="0" y="0"/>
                <wp:positionH relativeFrom="column">
                  <wp:posOffset>4312920</wp:posOffset>
                </wp:positionH>
                <wp:positionV relativeFrom="paragraph">
                  <wp:posOffset>-6350</wp:posOffset>
                </wp:positionV>
                <wp:extent cx="914400" cy="548640"/>
                <wp:effectExtent l="7620" t="12700" r="11430" b="10160"/>
                <wp:wrapNone/>
                <wp:docPr id="88" name="Rectangle 56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3968681" w14:textId="77777777" w:rsidR="005306AB" w:rsidRDefault="005306AB" w:rsidP="009028ED"/>
                          <w:p w14:paraId="50B2E9D0" w14:textId="77777777" w:rsidR="005306AB" w:rsidRPr="0027110C" w:rsidRDefault="005306AB" w:rsidP="009028ED">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70281D" id="Rectangle 5693" o:spid="_x0000_s1043" style="position:absolute;left:0;text-align:left;margin-left:339.6pt;margin-top:-.5pt;width:1in;height:43.2pt;z-index:2561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r7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HV+IRzU0RxIW4TSu9L3I6AF/cDbSqJbcf98LVJyZ95aak7Sk2U7OcvV6QbridaS+jggr&#10;CarkgbOTWYXTf9g71F1PL82THBbuqKGtTmI/szrzp3FMPTh/nTjv137Kev7g258A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txga+xcCAAAoBAAADgAAAAAAAAAAAAAAAAAuAgAAZHJzL2Uyb0RvYy54bWxQSwECLQAU&#10;AAYACAAAACEAUJAzXeEAAAAJAQAADwAAAAAAAAAAAAAAAABxBAAAZHJzL2Rvd25yZXYueG1sUEsF&#10;BgAAAAAEAAQA8wAAAH8FAAAAAA==&#10;" o:allowincell="f" fillcolor="#cfc">
                <v:textbox>
                  <w:txbxContent>
                    <w:p w14:paraId="53968681" w14:textId="77777777" w:rsidR="005306AB" w:rsidRDefault="005306AB" w:rsidP="009028ED"/>
                    <w:p w14:paraId="50B2E9D0" w14:textId="77777777" w:rsidR="005306AB" w:rsidRPr="0027110C" w:rsidRDefault="005306AB" w:rsidP="009028ED">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6171520" behindDoc="0" locked="0" layoutInCell="0" allowOverlap="1" wp14:anchorId="4D3ADC92" wp14:editId="662CB4AA">
                <wp:simplePos x="0" y="0"/>
                <wp:positionH relativeFrom="column">
                  <wp:posOffset>2941320</wp:posOffset>
                </wp:positionH>
                <wp:positionV relativeFrom="paragraph">
                  <wp:posOffset>-6350</wp:posOffset>
                </wp:positionV>
                <wp:extent cx="914400" cy="548640"/>
                <wp:effectExtent l="7620" t="12700" r="11430" b="10160"/>
                <wp:wrapNone/>
                <wp:docPr id="89" name="Rectangle 56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AC0C06D" w14:textId="77777777" w:rsidR="005306AB" w:rsidRDefault="005306AB" w:rsidP="009028ED"/>
                          <w:p w14:paraId="4FA31D11"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3ADC92" id="Rectangle 5692" o:spid="_x0000_s1044" style="position:absolute;left:0;text-align:left;margin-left:231.6pt;margin-top:-.5pt;width:1in;height:43.2pt;z-index:2561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8X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GNb+IL8aiG5kDCIhzHlb4XGT3gD85GGtWS++87gYoz88FSc5KWNNvJWa7eLkhXvIzUlxFh&#10;JUGVPHB2NKtw/A87h7rr6aV5ksPCHTW01UnsF1Yn/jSOqQenrxPn/dJPWS8ffPMT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F1bvFxcCAAAoBAAADgAAAAAAAAAAAAAAAAAuAgAAZHJzL2Uyb0RvYy54bWxQSwECLQAU&#10;AAYACAAAACEAeghfAeEAAAAJAQAADwAAAAAAAAAAAAAAAABxBAAAZHJzL2Rvd25yZXYueG1sUEsF&#10;BgAAAAAEAAQA8wAAAH8FAAAAAA==&#10;" o:allowincell="f" fillcolor="#cfc">
                <v:textbox>
                  <w:txbxContent>
                    <w:p w14:paraId="7AC0C06D" w14:textId="77777777" w:rsidR="005306AB" w:rsidRDefault="005306AB" w:rsidP="009028ED"/>
                    <w:p w14:paraId="4FA31D11"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70496" behindDoc="0" locked="0" layoutInCell="0" allowOverlap="1" wp14:anchorId="5C1BBF9D" wp14:editId="2F92CC6B">
                <wp:simplePos x="0" y="0"/>
                <wp:positionH relativeFrom="column">
                  <wp:posOffset>1478280</wp:posOffset>
                </wp:positionH>
                <wp:positionV relativeFrom="paragraph">
                  <wp:posOffset>-6350</wp:posOffset>
                </wp:positionV>
                <wp:extent cx="914400" cy="548640"/>
                <wp:effectExtent l="11430" t="12700" r="7620" b="10160"/>
                <wp:wrapNone/>
                <wp:docPr id="90" name="Rectangle 56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F9EFE9A" w14:textId="77777777" w:rsidR="005306AB" w:rsidRDefault="005306AB" w:rsidP="009028ED"/>
                          <w:p w14:paraId="519A2339"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BBF9D" id="Rectangle 5691" o:spid="_x0000_s1045" style="position:absolute;left:0;text-align:left;margin-left:116.4pt;margin-top:-.5pt;width:1in;height:43.2pt;z-index:25617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UtQ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" o:allowincell="f" fillcolor="#cfc">
                <v:textbox>
                  <w:txbxContent>
                    <w:p w14:paraId="3F9EFE9A" w14:textId="77777777" w:rsidR="005306AB" w:rsidRDefault="005306AB" w:rsidP="009028ED"/>
                    <w:p w14:paraId="519A2339" w14:textId="77777777" w:rsidR="005306AB" w:rsidRPr="0027110C" w:rsidRDefault="005306AB" w:rsidP="009028ED">
                      <w:pPr>
                        <w:rPr>
                          <w:b/>
                          <w:bCs/>
                          <w:sz w:val="24"/>
                        </w:rPr>
                      </w:pPr>
                      <w:r w:rsidRPr="0027110C">
                        <w:rPr>
                          <w:b/>
                          <w:bCs/>
                          <w:sz w:val="24"/>
                        </w:rPr>
                        <w:t>MS</w:t>
                      </w:r>
                    </w:p>
                  </w:txbxContent>
                </v:textbox>
              </v:rect>
            </w:pict>
          </mc:Fallback>
        </mc:AlternateContent>
      </w:r>
    </w:p>
    <w:p w14:paraId="72B15BF8" w14:textId="77777777" w:rsidR="005306AB" w:rsidRDefault="005306AB" w:rsidP="00470900">
      <w:pPr>
        <w:tabs>
          <w:tab w:val="left" w:pos="2694"/>
          <w:tab w:val="left" w:pos="5387"/>
          <w:tab w:val="left" w:pos="8505"/>
        </w:tabs>
      </w:pPr>
      <w:r>
        <w:rPr>
          <w:noProof/>
        </w:rPr>
        <mc:AlternateContent>
          <mc:Choice Requires="wps">
            <w:drawing>
              <wp:anchor distT="0" distB="0" distL="114300" distR="114300" simplePos="0" relativeHeight="256174592" behindDoc="0" locked="0" layoutInCell="0" allowOverlap="1" wp14:anchorId="2DB8EB4E" wp14:editId="2A27DF49">
                <wp:simplePos x="0" y="0"/>
                <wp:positionH relativeFrom="column">
                  <wp:posOffset>3855720</wp:posOffset>
                </wp:positionH>
                <wp:positionV relativeFrom="paragraph">
                  <wp:posOffset>82550</wp:posOffset>
                </wp:positionV>
                <wp:extent cx="457200" cy="0"/>
                <wp:effectExtent l="7620" t="53975" r="20955" b="60325"/>
                <wp:wrapNone/>
                <wp:docPr id="91" name="Line 56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E09ED" id="Line 5695" o:spid="_x0000_s1026" style="position:absolute;z-index:2561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6.5pt" to="339.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6173568" behindDoc="0" locked="0" layoutInCell="0" allowOverlap="1" wp14:anchorId="56ADC617" wp14:editId="639540A3">
                <wp:simplePos x="0" y="0"/>
                <wp:positionH relativeFrom="column">
                  <wp:posOffset>2392680</wp:posOffset>
                </wp:positionH>
                <wp:positionV relativeFrom="paragraph">
                  <wp:posOffset>82550</wp:posOffset>
                </wp:positionV>
                <wp:extent cx="548640" cy="0"/>
                <wp:effectExtent l="11430" t="53975" r="20955" b="60325"/>
                <wp:wrapNone/>
                <wp:docPr id="92" name="Line 56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5B506" id="Line 5694" o:spid="_x0000_s1026" style="position:absolute;z-index:2561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6.5pt" to="23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" o:allowincell="f">
                <v:stroke endarrow="block"/>
              </v:line>
            </w:pict>
          </mc:Fallback>
        </mc:AlternateContent>
      </w:r>
      <w:r>
        <w:tab/>
      </w:r>
      <w:r>
        <w:tab/>
      </w:r>
      <w:r>
        <w:tab/>
        <w:t>TDT ou ENT</w:t>
      </w:r>
    </w:p>
    <w:p w14:paraId="1922261E" w14:textId="77777777" w:rsidR="005306AB" w:rsidRDefault="005306AB" w:rsidP="00470900">
      <w:pPr>
        <w:tabs>
          <w:tab w:val="left" w:pos="2694"/>
          <w:tab w:val="left" w:pos="5387"/>
          <w:tab w:val="left" w:pos="8505"/>
        </w:tabs>
      </w:pPr>
      <w:r>
        <w:tab/>
      </w:r>
      <w:r>
        <w:tab/>
      </w:r>
      <w:r>
        <w:tab/>
        <w:t>ATD</w:t>
      </w:r>
    </w:p>
    <w:p w14:paraId="4E1D0B77" w14:textId="77777777" w:rsidR="005306AB" w:rsidRDefault="005306AB" w:rsidP="009028ED"/>
    <w:p w14:paraId="4B4DA168" w14:textId="77777777" w:rsidR="005306AB" w:rsidRDefault="005306AB" w:rsidP="009028ED"/>
    <w:p w14:paraId="7C35F010" w14:textId="77777777" w:rsidR="005306AB" w:rsidRDefault="005306AB" w:rsidP="009028ED"/>
    <w:p w14:paraId="3C479B7C" w14:textId="77777777" w:rsidR="005306AB" w:rsidRDefault="005306AB" w:rsidP="009028ED"/>
    <w:p w14:paraId="2224BFB0" w14:textId="77777777" w:rsidR="005306AB" w:rsidRPr="00B12B8C" w:rsidRDefault="005306AB" w:rsidP="009028ED">
      <w:pPr>
        <w:rPr>
          <w:b/>
          <w:bCs/>
          <w:sz w:val="24"/>
        </w:rPr>
      </w:pPr>
      <w:r w:rsidRPr="00B12B8C">
        <w:rPr>
          <w:b/>
          <w:bCs/>
          <w:sz w:val="24"/>
        </w:rPr>
        <w:t>Deuxième niveau</w:t>
      </w:r>
    </w:p>
    <w:p w14:paraId="76DA7C08" w14:textId="77777777" w:rsidR="005306AB" w:rsidRDefault="005306AB" w:rsidP="00371EDA"/>
    <w:p w14:paraId="36D5287B" w14:textId="77777777" w:rsidR="005306AB" w:rsidRDefault="005306AB" w:rsidP="00470900">
      <w:pPr>
        <w:tabs>
          <w:tab w:val="left" w:pos="2977"/>
          <w:tab w:val="left" w:pos="5103"/>
        </w:tabs>
      </w:pPr>
      <w:r>
        <w:rPr>
          <w:noProof/>
        </w:rPr>
        <mc:AlternateContent>
          <mc:Choice Requires="wps">
            <w:drawing>
              <wp:anchor distT="0" distB="0" distL="114300" distR="114300" simplePos="0" relativeHeight="256179712" behindDoc="0" locked="0" layoutInCell="0" allowOverlap="1" wp14:anchorId="6FDD96B6" wp14:editId="22EBBABB">
                <wp:simplePos x="0" y="0"/>
                <wp:positionH relativeFrom="column">
                  <wp:posOffset>1569085</wp:posOffset>
                </wp:positionH>
                <wp:positionV relativeFrom="paragraph">
                  <wp:posOffset>184785</wp:posOffset>
                </wp:positionV>
                <wp:extent cx="914400" cy="548640"/>
                <wp:effectExtent l="6985" t="13335" r="12065" b="9525"/>
                <wp:wrapNone/>
                <wp:docPr id="93" name="Rectangle 57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1463446" w14:textId="77777777" w:rsidR="005306AB" w:rsidRDefault="005306AB" w:rsidP="009028ED"/>
                          <w:p w14:paraId="1D5030DB" w14:textId="77777777" w:rsidR="005306AB" w:rsidRPr="0027110C" w:rsidRDefault="005306AB" w:rsidP="009028ED">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D96B6" id="Rectangle 5700" o:spid="_x0000_s1046" style="position:absolute;left:0;text-align:left;margin-left:123.55pt;margin-top:14.55pt;width:1in;height:43.2pt;z-index:2561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768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" o:allowincell="f" fillcolor="#cfc">
                <v:textbox>
                  <w:txbxContent>
                    <w:p w14:paraId="21463446" w14:textId="77777777" w:rsidR="005306AB" w:rsidRDefault="005306AB" w:rsidP="009028ED"/>
                    <w:p w14:paraId="1D5030DB" w14:textId="77777777" w:rsidR="005306AB" w:rsidRPr="0027110C" w:rsidRDefault="005306AB" w:rsidP="009028ED">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6175616" behindDoc="0" locked="0" layoutInCell="0" allowOverlap="1" wp14:anchorId="48676017" wp14:editId="40DE291F">
                <wp:simplePos x="0" y="0"/>
                <wp:positionH relativeFrom="column">
                  <wp:posOffset>14605</wp:posOffset>
                </wp:positionH>
                <wp:positionV relativeFrom="paragraph">
                  <wp:posOffset>184785</wp:posOffset>
                </wp:positionV>
                <wp:extent cx="914400" cy="548640"/>
                <wp:effectExtent l="5080" t="13335" r="13970" b="9525"/>
                <wp:wrapNone/>
                <wp:docPr id="94" name="Rectangle 56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86F09B7" w14:textId="77777777" w:rsidR="005306AB" w:rsidRDefault="005306AB" w:rsidP="009028ED"/>
                          <w:p w14:paraId="46D4883F"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676017" id="Rectangle 5696" o:spid="_x0000_s1047" style="position:absolute;left:0;text-align:left;margin-left:1.15pt;margin-top:14.55pt;width:1in;height:43.2pt;z-index:2561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AZEtBSFwIAACgEAAAOAAAAAAAAAAAAAAAAAC4CAABkcnMvZTJvRG9jLnhtbFBLAQItABQA&#10;BgAIAAAAIQD3TcNj4AAAAAgBAAAPAAAAAAAAAAAAAAAAAHEEAABkcnMvZG93bnJldi54bWxQSwUG&#10;AAAAAAQABADzAAAAfgUAAAAA&#10;" o:allowincell="f" fillcolor="#cfc">
                <v:textbox>
                  <w:txbxContent>
                    <w:p w14:paraId="286F09B7" w14:textId="77777777" w:rsidR="005306AB" w:rsidRDefault="005306AB" w:rsidP="009028ED"/>
                    <w:p w14:paraId="46D4883F" w14:textId="77777777" w:rsidR="005306AB" w:rsidRPr="0027110C" w:rsidRDefault="005306AB" w:rsidP="009028ED">
                      <w:pPr>
                        <w:rPr>
                          <w:b/>
                          <w:bCs/>
                          <w:sz w:val="24"/>
                        </w:rPr>
                      </w:pPr>
                      <w:r w:rsidRPr="0027110C">
                        <w:rPr>
                          <w:b/>
                          <w:bCs/>
                          <w:sz w:val="24"/>
                        </w:rPr>
                        <w:t>DT</w:t>
                      </w:r>
                    </w:p>
                  </w:txbxContent>
                </v:textbox>
              </v:rect>
            </w:pict>
          </mc:Fallback>
        </mc:AlternateContent>
      </w:r>
      <w:r>
        <w:tab/>
        <w:t>PED</w:t>
      </w:r>
    </w:p>
    <w:p w14:paraId="2A7ECDFA" w14:textId="77777777" w:rsidR="005306AB" w:rsidRDefault="005306AB" w:rsidP="00371EDA">
      <w:r>
        <w:rPr>
          <w:noProof/>
        </w:rPr>
        <mc:AlternateContent>
          <mc:Choice Requires="wps">
            <w:drawing>
              <wp:anchor distT="0" distB="0" distL="114300" distR="114300" simplePos="0" relativeHeight="256181760" behindDoc="0" locked="0" layoutInCell="0" allowOverlap="1" wp14:anchorId="25DC7124" wp14:editId="14ED349E">
                <wp:simplePos x="0" y="0"/>
                <wp:positionH relativeFrom="column">
                  <wp:posOffset>1202690</wp:posOffset>
                </wp:positionH>
                <wp:positionV relativeFrom="paragraph">
                  <wp:posOffset>6985</wp:posOffset>
                </wp:positionV>
                <wp:extent cx="0" cy="1371600"/>
                <wp:effectExtent l="12065" t="6985" r="6985" b="12065"/>
                <wp:wrapNone/>
                <wp:docPr id="95" name="Line 5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ECC5B" id="Line 5702" o:spid="_x0000_s1026" style="position:absolute;z-index:2561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5DB0BABF" w14:textId="77777777" w:rsidR="005306AB" w:rsidRDefault="005306AB" w:rsidP="00371EDA"/>
    <w:p w14:paraId="5FF923CD" w14:textId="77777777" w:rsidR="005306AB" w:rsidRDefault="005306AB" w:rsidP="00371EDA"/>
    <w:p w14:paraId="73DF5752" w14:textId="77777777" w:rsidR="005306AB" w:rsidRDefault="005306AB" w:rsidP="00371EDA"/>
    <w:p w14:paraId="5A25DB8D" w14:textId="77777777" w:rsidR="005306AB" w:rsidRDefault="005306AB" w:rsidP="00371EDA"/>
    <w:p w14:paraId="79648650" w14:textId="77777777" w:rsidR="005306AB" w:rsidRDefault="005306AB" w:rsidP="00371EDA">
      <w:r>
        <w:rPr>
          <w:noProof/>
        </w:rPr>
        <mc:AlternateContent>
          <mc:Choice Requires="wps">
            <w:drawing>
              <wp:anchor distT="0" distB="0" distL="114300" distR="114300" simplePos="0" relativeHeight="256178688" behindDoc="0" locked="0" layoutInCell="0" allowOverlap="1" wp14:anchorId="6B085043" wp14:editId="38FC0364">
                <wp:simplePos x="0" y="0"/>
                <wp:positionH relativeFrom="column">
                  <wp:posOffset>3032125</wp:posOffset>
                </wp:positionH>
                <wp:positionV relativeFrom="paragraph">
                  <wp:posOffset>138430</wp:posOffset>
                </wp:positionV>
                <wp:extent cx="914400" cy="548640"/>
                <wp:effectExtent l="12700" t="5080" r="6350" b="8255"/>
                <wp:wrapNone/>
                <wp:docPr id="5285" name="Rectangle 5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27BBFC3" w14:textId="77777777" w:rsidR="005306AB" w:rsidRDefault="005306AB" w:rsidP="009028ED"/>
                          <w:p w14:paraId="407884BD"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85043" id="Rectangle 5699" o:spid="_x0000_s1048" style="position:absolute;left:0;text-align:left;margin-left:238.75pt;margin-top:10.9pt;width:1in;height:43.2pt;z-index:2561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CW+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R88Tq+EI9qaB5JWITjuNL3IqMH/MHZSKNacv99L1BxZj5Yak7SkmY7OcvVmwXpipeR+jIi&#10;rCSokgfOjmYVjv9h71B3Pb00T3JYuKGGtjqJ/czqxJ/GMfXg9HXivF/6Kev5g29/Ag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uVwlvhgCAAAoBAAADgAAAAAAAAAAAAAAAAAuAgAAZHJzL2Uyb0RvYy54bWxQSwECLQAU&#10;AAYACAAAACEAfvnGlOAAAAAKAQAADwAAAAAAAAAAAAAAAAByBAAAZHJzL2Rvd25yZXYueG1sUEsF&#10;BgAAAAAEAAQA8wAAAH8FAAAAAA==&#10;" o:allowincell="f" fillcolor="#cfc">
                <v:textbox>
                  <w:txbxContent>
                    <w:p w14:paraId="627BBFC3" w14:textId="77777777" w:rsidR="005306AB" w:rsidRDefault="005306AB" w:rsidP="009028ED"/>
                    <w:p w14:paraId="407884BD"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77664" behindDoc="0" locked="0" layoutInCell="0" allowOverlap="1" wp14:anchorId="371AE048" wp14:editId="1D1AF28A">
                <wp:simplePos x="0" y="0"/>
                <wp:positionH relativeFrom="column">
                  <wp:posOffset>1569085</wp:posOffset>
                </wp:positionH>
                <wp:positionV relativeFrom="paragraph">
                  <wp:posOffset>138430</wp:posOffset>
                </wp:positionV>
                <wp:extent cx="914400" cy="548640"/>
                <wp:effectExtent l="6985" t="5080" r="12065" b="8255"/>
                <wp:wrapNone/>
                <wp:docPr id="5286" name="Rectangle 56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A892BE3" w14:textId="77777777" w:rsidR="005306AB" w:rsidRDefault="005306AB" w:rsidP="009028ED"/>
                          <w:p w14:paraId="2B658C84"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AE048" id="Rectangle 5698" o:spid="_x0000_s1049" style="position:absolute;left:0;text-align:left;margin-left:123.55pt;margin-top:10.9pt;width:1in;height:43.2pt;z-index:2561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3xV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u+KOIL8aiB9kjCIpzGlb4XGQPgD84mGtWK++87gYoz895Sc5KWNNvJKZavF6QrXkea64iw&#10;kqAqHjg7mXU4/YedQ90P9NI8yWHhjhra6ST2M6szfxrH1IPz14nzfu2nrOcPvvkJ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av3xVFwIAACgEAAAOAAAAAAAAAAAAAAAAAC4CAABkcnMvZTJvRG9jLnhtbFBLAQItABQA&#10;BgAIAAAAIQASoVoO4AAAAAoBAAAPAAAAAAAAAAAAAAAAAHEEAABkcnMvZG93bnJldi54bWxQSwUG&#10;AAAAAAQABADzAAAAfgUAAAAA&#10;" o:allowincell="f" fillcolor="#cfc">
                <v:textbox>
                  <w:txbxContent>
                    <w:p w14:paraId="6A892BE3" w14:textId="77777777" w:rsidR="005306AB" w:rsidRDefault="005306AB" w:rsidP="009028ED"/>
                    <w:p w14:paraId="2B658C84" w14:textId="77777777" w:rsidR="005306AB" w:rsidRPr="0027110C" w:rsidRDefault="005306AB" w:rsidP="009028ED">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6176640" behindDoc="0" locked="0" layoutInCell="0" allowOverlap="1" wp14:anchorId="2DD75D71" wp14:editId="3A289291">
                <wp:simplePos x="0" y="0"/>
                <wp:positionH relativeFrom="column">
                  <wp:posOffset>14605</wp:posOffset>
                </wp:positionH>
                <wp:positionV relativeFrom="paragraph">
                  <wp:posOffset>138430</wp:posOffset>
                </wp:positionV>
                <wp:extent cx="914400" cy="548640"/>
                <wp:effectExtent l="5080" t="5080" r="13970" b="8255"/>
                <wp:wrapNone/>
                <wp:docPr id="5287" name="Rectangle 56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1CC70C0" w14:textId="77777777" w:rsidR="005306AB" w:rsidRDefault="005306AB" w:rsidP="009028ED"/>
                          <w:p w14:paraId="4B0E7CEC" w14:textId="77777777" w:rsidR="005306AB" w:rsidRPr="0027110C" w:rsidRDefault="005306AB" w:rsidP="009028ED">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75D71" id="Rectangle 5697" o:spid="_x0000_s1050" style="position:absolute;left:0;text-align:left;margin-left:1.15pt;margin-top:10.9pt;width:1in;height:43.2pt;z-index:25617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Ym5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TDboQj2pojiQswmlc6XuR0QP+4GykUS25/74XqDgz7y01J2lJs52c5er1gnTF60h9HRFW&#10;ElTJA2cnswqn/7B3qLueXponOSzcUUNbncR+ZnXmT+OYenD+OnHer/2U9fzBtz8B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C68Ym5FwIAACgEAAAOAAAAAAAAAAAAAAAAAC4CAABkcnMvZTJvRG9jLnhtbFBLAQItABQABgAI&#10;AAAAIQB4A0Hr3QAAAAgBAAAPAAAAAAAAAAAAAAAAAHEEAABkcnMvZG93bnJldi54bWxQSwUGAAAA&#10;AAQABADzAAAAewUAAAAA&#10;" o:allowincell="f" fillcolor="#cfc">
                <v:textbox>
                  <w:txbxContent>
                    <w:p w14:paraId="71CC70C0" w14:textId="77777777" w:rsidR="005306AB" w:rsidRDefault="005306AB" w:rsidP="009028ED"/>
                    <w:p w14:paraId="4B0E7CEC" w14:textId="77777777" w:rsidR="005306AB" w:rsidRPr="0027110C" w:rsidRDefault="005306AB" w:rsidP="009028ED">
                      <w:pPr>
                        <w:rPr>
                          <w:b/>
                          <w:bCs/>
                          <w:sz w:val="24"/>
                        </w:rPr>
                      </w:pPr>
                      <w:r w:rsidRPr="0027110C">
                        <w:rPr>
                          <w:b/>
                          <w:bCs/>
                          <w:sz w:val="24"/>
                        </w:rPr>
                        <w:t>FR</w:t>
                      </w:r>
                    </w:p>
                  </w:txbxContent>
                </v:textbox>
              </v:rect>
            </w:pict>
          </mc:Fallback>
        </mc:AlternateContent>
      </w:r>
    </w:p>
    <w:p w14:paraId="20819FF4" w14:textId="77777777" w:rsidR="005306AB" w:rsidRDefault="005306AB" w:rsidP="00470900">
      <w:pPr>
        <w:tabs>
          <w:tab w:val="left" w:pos="2977"/>
          <w:tab w:val="left" w:pos="5103"/>
        </w:tabs>
      </w:pPr>
    </w:p>
    <w:p w14:paraId="27E214E8" w14:textId="77777777" w:rsidR="005306AB" w:rsidRDefault="005306AB" w:rsidP="00470900">
      <w:pPr>
        <w:tabs>
          <w:tab w:val="left" w:pos="2977"/>
          <w:tab w:val="left" w:pos="6379"/>
        </w:tabs>
      </w:pPr>
      <w:r>
        <w:tab/>
      </w:r>
      <w:r>
        <w:tab/>
      </w:r>
      <w:r>
        <w:tab/>
      </w:r>
      <w:r>
        <w:rPr>
          <w:noProof/>
        </w:rPr>
        <mc:AlternateContent>
          <mc:Choice Requires="wps">
            <w:drawing>
              <wp:anchor distT="0" distB="0" distL="114300" distR="114300" simplePos="0" relativeHeight="256180736" behindDoc="0" locked="0" layoutInCell="0" allowOverlap="1" wp14:anchorId="418B8856" wp14:editId="20FA25E8">
                <wp:simplePos x="0" y="0"/>
                <wp:positionH relativeFrom="column">
                  <wp:posOffset>2483485</wp:posOffset>
                </wp:positionH>
                <wp:positionV relativeFrom="paragraph">
                  <wp:posOffset>120650</wp:posOffset>
                </wp:positionV>
                <wp:extent cx="548640" cy="0"/>
                <wp:effectExtent l="6985" t="53975" r="15875" b="60325"/>
                <wp:wrapNone/>
                <wp:docPr id="5288" name="Line 5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35441" id="Line 5701" o:spid="_x0000_s1026" style="position:absolute;z-index:2561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ENT</w:t>
      </w:r>
    </w:p>
    <w:p w14:paraId="2748C3C7" w14:textId="77777777" w:rsidR="005306AB" w:rsidRDefault="005306AB" w:rsidP="00470900">
      <w:pPr>
        <w:tabs>
          <w:tab w:val="left" w:pos="2977"/>
          <w:tab w:val="left" w:pos="6379"/>
        </w:tabs>
      </w:pPr>
      <w:r>
        <w:tab/>
      </w:r>
      <w:r>
        <w:tab/>
      </w:r>
      <w:r>
        <w:tab/>
        <w:t>ATD</w:t>
      </w:r>
    </w:p>
    <w:p w14:paraId="2D8B6550" w14:textId="77777777" w:rsidR="005306AB" w:rsidRDefault="005306AB" w:rsidP="00470900">
      <w:pPr>
        <w:tabs>
          <w:tab w:val="left" w:pos="2977"/>
          <w:tab w:val="left" w:pos="5103"/>
        </w:tabs>
      </w:pPr>
    </w:p>
    <w:p w14:paraId="57BA747E" w14:textId="77777777" w:rsidR="005306AB" w:rsidRDefault="005306AB" w:rsidP="00371EDA"/>
    <w:p w14:paraId="2713FC16" w14:textId="77777777" w:rsidR="005306AB" w:rsidRDefault="005306AB" w:rsidP="00371EDA"/>
    <w:p w14:paraId="44BAAA90" w14:textId="77777777" w:rsidR="005306AB" w:rsidRPr="00C92B52" w:rsidRDefault="005306AB" w:rsidP="005306AB">
      <w:pPr>
        <w:pStyle w:val="Titre4"/>
        <w:numPr>
          <w:ilvl w:val="3"/>
          <w:numId w:val="55"/>
        </w:numPr>
      </w:pPr>
      <w:bookmarkStart w:id="183" w:name="_Toc458090275"/>
      <w:bookmarkStart w:id="184" w:name="_Toc458090322"/>
      <w:bookmarkStart w:id="185" w:name="_Toc491338337"/>
      <w:bookmarkStart w:id="186" w:name="_Toc491339167"/>
      <w:r w:rsidRPr="00C92B52">
        <w:t xml:space="preserve">L’envoi du message Compte rendu de </w:t>
      </w:r>
      <w:r w:rsidRPr="00A3113A">
        <w:t>traitement</w:t>
      </w:r>
      <w:r w:rsidRPr="00C92B52">
        <w:t xml:space="preserve"> </w:t>
      </w:r>
      <w:r w:rsidRPr="005F5BA6">
        <w:t>de</w:t>
      </w:r>
      <w:r w:rsidRPr="00C92B52">
        <w:t xml:space="preserve"> </w:t>
      </w:r>
      <w:r>
        <w:t>l’OGA</w:t>
      </w:r>
      <w:r w:rsidRPr="00C92B52">
        <w:t xml:space="preserve"> vers le Partenaire EDI </w:t>
      </w:r>
      <w:r>
        <w:t>puis</w:t>
      </w:r>
      <w:r w:rsidRPr="00C92B52">
        <w:t xml:space="preserve"> vers le Tiers déclarant</w:t>
      </w:r>
      <w:r>
        <w:t xml:space="preserve"> ou l’Entreprise</w:t>
      </w:r>
      <w:bookmarkEnd w:id="183"/>
      <w:bookmarkEnd w:id="184"/>
      <w:bookmarkEnd w:id="185"/>
      <w:bookmarkEnd w:id="186"/>
    </w:p>
    <w:p w14:paraId="482E3698" w14:textId="77777777" w:rsidR="005306AB" w:rsidRDefault="005306AB" w:rsidP="00371EDA"/>
    <w:p w14:paraId="2FF14EB8" w14:textId="77777777" w:rsidR="005306AB" w:rsidRPr="00B12B8C" w:rsidRDefault="005306AB" w:rsidP="00CF739F">
      <w:pPr>
        <w:rPr>
          <w:b/>
          <w:bCs/>
          <w:sz w:val="24"/>
        </w:rPr>
      </w:pPr>
      <w:r w:rsidRPr="00B12B8C">
        <w:rPr>
          <w:b/>
          <w:bCs/>
          <w:sz w:val="24"/>
        </w:rPr>
        <w:t>Premier niveau</w:t>
      </w:r>
    </w:p>
    <w:p w14:paraId="5765B917" w14:textId="77777777" w:rsidR="005306AB" w:rsidRDefault="005306AB" w:rsidP="00CF739F">
      <w:pPr>
        <w:tabs>
          <w:tab w:val="left" w:pos="284"/>
          <w:tab w:val="left" w:pos="1985"/>
          <w:tab w:val="left" w:pos="2835"/>
          <w:tab w:val="left" w:pos="5670"/>
        </w:tabs>
        <w:rPr>
          <w:noProof/>
        </w:rPr>
      </w:pPr>
      <w:r>
        <w:rPr>
          <w:noProof/>
        </w:rPr>
        <mc:AlternateContent>
          <mc:Choice Requires="wps">
            <w:drawing>
              <wp:anchor distT="0" distB="0" distL="114300" distR="114300" simplePos="0" relativeHeight="256186880" behindDoc="0" locked="0" layoutInCell="0" allowOverlap="1" wp14:anchorId="378D06E1" wp14:editId="384DB829">
                <wp:simplePos x="0" y="0"/>
                <wp:positionH relativeFrom="column">
                  <wp:posOffset>1202690</wp:posOffset>
                </wp:positionH>
                <wp:positionV relativeFrom="paragraph">
                  <wp:posOffset>104775</wp:posOffset>
                </wp:positionV>
                <wp:extent cx="0" cy="1280160"/>
                <wp:effectExtent l="12065" t="9525" r="6985" b="5715"/>
                <wp:wrapNone/>
                <wp:docPr id="5290" name="Line 57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DEA610" id="Line 5707" o:spid="_x0000_s1026" style="position:absolute;z-index:25618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p>
    <w:p w14:paraId="747A95CC" w14:textId="77777777" w:rsidR="005306AB" w:rsidRDefault="005306AB" w:rsidP="00CF739F">
      <w:pPr>
        <w:tabs>
          <w:tab w:val="left" w:pos="2977"/>
          <w:tab w:val="left" w:pos="5103"/>
        </w:tabs>
      </w:pPr>
      <w:r>
        <w:tab/>
        <w:t>OGA</w:t>
      </w:r>
      <w:r>
        <w:tab/>
        <w:t>PED</w:t>
      </w:r>
    </w:p>
    <w:p w14:paraId="1DD1A946" w14:textId="77777777" w:rsidR="005306AB" w:rsidRDefault="005306AB" w:rsidP="00CF739F">
      <w:r>
        <w:rPr>
          <w:noProof/>
        </w:rPr>
        <mc:AlternateContent>
          <mc:Choice Requires="wps">
            <w:drawing>
              <wp:anchor distT="0" distB="0" distL="114300" distR="114300" simplePos="0" relativeHeight="256185856" behindDoc="0" locked="0" layoutInCell="1" allowOverlap="1" wp14:anchorId="189ECF3E" wp14:editId="1F8148E7">
                <wp:simplePos x="0" y="0"/>
                <wp:positionH relativeFrom="column">
                  <wp:posOffset>65405</wp:posOffset>
                </wp:positionH>
                <wp:positionV relativeFrom="paragraph">
                  <wp:posOffset>135255</wp:posOffset>
                </wp:positionV>
                <wp:extent cx="914400" cy="548640"/>
                <wp:effectExtent l="8255" t="11430" r="10795" b="11430"/>
                <wp:wrapNone/>
                <wp:docPr id="5291" name="Rectangle 57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5DB374A" w14:textId="77777777" w:rsidR="005306AB" w:rsidRDefault="005306AB" w:rsidP="00CF739F"/>
                          <w:p w14:paraId="45E4C549" w14:textId="77777777" w:rsidR="005306AB" w:rsidRPr="0027110C" w:rsidRDefault="005306AB" w:rsidP="00CF739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9ECF3E" id="Rectangle 5706" o:spid="_x0000_s1051" style="position:absolute;left:0;text-align:left;margin-left:5.15pt;margin-top:10.65pt;width:1in;height:43.2pt;z-index:25618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dX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rOML8aiG5kjCIpzGlb4XGT3gD85GGtWS++97gYoz895Sc5KWNNvJWa5eL0hXvI7U1xFh&#10;JUGVPHB2Mqtw+g97h7rr6aV5ksPCHTW01UnsZ1Zn/jSOqQfnrxPn/dpPWc8ffPsT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Bsk51cXAgAAKAQAAA4AAAAAAAAAAAAAAAAALgIAAGRycy9lMm9Eb2MueG1sUEsBAi0AFAAG&#10;AAgAAAAhAAq8O8ffAAAACQEAAA8AAAAAAAAAAAAAAAAAcQQAAGRycy9kb3ducmV2LnhtbFBLBQYA&#10;AAAABAAEAPMAAAB9BQAAAAA=&#10;" fillcolor="#cfc">
                <v:textbox>
                  <w:txbxContent>
                    <w:p w14:paraId="05DB374A" w14:textId="77777777" w:rsidR="005306AB" w:rsidRDefault="005306AB" w:rsidP="00CF739F"/>
                    <w:p w14:paraId="45E4C549" w14:textId="77777777" w:rsidR="005306AB" w:rsidRPr="0027110C" w:rsidRDefault="005306AB" w:rsidP="00CF739F">
                      <w:pPr>
                        <w:rPr>
                          <w:b/>
                          <w:bCs/>
                          <w:sz w:val="24"/>
                        </w:rPr>
                      </w:pPr>
                      <w:r w:rsidRPr="0027110C">
                        <w:rPr>
                          <w:b/>
                          <w:bCs/>
                          <w:sz w:val="24"/>
                        </w:rPr>
                        <w:t>DT</w:t>
                      </w:r>
                    </w:p>
                  </w:txbxContent>
                </v:textbox>
              </v:rect>
            </w:pict>
          </mc:Fallback>
        </mc:AlternateContent>
      </w:r>
    </w:p>
    <w:p w14:paraId="0F57A724" w14:textId="77777777" w:rsidR="005306AB" w:rsidRDefault="005306AB" w:rsidP="00CF739F">
      <w:r>
        <w:rPr>
          <w:noProof/>
        </w:rPr>
        <mc:AlternateContent>
          <mc:Choice Requires="wps">
            <w:drawing>
              <wp:anchor distT="0" distB="0" distL="114300" distR="114300" simplePos="0" relativeHeight="256189952" behindDoc="0" locked="0" layoutInCell="0" allowOverlap="1" wp14:anchorId="3DD6956B" wp14:editId="6C2EF8FE">
                <wp:simplePos x="0" y="0"/>
                <wp:positionH relativeFrom="column">
                  <wp:posOffset>4312920</wp:posOffset>
                </wp:positionH>
                <wp:positionV relativeFrom="paragraph">
                  <wp:posOffset>-6350</wp:posOffset>
                </wp:positionV>
                <wp:extent cx="914400" cy="548640"/>
                <wp:effectExtent l="7620" t="12700" r="11430" b="10160"/>
                <wp:wrapNone/>
                <wp:docPr id="5292" name="Rectangle 5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4714C38" w14:textId="77777777" w:rsidR="005306AB" w:rsidRDefault="005306AB" w:rsidP="00CF739F"/>
                          <w:p w14:paraId="39860438" w14:textId="77777777" w:rsidR="005306AB" w:rsidRPr="0027110C" w:rsidRDefault="005306AB" w:rsidP="00CF739F">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6956B" id="Rectangle 5710" o:spid="_x0000_s1052" style="position:absolute;left:0;text-align:left;margin-left:339.6pt;margin-top:-.5pt;width:1in;height:43.2pt;z-index:2561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hK7GA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" o:allowincell="f" fillcolor="#cfc">
                <v:textbox>
                  <w:txbxContent>
                    <w:p w14:paraId="74714C38" w14:textId="77777777" w:rsidR="005306AB" w:rsidRDefault="005306AB" w:rsidP="00CF739F"/>
                    <w:p w14:paraId="39860438" w14:textId="77777777" w:rsidR="005306AB" w:rsidRPr="0027110C" w:rsidRDefault="005306AB" w:rsidP="00CF739F">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6188928" behindDoc="0" locked="0" layoutInCell="0" allowOverlap="1" wp14:anchorId="61132148" wp14:editId="35F0AE7C">
                <wp:simplePos x="0" y="0"/>
                <wp:positionH relativeFrom="column">
                  <wp:posOffset>2941320</wp:posOffset>
                </wp:positionH>
                <wp:positionV relativeFrom="paragraph">
                  <wp:posOffset>-6350</wp:posOffset>
                </wp:positionV>
                <wp:extent cx="914400" cy="548640"/>
                <wp:effectExtent l="7620" t="12700" r="11430" b="10160"/>
                <wp:wrapNone/>
                <wp:docPr id="5293" name="Rectangle 57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55CA631" w14:textId="77777777" w:rsidR="005306AB" w:rsidRDefault="005306AB" w:rsidP="00CF739F"/>
                          <w:p w14:paraId="2E609B71" w14:textId="77777777" w:rsidR="005306AB" w:rsidRPr="0027110C" w:rsidRDefault="005306AB" w:rsidP="00CF739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132148" id="Rectangle 5709" o:spid="_x0000_s1053" style="position:absolute;left:0;text-align:left;margin-left:231.6pt;margin-top:-.5pt;width:1in;height:43.2pt;z-index:2561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SVa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v1vGFeFRDcyRhEU7jSt+LjB7wB2cjjWrJ/fe9QMWZeW+pOUlLmu3kLFevF6QrXkfq64iw&#10;kqBKHjg7mVU4/Ye9Q9319NI8yWHhjhra6iT2M6szfxrH1IPz14nzfu2nrOcPvv0J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HOUlWhcCAAAoBAAADgAAAAAAAAAAAAAAAAAuAgAAZHJzL2Uyb0RvYy54bWxQSwECLQAU&#10;AAYACAAAACEAeghfAeEAAAAJAQAADwAAAAAAAAAAAAAAAABxBAAAZHJzL2Rvd25yZXYueG1sUEsF&#10;BgAAAAAEAAQA8wAAAH8FAAAAAA==&#10;" o:allowincell="f" fillcolor="#cfc">
                <v:textbox>
                  <w:txbxContent>
                    <w:p w14:paraId="655CA631" w14:textId="77777777" w:rsidR="005306AB" w:rsidRDefault="005306AB" w:rsidP="00CF739F"/>
                    <w:p w14:paraId="2E609B71" w14:textId="77777777" w:rsidR="005306AB" w:rsidRPr="0027110C" w:rsidRDefault="005306AB" w:rsidP="00CF739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87904" behindDoc="0" locked="0" layoutInCell="0" allowOverlap="1" wp14:anchorId="6D629107" wp14:editId="7962AC68">
                <wp:simplePos x="0" y="0"/>
                <wp:positionH relativeFrom="column">
                  <wp:posOffset>1478280</wp:posOffset>
                </wp:positionH>
                <wp:positionV relativeFrom="paragraph">
                  <wp:posOffset>-6350</wp:posOffset>
                </wp:positionV>
                <wp:extent cx="914400" cy="548640"/>
                <wp:effectExtent l="11430" t="12700" r="7620" b="10160"/>
                <wp:wrapNone/>
                <wp:docPr id="5294" name="Rectangle 57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B37F845" w14:textId="77777777" w:rsidR="005306AB" w:rsidRDefault="005306AB" w:rsidP="00CF739F"/>
                          <w:p w14:paraId="3D3C4E13" w14:textId="77777777" w:rsidR="005306AB" w:rsidRPr="0027110C" w:rsidRDefault="005306AB" w:rsidP="00CF739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29107" id="Rectangle 5708" o:spid="_x0000_s1054" style="position:absolute;left:0;text-align:left;margin-left:116.4pt;margin-top:-.5pt;width:1in;height:43.2pt;z-index:2561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9C2GA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" o:allowincell="f" fillcolor="#cfc">
                <v:textbox>
                  <w:txbxContent>
                    <w:p w14:paraId="4B37F845" w14:textId="77777777" w:rsidR="005306AB" w:rsidRDefault="005306AB" w:rsidP="00CF739F"/>
                    <w:p w14:paraId="3D3C4E13" w14:textId="77777777" w:rsidR="005306AB" w:rsidRPr="0027110C" w:rsidRDefault="005306AB" w:rsidP="00CF739F">
                      <w:pPr>
                        <w:rPr>
                          <w:b/>
                          <w:bCs/>
                          <w:sz w:val="24"/>
                        </w:rPr>
                      </w:pPr>
                      <w:r w:rsidRPr="0027110C">
                        <w:rPr>
                          <w:b/>
                          <w:bCs/>
                          <w:sz w:val="24"/>
                        </w:rPr>
                        <w:t>MS</w:t>
                      </w:r>
                    </w:p>
                  </w:txbxContent>
                </v:textbox>
              </v:rect>
            </w:pict>
          </mc:Fallback>
        </mc:AlternateContent>
      </w:r>
    </w:p>
    <w:p w14:paraId="30B3D936" w14:textId="77777777" w:rsidR="005306AB" w:rsidRDefault="005306AB" w:rsidP="00470900">
      <w:pPr>
        <w:tabs>
          <w:tab w:val="left" w:pos="8505"/>
        </w:tabs>
      </w:pPr>
      <w:r>
        <w:rPr>
          <w:noProof/>
        </w:rPr>
        <mc:AlternateContent>
          <mc:Choice Requires="wps">
            <w:drawing>
              <wp:anchor distT="0" distB="0" distL="114300" distR="114300" simplePos="0" relativeHeight="256192000" behindDoc="0" locked="0" layoutInCell="0" allowOverlap="1" wp14:anchorId="597CFD27" wp14:editId="2B08A63F">
                <wp:simplePos x="0" y="0"/>
                <wp:positionH relativeFrom="column">
                  <wp:posOffset>3855720</wp:posOffset>
                </wp:positionH>
                <wp:positionV relativeFrom="paragraph">
                  <wp:posOffset>82550</wp:posOffset>
                </wp:positionV>
                <wp:extent cx="457200" cy="0"/>
                <wp:effectExtent l="7620" t="53975" r="20955" b="60325"/>
                <wp:wrapNone/>
                <wp:docPr id="5295" name="Line 57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24459" id="Line 5712" o:spid="_x0000_s1026" style="position:absolute;z-index:25619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6.5pt" to="339.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6190976" behindDoc="0" locked="0" layoutInCell="0" allowOverlap="1" wp14:anchorId="05DE9A01" wp14:editId="47C6C70B">
                <wp:simplePos x="0" y="0"/>
                <wp:positionH relativeFrom="column">
                  <wp:posOffset>2392680</wp:posOffset>
                </wp:positionH>
                <wp:positionV relativeFrom="paragraph">
                  <wp:posOffset>82550</wp:posOffset>
                </wp:positionV>
                <wp:extent cx="548640" cy="0"/>
                <wp:effectExtent l="11430" t="53975" r="20955" b="60325"/>
                <wp:wrapNone/>
                <wp:docPr id="5296" name="Line 57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52D46" id="Line 5711" o:spid="_x0000_s1026" style="position:absolute;z-index:2561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6.5pt" to="23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" o:allowincell="f">
                <v:stroke endarrow="block"/>
              </v:line>
            </w:pict>
          </mc:Fallback>
        </mc:AlternateContent>
      </w:r>
      <w:r>
        <w:tab/>
        <w:t>TDT ou ENT</w:t>
      </w:r>
    </w:p>
    <w:p w14:paraId="7EA0AAE1" w14:textId="77777777" w:rsidR="005306AB" w:rsidRDefault="005306AB" w:rsidP="00D86F85">
      <w:pPr>
        <w:tabs>
          <w:tab w:val="left" w:pos="8505"/>
        </w:tabs>
      </w:pPr>
      <w:r>
        <w:tab/>
        <w:t>ATD</w:t>
      </w:r>
    </w:p>
    <w:p w14:paraId="74C877C4" w14:textId="77777777" w:rsidR="005306AB" w:rsidRDefault="005306AB" w:rsidP="00CF739F"/>
    <w:p w14:paraId="49A7881F" w14:textId="77777777" w:rsidR="005306AB" w:rsidRDefault="005306AB" w:rsidP="00CF739F"/>
    <w:p w14:paraId="3B1DF916" w14:textId="77777777" w:rsidR="005306AB" w:rsidRDefault="005306AB" w:rsidP="00CF739F"/>
    <w:p w14:paraId="07E98315" w14:textId="77777777" w:rsidR="005306AB" w:rsidRPr="00B12B8C" w:rsidRDefault="005306AB" w:rsidP="00CF739F">
      <w:pPr>
        <w:rPr>
          <w:b/>
          <w:bCs/>
          <w:sz w:val="24"/>
        </w:rPr>
      </w:pPr>
      <w:r w:rsidRPr="00B12B8C">
        <w:rPr>
          <w:b/>
          <w:bCs/>
          <w:sz w:val="24"/>
        </w:rPr>
        <w:t>Deuxième niveau</w:t>
      </w:r>
    </w:p>
    <w:p w14:paraId="2456780D" w14:textId="77777777" w:rsidR="005306AB" w:rsidRDefault="005306AB" w:rsidP="00371EDA"/>
    <w:p w14:paraId="24483FC6" w14:textId="77777777" w:rsidR="005306AB" w:rsidRDefault="005306AB" w:rsidP="00470900">
      <w:pPr>
        <w:tabs>
          <w:tab w:val="left" w:pos="2977"/>
          <w:tab w:val="left" w:pos="5103"/>
        </w:tabs>
      </w:pPr>
      <w:r>
        <w:rPr>
          <w:noProof/>
        </w:rPr>
        <mc:AlternateContent>
          <mc:Choice Requires="wps">
            <w:drawing>
              <wp:anchor distT="0" distB="0" distL="114300" distR="114300" simplePos="0" relativeHeight="256197120" behindDoc="0" locked="0" layoutInCell="0" allowOverlap="1" wp14:anchorId="2FCED10E" wp14:editId="2C36DAAE">
                <wp:simplePos x="0" y="0"/>
                <wp:positionH relativeFrom="column">
                  <wp:posOffset>1569085</wp:posOffset>
                </wp:positionH>
                <wp:positionV relativeFrom="paragraph">
                  <wp:posOffset>184785</wp:posOffset>
                </wp:positionV>
                <wp:extent cx="914400" cy="548640"/>
                <wp:effectExtent l="6985" t="13335" r="12065" b="9525"/>
                <wp:wrapNone/>
                <wp:docPr id="5297" name="Rectangle 57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D8C1507" w14:textId="77777777" w:rsidR="005306AB" w:rsidRDefault="005306AB" w:rsidP="00CF739F"/>
                          <w:p w14:paraId="120F9D7D" w14:textId="77777777" w:rsidR="005306AB" w:rsidRPr="0027110C" w:rsidRDefault="005306AB" w:rsidP="00CF739F">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CED10E" id="Rectangle 5717" o:spid="_x0000_s1055" style="position:absolute;left:0;text-align:left;margin-left:123.55pt;margin-top:14.55pt;width:1in;height:43.2pt;z-index:25619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G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mCeFVD80jCIhzblcaLDj3gD85GatWS++97gYoz88FScZKW1NvJWK7eLEhXvPTUlx5h&#10;JUGVPHB2PFbhOA97h7rr6ad5ksPCDRW01UnsZ1Yn/tSOqQan0Yn9fmmnqOcB3/4E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vt9xhhcCAAAoBAAADgAAAAAAAAAAAAAAAAAuAgAAZHJzL2Uyb0RvYy54bWxQSwECLQAU&#10;AAYACAAAACEAne/YhuEAAAAKAQAADwAAAAAAAAAAAAAAAABxBAAAZHJzL2Rvd25yZXYueG1sUEsF&#10;BgAAAAAEAAQA8wAAAH8FAAAAAA==&#10;" o:allowincell="f" fillcolor="#cfc">
                <v:textbox>
                  <w:txbxContent>
                    <w:p w14:paraId="4D8C1507" w14:textId="77777777" w:rsidR="005306AB" w:rsidRDefault="005306AB" w:rsidP="00CF739F"/>
                    <w:p w14:paraId="120F9D7D" w14:textId="77777777" w:rsidR="005306AB" w:rsidRPr="0027110C" w:rsidRDefault="005306AB" w:rsidP="00CF739F">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6193024" behindDoc="0" locked="0" layoutInCell="0" allowOverlap="1" wp14:anchorId="4F7021D2" wp14:editId="1BCE629D">
                <wp:simplePos x="0" y="0"/>
                <wp:positionH relativeFrom="column">
                  <wp:posOffset>14605</wp:posOffset>
                </wp:positionH>
                <wp:positionV relativeFrom="paragraph">
                  <wp:posOffset>184785</wp:posOffset>
                </wp:positionV>
                <wp:extent cx="914400" cy="548640"/>
                <wp:effectExtent l="5080" t="13335" r="13970" b="9525"/>
                <wp:wrapNone/>
                <wp:docPr id="5298" name="Rectangle 57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C19861E" w14:textId="77777777" w:rsidR="005306AB" w:rsidRDefault="005306AB" w:rsidP="00CF739F"/>
                          <w:p w14:paraId="7A3B3890" w14:textId="77777777" w:rsidR="005306AB" w:rsidRPr="0027110C" w:rsidRDefault="005306AB" w:rsidP="00CF739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021D2" id="Rectangle 5713" o:spid="_x0000_s1056" style="position:absolute;left:0;text-align:left;margin-left:1.15pt;margin-top:14.55pt;width:1in;height:43.2pt;z-index:2561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YRq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nkeFVD80jCIhzblcaLDj3gD85GatWS++97gYoz88FScZKW1NvJWK7eLEhXvPTUlx5h&#10;JUGVPHB2PFbhOA97h7rr6ad5ksPCDRW01UnsZ1Yn/tSOqQan0Yn9fmmnqOcB3/4E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AekYRqFwIAACgEAAAOAAAAAAAAAAAAAAAAAC4CAABkcnMvZTJvRG9jLnhtbFBLAQItABQA&#10;BgAIAAAAIQD3TcNj4AAAAAgBAAAPAAAAAAAAAAAAAAAAAHEEAABkcnMvZG93bnJldi54bWxQSwUG&#10;AAAAAAQABADzAAAAfgUAAAAA&#10;" o:allowincell="f" fillcolor="#cfc">
                <v:textbox>
                  <w:txbxContent>
                    <w:p w14:paraId="7C19861E" w14:textId="77777777" w:rsidR="005306AB" w:rsidRDefault="005306AB" w:rsidP="00CF739F"/>
                    <w:p w14:paraId="7A3B3890" w14:textId="77777777" w:rsidR="005306AB" w:rsidRPr="0027110C" w:rsidRDefault="005306AB" w:rsidP="00CF739F">
                      <w:pPr>
                        <w:rPr>
                          <w:b/>
                          <w:bCs/>
                          <w:sz w:val="24"/>
                        </w:rPr>
                      </w:pPr>
                      <w:r w:rsidRPr="0027110C">
                        <w:rPr>
                          <w:b/>
                          <w:bCs/>
                          <w:sz w:val="24"/>
                        </w:rPr>
                        <w:t>DT</w:t>
                      </w:r>
                    </w:p>
                  </w:txbxContent>
                </v:textbox>
              </v:rect>
            </w:pict>
          </mc:Fallback>
        </mc:AlternateContent>
      </w:r>
      <w:r>
        <w:tab/>
        <w:t>PED</w:t>
      </w:r>
    </w:p>
    <w:p w14:paraId="02C3597D" w14:textId="77777777" w:rsidR="005306AB" w:rsidRDefault="005306AB" w:rsidP="00371EDA">
      <w:r>
        <w:rPr>
          <w:noProof/>
        </w:rPr>
        <mc:AlternateContent>
          <mc:Choice Requires="wps">
            <w:drawing>
              <wp:anchor distT="0" distB="0" distL="114300" distR="114300" simplePos="0" relativeHeight="256199168" behindDoc="0" locked="0" layoutInCell="0" allowOverlap="1" wp14:anchorId="57A9D509" wp14:editId="295E965C">
                <wp:simplePos x="0" y="0"/>
                <wp:positionH relativeFrom="column">
                  <wp:posOffset>1202690</wp:posOffset>
                </wp:positionH>
                <wp:positionV relativeFrom="paragraph">
                  <wp:posOffset>6985</wp:posOffset>
                </wp:positionV>
                <wp:extent cx="0" cy="1371600"/>
                <wp:effectExtent l="12065" t="6985" r="6985" b="12065"/>
                <wp:wrapNone/>
                <wp:docPr id="5299" name="Line 57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0ECB5" id="Line 5719" o:spid="_x0000_s1026" style="position:absolute;z-index:25619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1B4CB9A0" w14:textId="77777777" w:rsidR="005306AB" w:rsidRDefault="005306AB" w:rsidP="00371EDA"/>
    <w:p w14:paraId="6979DEDB" w14:textId="77777777" w:rsidR="005306AB" w:rsidRDefault="005306AB" w:rsidP="00371EDA"/>
    <w:p w14:paraId="03675D17" w14:textId="77777777" w:rsidR="005306AB" w:rsidRDefault="005306AB" w:rsidP="00371EDA"/>
    <w:p w14:paraId="2F6AF38E" w14:textId="77777777" w:rsidR="005306AB" w:rsidRDefault="005306AB" w:rsidP="00371EDA"/>
    <w:p w14:paraId="350E4AE7" w14:textId="77777777" w:rsidR="005306AB" w:rsidRDefault="005306AB" w:rsidP="00371EDA">
      <w:r>
        <w:rPr>
          <w:noProof/>
        </w:rPr>
        <mc:AlternateContent>
          <mc:Choice Requires="wps">
            <w:drawing>
              <wp:anchor distT="0" distB="0" distL="114300" distR="114300" simplePos="0" relativeHeight="256196096" behindDoc="0" locked="0" layoutInCell="0" allowOverlap="1" wp14:anchorId="2CBB03F7" wp14:editId="1D93EB95">
                <wp:simplePos x="0" y="0"/>
                <wp:positionH relativeFrom="column">
                  <wp:posOffset>3032125</wp:posOffset>
                </wp:positionH>
                <wp:positionV relativeFrom="paragraph">
                  <wp:posOffset>138430</wp:posOffset>
                </wp:positionV>
                <wp:extent cx="914400" cy="548640"/>
                <wp:effectExtent l="12700" t="5080" r="6350" b="8255"/>
                <wp:wrapNone/>
                <wp:docPr id="5300" name="Rectangle 57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CF5DC54" w14:textId="77777777" w:rsidR="005306AB" w:rsidRDefault="005306AB" w:rsidP="00CF739F"/>
                          <w:p w14:paraId="0F1271A3" w14:textId="77777777" w:rsidR="005306AB" w:rsidRPr="0027110C" w:rsidRDefault="005306AB" w:rsidP="00CF739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BB03F7" id="Rectangle 5716" o:spid="_x0000_s1057" style="position:absolute;left:0;text-align:left;margin-left:238.75pt;margin-top:10.9pt;width:1in;height:43.2pt;z-index:2561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qE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K+EI9qaB5JWITjuNL3IqMH/MHZSKNacv99L1BxZj5Yak7SkmY7OcvVmwXpipeR+jIi&#10;rCSokgfOjmYVjv9h71B3Pb00T3JYuKGGtjqJ/czqxJ/GMfXg9HXivF/6Kev5g29/Ag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v0TqhBgCAAAoBAAADgAAAAAAAAAAAAAAAAAuAgAAZHJzL2Uyb0RvYy54bWxQSwECLQAU&#10;AAYACAAAACEAfvnGlOAAAAAKAQAADwAAAAAAAAAAAAAAAAByBAAAZHJzL2Rvd25yZXYueG1sUEsF&#10;BgAAAAAEAAQA8wAAAH8FAAAAAA==&#10;" o:allowincell="f" fillcolor="#cfc">
                <v:textbox>
                  <w:txbxContent>
                    <w:p w14:paraId="4CF5DC54" w14:textId="77777777" w:rsidR="005306AB" w:rsidRDefault="005306AB" w:rsidP="00CF739F"/>
                    <w:p w14:paraId="0F1271A3" w14:textId="77777777" w:rsidR="005306AB" w:rsidRPr="0027110C" w:rsidRDefault="005306AB" w:rsidP="00CF739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95072" behindDoc="0" locked="0" layoutInCell="0" allowOverlap="1" wp14:anchorId="4EC1663B" wp14:editId="6C7BBAA0">
                <wp:simplePos x="0" y="0"/>
                <wp:positionH relativeFrom="column">
                  <wp:posOffset>1569085</wp:posOffset>
                </wp:positionH>
                <wp:positionV relativeFrom="paragraph">
                  <wp:posOffset>138430</wp:posOffset>
                </wp:positionV>
                <wp:extent cx="914400" cy="548640"/>
                <wp:effectExtent l="6985" t="5080" r="12065" b="8255"/>
                <wp:wrapNone/>
                <wp:docPr id="5301" name="Rectangle 57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19E3C00" w14:textId="77777777" w:rsidR="005306AB" w:rsidRDefault="005306AB" w:rsidP="00CF739F"/>
                          <w:p w14:paraId="3E70B846" w14:textId="77777777" w:rsidR="005306AB" w:rsidRPr="0027110C" w:rsidRDefault="005306AB" w:rsidP="00CF739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1663B" id="Rectangle 5715" o:spid="_x0000_s1058" style="position:absolute;left:0;text-align:left;margin-left:123.55pt;margin-top:10.9pt;width:1in;height:43.2pt;z-index:25619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" o:allowincell="f" fillcolor="#cfc">
                <v:textbox>
                  <w:txbxContent>
                    <w:p w14:paraId="519E3C00" w14:textId="77777777" w:rsidR="005306AB" w:rsidRDefault="005306AB" w:rsidP="00CF739F"/>
                    <w:p w14:paraId="3E70B846" w14:textId="77777777" w:rsidR="005306AB" w:rsidRPr="0027110C" w:rsidRDefault="005306AB" w:rsidP="00CF739F">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6194048" behindDoc="0" locked="0" layoutInCell="0" allowOverlap="1" wp14:anchorId="61B37A1E" wp14:editId="3D60C39D">
                <wp:simplePos x="0" y="0"/>
                <wp:positionH relativeFrom="column">
                  <wp:posOffset>14605</wp:posOffset>
                </wp:positionH>
                <wp:positionV relativeFrom="paragraph">
                  <wp:posOffset>138430</wp:posOffset>
                </wp:positionV>
                <wp:extent cx="914400" cy="548640"/>
                <wp:effectExtent l="5080" t="5080" r="13970" b="8255"/>
                <wp:wrapNone/>
                <wp:docPr id="5302" name="Rectangle 57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55A1AF8" w14:textId="77777777" w:rsidR="005306AB" w:rsidRDefault="005306AB" w:rsidP="00CF739F"/>
                          <w:p w14:paraId="6CC93EC8" w14:textId="77777777" w:rsidR="005306AB" w:rsidRPr="0027110C" w:rsidRDefault="005306AB" w:rsidP="00CF739F">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37A1E" id="Rectangle 5714" o:spid="_x0000_s1059" style="position:absolute;left:0;text-align:left;margin-left:1.15pt;margin-top:10.9pt;width:1in;height:43.2pt;z-index:2561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UaD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" o:allowincell="f" fillcolor="#cfc">
                <v:textbox>
                  <w:txbxContent>
                    <w:p w14:paraId="055A1AF8" w14:textId="77777777" w:rsidR="005306AB" w:rsidRDefault="005306AB" w:rsidP="00CF739F"/>
                    <w:p w14:paraId="6CC93EC8" w14:textId="77777777" w:rsidR="005306AB" w:rsidRPr="0027110C" w:rsidRDefault="005306AB" w:rsidP="00CF739F">
                      <w:pPr>
                        <w:rPr>
                          <w:b/>
                          <w:bCs/>
                          <w:sz w:val="24"/>
                        </w:rPr>
                      </w:pPr>
                      <w:r w:rsidRPr="0027110C">
                        <w:rPr>
                          <w:b/>
                          <w:bCs/>
                          <w:sz w:val="24"/>
                        </w:rPr>
                        <w:t>FR</w:t>
                      </w:r>
                    </w:p>
                  </w:txbxContent>
                </v:textbox>
              </v:rect>
            </w:pict>
          </mc:Fallback>
        </mc:AlternateContent>
      </w:r>
    </w:p>
    <w:p w14:paraId="005C623A" w14:textId="77777777" w:rsidR="005306AB" w:rsidRDefault="005306AB" w:rsidP="00371EDA"/>
    <w:p w14:paraId="73310A88" w14:textId="77777777" w:rsidR="005306AB" w:rsidRDefault="005306AB" w:rsidP="00470900">
      <w:pPr>
        <w:tabs>
          <w:tab w:val="left" w:pos="2977"/>
          <w:tab w:val="left" w:pos="6379"/>
        </w:tabs>
      </w:pPr>
      <w:r>
        <w:tab/>
      </w:r>
      <w:r>
        <w:tab/>
      </w:r>
      <w:r>
        <w:rPr>
          <w:noProof/>
        </w:rPr>
        <mc:AlternateContent>
          <mc:Choice Requires="wps">
            <w:drawing>
              <wp:anchor distT="0" distB="0" distL="114300" distR="114300" simplePos="0" relativeHeight="256198144" behindDoc="0" locked="0" layoutInCell="0" allowOverlap="1" wp14:anchorId="443D3B65" wp14:editId="7C1C77F7">
                <wp:simplePos x="0" y="0"/>
                <wp:positionH relativeFrom="column">
                  <wp:posOffset>2483485</wp:posOffset>
                </wp:positionH>
                <wp:positionV relativeFrom="paragraph">
                  <wp:posOffset>120650</wp:posOffset>
                </wp:positionV>
                <wp:extent cx="548640" cy="0"/>
                <wp:effectExtent l="6985" t="53975" r="15875" b="60325"/>
                <wp:wrapNone/>
                <wp:docPr id="5303" name="Line 57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227F2" id="Line 5718" o:spid="_x0000_s1026" style="position:absolute;z-index:2561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ENT</w:t>
      </w:r>
    </w:p>
    <w:p w14:paraId="3B6DFDD7" w14:textId="77777777" w:rsidR="005306AB" w:rsidRDefault="005306AB" w:rsidP="00470900">
      <w:pPr>
        <w:tabs>
          <w:tab w:val="left" w:pos="2977"/>
          <w:tab w:val="left" w:pos="6379"/>
        </w:tabs>
      </w:pPr>
      <w:r>
        <w:tab/>
      </w:r>
      <w:r>
        <w:tab/>
        <w:t>ATD</w:t>
      </w:r>
    </w:p>
    <w:p w14:paraId="05B001B1" w14:textId="77777777" w:rsidR="005306AB" w:rsidRDefault="005306AB" w:rsidP="00371EDA"/>
    <w:p w14:paraId="4C3D9BF2" w14:textId="77777777" w:rsidR="005306AB" w:rsidRDefault="005306AB" w:rsidP="00371EDA"/>
    <w:p w14:paraId="7294790A" w14:textId="77777777" w:rsidR="005306AB" w:rsidRDefault="005306AB" w:rsidP="00371EDA"/>
    <w:p w14:paraId="44F46493" w14:textId="77777777" w:rsidR="005306AB" w:rsidRDefault="005306AB" w:rsidP="00371EDA"/>
    <w:p w14:paraId="6EC343A0" w14:textId="77777777" w:rsidR="005306AB" w:rsidRDefault="005306AB" w:rsidP="00470900">
      <w:pPr>
        <w:tabs>
          <w:tab w:val="left" w:pos="2977"/>
          <w:tab w:val="left" w:pos="6379"/>
        </w:tabs>
      </w:pPr>
    </w:p>
    <w:p w14:paraId="5406445D" w14:textId="77777777" w:rsidR="005306AB" w:rsidRDefault="005306AB" w:rsidP="00371EDA"/>
    <w:p w14:paraId="0F798BB7" w14:textId="77777777" w:rsidR="005306AB" w:rsidRDefault="005306AB" w:rsidP="00371EDA"/>
    <w:p w14:paraId="44F19C7C" w14:textId="77777777" w:rsidR="005306AB" w:rsidRDefault="005306AB" w:rsidP="005306AB">
      <w:pPr>
        <w:pStyle w:val="Titre3"/>
        <w:numPr>
          <w:ilvl w:val="2"/>
          <w:numId w:val="55"/>
        </w:numPr>
      </w:pPr>
      <w:bookmarkStart w:id="187" w:name="_Toc80175759"/>
      <w:bookmarkStart w:id="188" w:name="_Toc80693607"/>
      <w:bookmarkStart w:id="189" w:name="_Toc97542602"/>
      <w:bookmarkStart w:id="190" w:name="_Toc458090277"/>
      <w:bookmarkStart w:id="191" w:name="_Toc458090324"/>
      <w:bookmarkStart w:id="192" w:name="_Toc491338339"/>
      <w:bookmarkStart w:id="193" w:name="_Toc491339169"/>
      <w:r w:rsidRPr="005E5A96">
        <w:t>Flux contractuels</w:t>
      </w:r>
      <w:bookmarkEnd w:id="187"/>
      <w:bookmarkEnd w:id="188"/>
      <w:bookmarkEnd w:id="189"/>
      <w:bookmarkEnd w:id="190"/>
      <w:bookmarkEnd w:id="191"/>
      <w:bookmarkEnd w:id="192"/>
      <w:bookmarkEnd w:id="193"/>
    </w:p>
    <w:p w14:paraId="040D12F3" w14:textId="77777777" w:rsidR="005306AB" w:rsidRDefault="005306AB" w:rsidP="00470900">
      <w:pPr>
        <w:rPr>
          <w:i/>
          <w:iCs/>
        </w:rPr>
      </w:pPr>
    </w:p>
    <w:p w14:paraId="049C95D9" w14:textId="77777777" w:rsidR="005306AB" w:rsidRDefault="005306AB" w:rsidP="00470900">
      <w:pPr>
        <w:rPr>
          <w:i/>
          <w:iCs/>
        </w:rPr>
      </w:pPr>
      <w:r w:rsidRPr="00B12B8C">
        <w:rPr>
          <w:i/>
          <w:iCs/>
        </w:rPr>
        <w:t>(les n° renvoient au schéma)</w:t>
      </w:r>
    </w:p>
    <w:p w14:paraId="062D67B3" w14:textId="77777777" w:rsidR="005306AB" w:rsidRDefault="005306AB" w:rsidP="00470900"/>
    <w:bookmarkStart w:id="194" w:name="_MON_1019646645"/>
    <w:bookmarkStart w:id="195" w:name="_MON_1298889348"/>
    <w:bookmarkStart w:id="196" w:name="_MON_1361254901"/>
    <w:bookmarkStart w:id="197" w:name="_MON_1361254928"/>
    <w:bookmarkStart w:id="198" w:name="_MON_1361254936"/>
    <w:bookmarkStart w:id="199" w:name="_MON_1015342043"/>
    <w:bookmarkStart w:id="200" w:name="_MON_1015342771"/>
    <w:bookmarkStart w:id="201" w:name="_MON_1015342976"/>
    <w:bookmarkStart w:id="202" w:name="_MON_1015343311"/>
    <w:bookmarkStart w:id="203" w:name="_MON_1015343527"/>
    <w:bookmarkStart w:id="204" w:name="_MON_1015343980"/>
    <w:bookmarkStart w:id="205" w:name="_MON_1015344058"/>
    <w:bookmarkStart w:id="206" w:name="_MON_1015344142"/>
    <w:bookmarkEnd w:id="194"/>
    <w:bookmarkEnd w:id="195"/>
    <w:bookmarkEnd w:id="196"/>
    <w:bookmarkEnd w:id="197"/>
    <w:bookmarkEnd w:id="198"/>
    <w:bookmarkEnd w:id="199"/>
    <w:bookmarkEnd w:id="200"/>
    <w:bookmarkEnd w:id="201"/>
    <w:bookmarkEnd w:id="202"/>
    <w:bookmarkEnd w:id="203"/>
    <w:bookmarkEnd w:id="204"/>
    <w:bookmarkEnd w:id="205"/>
    <w:bookmarkEnd w:id="206"/>
    <w:bookmarkStart w:id="207" w:name="_MON_1015345799"/>
    <w:bookmarkEnd w:id="207"/>
    <w:p w14:paraId="16EFE48B" w14:textId="77777777" w:rsidR="005306AB" w:rsidRDefault="005306AB" w:rsidP="00470900">
      <w:pPr>
        <w:jc w:val="center"/>
      </w:pPr>
      <w:r>
        <w:object w:dxaOrig="4527" w:dyaOrig="2393" w14:anchorId="1C55FD83">
          <v:shape id="_x0000_i1036" type="#_x0000_t75" style="width:220.5pt;height:116.25pt" o:ole="" filled="t" fillcolor="silver">
            <v:imagedata r:id="rId18" o:title=""/>
          </v:shape>
          <o:OLEObject Type="Embed" ProgID="Word.Picture.8" ShapeID="_x0000_i1036" DrawAspect="Content" ObjectID="_1777189683" r:id="rId19"/>
        </w:object>
      </w:r>
    </w:p>
    <w:p w14:paraId="0C1F69E9" w14:textId="77777777" w:rsidR="005306AB" w:rsidRDefault="005306AB" w:rsidP="00470900"/>
    <w:p w14:paraId="2C2ED913" w14:textId="77777777" w:rsidR="005306AB" w:rsidRPr="002B3750" w:rsidRDefault="005306AB" w:rsidP="00470900"/>
    <w:p w14:paraId="1C4A880B" w14:textId="77777777" w:rsidR="005306AB" w:rsidRDefault="005306AB" w:rsidP="005306AB">
      <w:pPr>
        <w:pStyle w:val="Titre4"/>
        <w:numPr>
          <w:ilvl w:val="3"/>
          <w:numId w:val="55"/>
        </w:numPr>
      </w:pPr>
      <w:bookmarkStart w:id="208" w:name="_Toc458090278"/>
      <w:bookmarkStart w:id="209" w:name="_Toc458090325"/>
      <w:bookmarkStart w:id="210" w:name="_Toc491338340"/>
      <w:bookmarkStart w:id="211" w:name="_Toc491339170"/>
      <w:r>
        <w:t>Entreprise – DGFiP</w:t>
      </w:r>
      <w:bookmarkEnd w:id="208"/>
      <w:bookmarkEnd w:id="209"/>
      <w:bookmarkEnd w:id="210"/>
      <w:bookmarkEnd w:id="211"/>
    </w:p>
    <w:p w14:paraId="7251D52D" w14:textId="77777777" w:rsidR="005306AB" w:rsidRDefault="005306AB" w:rsidP="00463122">
      <w:pPr>
        <w:rPr>
          <w:szCs w:val="20"/>
        </w:rPr>
      </w:pPr>
      <w:r>
        <w:rPr>
          <w:szCs w:val="20"/>
        </w:rPr>
        <w:t xml:space="preserve">Toute télétransmission de données déclaratives ou de paiements effectués pour le compte d’une entreprise par un partenaire EDI habilité est opposable à cette dernière par l’administration, </w:t>
      </w:r>
      <w:r w:rsidRPr="00075680">
        <w:rPr>
          <w:b/>
          <w:szCs w:val="20"/>
        </w:rPr>
        <w:t xml:space="preserve">sans qu’il soit nécessaire </w:t>
      </w:r>
      <w:r>
        <w:rPr>
          <w:szCs w:val="20"/>
        </w:rPr>
        <w:t>que l’entreprise ait formellement adhéré aux téléprocédures et identifié le partenaire comme ayant été mandaté par elle (l’article 83 de la loi de finances pour 2016 a modifié l’article 1649 quarter B bis du Code Général des Impôts-CGI dans le sens décrit ci-dessus).</w:t>
      </w:r>
    </w:p>
    <w:p w14:paraId="486C0E9E" w14:textId="77777777" w:rsidR="005306AB" w:rsidRDefault="005306AB" w:rsidP="00463122">
      <w:pPr>
        <w:rPr>
          <w:szCs w:val="20"/>
        </w:rPr>
      </w:pPr>
    </w:p>
    <w:p w14:paraId="74799332" w14:textId="77777777" w:rsidR="005306AB" w:rsidRDefault="005306AB" w:rsidP="00463122">
      <w:pPr>
        <w:rPr>
          <w:szCs w:val="20"/>
        </w:rPr>
      </w:pPr>
      <w:r>
        <w:rPr>
          <w:szCs w:val="20"/>
        </w:rPr>
        <w:t xml:space="preserve">Cette mesure de simplification a pour conséquence, </w:t>
      </w:r>
      <w:r w:rsidRPr="00075680">
        <w:rPr>
          <w:b/>
          <w:szCs w:val="20"/>
        </w:rPr>
        <w:t>la suppression des dossiers de souscription papier aux téléprocédures EDI</w:t>
      </w:r>
      <w:r>
        <w:rPr>
          <w:b/>
          <w:szCs w:val="20"/>
        </w:rPr>
        <w:t>.</w:t>
      </w:r>
      <w:r>
        <w:rPr>
          <w:szCs w:val="20"/>
        </w:rPr>
        <w:t xml:space="preserve"> Elle dispense les entreprises de l’obligation prévue jusqu’alors de remplir un document d’adhésion aux téléprocédures EDI et de le transmettre à la DGFiP à l’occasion d’une adhésion aux téléprocédures EDI ou d’un changement de partenaire EDI.</w:t>
      </w:r>
    </w:p>
    <w:p w14:paraId="7710D029" w14:textId="77777777" w:rsidR="005306AB" w:rsidRDefault="005306AB" w:rsidP="00463122">
      <w:pPr>
        <w:rPr>
          <w:szCs w:val="20"/>
        </w:rPr>
      </w:pPr>
    </w:p>
    <w:p w14:paraId="5B0E9D6B" w14:textId="77777777" w:rsidR="005306AB" w:rsidRDefault="005306AB" w:rsidP="00ED22D0">
      <w:r>
        <w:t>Le partenaire EDI doit obligatoirement être habilité par la Direction Générale des Finances Publiques (DGFiP) pour effectuer, pour le compte des usagers, les télétransmissions en mode EDI des déclarations et des paiements. Cette habilitation doit être formalisée par la signature d’une convention précisant les engagements réciproques du partenaire EDI et de la DGFiP.</w:t>
      </w:r>
    </w:p>
    <w:p w14:paraId="5AB9FAB2" w14:textId="77777777" w:rsidR="005306AB" w:rsidRDefault="005306AB" w:rsidP="00ED22D0"/>
    <w:p w14:paraId="2BD35CED" w14:textId="77777777" w:rsidR="005306AB" w:rsidRDefault="005306AB" w:rsidP="009028ED"/>
    <w:p w14:paraId="66A0B6E7" w14:textId="77777777" w:rsidR="005306AB" w:rsidRDefault="005306AB" w:rsidP="00463122">
      <w:r w:rsidRPr="00371EDA">
        <w:rPr>
          <w:b/>
          <w:bCs/>
          <w:sz w:val="24"/>
        </w:rPr>
        <w:sym w:font="Wingdings" w:char="F084"/>
      </w:r>
      <w:r w:rsidRPr="00371EDA">
        <w:rPr>
          <w:b/>
          <w:bCs/>
          <w:sz w:val="24"/>
        </w:rPr>
        <w:tab/>
      </w:r>
      <w:r w:rsidRPr="002F0D68">
        <w:t>Lo</w:t>
      </w:r>
      <w:r>
        <w:t xml:space="preserve">rsqu'elle opte pour le télérèglement (TLR SEPA), les comptes bancaires </w:t>
      </w:r>
      <w:r w:rsidRPr="001E2DE4">
        <w:t>doivent préalablement être connu</w:t>
      </w:r>
      <w:r>
        <w:t>s</w:t>
      </w:r>
      <w:r w:rsidRPr="001E2DE4">
        <w:t xml:space="preserve"> du Système</w:t>
      </w:r>
      <w:r>
        <w:t xml:space="preserve"> d’Information de la DGFiP, </w:t>
      </w:r>
    </w:p>
    <w:p w14:paraId="3E95AEB5" w14:textId="77777777" w:rsidR="005306AB" w:rsidRDefault="005306AB" w:rsidP="009028ED"/>
    <w:p w14:paraId="0F5C3A16" w14:textId="77777777" w:rsidR="005306AB" w:rsidRDefault="005306AB" w:rsidP="009028ED">
      <w:pPr>
        <w:rPr>
          <w:b/>
        </w:rPr>
      </w:pPr>
      <w:r>
        <w:t xml:space="preserve">Les télérèglements EDI ne pourront être effectués qu’à partir des comptes bancaires connus dans le référentiel bancaire de l’entreprise et identifiés comme éligibles au SEPA B2B au format BIC/IBAN. La consultation et la gestion de ce référentiel s’effectuera exclusivement dans </w:t>
      </w:r>
      <w:r w:rsidRPr="00171DF7">
        <w:rPr>
          <w:b/>
        </w:rPr>
        <w:t>l’espace professionnel en ligne.</w:t>
      </w:r>
    </w:p>
    <w:p w14:paraId="602D19C9" w14:textId="77777777" w:rsidR="005306AB" w:rsidRDefault="005306AB" w:rsidP="00463122">
      <w:r>
        <w:t>U</w:t>
      </w:r>
      <w:r w:rsidRPr="001E2DE4">
        <w:t>n mandat valide</w:t>
      </w:r>
      <w:r>
        <w:t xml:space="preserve"> </w:t>
      </w:r>
      <w:r w:rsidRPr="00B12B8C">
        <w:rPr>
          <w:b/>
          <w:bCs/>
        </w:rPr>
        <w:t>par compte</w:t>
      </w:r>
      <w:r>
        <w:rPr>
          <w:b/>
          <w:bCs/>
        </w:rPr>
        <w:t xml:space="preserve"> </w:t>
      </w:r>
      <w:r>
        <w:t xml:space="preserve">et non caduque est </w:t>
      </w:r>
      <w:r w:rsidRPr="001E2DE4">
        <w:t>présent</w:t>
      </w:r>
      <w:r>
        <w:t xml:space="preserve"> dans cet espace. Il est signé (en double exemplaire) par l'entreprise. L'original est envoyé à la banque du déclarant soit directement par l’entreprise soit par l’intermédiaire du tiers déclarant.</w:t>
      </w:r>
    </w:p>
    <w:p w14:paraId="3D430BE9" w14:textId="77777777" w:rsidR="005306AB" w:rsidRDefault="005306AB" w:rsidP="009028ED">
      <w:r>
        <w:t>L’entreprise ou son conseil, doit aller dans le service « Gérer les comptes bancaires » et :</w:t>
      </w:r>
    </w:p>
    <w:p w14:paraId="502CC5F5" w14:textId="77777777" w:rsidR="005306AB" w:rsidRPr="00371EDA" w:rsidRDefault="005306AB" w:rsidP="005306AB">
      <w:pPr>
        <w:pStyle w:val="Paragraphedeliste"/>
        <w:numPr>
          <w:ilvl w:val="0"/>
          <w:numId w:val="3"/>
        </w:numPr>
      </w:pPr>
      <w:r>
        <w:t>vérifier la complète migration des comptes utilisés en EDI ;</w:t>
      </w:r>
    </w:p>
    <w:p w14:paraId="60B31973" w14:textId="77777777" w:rsidR="005306AB" w:rsidRPr="00371EDA" w:rsidRDefault="005306AB" w:rsidP="005306AB">
      <w:pPr>
        <w:pStyle w:val="Paragraphedeliste"/>
        <w:numPr>
          <w:ilvl w:val="0"/>
          <w:numId w:val="3"/>
        </w:numPr>
      </w:pPr>
      <w:r>
        <w:t>vérifier que ces comptes sont éligibles au SEPA B2B ;</w:t>
      </w:r>
    </w:p>
    <w:p w14:paraId="51E43BA0" w14:textId="77777777" w:rsidR="005306AB" w:rsidRPr="00371EDA" w:rsidRDefault="005306AB" w:rsidP="005306AB">
      <w:pPr>
        <w:pStyle w:val="Paragraphedeliste"/>
        <w:numPr>
          <w:ilvl w:val="0"/>
          <w:numId w:val="3"/>
        </w:numPr>
      </w:pPr>
      <w:r>
        <w:t>saisir les nouveaux comptes ou des comptes utilisés en EDI.</w:t>
      </w:r>
    </w:p>
    <w:p w14:paraId="3BD043B7" w14:textId="77777777" w:rsidR="005306AB" w:rsidRDefault="005306AB" w:rsidP="00463122"/>
    <w:p w14:paraId="3FC28E1C" w14:textId="77777777" w:rsidR="005306AB" w:rsidRPr="00B12B8C" w:rsidRDefault="005306AB" w:rsidP="00463122"/>
    <w:p w14:paraId="25D29EB7" w14:textId="77777777" w:rsidR="005306AB" w:rsidRDefault="005306AB" w:rsidP="009028ED">
      <w:r w:rsidRPr="00371EDA">
        <w:rPr>
          <w:b/>
          <w:bCs/>
          <w:sz w:val="24"/>
        </w:rPr>
        <w:sym w:font="Wingdings" w:char="F085"/>
      </w:r>
      <w:r>
        <w:tab/>
        <w:t>L’entreprise transmet directement à sa banque les formulaires de souscription au SEPA B2B au format BIC/IBAN.</w:t>
      </w:r>
    </w:p>
    <w:p w14:paraId="1C1FA474" w14:textId="77777777" w:rsidR="005306AB" w:rsidRDefault="005306AB" w:rsidP="00470900"/>
    <w:p w14:paraId="04F4C50B" w14:textId="77777777" w:rsidR="005306AB" w:rsidRDefault="005306AB" w:rsidP="00470900"/>
    <w:p w14:paraId="3D37F4BD" w14:textId="77777777" w:rsidR="005306AB" w:rsidRPr="00C92B52" w:rsidRDefault="005306AB" w:rsidP="005306AB">
      <w:pPr>
        <w:pStyle w:val="Titre4"/>
        <w:numPr>
          <w:ilvl w:val="3"/>
          <w:numId w:val="55"/>
        </w:numPr>
      </w:pPr>
      <w:bookmarkStart w:id="212" w:name="_Toc119991204"/>
      <w:bookmarkStart w:id="213" w:name="_Toc119991258"/>
      <w:bookmarkStart w:id="214" w:name="_Toc161458762"/>
      <w:bookmarkStart w:id="215" w:name="_Toc451244926"/>
      <w:bookmarkStart w:id="216" w:name="_Toc451244983"/>
      <w:bookmarkStart w:id="217" w:name="_Toc457486809"/>
      <w:bookmarkStart w:id="218" w:name="_Toc457486866"/>
      <w:bookmarkStart w:id="219" w:name="_Toc458090279"/>
      <w:bookmarkStart w:id="220" w:name="_Toc458090326"/>
      <w:bookmarkStart w:id="221" w:name="_Toc491338341"/>
      <w:bookmarkStart w:id="222" w:name="_Toc491339171"/>
      <w:r>
        <w:t>Entreprise – Tiers déclarant</w:t>
      </w:r>
      <w:bookmarkEnd w:id="212"/>
      <w:bookmarkEnd w:id="213"/>
      <w:bookmarkEnd w:id="214"/>
      <w:bookmarkEnd w:id="215"/>
      <w:bookmarkEnd w:id="216"/>
      <w:bookmarkEnd w:id="217"/>
      <w:bookmarkEnd w:id="218"/>
      <w:r>
        <w:t xml:space="preserve"> – n° </w:t>
      </w:r>
      <w:r w:rsidRPr="009963FA">
        <w:sym w:font="Wingdings" w:char="F082"/>
      </w:r>
      <w:bookmarkEnd w:id="219"/>
      <w:bookmarkEnd w:id="220"/>
      <w:bookmarkEnd w:id="221"/>
      <w:bookmarkEnd w:id="222"/>
    </w:p>
    <w:p w14:paraId="26B4C3EA" w14:textId="77777777" w:rsidR="005306AB" w:rsidRDefault="005306AB" w:rsidP="00470900">
      <w:r>
        <w:t>L’entreprise signe un mandat (</w:t>
      </w:r>
      <w:r w:rsidRPr="00741DB7">
        <w:rPr>
          <w:szCs w:val="20"/>
        </w:rPr>
        <w:t>cf. volume 1</w:t>
      </w:r>
      <w:r>
        <w:rPr>
          <w:szCs w:val="20"/>
        </w:rPr>
        <w:t>, chapitre 5,</w:t>
      </w:r>
      <w:r w:rsidRPr="00741DB7">
        <w:rPr>
          <w:szCs w:val="20"/>
        </w:rPr>
        <w:t xml:space="preserve"> annexe </w:t>
      </w:r>
      <w:r>
        <w:rPr>
          <w:szCs w:val="20"/>
        </w:rPr>
        <w:t>1</w:t>
      </w:r>
      <w:r w:rsidRPr="00741DB7">
        <w:rPr>
          <w:szCs w:val="20"/>
        </w:rPr>
        <w:t>)</w:t>
      </w:r>
      <w:r>
        <w:rPr>
          <w:szCs w:val="20"/>
        </w:rPr>
        <w:t xml:space="preserve"> </w:t>
      </w:r>
      <w:r>
        <w:t>autorisant le Tiers Déclarant à effectuer pour son compte la transmission par voie électronique de toutes les déclarations et de tous les documents demandés par les organismes destinataires nommément désignés. Sur demande de la DGFiP, le tiers déclarant peut être amené à mettre à sa disposition son mandat. Le tiers déclarant ainsi désigné conserve un des deux originaux du mandat, l'entreprise le second</w:t>
      </w:r>
      <w:r w:rsidRPr="00741DB7">
        <w:rPr>
          <w:szCs w:val="20"/>
        </w:rPr>
        <w:t>.</w:t>
      </w:r>
    </w:p>
    <w:p w14:paraId="7FCCA5E5" w14:textId="77777777" w:rsidR="005306AB" w:rsidRDefault="005306AB" w:rsidP="009028ED"/>
    <w:p w14:paraId="690543BE" w14:textId="77777777" w:rsidR="005306AB" w:rsidRDefault="005306AB" w:rsidP="009028ED"/>
    <w:p w14:paraId="0A04AC1D" w14:textId="77777777" w:rsidR="005306AB" w:rsidRPr="00C92B52" w:rsidRDefault="005306AB" w:rsidP="005306AB">
      <w:pPr>
        <w:pStyle w:val="Titre4"/>
        <w:numPr>
          <w:ilvl w:val="3"/>
          <w:numId w:val="55"/>
        </w:numPr>
      </w:pPr>
      <w:bookmarkStart w:id="223" w:name="_Toc80175761"/>
      <w:bookmarkStart w:id="224" w:name="_Toc80693609"/>
      <w:bookmarkStart w:id="225" w:name="_Toc97542604"/>
      <w:bookmarkStart w:id="226" w:name="_Toc458090280"/>
      <w:bookmarkStart w:id="227" w:name="_Toc458090327"/>
      <w:bookmarkStart w:id="228" w:name="_Toc491338342"/>
      <w:bookmarkStart w:id="229" w:name="_Toc491339172"/>
      <w:r w:rsidRPr="00C92B52">
        <w:t xml:space="preserve">Agrément du </w:t>
      </w:r>
      <w:r w:rsidRPr="005F5BA6">
        <w:t>partenaire</w:t>
      </w:r>
      <w:r>
        <w:t xml:space="preserve"> EDI – n°</w:t>
      </w:r>
      <w:r w:rsidRPr="00C92B52">
        <w:sym w:font="Wingdings" w:char="F083"/>
      </w:r>
      <w:r w:rsidRPr="00C92B52">
        <w:t>a</w:t>
      </w:r>
      <w:bookmarkEnd w:id="223"/>
      <w:bookmarkEnd w:id="224"/>
      <w:bookmarkEnd w:id="225"/>
      <w:bookmarkEnd w:id="226"/>
      <w:bookmarkEnd w:id="227"/>
      <w:bookmarkEnd w:id="228"/>
      <w:bookmarkEnd w:id="229"/>
    </w:p>
    <w:p w14:paraId="704B9113" w14:textId="77777777" w:rsidR="005306AB" w:rsidRDefault="005306AB" w:rsidP="009028ED">
      <w:r>
        <w:t>Le partenaire EDI signe une convention « DGFiP - Partenaire EDI », strictement identique au modèle défini par arrêté (cf. volume 2 chapitre 8, section 4) qu’il transmet au correspondant téléprocédure de la Direction régionale des impôts dont il dépend afin d’être agréé comme partenaire EDI.</w:t>
      </w:r>
    </w:p>
    <w:p w14:paraId="1E097D1E" w14:textId="77777777" w:rsidR="005306AB" w:rsidRDefault="005306AB" w:rsidP="00CF3EF0">
      <w:r>
        <w:t xml:space="preserve">La convention, valable un an, est renouvelable par tacite reconduction et formalise les engagements réciproques entre la DGFiP et le partenaire EDI. </w:t>
      </w:r>
    </w:p>
    <w:p w14:paraId="6D119B12" w14:textId="77777777" w:rsidR="005306AB" w:rsidRDefault="005306AB" w:rsidP="00CF3EF0"/>
    <w:p w14:paraId="57770410" w14:textId="77777777" w:rsidR="005306AB" w:rsidRDefault="005306AB" w:rsidP="00CF3EF0">
      <w:r>
        <w:t>Une habilitation « Partenaire EDI » vaut pour l’ensemble des télétransmissions EDI vers la DGFiP (EDI-TDFC, EDI-TVA, EDI-PAIEMENT, EDI-REQUETE et EDI-IR).</w:t>
      </w:r>
    </w:p>
    <w:p w14:paraId="0BE3C3D7" w14:textId="77777777" w:rsidR="005306AB" w:rsidRDefault="005306AB" w:rsidP="00CF3EF0">
      <w:r>
        <w:t>Toutefois les Partenaires EDI qui ont signé une convention avant la publication de la nouvelle version de 2015 ne peuvent pas mettre en œuvre les téléprocédures EDI-REQUETE et EDI-IR. Pour pouvoir utiliser ces deux téléprocédures, le partenaire EDI doit signer la nouvelle convention.</w:t>
      </w:r>
    </w:p>
    <w:p w14:paraId="3BDCC368" w14:textId="77777777" w:rsidR="005306AB" w:rsidRDefault="005306AB" w:rsidP="00CF3EF0"/>
    <w:p w14:paraId="1F413E61" w14:textId="77777777" w:rsidR="005306AB" w:rsidRDefault="005306AB">
      <w:pPr>
        <w:jc w:val="left"/>
      </w:pPr>
      <w:r>
        <w:br w:type="page"/>
      </w:r>
    </w:p>
    <w:p w14:paraId="2502E1A9" w14:textId="77777777" w:rsidR="005306AB" w:rsidRDefault="005306AB" w:rsidP="00CF3EF0"/>
    <w:p w14:paraId="7A97E2BD" w14:textId="77777777" w:rsidR="005306AB" w:rsidRPr="00C92B52" w:rsidRDefault="005306AB" w:rsidP="005306AB">
      <w:pPr>
        <w:pStyle w:val="Titre4"/>
        <w:numPr>
          <w:ilvl w:val="3"/>
          <w:numId w:val="55"/>
        </w:numPr>
      </w:pPr>
      <w:bookmarkStart w:id="230" w:name="_Toc80175762"/>
      <w:bookmarkStart w:id="231" w:name="_Toc80693610"/>
      <w:bookmarkStart w:id="232" w:name="_Toc97542605"/>
      <w:bookmarkStart w:id="233" w:name="_Toc458090281"/>
      <w:bookmarkStart w:id="234" w:name="_Toc458090328"/>
      <w:bookmarkStart w:id="235" w:name="_Toc491338343"/>
      <w:bookmarkStart w:id="236" w:name="_Toc491339173"/>
      <w:r w:rsidRPr="00C92B52">
        <w:t xml:space="preserve">Prestations de services </w:t>
      </w:r>
      <w:r w:rsidRPr="005F5BA6">
        <w:t>informatiques</w:t>
      </w:r>
      <w:r w:rsidRPr="00C92B52">
        <w:t xml:space="preserve"> </w:t>
      </w:r>
      <w:r>
        <w:t xml:space="preserve">– n° </w:t>
      </w:r>
      <w:r w:rsidRPr="00C92B52">
        <w:sym w:font="Wingdings" w:char="F083"/>
      </w:r>
      <w:r w:rsidRPr="00C92B52">
        <w:t>b</w:t>
      </w:r>
      <w:bookmarkEnd w:id="230"/>
      <w:bookmarkEnd w:id="231"/>
      <w:bookmarkEnd w:id="232"/>
      <w:bookmarkEnd w:id="233"/>
      <w:bookmarkEnd w:id="234"/>
      <w:bookmarkEnd w:id="235"/>
      <w:bookmarkEnd w:id="236"/>
    </w:p>
    <w:p w14:paraId="2FE25E67" w14:textId="77777777" w:rsidR="005306AB" w:rsidRPr="001E5337" w:rsidRDefault="005306AB" w:rsidP="009028ED">
      <w:r>
        <w:t>Le partenaire EDI mandaté par l’entreprise</w:t>
      </w:r>
      <w:r w:rsidRPr="001E5337">
        <w:t xml:space="preserve"> et tous </w:t>
      </w:r>
      <w:r>
        <w:t xml:space="preserve">les </w:t>
      </w:r>
      <w:r w:rsidRPr="001E5337">
        <w:t xml:space="preserve">partenaires informatiques </w:t>
      </w:r>
      <w:r>
        <w:t>assurant</w:t>
      </w:r>
      <w:r w:rsidRPr="001E5337">
        <w:t xml:space="preserve"> le service EDI-TVA dans le cadre du présent cahier des charges peuvent signer conjointement un con</w:t>
      </w:r>
      <w:r>
        <w:t>trat de prestation de services (</w:t>
      </w:r>
      <w:r w:rsidRPr="00741DB7">
        <w:rPr>
          <w:szCs w:val="20"/>
        </w:rPr>
        <w:t>cf. volume 1</w:t>
      </w:r>
      <w:r>
        <w:rPr>
          <w:szCs w:val="20"/>
        </w:rPr>
        <w:t>, chapitre 5,</w:t>
      </w:r>
      <w:r w:rsidRPr="00741DB7">
        <w:rPr>
          <w:szCs w:val="20"/>
        </w:rPr>
        <w:t xml:space="preserve"> annexe </w:t>
      </w:r>
      <w:r>
        <w:rPr>
          <w:szCs w:val="20"/>
        </w:rPr>
        <w:t>2</w:t>
      </w:r>
      <w:r w:rsidRPr="00741DB7">
        <w:rPr>
          <w:szCs w:val="20"/>
        </w:rPr>
        <w:t>)</w:t>
      </w:r>
      <w:r>
        <w:rPr>
          <w:szCs w:val="20"/>
        </w:rPr>
        <w:t xml:space="preserve"> </w:t>
      </w:r>
      <w:r w:rsidRPr="001E5337">
        <w:t xml:space="preserve">pour assurer le traitement et le routage vers le </w:t>
      </w:r>
      <w:r>
        <w:t>ESI, les OGA et les autres destinataires</w:t>
      </w:r>
      <w:r w:rsidRPr="001E5337">
        <w:t>.</w:t>
      </w:r>
    </w:p>
    <w:p w14:paraId="1A4C6512" w14:textId="77777777" w:rsidR="005306AB" w:rsidRPr="001E5337" w:rsidRDefault="005306AB" w:rsidP="009028ED">
      <w:r w:rsidRPr="001E5337">
        <w:t xml:space="preserve">Un modèle de contrat figure dans le volume 1 annexe </w:t>
      </w:r>
      <w:r>
        <w:t>2</w:t>
      </w:r>
      <w:r w:rsidRPr="001E5337">
        <w:t>.</w:t>
      </w:r>
    </w:p>
    <w:p w14:paraId="7FCE1A3C" w14:textId="77777777" w:rsidR="005306AB" w:rsidRDefault="005306AB" w:rsidP="009028ED"/>
    <w:p w14:paraId="20D16091" w14:textId="77777777" w:rsidR="005306AB" w:rsidRDefault="005306AB" w:rsidP="009028ED">
      <w:r>
        <w:t>Dans ce cas la société de services sous-traitante doit elle-même être agréée par la DGFiP en tant que partenaire EDI.</w:t>
      </w:r>
    </w:p>
    <w:p w14:paraId="1B725C64" w14:textId="77777777" w:rsidR="005306AB" w:rsidRDefault="005306AB" w:rsidP="009028ED"/>
    <w:bookmarkStart w:id="237" w:name="_MON_1332596965"/>
    <w:bookmarkStart w:id="238" w:name="_MON_1332596988"/>
    <w:bookmarkStart w:id="239" w:name="_MON_1332597004"/>
    <w:bookmarkEnd w:id="237"/>
    <w:bookmarkEnd w:id="238"/>
    <w:bookmarkEnd w:id="239"/>
    <w:bookmarkStart w:id="240" w:name="_MON_1298889416"/>
    <w:bookmarkEnd w:id="240"/>
    <w:p w14:paraId="0D4F2745" w14:textId="77777777" w:rsidR="005306AB" w:rsidRPr="00B12B8C" w:rsidRDefault="005306AB" w:rsidP="00470900">
      <w:pPr>
        <w:jc w:val="center"/>
      </w:pPr>
      <w:r>
        <w:object w:dxaOrig="5980" w:dyaOrig="3574" w14:anchorId="29EB5140">
          <v:shape id="_x0000_i1037" type="#_x0000_t75" style="width:337.5pt;height:202.5pt" o:ole="" fillcolor="window">
            <v:imagedata r:id="rId20" o:title=""/>
          </v:shape>
          <o:OLEObject Type="Embed" ProgID="Word.Picture.8" ShapeID="_x0000_i1037" DrawAspect="Content" ObjectID="_1777189684" r:id="rId21"/>
        </w:object>
      </w:r>
    </w:p>
    <w:p w14:paraId="30A24BB9" w14:textId="77777777" w:rsidR="005306AB" w:rsidRDefault="005306AB" w:rsidP="009028ED"/>
    <w:p w14:paraId="5D3FC0E3" w14:textId="77777777" w:rsidR="005306AB" w:rsidRDefault="005306AB" w:rsidP="009028ED"/>
    <w:p w14:paraId="71D7A5A5" w14:textId="77777777" w:rsidR="005306AB" w:rsidRPr="00C92B52" w:rsidRDefault="005306AB" w:rsidP="005306AB">
      <w:pPr>
        <w:pStyle w:val="Titre4"/>
        <w:numPr>
          <w:ilvl w:val="3"/>
          <w:numId w:val="55"/>
        </w:numPr>
      </w:pPr>
      <w:bookmarkStart w:id="241" w:name="_Toc227994435"/>
      <w:bookmarkStart w:id="242" w:name="_Toc458090282"/>
      <w:bookmarkStart w:id="243" w:name="_Toc458090329"/>
      <w:bookmarkStart w:id="244" w:name="_Toc491338344"/>
      <w:bookmarkStart w:id="245" w:name="_Toc491339174"/>
      <w:r>
        <w:t>Entreprise – OGA (extrait du BOI 5J-1-11)</w:t>
      </w:r>
      <w:bookmarkEnd w:id="241"/>
      <w:bookmarkEnd w:id="242"/>
      <w:bookmarkEnd w:id="243"/>
      <w:bookmarkEnd w:id="244"/>
      <w:bookmarkEnd w:id="245"/>
    </w:p>
    <w:p w14:paraId="78FA9B55" w14:textId="77777777" w:rsidR="005306AB" w:rsidRPr="00EB5AD6" w:rsidRDefault="005306AB" w:rsidP="00470900">
      <w:r w:rsidRPr="00EB5AD6">
        <w:t xml:space="preserve">Dans tous les cas, l’entreprise adhérente devra préciser à son organisme agréé le partenaire EDI retenu pour la télétransmission des déclarations de </w:t>
      </w:r>
      <w:r>
        <w:t xml:space="preserve">TVA </w:t>
      </w:r>
      <w:r w:rsidRPr="00EB5AD6">
        <w:t>et de leurs annexes.</w:t>
      </w:r>
    </w:p>
    <w:p w14:paraId="4125F767" w14:textId="77777777" w:rsidR="005306AB" w:rsidRDefault="005306AB" w:rsidP="00470900">
      <w:r w:rsidRPr="00EB5AD6">
        <w:t>Il appartient à l’organisme agréé de fournir aux entreprises qui en sont adhérentes un formulaire dans lequel elles indiqueront le partenaire EDI choisi</w:t>
      </w:r>
      <w:r>
        <w:t xml:space="preserve">. </w:t>
      </w:r>
      <w:r w:rsidRPr="00EB5AD6">
        <w:t xml:space="preserve">Les entreprises adhérentes transmettront ce formulaire de désignation du partenaire EDI à leur organisme agréé qui vérifiera qu’il a été dûment complété et qui le conservera. </w:t>
      </w:r>
    </w:p>
    <w:p w14:paraId="6890F711" w14:textId="77777777" w:rsidR="005306AB" w:rsidRDefault="005306AB" w:rsidP="00470900"/>
    <w:p w14:paraId="1C63406A" w14:textId="77777777" w:rsidR="005306AB" w:rsidRDefault="005306AB" w:rsidP="009028ED"/>
    <w:p w14:paraId="26AAD1F0" w14:textId="77777777" w:rsidR="005306AB" w:rsidRDefault="005306AB" w:rsidP="009028ED"/>
    <w:p w14:paraId="0244BD35" w14:textId="77777777" w:rsidR="005306AB" w:rsidRDefault="005306AB" w:rsidP="009028ED"/>
    <w:p w14:paraId="221B45A4" w14:textId="77777777" w:rsidR="005306AB" w:rsidRDefault="005306AB" w:rsidP="009028ED"/>
    <w:p w14:paraId="0B4B5E94" w14:textId="77777777" w:rsidR="005306AB" w:rsidRDefault="005306AB" w:rsidP="009028ED"/>
    <w:p w14:paraId="65780E82" w14:textId="77777777" w:rsidR="005306AB" w:rsidRDefault="005306AB" w:rsidP="009028ED"/>
    <w:p w14:paraId="49D17AA7" w14:textId="77777777" w:rsidR="005306AB" w:rsidRDefault="005306AB" w:rsidP="009028ED"/>
    <w:p w14:paraId="045B21F4" w14:textId="77777777" w:rsidR="005306AB" w:rsidRDefault="005306AB" w:rsidP="009028ED"/>
    <w:p w14:paraId="3732337B" w14:textId="77777777" w:rsidR="005306AB" w:rsidRDefault="005306AB" w:rsidP="009028ED"/>
    <w:p w14:paraId="1BEDC51C" w14:textId="77777777" w:rsidR="005306AB" w:rsidRDefault="005306AB" w:rsidP="009028ED"/>
    <w:p w14:paraId="0BAF8B55" w14:textId="77777777" w:rsidR="005306AB" w:rsidRDefault="005306AB" w:rsidP="009028ED"/>
    <w:p w14:paraId="6880EC48" w14:textId="77777777" w:rsidR="005306AB" w:rsidRDefault="005306AB" w:rsidP="009028ED"/>
    <w:p w14:paraId="34F56D09" w14:textId="77777777" w:rsidR="005306AB" w:rsidRDefault="005306AB" w:rsidP="009028ED"/>
    <w:p w14:paraId="4664B4CE" w14:textId="77777777" w:rsidR="005306AB" w:rsidRDefault="005306AB" w:rsidP="009028ED"/>
    <w:p w14:paraId="20792811" w14:textId="77777777" w:rsidR="005306AB" w:rsidRDefault="005306AB" w:rsidP="009028ED"/>
    <w:p w14:paraId="6302D6DC" w14:textId="77777777" w:rsidR="005306AB" w:rsidRDefault="005306AB" w:rsidP="009028ED"/>
    <w:p w14:paraId="7EF9A915" w14:textId="77777777" w:rsidR="005306AB" w:rsidRDefault="005306AB" w:rsidP="009028ED"/>
    <w:p w14:paraId="4AD891CD" w14:textId="77777777" w:rsidR="005306AB" w:rsidRDefault="005306AB" w:rsidP="009028ED"/>
    <w:p w14:paraId="715E3305" w14:textId="77777777" w:rsidR="005306AB" w:rsidRDefault="005306AB" w:rsidP="009028ED"/>
    <w:p w14:paraId="45D846F2" w14:textId="77777777" w:rsidR="005306AB" w:rsidRDefault="005306AB" w:rsidP="009028ED"/>
    <w:p w14:paraId="15267CC5" w14:textId="77777777" w:rsidR="005306AB" w:rsidRDefault="005306AB" w:rsidP="009028ED"/>
    <w:p w14:paraId="008D56A8" w14:textId="77777777" w:rsidR="005306AB" w:rsidRDefault="005306AB" w:rsidP="009028ED"/>
    <w:p w14:paraId="49420A47" w14:textId="77777777" w:rsidR="005306AB" w:rsidRDefault="005306AB" w:rsidP="009028ED"/>
    <w:p w14:paraId="059115D2" w14:textId="77777777" w:rsidR="005306AB" w:rsidRDefault="005306AB" w:rsidP="009028ED">
      <w:pPr>
        <w:sectPr w:rsidR="005306AB" w:rsidSect="00D56762">
          <w:headerReference w:type="even" r:id="rId22"/>
          <w:headerReference w:type="default" r:id="rId23"/>
          <w:footerReference w:type="even" r:id="rId24"/>
          <w:footerReference w:type="default" r:id="rId25"/>
          <w:headerReference w:type="first" r:id="rId26"/>
          <w:footerReference w:type="first" r:id="rId27"/>
          <w:pgSz w:w="11901" w:h="16840" w:code="9"/>
          <w:pgMar w:top="851" w:right="851" w:bottom="851" w:left="1418" w:header="567" w:footer="567" w:gutter="0"/>
          <w:cols w:space="284"/>
        </w:sectPr>
      </w:pPr>
    </w:p>
    <w:p w14:paraId="4F703944" w14:textId="77777777" w:rsidR="008D6A41" w:rsidRDefault="008D6A41" w:rsidP="009028ED"/>
    <w:sectPr w:rsidR="008D6A41" w:rsidSect="00D56762">
      <w:headerReference w:type="default" r:id="rId28"/>
      <w:footerReference w:type="default" r:id="rId29"/>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439BA" w14:textId="77777777" w:rsidR="00934CB1" w:rsidRDefault="00934CB1">
      <w:r>
        <w:separator/>
      </w:r>
    </w:p>
  </w:endnote>
  <w:endnote w:type="continuationSeparator" w:id="0">
    <w:p w14:paraId="16A21916" w14:textId="77777777" w:rsidR="00934CB1" w:rsidRDefault="0093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StarSymbol">
    <w:altName w:val="MS Gothic"/>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0F25E" w14:textId="77777777" w:rsidR="005306AB" w:rsidRDefault="005306A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06A60" w14:textId="77777777" w:rsidR="005306AB" w:rsidRDefault="005306AB" w:rsidP="00E91FDF">
    <w:pPr>
      <w:rPr>
        <w:rFonts w:ascii="Arial" w:hAnsi="Arial" w:cs="Arial"/>
        <w:sz w:val="18"/>
        <w:szCs w:val="18"/>
      </w:rPr>
    </w:pPr>
  </w:p>
  <w:p w14:paraId="704DCD06" w14:textId="77777777" w:rsidR="005306AB" w:rsidRPr="00E91FDF" w:rsidRDefault="005306AB" w:rsidP="00E1326B">
    <w:pPr>
      <w:pBdr>
        <w:top w:val="single" w:sz="6" w:space="1" w:color="auto"/>
      </w:pBdr>
      <w:tabs>
        <w:tab w:val="center" w:pos="4536"/>
        <w:tab w:val="right" w:pos="9639"/>
      </w:tabs>
      <w:rPr>
        <w:rFonts w:ascii="Arial" w:hAnsi="Arial" w:cs="Arial"/>
        <w:sz w:val="18"/>
        <w:szCs w:val="18"/>
      </w:rPr>
    </w:pPr>
    <w:ins w:id="249" w:author="Timothée MUGUET" w:date="2024-05-14T10:53:00Z" w16du:dateUtc="2024-05-14T08:53: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ins>
    <w:r>
      <w:rPr>
        <w:rFonts w:ascii="Arial" w:hAnsi="Arial" w:cs="Arial"/>
        <w:noProof/>
        <w:snapToGrid w:val="0"/>
        <w:sz w:val="18"/>
        <w:szCs w:val="18"/>
      </w:rPr>
      <w:t>ET24V01.docx</w:t>
    </w:r>
    <w:ins w:id="250" w:author="Timothée MUGUET" w:date="2024-05-14T10:53:00Z" w16du:dateUtc="2024-05-14T08:53:00Z">
      <w:r w:rsidRPr="00D4772E">
        <w:rPr>
          <w:rFonts w:ascii="Arial" w:hAnsi="Arial" w:cs="Arial"/>
          <w:snapToGrid w:val="0"/>
          <w:sz w:val="18"/>
          <w:szCs w:val="18"/>
        </w:rPr>
        <w:fldChar w:fldCharType="end"/>
      </w:r>
    </w:ins>
    <w:r>
      <w:rPr>
        <w:rFonts w:ascii="Arial" w:hAnsi="Arial" w:cs="Arial"/>
        <w:sz w:val="18"/>
        <w:szCs w:val="18"/>
      </w:rPr>
      <w:tab/>
      <w:t>Volume 1 chapitre 3</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70</w:t>
    </w:r>
    <w:r>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29C57" w14:textId="77777777" w:rsidR="005306AB" w:rsidRDefault="005306A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465B9" w14:textId="77777777" w:rsidR="00470900" w:rsidRDefault="00470900" w:rsidP="00E91FDF">
    <w:pPr>
      <w:rPr>
        <w:rFonts w:ascii="Arial" w:hAnsi="Arial" w:cs="Arial"/>
        <w:sz w:val="18"/>
        <w:szCs w:val="18"/>
      </w:rPr>
    </w:pPr>
  </w:p>
  <w:p w14:paraId="61DF66D0" w14:textId="1478184E" w:rsidR="00470900" w:rsidRPr="00E91FDF" w:rsidRDefault="0079066D" w:rsidP="00E91FDF">
    <w:pPr>
      <w:pBdr>
        <w:top w:val="single" w:sz="6" w:space="1" w:color="auto"/>
      </w:pBdr>
      <w:tabs>
        <w:tab w:val="center" w:pos="4536"/>
        <w:tab w:val="right" w:pos="9639"/>
      </w:tabs>
      <w:rPr>
        <w:rFonts w:ascii="Arial" w:hAnsi="Arial" w:cs="Arial"/>
        <w:sz w:val="18"/>
        <w:szCs w:val="18"/>
      </w:rPr>
    </w:pPr>
    <w:ins w:id="255" w:author="Timothée MUGUET" w:date="2023-04-07T18:18: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ET2</w:t>
      </w:r>
    </w:ins>
    <w:ins w:id="256" w:author="Timothée MUGUET" w:date="2024-05-14T10:55:00Z" w16du:dateUtc="2024-05-14T08:55:00Z">
      <w:r w:rsidR="005570E1">
        <w:rPr>
          <w:rFonts w:ascii="Arial" w:hAnsi="Arial" w:cs="Arial"/>
          <w:noProof/>
          <w:snapToGrid w:val="0"/>
          <w:sz w:val="18"/>
          <w:szCs w:val="18"/>
        </w:rPr>
        <w:t>4</w:t>
      </w:r>
    </w:ins>
    <w:ins w:id="257" w:author="Timothée MUGUET" w:date="2023-04-07T18:18:00Z">
      <w:r>
        <w:rPr>
          <w:rFonts w:ascii="Arial" w:hAnsi="Arial" w:cs="Arial"/>
          <w:noProof/>
          <w:snapToGrid w:val="0"/>
          <w:sz w:val="18"/>
          <w:szCs w:val="18"/>
        </w:rPr>
        <w:t>V01.docx</w:t>
      </w:r>
      <w:r>
        <w:rPr>
          <w:rFonts w:ascii="Arial" w:hAnsi="Arial" w:cs="Arial"/>
          <w:snapToGrid w:val="0"/>
          <w:sz w:val="18"/>
          <w:szCs w:val="18"/>
        </w:rPr>
        <w:fldChar w:fldCharType="end"/>
      </w:r>
    </w:ins>
    <w:r w:rsidR="00470900">
      <w:rPr>
        <w:rFonts w:ascii="Arial" w:hAnsi="Arial" w:cs="Arial"/>
        <w:sz w:val="18"/>
        <w:szCs w:val="18"/>
      </w:rPr>
      <w:tab/>
      <w:t>Volume 1 chapitre 3</w:t>
    </w:r>
    <w:r w:rsidR="00470900">
      <w:rPr>
        <w:rFonts w:ascii="Arial" w:hAnsi="Arial" w:cs="Arial"/>
        <w:sz w:val="18"/>
        <w:szCs w:val="18"/>
      </w:rPr>
      <w:tab/>
      <w:t xml:space="preserve">page : </w:t>
    </w:r>
    <w:r w:rsidR="00470900">
      <w:rPr>
        <w:rStyle w:val="Numrodepage"/>
        <w:rFonts w:ascii="Arial" w:hAnsi="Arial" w:cs="Arial"/>
        <w:sz w:val="18"/>
        <w:szCs w:val="18"/>
      </w:rPr>
      <w:fldChar w:fldCharType="begin"/>
    </w:r>
    <w:r w:rsidR="00470900">
      <w:rPr>
        <w:rStyle w:val="Numrodepage"/>
        <w:rFonts w:ascii="Arial" w:hAnsi="Arial" w:cs="Arial"/>
        <w:sz w:val="18"/>
        <w:szCs w:val="18"/>
      </w:rPr>
      <w:instrText xml:space="preserve"> PAGE </w:instrText>
    </w:r>
    <w:r w:rsidR="00470900">
      <w:rPr>
        <w:rStyle w:val="Numrodepage"/>
        <w:rFonts w:ascii="Arial" w:hAnsi="Arial" w:cs="Arial"/>
        <w:sz w:val="18"/>
        <w:szCs w:val="18"/>
      </w:rPr>
      <w:fldChar w:fldCharType="separate"/>
    </w:r>
    <w:r w:rsidR="00470900">
      <w:rPr>
        <w:rStyle w:val="Numrodepage"/>
        <w:rFonts w:ascii="Arial" w:hAnsi="Arial" w:cs="Arial"/>
        <w:noProof/>
        <w:sz w:val="18"/>
        <w:szCs w:val="18"/>
      </w:rPr>
      <w:t>14</w:t>
    </w:r>
    <w:r w:rsidR="00470900">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7CEF3" w14:textId="77777777" w:rsidR="00934CB1" w:rsidRDefault="00934CB1">
      <w:r>
        <w:separator/>
      </w:r>
    </w:p>
  </w:footnote>
  <w:footnote w:type="continuationSeparator" w:id="0">
    <w:p w14:paraId="77593E06" w14:textId="77777777" w:rsidR="00934CB1" w:rsidRDefault="00934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33C9C" w14:textId="77777777" w:rsidR="005306AB" w:rsidRDefault="005306A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196FE" w14:textId="77777777" w:rsidR="005306AB" w:rsidRDefault="005306AB"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246" w:author="Timothée MUGUET" w:date="2023-04-07T17:42:00Z">
      <w:r>
        <w:rPr>
          <w:rFonts w:ascii="Arial" w:hAnsi="Arial"/>
          <w:sz w:val="18"/>
        </w:rPr>
        <w:t>202</w:t>
      </w:r>
    </w:ins>
    <w:ins w:id="247" w:author="Timothée MUGUET" w:date="2024-05-14T10:53:00Z" w16du:dateUtc="2024-05-14T08:53:00Z">
      <w:r>
        <w:rPr>
          <w:rFonts w:ascii="Arial" w:hAnsi="Arial"/>
          <w:sz w:val="18"/>
        </w:rPr>
        <w:t>4</w:t>
      </w:r>
    </w:ins>
    <w:r>
      <w:rPr>
        <w:rFonts w:ascii="Arial" w:hAnsi="Arial"/>
        <w:sz w:val="18"/>
      </w:rPr>
      <w:tab/>
      <w:t xml:space="preserve">Date de mise à jour : </w:t>
    </w:r>
    <w:ins w:id="248" w:author="Timothée MUGUET" w:date="2024-05-14T10:53:00Z" w16du:dateUtc="2024-05-14T08:53:00Z">
      <w:r>
        <w:rPr>
          <w:rFonts w:ascii="Arial" w:hAnsi="Arial"/>
          <w:sz w:val="18"/>
        </w:rPr>
        <w:t>14 mai 2024</w:t>
      </w:r>
    </w:ins>
  </w:p>
  <w:p w14:paraId="241A57DB" w14:textId="77777777" w:rsidR="005306AB" w:rsidRDefault="005306A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E66C1" w14:textId="77777777" w:rsidR="005306AB" w:rsidRDefault="005306A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A2FB4" w14:textId="5FBF3B88" w:rsidR="00470900" w:rsidRDefault="0047090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251" w:author="Timothée MUGUET" w:date="2023-04-07T18:18:00Z">
      <w:r w:rsidR="0079066D">
        <w:rPr>
          <w:rFonts w:ascii="Arial" w:hAnsi="Arial"/>
          <w:sz w:val="18"/>
        </w:rPr>
        <w:t>202</w:t>
      </w:r>
    </w:ins>
    <w:ins w:id="252" w:author="Timothée MUGUET" w:date="2024-05-14T10:55:00Z" w16du:dateUtc="2024-05-14T08:55:00Z">
      <w:r w:rsidR="005570E1">
        <w:rPr>
          <w:rFonts w:ascii="Arial" w:hAnsi="Arial"/>
          <w:sz w:val="18"/>
        </w:rPr>
        <w:t>4</w:t>
      </w:r>
    </w:ins>
    <w:r>
      <w:rPr>
        <w:rFonts w:ascii="Arial" w:hAnsi="Arial"/>
        <w:sz w:val="18"/>
      </w:rPr>
      <w:tab/>
      <w:t xml:space="preserve">Date de mise à jour : </w:t>
    </w:r>
    <w:ins w:id="253" w:author="Timothée MUGUET" w:date="2023-04-07T18:18:00Z">
      <w:r w:rsidR="0079066D">
        <w:rPr>
          <w:rFonts w:ascii="Arial" w:hAnsi="Arial"/>
          <w:sz w:val="18"/>
        </w:rPr>
        <w:t xml:space="preserve">14 </w:t>
      </w:r>
    </w:ins>
    <w:ins w:id="254" w:author="Timothée MUGUET" w:date="2024-05-14T10:55:00Z" w16du:dateUtc="2024-05-14T08:55:00Z">
      <w:r w:rsidR="005570E1">
        <w:rPr>
          <w:rFonts w:ascii="Arial" w:hAnsi="Arial"/>
          <w:sz w:val="18"/>
        </w:rPr>
        <w:t>mai 2024</w:t>
      </w:r>
    </w:ins>
  </w:p>
  <w:p w14:paraId="0DB4D0BB" w14:textId="77777777" w:rsidR="00470900" w:rsidRDefault="004709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2" w15:restartNumberingAfterBreak="0">
    <w:nsid w:val="00000027"/>
    <w:multiLevelType w:val="multilevel"/>
    <w:tmpl w:val="00000027"/>
    <w:name w:val="WW8Num39"/>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3" w15:restartNumberingAfterBreak="0">
    <w:nsid w:val="01A66DA7"/>
    <w:multiLevelType w:val="hybridMultilevel"/>
    <w:tmpl w:val="F82AE990"/>
    <w:lvl w:ilvl="0" w:tplc="BE24F4AC">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D413977"/>
    <w:multiLevelType w:val="hybridMultilevel"/>
    <w:tmpl w:val="8396B40C"/>
    <w:lvl w:ilvl="0" w:tplc="00000015">
      <w:start w:val="9"/>
      <w:numFmt w:val="bullet"/>
      <w:lvlText w:val="-"/>
      <w:lvlJc w:val="left"/>
      <w:pPr>
        <w:ind w:left="947" w:hanging="360"/>
      </w:pPr>
      <w:rPr>
        <w:rFonts w:ascii="StarSymbol" w:hAnsi="StarSymbol" w:cs="StarSymbol"/>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5" w15:restartNumberingAfterBreak="0">
    <w:nsid w:val="0E8E0BC5"/>
    <w:multiLevelType w:val="hybridMultilevel"/>
    <w:tmpl w:val="C7602FE0"/>
    <w:lvl w:ilvl="0" w:tplc="300CADB4">
      <w:start w:val="1"/>
      <w:numFmt w:val="upperRoman"/>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11A92F2C"/>
    <w:multiLevelType w:val="hybridMultilevel"/>
    <w:tmpl w:val="F196A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1AE16E37"/>
    <w:multiLevelType w:val="hybridMultilevel"/>
    <w:tmpl w:val="02AA9D36"/>
    <w:lvl w:ilvl="0" w:tplc="040C0001">
      <w:start w:val="1"/>
      <w:numFmt w:val="bullet"/>
      <w:lvlText w:val=""/>
      <w:lvlJc w:val="left"/>
      <w:pPr>
        <w:tabs>
          <w:tab w:val="num" w:pos="360"/>
        </w:tabs>
        <w:ind w:left="360" w:hanging="360"/>
      </w:pPr>
      <w:rPr>
        <w:rFonts w:ascii="Symbol" w:hAnsi="Symbol"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223D3051"/>
    <w:multiLevelType w:val="hybridMultilevel"/>
    <w:tmpl w:val="B336D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CB1DBD"/>
    <w:multiLevelType w:val="multilevel"/>
    <w:tmpl w:val="ECD8B7F6"/>
    <w:numStyleLink w:val="Numros"/>
  </w:abstractNum>
  <w:abstractNum w:abstractNumId="15"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94735E"/>
    <w:multiLevelType w:val="hybridMultilevel"/>
    <w:tmpl w:val="4B349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496DDB"/>
    <w:multiLevelType w:val="hybridMultilevel"/>
    <w:tmpl w:val="654464FC"/>
    <w:lvl w:ilvl="0" w:tplc="AD4CED64">
      <w:start w:val="1"/>
      <w:numFmt w:val="bullet"/>
      <w:lvlText w:val=""/>
      <w:lvlJc w:val="left"/>
      <w:pPr>
        <w:tabs>
          <w:tab w:val="num" w:pos="360"/>
        </w:tabs>
        <w:ind w:left="360" w:hanging="360"/>
      </w:pPr>
      <w:rPr>
        <w:rFonts w:ascii="Wingdings" w:hAnsi="Wingdings" w:hint="default"/>
      </w:rPr>
    </w:lvl>
    <w:lvl w:ilvl="1" w:tplc="A798FD7A">
      <w:start w:val="1"/>
      <w:numFmt w:val="bullet"/>
      <w:lvlText w:val=""/>
      <w:lvlJc w:val="left"/>
      <w:pPr>
        <w:tabs>
          <w:tab w:val="num" w:pos="680"/>
        </w:tabs>
        <w:ind w:left="907" w:hanging="227"/>
      </w:pPr>
      <w:rPr>
        <w:rFonts w:ascii="Symbol" w:hAnsi="Symbol" w:hint="default"/>
        <w:color w:val="333399"/>
      </w:rPr>
    </w:lvl>
    <w:lvl w:ilvl="2" w:tplc="BE2AC5B0" w:tentative="1">
      <w:start w:val="1"/>
      <w:numFmt w:val="bullet"/>
      <w:lvlText w:val=""/>
      <w:lvlJc w:val="left"/>
      <w:pPr>
        <w:tabs>
          <w:tab w:val="num" w:pos="2160"/>
        </w:tabs>
        <w:ind w:left="2160" w:hanging="360"/>
      </w:pPr>
      <w:rPr>
        <w:rFonts w:ascii="Wingdings" w:hAnsi="Wingdings" w:hint="default"/>
      </w:rPr>
    </w:lvl>
    <w:lvl w:ilvl="3" w:tplc="A28678BC" w:tentative="1">
      <w:start w:val="1"/>
      <w:numFmt w:val="bullet"/>
      <w:lvlText w:val=""/>
      <w:lvlJc w:val="left"/>
      <w:pPr>
        <w:tabs>
          <w:tab w:val="num" w:pos="2880"/>
        </w:tabs>
        <w:ind w:left="2880" w:hanging="360"/>
      </w:pPr>
      <w:rPr>
        <w:rFonts w:ascii="Symbol" w:hAnsi="Symbol" w:hint="default"/>
      </w:rPr>
    </w:lvl>
    <w:lvl w:ilvl="4" w:tplc="2216E976" w:tentative="1">
      <w:start w:val="1"/>
      <w:numFmt w:val="bullet"/>
      <w:lvlText w:val="o"/>
      <w:lvlJc w:val="left"/>
      <w:pPr>
        <w:tabs>
          <w:tab w:val="num" w:pos="3600"/>
        </w:tabs>
        <w:ind w:left="3600" w:hanging="360"/>
      </w:pPr>
      <w:rPr>
        <w:rFonts w:ascii="Courier New" w:hAnsi="Courier New" w:cs="Courier New" w:hint="default"/>
      </w:rPr>
    </w:lvl>
    <w:lvl w:ilvl="5" w:tplc="1A42D41C" w:tentative="1">
      <w:start w:val="1"/>
      <w:numFmt w:val="bullet"/>
      <w:lvlText w:val=""/>
      <w:lvlJc w:val="left"/>
      <w:pPr>
        <w:tabs>
          <w:tab w:val="num" w:pos="4320"/>
        </w:tabs>
        <w:ind w:left="4320" w:hanging="360"/>
      </w:pPr>
      <w:rPr>
        <w:rFonts w:ascii="Wingdings" w:hAnsi="Wingdings" w:hint="default"/>
      </w:rPr>
    </w:lvl>
    <w:lvl w:ilvl="6" w:tplc="B5EA43E6" w:tentative="1">
      <w:start w:val="1"/>
      <w:numFmt w:val="bullet"/>
      <w:lvlText w:val=""/>
      <w:lvlJc w:val="left"/>
      <w:pPr>
        <w:tabs>
          <w:tab w:val="num" w:pos="5040"/>
        </w:tabs>
        <w:ind w:left="5040" w:hanging="360"/>
      </w:pPr>
      <w:rPr>
        <w:rFonts w:ascii="Symbol" w:hAnsi="Symbol" w:hint="default"/>
      </w:rPr>
    </w:lvl>
    <w:lvl w:ilvl="7" w:tplc="5DB8D0A0" w:tentative="1">
      <w:start w:val="1"/>
      <w:numFmt w:val="bullet"/>
      <w:lvlText w:val="o"/>
      <w:lvlJc w:val="left"/>
      <w:pPr>
        <w:tabs>
          <w:tab w:val="num" w:pos="5760"/>
        </w:tabs>
        <w:ind w:left="5760" w:hanging="360"/>
      </w:pPr>
      <w:rPr>
        <w:rFonts w:ascii="Courier New" w:hAnsi="Courier New" w:cs="Courier New" w:hint="default"/>
      </w:rPr>
    </w:lvl>
    <w:lvl w:ilvl="8" w:tplc="4508C40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664C2D"/>
    <w:multiLevelType w:val="multilevel"/>
    <w:tmpl w:val="ECD8B7F6"/>
    <w:numStyleLink w:val="Numros"/>
  </w:abstractNum>
  <w:abstractNum w:abstractNumId="21" w15:restartNumberingAfterBreak="0">
    <w:nsid w:val="361639F0"/>
    <w:multiLevelType w:val="hybridMultilevel"/>
    <w:tmpl w:val="F89AF3A2"/>
    <w:lvl w:ilvl="0" w:tplc="FE2C7258">
      <w:start w:val="1"/>
      <w:numFmt w:val="decimal"/>
      <w:pStyle w:val="StyleSom"/>
      <w:lvlText w:val="%1."/>
      <w:lvlJc w:val="left"/>
      <w:pPr>
        <w:tabs>
          <w:tab w:val="num" w:pos="360"/>
        </w:tabs>
        <w:ind w:left="360" w:hanging="360"/>
      </w:pPr>
      <w:rPr>
        <w:rFonts w:ascii="Arial" w:hAnsi="Arial" w:cs="Times New Roman" w:hint="default"/>
        <w:b/>
        <w:i w:val="0"/>
        <w:sz w:val="20"/>
      </w:rPr>
    </w:lvl>
    <w:lvl w:ilvl="1" w:tplc="3242759A" w:tentative="1">
      <w:start w:val="1"/>
      <w:numFmt w:val="lowerLetter"/>
      <w:lvlText w:val="%2."/>
      <w:lvlJc w:val="left"/>
      <w:pPr>
        <w:tabs>
          <w:tab w:val="num" w:pos="1440"/>
        </w:tabs>
        <w:ind w:left="1440" w:hanging="360"/>
      </w:pPr>
    </w:lvl>
    <w:lvl w:ilvl="2" w:tplc="FFF28D4A" w:tentative="1">
      <w:start w:val="1"/>
      <w:numFmt w:val="lowerRoman"/>
      <w:lvlText w:val="%3."/>
      <w:lvlJc w:val="right"/>
      <w:pPr>
        <w:tabs>
          <w:tab w:val="num" w:pos="2160"/>
        </w:tabs>
        <w:ind w:left="2160" w:hanging="180"/>
      </w:pPr>
    </w:lvl>
    <w:lvl w:ilvl="3" w:tplc="B5C4AD50" w:tentative="1">
      <w:start w:val="1"/>
      <w:numFmt w:val="decimal"/>
      <w:lvlText w:val="%4."/>
      <w:lvlJc w:val="left"/>
      <w:pPr>
        <w:tabs>
          <w:tab w:val="num" w:pos="2880"/>
        </w:tabs>
        <w:ind w:left="2880" w:hanging="360"/>
      </w:pPr>
    </w:lvl>
    <w:lvl w:ilvl="4" w:tplc="7CCAEAC8" w:tentative="1">
      <w:start w:val="1"/>
      <w:numFmt w:val="lowerLetter"/>
      <w:lvlText w:val="%5."/>
      <w:lvlJc w:val="left"/>
      <w:pPr>
        <w:tabs>
          <w:tab w:val="num" w:pos="3600"/>
        </w:tabs>
        <w:ind w:left="3600" w:hanging="360"/>
      </w:pPr>
    </w:lvl>
    <w:lvl w:ilvl="5" w:tplc="8B5475CE" w:tentative="1">
      <w:start w:val="1"/>
      <w:numFmt w:val="lowerRoman"/>
      <w:lvlText w:val="%6."/>
      <w:lvlJc w:val="right"/>
      <w:pPr>
        <w:tabs>
          <w:tab w:val="num" w:pos="4320"/>
        </w:tabs>
        <w:ind w:left="4320" w:hanging="180"/>
      </w:pPr>
    </w:lvl>
    <w:lvl w:ilvl="6" w:tplc="CBAABDD6" w:tentative="1">
      <w:start w:val="1"/>
      <w:numFmt w:val="decimal"/>
      <w:lvlText w:val="%7."/>
      <w:lvlJc w:val="left"/>
      <w:pPr>
        <w:tabs>
          <w:tab w:val="num" w:pos="5040"/>
        </w:tabs>
        <w:ind w:left="5040" w:hanging="360"/>
      </w:pPr>
    </w:lvl>
    <w:lvl w:ilvl="7" w:tplc="2D8E1C88" w:tentative="1">
      <w:start w:val="1"/>
      <w:numFmt w:val="lowerLetter"/>
      <w:lvlText w:val="%8."/>
      <w:lvlJc w:val="left"/>
      <w:pPr>
        <w:tabs>
          <w:tab w:val="num" w:pos="5760"/>
        </w:tabs>
        <w:ind w:left="5760" w:hanging="360"/>
      </w:pPr>
    </w:lvl>
    <w:lvl w:ilvl="8" w:tplc="F9BE96C8" w:tentative="1">
      <w:start w:val="1"/>
      <w:numFmt w:val="lowerRoman"/>
      <w:lvlText w:val="%9."/>
      <w:lvlJc w:val="right"/>
      <w:pPr>
        <w:tabs>
          <w:tab w:val="num" w:pos="6480"/>
        </w:tabs>
        <w:ind w:left="6480" w:hanging="180"/>
      </w:pPr>
    </w:lvl>
  </w:abstractNum>
  <w:abstractNum w:abstractNumId="22" w15:restartNumberingAfterBreak="0">
    <w:nsid w:val="36B56D56"/>
    <w:multiLevelType w:val="singleLevel"/>
    <w:tmpl w:val="EDAEAC86"/>
    <w:lvl w:ilvl="0">
      <w:start w:val="1"/>
      <w:numFmt w:val="decimal"/>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24"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6" w15:restartNumberingAfterBreak="0">
    <w:nsid w:val="3E4E7786"/>
    <w:multiLevelType w:val="hybridMultilevel"/>
    <w:tmpl w:val="351CE816"/>
    <w:lvl w:ilvl="0" w:tplc="4A867194">
      <w:start w:val="1"/>
      <w:numFmt w:val="bullet"/>
      <w:lvlText w:val=""/>
      <w:lvlJc w:val="left"/>
      <w:pPr>
        <w:tabs>
          <w:tab w:val="num" w:pos="0"/>
        </w:tabs>
        <w:ind w:left="227" w:hanging="227"/>
      </w:pPr>
      <w:rPr>
        <w:rFonts w:ascii="Symbol" w:hAnsi="Symbol" w:hint="default"/>
        <w:color w:val="333399"/>
      </w:rPr>
    </w:lvl>
    <w:lvl w:ilvl="1" w:tplc="00000015">
      <w:start w:val="9"/>
      <w:numFmt w:val="bullet"/>
      <w:lvlText w:val="-"/>
      <w:lvlJc w:val="left"/>
      <w:pPr>
        <w:tabs>
          <w:tab w:val="num" w:pos="1440"/>
        </w:tabs>
        <w:ind w:left="1440" w:hanging="360"/>
      </w:pPr>
      <w:rPr>
        <w:rFonts w:ascii="StarSymbol" w:hAnsi="StarSymbol" w:cs="StarSymbol"/>
      </w:r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27" w15:restartNumberingAfterBreak="0">
    <w:nsid w:val="4189635B"/>
    <w:multiLevelType w:val="hybridMultilevel"/>
    <w:tmpl w:val="C4D49DFA"/>
    <w:lvl w:ilvl="0" w:tplc="179049AC">
      <w:start w:val="1"/>
      <w:numFmt w:val="bullet"/>
      <w:lvlText w:val=""/>
      <w:lvlJc w:val="left"/>
      <w:pPr>
        <w:tabs>
          <w:tab w:val="num" w:pos="587"/>
        </w:tabs>
        <w:ind w:left="587" w:hanging="360"/>
      </w:pPr>
      <w:rPr>
        <w:rFonts w:ascii="Wingdings" w:hAnsi="Wingdings"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28" w15:restartNumberingAfterBreak="0">
    <w:nsid w:val="42503080"/>
    <w:multiLevelType w:val="hybridMultilevel"/>
    <w:tmpl w:val="BD48E46C"/>
    <w:lvl w:ilvl="0" w:tplc="E07463EE">
      <w:start w:val="1"/>
      <w:numFmt w:val="lowerLetter"/>
      <w:lvlText w:val="%1)"/>
      <w:lvlJc w:val="left"/>
      <w:pPr>
        <w:tabs>
          <w:tab w:val="num" w:pos="360"/>
        </w:tabs>
        <w:ind w:left="360" w:hanging="360"/>
      </w:pPr>
      <w:rPr>
        <w:rFonts w:hint="default"/>
      </w:rPr>
    </w:lvl>
    <w:lvl w:ilvl="1" w:tplc="2842C2F0" w:tentative="1">
      <w:start w:val="1"/>
      <w:numFmt w:val="lowerLetter"/>
      <w:lvlText w:val="%2."/>
      <w:lvlJc w:val="left"/>
      <w:pPr>
        <w:tabs>
          <w:tab w:val="num" w:pos="1440"/>
        </w:tabs>
        <w:ind w:left="1440" w:hanging="360"/>
      </w:pPr>
    </w:lvl>
    <w:lvl w:ilvl="2" w:tplc="0C660F18" w:tentative="1">
      <w:start w:val="1"/>
      <w:numFmt w:val="lowerRoman"/>
      <w:lvlText w:val="%3."/>
      <w:lvlJc w:val="right"/>
      <w:pPr>
        <w:tabs>
          <w:tab w:val="num" w:pos="2160"/>
        </w:tabs>
        <w:ind w:left="2160" w:hanging="180"/>
      </w:pPr>
    </w:lvl>
    <w:lvl w:ilvl="3" w:tplc="70DACBD2" w:tentative="1">
      <w:start w:val="1"/>
      <w:numFmt w:val="decimal"/>
      <w:lvlText w:val="%4."/>
      <w:lvlJc w:val="left"/>
      <w:pPr>
        <w:tabs>
          <w:tab w:val="num" w:pos="2880"/>
        </w:tabs>
        <w:ind w:left="2880" w:hanging="360"/>
      </w:pPr>
    </w:lvl>
    <w:lvl w:ilvl="4" w:tplc="E4A2E0C0" w:tentative="1">
      <w:start w:val="1"/>
      <w:numFmt w:val="lowerLetter"/>
      <w:lvlText w:val="%5."/>
      <w:lvlJc w:val="left"/>
      <w:pPr>
        <w:tabs>
          <w:tab w:val="num" w:pos="3600"/>
        </w:tabs>
        <w:ind w:left="3600" w:hanging="360"/>
      </w:pPr>
    </w:lvl>
    <w:lvl w:ilvl="5" w:tplc="A97215F8" w:tentative="1">
      <w:start w:val="1"/>
      <w:numFmt w:val="lowerRoman"/>
      <w:lvlText w:val="%6."/>
      <w:lvlJc w:val="right"/>
      <w:pPr>
        <w:tabs>
          <w:tab w:val="num" w:pos="4320"/>
        </w:tabs>
        <w:ind w:left="4320" w:hanging="180"/>
      </w:pPr>
    </w:lvl>
    <w:lvl w:ilvl="6" w:tplc="4D8EB96A" w:tentative="1">
      <w:start w:val="1"/>
      <w:numFmt w:val="decimal"/>
      <w:lvlText w:val="%7."/>
      <w:lvlJc w:val="left"/>
      <w:pPr>
        <w:tabs>
          <w:tab w:val="num" w:pos="5040"/>
        </w:tabs>
        <w:ind w:left="5040" w:hanging="360"/>
      </w:pPr>
    </w:lvl>
    <w:lvl w:ilvl="7" w:tplc="C900B6B0" w:tentative="1">
      <w:start w:val="1"/>
      <w:numFmt w:val="lowerLetter"/>
      <w:lvlText w:val="%8."/>
      <w:lvlJc w:val="left"/>
      <w:pPr>
        <w:tabs>
          <w:tab w:val="num" w:pos="5760"/>
        </w:tabs>
        <w:ind w:left="5760" w:hanging="360"/>
      </w:pPr>
    </w:lvl>
    <w:lvl w:ilvl="8" w:tplc="2DD6CF1A" w:tentative="1">
      <w:start w:val="1"/>
      <w:numFmt w:val="lowerRoman"/>
      <w:lvlText w:val="%9."/>
      <w:lvlJc w:val="right"/>
      <w:pPr>
        <w:tabs>
          <w:tab w:val="num" w:pos="6480"/>
        </w:tabs>
        <w:ind w:left="6480" w:hanging="180"/>
      </w:pPr>
    </w:lvl>
  </w:abstractNum>
  <w:abstractNum w:abstractNumId="2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1" w15:restartNumberingAfterBreak="0">
    <w:nsid w:val="472F1F87"/>
    <w:multiLevelType w:val="hybridMultilevel"/>
    <w:tmpl w:val="4FF610DC"/>
    <w:lvl w:ilvl="0" w:tplc="279298E0">
      <w:start w:val="1"/>
      <w:numFmt w:val="bullet"/>
      <w:lvlText w:val=""/>
      <w:lvlJc w:val="left"/>
      <w:pPr>
        <w:tabs>
          <w:tab w:val="num" w:pos="587"/>
        </w:tabs>
        <w:ind w:left="587" w:hanging="360"/>
      </w:pPr>
      <w:rPr>
        <w:rFonts w:ascii="Symbol" w:hAnsi="Symbol" w:hint="default"/>
      </w:rPr>
    </w:lvl>
    <w:lvl w:ilvl="1" w:tplc="677681BA" w:tentative="1">
      <w:start w:val="1"/>
      <w:numFmt w:val="bullet"/>
      <w:lvlText w:val="o"/>
      <w:lvlJc w:val="left"/>
      <w:pPr>
        <w:tabs>
          <w:tab w:val="num" w:pos="1440"/>
        </w:tabs>
        <w:ind w:left="1440" w:hanging="360"/>
      </w:pPr>
      <w:rPr>
        <w:rFonts w:ascii="Courier New" w:hAnsi="Courier New" w:cs="Courier New" w:hint="default"/>
      </w:rPr>
    </w:lvl>
    <w:lvl w:ilvl="2" w:tplc="3F10D788" w:tentative="1">
      <w:start w:val="1"/>
      <w:numFmt w:val="bullet"/>
      <w:lvlText w:val=""/>
      <w:lvlJc w:val="left"/>
      <w:pPr>
        <w:tabs>
          <w:tab w:val="num" w:pos="2160"/>
        </w:tabs>
        <w:ind w:left="2160" w:hanging="360"/>
      </w:pPr>
      <w:rPr>
        <w:rFonts w:ascii="Wingdings" w:hAnsi="Wingdings" w:hint="default"/>
      </w:rPr>
    </w:lvl>
    <w:lvl w:ilvl="3" w:tplc="05E8FD00" w:tentative="1">
      <w:start w:val="1"/>
      <w:numFmt w:val="bullet"/>
      <w:lvlText w:val=""/>
      <w:lvlJc w:val="left"/>
      <w:pPr>
        <w:tabs>
          <w:tab w:val="num" w:pos="2880"/>
        </w:tabs>
        <w:ind w:left="2880" w:hanging="360"/>
      </w:pPr>
      <w:rPr>
        <w:rFonts w:ascii="Symbol" w:hAnsi="Symbol" w:hint="default"/>
      </w:rPr>
    </w:lvl>
    <w:lvl w:ilvl="4" w:tplc="91F0128C" w:tentative="1">
      <w:start w:val="1"/>
      <w:numFmt w:val="bullet"/>
      <w:lvlText w:val="o"/>
      <w:lvlJc w:val="left"/>
      <w:pPr>
        <w:tabs>
          <w:tab w:val="num" w:pos="3600"/>
        </w:tabs>
        <w:ind w:left="3600" w:hanging="360"/>
      </w:pPr>
      <w:rPr>
        <w:rFonts w:ascii="Courier New" w:hAnsi="Courier New" w:cs="Courier New" w:hint="default"/>
      </w:rPr>
    </w:lvl>
    <w:lvl w:ilvl="5" w:tplc="C6FA0A2E" w:tentative="1">
      <w:start w:val="1"/>
      <w:numFmt w:val="bullet"/>
      <w:lvlText w:val=""/>
      <w:lvlJc w:val="left"/>
      <w:pPr>
        <w:tabs>
          <w:tab w:val="num" w:pos="4320"/>
        </w:tabs>
        <w:ind w:left="4320" w:hanging="360"/>
      </w:pPr>
      <w:rPr>
        <w:rFonts w:ascii="Wingdings" w:hAnsi="Wingdings" w:hint="default"/>
      </w:rPr>
    </w:lvl>
    <w:lvl w:ilvl="6" w:tplc="C8A4CD88" w:tentative="1">
      <w:start w:val="1"/>
      <w:numFmt w:val="bullet"/>
      <w:lvlText w:val=""/>
      <w:lvlJc w:val="left"/>
      <w:pPr>
        <w:tabs>
          <w:tab w:val="num" w:pos="5040"/>
        </w:tabs>
        <w:ind w:left="5040" w:hanging="360"/>
      </w:pPr>
      <w:rPr>
        <w:rFonts w:ascii="Symbol" w:hAnsi="Symbol" w:hint="default"/>
      </w:rPr>
    </w:lvl>
    <w:lvl w:ilvl="7" w:tplc="97E018AC" w:tentative="1">
      <w:start w:val="1"/>
      <w:numFmt w:val="bullet"/>
      <w:lvlText w:val="o"/>
      <w:lvlJc w:val="left"/>
      <w:pPr>
        <w:tabs>
          <w:tab w:val="num" w:pos="5760"/>
        </w:tabs>
        <w:ind w:left="5760" w:hanging="360"/>
      </w:pPr>
      <w:rPr>
        <w:rFonts w:ascii="Courier New" w:hAnsi="Courier New" w:cs="Courier New" w:hint="default"/>
      </w:rPr>
    </w:lvl>
    <w:lvl w:ilvl="8" w:tplc="EEBE6FA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EF4E2C"/>
    <w:multiLevelType w:val="hybridMultilevel"/>
    <w:tmpl w:val="746837F8"/>
    <w:lvl w:ilvl="0" w:tplc="FC6C3E22">
      <w:start w:val="1"/>
      <w:numFmt w:val="bullet"/>
      <w:lvlText w:val=""/>
      <w:lvlJc w:val="left"/>
      <w:pPr>
        <w:tabs>
          <w:tab w:val="num" w:pos="587"/>
        </w:tabs>
        <w:ind w:left="587" w:hanging="360"/>
      </w:pPr>
      <w:rPr>
        <w:rFonts w:ascii="Symbol" w:hAnsi="Symbol" w:hint="default"/>
      </w:rPr>
    </w:lvl>
    <w:lvl w:ilvl="1" w:tplc="012440F4" w:tentative="1">
      <w:start w:val="1"/>
      <w:numFmt w:val="bullet"/>
      <w:lvlText w:val="o"/>
      <w:lvlJc w:val="left"/>
      <w:pPr>
        <w:tabs>
          <w:tab w:val="num" w:pos="1440"/>
        </w:tabs>
        <w:ind w:left="1440" w:hanging="360"/>
      </w:pPr>
      <w:rPr>
        <w:rFonts w:ascii="Courier New" w:hAnsi="Courier New" w:cs="Courier New" w:hint="default"/>
      </w:rPr>
    </w:lvl>
    <w:lvl w:ilvl="2" w:tplc="1C6A994A" w:tentative="1">
      <w:start w:val="1"/>
      <w:numFmt w:val="bullet"/>
      <w:lvlText w:val=""/>
      <w:lvlJc w:val="left"/>
      <w:pPr>
        <w:tabs>
          <w:tab w:val="num" w:pos="2160"/>
        </w:tabs>
        <w:ind w:left="2160" w:hanging="360"/>
      </w:pPr>
      <w:rPr>
        <w:rFonts w:ascii="Wingdings" w:hAnsi="Wingdings" w:hint="default"/>
      </w:rPr>
    </w:lvl>
    <w:lvl w:ilvl="3" w:tplc="5C1AAD22" w:tentative="1">
      <w:start w:val="1"/>
      <w:numFmt w:val="bullet"/>
      <w:lvlText w:val=""/>
      <w:lvlJc w:val="left"/>
      <w:pPr>
        <w:tabs>
          <w:tab w:val="num" w:pos="2880"/>
        </w:tabs>
        <w:ind w:left="2880" w:hanging="360"/>
      </w:pPr>
      <w:rPr>
        <w:rFonts w:ascii="Symbol" w:hAnsi="Symbol" w:hint="default"/>
      </w:rPr>
    </w:lvl>
    <w:lvl w:ilvl="4" w:tplc="8AF68118" w:tentative="1">
      <w:start w:val="1"/>
      <w:numFmt w:val="bullet"/>
      <w:lvlText w:val="o"/>
      <w:lvlJc w:val="left"/>
      <w:pPr>
        <w:tabs>
          <w:tab w:val="num" w:pos="3600"/>
        </w:tabs>
        <w:ind w:left="3600" w:hanging="360"/>
      </w:pPr>
      <w:rPr>
        <w:rFonts w:ascii="Courier New" w:hAnsi="Courier New" w:cs="Courier New" w:hint="default"/>
      </w:rPr>
    </w:lvl>
    <w:lvl w:ilvl="5" w:tplc="17EE6F0C" w:tentative="1">
      <w:start w:val="1"/>
      <w:numFmt w:val="bullet"/>
      <w:lvlText w:val=""/>
      <w:lvlJc w:val="left"/>
      <w:pPr>
        <w:tabs>
          <w:tab w:val="num" w:pos="4320"/>
        </w:tabs>
        <w:ind w:left="4320" w:hanging="360"/>
      </w:pPr>
      <w:rPr>
        <w:rFonts w:ascii="Wingdings" w:hAnsi="Wingdings" w:hint="default"/>
      </w:rPr>
    </w:lvl>
    <w:lvl w:ilvl="6" w:tplc="BF709EC0" w:tentative="1">
      <w:start w:val="1"/>
      <w:numFmt w:val="bullet"/>
      <w:lvlText w:val=""/>
      <w:lvlJc w:val="left"/>
      <w:pPr>
        <w:tabs>
          <w:tab w:val="num" w:pos="5040"/>
        </w:tabs>
        <w:ind w:left="5040" w:hanging="360"/>
      </w:pPr>
      <w:rPr>
        <w:rFonts w:ascii="Symbol" w:hAnsi="Symbol" w:hint="default"/>
      </w:rPr>
    </w:lvl>
    <w:lvl w:ilvl="7" w:tplc="B762C9FA" w:tentative="1">
      <w:start w:val="1"/>
      <w:numFmt w:val="bullet"/>
      <w:lvlText w:val="o"/>
      <w:lvlJc w:val="left"/>
      <w:pPr>
        <w:tabs>
          <w:tab w:val="num" w:pos="5760"/>
        </w:tabs>
        <w:ind w:left="5760" w:hanging="360"/>
      </w:pPr>
      <w:rPr>
        <w:rFonts w:ascii="Courier New" w:hAnsi="Courier New" w:cs="Courier New" w:hint="default"/>
      </w:rPr>
    </w:lvl>
    <w:lvl w:ilvl="8" w:tplc="EF2060A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6554CE"/>
    <w:multiLevelType w:val="hybridMultilevel"/>
    <w:tmpl w:val="CE24D564"/>
    <w:lvl w:ilvl="0" w:tplc="A4DC3ED6">
      <w:start w:val="1"/>
      <w:numFmt w:val="bullet"/>
      <w:lvlText w:val=""/>
      <w:lvlJc w:val="left"/>
      <w:pPr>
        <w:tabs>
          <w:tab w:val="num" w:pos="360"/>
        </w:tabs>
        <w:ind w:left="360" w:hanging="360"/>
      </w:pPr>
      <w:rPr>
        <w:rFonts w:ascii="Symbol" w:hAnsi="Symbol" w:hint="default"/>
      </w:rPr>
    </w:lvl>
    <w:lvl w:ilvl="1" w:tplc="116219CA">
      <w:start w:val="1"/>
      <w:numFmt w:val="bullet"/>
      <w:lvlText w:val=""/>
      <w:lvlJc w:val="left"/>
      <w:pPr>
        <w:tabs>
          <w:tab w:val="num" w:pos="680"/>
        </w:tabs>
        <w:ind w:left="907" w:hanging="227"/>
      </w:pPr>
      <w:rPr>
        <w:rFonts w:ascii="Symbol" w:hAnsi="Symbol"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7" w15:restartNumberingAfterBreak="0">
    <w:nsid w:val="523865CF"/>
    <w:multiLevelType w:val="hybridMultilevel"/>
    <w:tmpl w:val="2C32E03C"/>
    <w:lvl w:ilvl="0" w:tplc="8BB8874A">
      <w:start w:val="1"/>
      <w:numFmt w:val="bullet"/>
      <w:lvlText w:val=""/>
      <w:lvlJc w:val="left"/>
      <w:pPr>
        <w:tabs>
          <w:tab w:val="num" w:pos="360"/>
        </w:tabs>
        <w:ind w:left="360" w:hanging="360"/>
      </w:pPr>
      <w:rPr>
        <w:rFonts w:ascii="Symbol" w:hAnsi="Symbol" w:hint="default"/>
        <w:sz w:val="24"/>
      </w:rPr>
    </w:lvl>
    <w:lvl w:ilvl="1" w:tplc="A85425F8" w:tentative="1">
      <w:start w:val="1"/>
      <w:numFmt w:val="bullet"/>
      <w:lvlText w:val="o"/>
      <w:lvlJc w:val="left"/>
      <w:pPr>
        <w:tabs>
          <w:tab w:val="num" w:pos="1364"/>
        </w:tabs>
        <w:ind w:left="1364" w:hanging="360"/>
      </w:pPr>
      <w:rPr>
        <w:rFonts w:ascii="Courier New" w:hAnsi="Courier New" w:cs="Courier New" w:hint="default"/>
      </w:rPr>
    </w:lvl>
    <w:lvl w:ilvl="2" w:tplc="EFA410CE" w:tentative="1">
      <w:start w:val="1"/>
      <w:numFmt w:val="bullet"/>
      <w:lvlText w:val=""/>
      <w:lvlJc w:val="left"/>
      <w:pPr>
        <w:tabs>
          <w:tab w:val="num" w:pos="2084"/>
        </w:tabs>
        <w:ind w:left="2084" w:hanging="360"/>
      </w:pPr>
      <w:rPr>
        <w:rFonts w:ascii="Wingdings" w:hAnsi="Wingdings" w:hint="default"/>
      </w:rPr>
    </w:lvl>
    <w:lvl w:ilvl="3" w:tplc="FBB4AD9A" w:tentative="1">
      <w:start w:val="1"/>
      <w:numFmt w:val="bullet"/>
      <w:lvlText w:val=""/>
      <w:lvlJc w:val="left"/>
      <w:pPr>
        <w:tabs>
          <w:tab w:val="num" w:pos="2804"/>
        </w:tabs>
        <w:ind w:left="2804" w:hanging="360"/>
      </w:pPr>
      <w:rPr>
        <w:rFonts w:ascii="Symbol" w:hAnsi="Symbol" w:hint="default"/>
      </w:rPr>
    </w:lvl>
    <w:lvl w:ilvl="4" w:tplc="98A22170" w:tentative="1">
      <w:start w:val="1"/>
      <w:numFmt w:val="bullet"/>
      <w:lvlText w:val="o"/>
      <w:lvlJc w:val="left"/>
      <w:pPr>
        <w:tabs>
          <w:tab w:val="num" w:pos="3524"/>
        </w:tabs>
        <w:ind w:left="3524" w:hanging="360"/>
      </w:pPr>
      <w:rPr>
        <w:rFonts w:ascii="Courier New" w:hAnsi="Courier New" w:cs="Courier New" w:hint="default"/>
      </w:rPr>
    </w:lvl>
    <w:lvl w:ilvl="5" w:tplc="0C6E4330" w:tentative="1">
      <w:start w:val="1"/>
      <w:numFmt w:val="bullet"/>
      <w:lvlText w:val=""/>
      <w:lvlJc w:val="left"/>
      <w:pPr>
        <w:tabs>
          <w:tab w:val="num" w:pos="4244"/>
        </w:tabs>
        <w:ind w:left="4244" w:hanging="360"/>
      </w:pPr>
      <w:rPr>
        <w:rFonts w:ascii="Wingdings" w:hAnsi="Wingdings" w:hint="default"/>
      </w:rPr>
    </w:lvl>
    <w:lvl w:ilvl="6" w:tplc="FBBAD212" w:tentative="1">
      <w:start w:val="1"/>
      <w:numFmt w:val="bullet"/>
      <w:lvlText w:val=""/>
      <w:lvlJc w:val="left"/>
      <w:pPr>
        <w:tabs>
          <w:tab w:val="num" w:pos="4964"/>
        </w:tabs>
        <w:ind w:left="4964" w:hanging="360"/>
      </w:pPr>
      <w:rPr>
        <w:rFonts w:ascii="Symbol" w:hAnsi="Symbol" w:hint="default"/>
      </w:rPr>
    </w:lvl>
    <w:lvl w:ilvl="7" w:tplc="7A7ED012" w:tentative="1">
      <w:start w:val="1"/>
      <w:numFmt w:val="bullet"/>
      <w:lvlText w:val="o"/>
      <w:lvlJc w:val="left"/>
      <w:pPr>
        <w:tabs>
          <w:tab w:val="num" w:pos="5684"/>
        </w:tabs>
        <w:ind w:left="5684" w:hanging="360"/>
      </w:pPr>
      <w:rPr>
        <w:rFonts w:ascii="Courier New" w:hAnsi="Courier New" w:cs="Courier New" w:hint="default"/>
      </w:rPr>
    </w:lvl>
    <w:lvl w:ilvl="8" w:tplc="F23A1E80"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2AD7511"/>
    <w:multiLevelType w:val="hybridMultilevel"/>
    <w:tmpl w:val="B97EA256"/>
    <w:lvl w:ilvl="0" w:tplc="300CADB4">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40" w15:restartNumberingAfterBreak="0">
    <w:nsid w:val="55AC6F11"/>
    <w:multiLevelType w:val="multilevel"/>
    <w:tmpl w:val="6D76BA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61B06A5"/>
    <w:multiLevelType w:val="hybridMultilevel"/>
    <w:tmpl w:val="234A4C7C"/>
    <w:lvl w:ilvl="0" w:tplc="040C0001">
      <w:start w:val="1"/>
      <w:numFmt w:val="bullet"/>
      <w:lvlText w:val=""/>
      <w:lvlJc w:val="left"/>
      <w:pPr>
        <w:ind w:left="1320" w:hanging="360"/>
      </w:pPr>
      <w:rPr>
        <w:rFonts w:ascii="Symbol" w:hAnsi="Symbol" w:hint="default"/>
      </w:rPr>
    </w:lvl>
    <w:lvl w:ilvl="1" w:tplc="040C0003" w:tentative="1">
      <w:start w:val="1"/>
      <w:numFmt w:val="bullet"/>
      <w:lvlText w:val="o"/>
      <w:lvlJc w:val="left"/>
      <w:pPr>
        <w:ind w:left="2040" w:hanging="360"/>
      </w:pPr>
      <w:rPr>
        <w:rFonts w:ascii="Courier New" w:hAnsi="Courier New" w:cs="Courier New" w:hint="default"/>
      </w:rPr>
    </w:lvl>
    <w:lvl w:ilvl="2" w:tplc="040C0005" w:tentative="1">
      <w:start w:val="1"/>
      <w:numFmt w:val="bullet"/>
      <w:lvlText w:val=""/>
      <w:lvlJc w:val="left"/>
      <w:pPr>
        <w:ind w:left="2760" w:hanging="360"/>
      </w:pPr>
      <w:rPr>
        <w:rFonts w:ascii="Wingdings" w:hAnsi="Wingdings" w:hint="default"/>
      </w:rPr>
    </w:lvl>
    <w:lvl w:ilvl="3" w:tplc="040C0001" w:tentative="1">
      <w:start w:val="1"/>
      <w:numFmt w:val="bullet"/>
      <w:lvlText w:val=""/>
      <w:lvlJc w:val="left"/>
      <w:pPr>
        <w:ind w:left="3480" w:hanging="360"/>
      </w:pPr>
      <w:rPr>
        <w:rFonts w:ascii="Symbol" w:hAnsi="Symbol" w:hint="default"/>
      </w:rPr>
    </w:lvl>
    <w:lvl w:ilvl="4" w:tplc="040C0003" w:tentative="1">
      <w:start w:val="1"/>
      <w:numFmt w:val="bullet"/>
      <w:lvlText w:val="o"/>
      <w:lvlJc w:val="left"/>
      <w:pPr>
        <w:ind w:left="4200" w:hanging="360"/>
      </w:pPr>
      <w:rPr>
        <w:rFonts w:ascii="Courier New" w:hAnsi="Courier New" w:cs="Courier New" w:hint="default"/>
      </w:rPr>
    </w:lvl>
    <w:lvl w:ilvl="5" w:tplc="040C0005" w:tentative="1">
      <w:start w:val="1"/>
      <w:numFmt w:val="bullet"/>
      <w:lvlText w:val=""/>
      <w:lvlJc w:val="left"/>
      <w:pPr>
        <w:ind w:left="4920" w:hanging="360"/>
      </w:pPr>
      <w:rPr>
        <w:rFonts w:ascii="Wingdings" w:hAnsi="Wingdings" w:hint="default"/>
      </w:rPr>
    </w:lvl>
    <w:lvl w:ilvl="6" w:tplc="040C0001" w:tentative="1">
      <w:start w:val="1"/>
      <w:numFmt w:val="bullet"/>
      <w:lvlText w:val=""/>
      <w:lvlJc w:val="left"/>
      <w:pPr>
        <w:ind w:left="5640" w:hanging="360"/>
      </w:pPr>
      <w:rPr>
        <w:rFonts w:ascii="Symbol" w:hAnsi="Symbol" w:hint="default"/>
      </w:rPr>
    </w:lvl>
    <w:lvl w:ilvl="7" w:tplc="040C0003" w:tentative="1">
      <w:start w:val="1"/>
      <w:numFmt w:val="bullet"/>
      <w:lvlText w:val="o"/>
      <w:lvlJc w:val="left"/>
      <w:pPr>
        <w:ind w:left="6360" w:hanging="360"/>
      </w:pPr>
      <w:rPr>
        <w:rFonts w:ascii="Courier New" w:hAnsi="Courier New" w:cs="Courier New" w:hint="default"/>
      </w:rPr>
    </w:lvl>
    <w:lvl w:ilvl="8" w:tplc="040C0005" w:tentative="1">
      <w:start w:val="1"/>
      <w:numFmt w:val="bullet"/>
      <w:lvlText w:val=""/>
      <w:lvlJc w:val="left"/>
      <w:pPr>
        <w:ind w:left="7080" w:hanging="360"/>
      </w:pPr>
      <w:rPr>
        <w:rFonts w:ascii="Wingdings" w:hAnsi="Wingdings" w:hint="default"/>
      </w:rPr>
    </w:lvl>
  </w:abstractNum>
  <w:abstractNum w:abstractNumId="42" w15:restartNumberingAfterBreak="0">
    <w:nsid w:val="57A75DF4"/>
    <w:multiLevelType w:val="hybridMultilevel"/>
    <w:tmpl w:val="38EC0092"/>
    <w:lvl w:ilvl="0" w:tplc="D9A65E3C">
      <w:start w:val="1"/>
      <w:numFmt w:val="bullet"/>
      <w:lvlText w:val=""/>
      <w:lvlJc w:val="left"/>
      <w:pPr>
        <w:tabs>
          <w:tab w:val="num" w:pos="587"/>
        </w:tabs>
        <w:ind w:left="587" w:hanging="360"/>
      </w:pPr>
      <w:rPr>
        <w:rFonts w:ascii="Symbol" w:hAnsi="Symbol" w:hint="default"/>
      </w:rPr>
    </w:lvl>
    <w:lvl w:ilvl="1" w:tplc="93B05D98" w:tentative="1">
      <w:start w:val="1"/>
      <w:numFmt w:val="bullet"/>
      <w:lvlText w:val="o"/>
      <w:lvlJc w:val="left"/>
      <w:pPr>
        <w:tabs>
          <w:tab w:val="num" w:pos="1667"/>
        </w:tabs>
        <w:ind w:left="1667" w:hanging="360"/>
      </w:pPr>
      <w:rPr>
        <w:rFonts w:ascii="Courier New" w:hAnsi="Courier New" w:cs="Courier New" w:hint="default"/>
      </w:rPr>
    </w:lvl>
    <w:lvl w:ilvl="2" w:tplc="134CB4E2" w:tentative="1">
      <w:start w:val="1"/>
      <w:numFmt w:val="bullet"/>
      <w:lvlText w:val=""/>
      <w:lvlJc w:val="left"/>
      <w:pPr>
        <w:tabs>
          <w:tab w:val="num" w:pos="2387"/>
        </w:tabs>
        <w:ind w:left="2387" w:hanging="360"/>
      </w:pPr>
      <w:rPr>
        <w:rFonts w:ascii="Wingdings" w:hAnsi="Wingdings" w:hint="default"/>
      </w:rPr>
    </w:lvl>
    <w:lvl w:ilvl="3" w:tplc="AE768046" w:tentative="1">
      <w:start w:val="1"/>
      <w:numFmt w:val="bullet"/>
      <w:lvlText w:val=""/>
      <w:lvlJc w:val="left"/>
      <w:pPr>
        <w:tabs>
          <w:tab w:val="num" w:pos="3107"/>
        </w:tabs>
        <w:ind w:left="3107" w:hanging="360"/>
      </w:pPr>
      <w:rPr>
        <w:rFonts w:ascii="Symbol" w:hAnsi="Symbol" w:hint="default"/>
      </w:rPr>
    </w:lvl>
    <w:lvl w:ilvl="4" w:tplc="5D748C78" w:tentative="1">
      <w:start w:val="1"/>
      <w:numFmt w:val="bullet"/>
      <w:lvlText w:val="o"/>
      <w:lvlJc w:val="left"/>
      <w:pPr>
        <w:tabs>
          <w:tab w:val="num" w:pos="3827"/>
        </w:tabs>
        <w:ind w:left="3827" w:hanging="360"/>
      </w:pPr>
      <w:rPr>
        <w:rFonts w:ascii="Courier New" w:hAnsi="Courier New" w:cs="Courier New" w:hint="default"/>
      </w:rPr>
    </w:lvl>
    <w:lvl w:ilvl="5" w:tplc="568A5568" w:tentative="1">
      <w:start w:val="1"/>
      <w:numFmt w:val="bullet"/>
      <w:lvlText w:val=""/>
      <w:lvlJc w:val="left"/>
      <w:pPr>
        <w:tabs>
          <w:tab w:val="num" w:pos="4547"/>
        </w:tabs>
        <w:ind w:left="4547" w:hanging="360"/>
      </w:pPr>
      <w:rPr>
        <w:rFonts w:ascii="Wingdings" w:hAnsi="Wingdings" w:hint="default"/>
      </w:rPr>
    </w:lvl>
    <w:lvl w:ilvl="6" w:tplc="FBFE0A1E" w:tentative="1">
      <w:start w:val="1"/>
      <w:numFmt w:val="bullet"/>
      <w:lvlText w:val=""/>
      <w:lvlJc w:val="left"/>
      <w:pPr>
        <w:tabs>
          <w:tab w:val="num" w:pos="5267"/>
        </w:tabs>
        <w:ind w:left="5267" w:hanging="360"/>
      </w:pPr>
      <w:rPr>
        <w:rFonts w:ascii="Symbol" w:hAnsi="Symbol" w:hint="default"/>
      </w:rPr>
    </w:lvl>
    <w:lvl w:ilvl="7" w:tplc="70F2714E" w:tentative="1">
      <w:start w:val="1"/>
      <w:numFmt w:val="bullet"/>
      <w:lvlText w:val="o"/>
      <w:lvlJc w:val="left"/>
      <w:pPr>
        <w:tabs>
          <w:tab w:val="num" w:pos="5987"/>
        </w:tabs>
        <w:ind w:left="5987" w:hanging="360"/>
      </w:pPr>
      <w:rPr>
        <w:rFonts w:ascii="Courier New" w:hAnsi="Courier New" w:cs="Courier New" w:hint="default"/>
      </w:rPr>
    </w:lvl>
    <w:lvl w:ilvl="8" w:tplc="51B28268" w:tentative="1">
      <w:start w:val="1"/>
      <w:numFmt w:val="bullet"/>
      <w:lvlText w:val=""/>
      <w:lvlJc w:val="left"/>
      <w:pPr>
        <w:tabs>
          <w:tab w:val="num" w:pos="6707"/>
        </w:tabs>
        <w:ind w:left="6707" w:hanging="360"/>
      </w:pPr>
      <w:rPr>
        <w:rFonts w:ascii="Wingdings" w:hAnsi="Wingdings" w:hint="default"/>
      </w:rPr>
    </w:lvl>
  </w:abstractNum>
  <w:abstractNum w:abstractNumId="43" w15:restartNumberingAfterBreak="0">
    <w:nsid w:val="62DB3488"/>
    <w:multiLevelType w:val="multilevel"/>
    <w:tmpl w:val="AFB43F64"/>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5AC3EFE"/>
    <w:multiLevelType w:val="hybridMultilevel"/>
    <w:tmpl w:val="BD48E46C"/>
    <w:lvl w:ilvl="0" w:tplc="E07463EE">
      <w:start w:val="1"/>
      <w:numFmt w:val="lowerLetter"/>
      <w:lvlText w:val="%1)"/>
      <w:lvlJc w:val="left"/>
      <w:pPr>
        <w:tabs>
          <w:tab w:val="num" w:pos="360"/>
        </w:tabs>
        <w:ind w:left="360" w:hanging="360"/>
      </w:pPr>
      <w:rPr>
        <w:rFonts w:hint="default"/>
      </w:rPr>
    </w:lvl>
    <w:lvl w:ilvl="1" w:tplc="2842C2F0" w:tentative="1">
      <w:start w:val="1"/>
      <w:numFmt w:val="lowerLetter"/>
      <w:lvlText w:val="%2."/>
      <w:lvlJc w:val="left"/>
      <w:pPr>
        <w:tabs>
          <w:tab w:val="num" w:pos="1440"/>
        </w:tabs>
        <w:ind w:left="1440" w:hanging="360"/>
      </w:pPr>
    </w:lvl>
    <w:lvl w:ilvl="2" w:tplc="0C660F18" w:tentative="1">
      <w:start w:val="1"/>
      <w:numFmt w:val="lowerRoman"/>
      <w:lvlText w:val="%3."/>
      <w:lvlJc w:val="right"/>
      <w:pPr>
        <w:tabs>
          <w:tab w:val="num" w:pos="2160"/>
        </w:tabs>
        <w:ind w:left="2160" w:hanging="180"/>
      </w:pPr>
    </w:lvl>
    <w:lvl w:ilvl="3" w:tplc="70DACBD2" w:tentative="1">
      <w:start w:val="1"/>
      <w:numFmt w:val="decimal"/>
      <w:lvlText w:val="%4."/>
      <w:lvlJc w:val="left"/>
      <w:pPr>
        <w:tabs>
          <w:tab w:val="num" w:pos="2880"/>
        </w:tabs>
        <w:ind w:left="2880" w:hanging="360"/>
      </w:pPr>
    </w:lvl>
    <w:lvl w:ilvl="4" w:tplc="E4A2E0C0" w:tentative="1">
      <w:start w:val="1"/>
      <w:numFmt w:val="lowerLetter"/>
      <w:lvlText w:val="%5."/>
      <w:lvlJc w:val="left"/>
      <w:pPr>
        <w:tabs>
          <w:tab w:val="num" w:pos="3600"/>
        </w:tabs>
        <w:ind w:left="3600" w:hanging="360"/>
      </w:pPr>
    </w:lvl>
    <w:lvl w:ilvl="5" w:tplc="A97215F8" w:tentative="1">
      <w:start w:val="1"/>
      <w:numFmt w:val="lowerRoman"/>
      <w:lvlText w:val="%6."/>
      <w:lvlJc w:val="right"/>
      <w:pPr>
        <w:tabs>
          <w:tab w:val="num" w:pos="4320"/>
        </w:tabs>
        <w:ind w:left="4320" w:hanging="180"/>
      </w:pPr>
    </w:lvl>
    <w:lvl w:ilvl="6" w:tplc="4D8EB96A" w:tentative="1">
      <w:start w:val="1"/>
      <w:numFmt w:val="decimal"/>
      <w:lvlText w:val="%7."/>
      <w:lvlJc w:val="left"/>
      <w:pPr>
        <w:tabs>
          <w:tab w:val="num" w:pos="5040"/>
        </w:tabs>
        <w:ind w:left="5040" w:hanging="360"/>
      </w:pPr>
    </w:lvl>
    <w:lvl w:ilvl="7" w:tplc="C900B6B0" w:tentative="1">
      <w:start w:val="1"/>
      <w:numFmt w:val="lowerLetter"/>
      <w:lvlText w:val="%8."/>
      <w:lvlJc w:val="left"/>
      <w:pPr>
        <w:tabs>
          <w:tab w:val="num" w:pos="5760"/>
        </w:tabs>
        <w:ind w:left="5760" w:hanging="360"/>
      </w:pPr>
    </w:lvl>
    <w:lvl w:ilvl="8" w:tplc="2DD6CF1A" w:tentative="1">
      <w:start w:val="1"/>
      <w:numFmt w:val="lowerRoman"/>
      <w:lvlText w:val="%9."/>
      <w:lvlJc w:val="right"/>
      <w:pPr>
        <w:tabs>
          <w:tab w:val="num" w:pos="6480"/>
        </w:tabs>
        <w:ind w:left="6480" w:hanging="180"/>
      </w:pPr>
    </w:lvl>
  </w:abstractNum>
  <w:abstractNum w:abstractNumId="45"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6"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97F7957"/>
    <w:multiLevelType w:val="hybridMultilevel"/>
    <w:tmpl w:val="6FD487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48" w15:restartNumberingAfterBreak="0">
    <w:nsid w:val="6A4A5724"/>
    <w:multiLevelType w:val="hybridMultilevel"/>
    <w:tmpl w:val="FE8E585C"/>
    <w:lvl w:ilvl="0" w:tplc="8BB8874A">
      <w:start w:val="1"/>
      <w:numFmt w:val="bullet"/>
      <w:lvlText w:val=""/>
      <w:lvlJc w:val="left"/>
      <w:pPr>
        <w:tabs>
          <w:tab w:val="num" w:pos="587"/>
        </w:tabs>
        <w:ind w:left="587" w:hanging="360"/>
      </w:pPr>
      <w:rPr>
        <w:rFonts w:ascii="Symbol" w:hAnsi="Symbol" w:hint="default"/>
        <w:sz w:val="24"/>
      </w:rPr>
    </w:lvl>
    <w:lvl w:ilvl="1" w:tplc="FFFFFFFF">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49" w15:restartNumberingAfterBreak="0">
    <w:nsid w:val="6E742D47"/>
    <w:multiLevelType w:val="multilevel"/>
    <w:tmpl w:val="16C4B6E6"/>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F32287F"/>
    <w:multiLevelType w:val="hybridMultilevel"/>
    <w:tmpl w:val="954A9E72"/>
    <w:lvl w:ilvl="0" w:tplc="FB3A9284">
      <w:start w:val="1"/>
      <w:numFmt w:val="decimal"/>
      <w:lvlText w:val="%1."/>
      <w:lvlJc w:val="left"/>
      <w:pPr>
        <w:tabs>
          <w:tab w:val="num" w:pos="340"/>
        </w:tabs>
        <w:ind w:left="0" w:firstLine="0"/>
      </w:pPr>
      <w:rPr>
        <w:rFonts w:hint="default"/>
        <w:b/>
        <w:i w:val="0"/>
      </w:rPr>
    </w:lvl>
    <w:lvl w:ilvl="1" w:tplc="3D320B5E" w:tentative="1">
      <w:start w:val="1"/>
      <w:numFmt w:val="lowerLetter"/>
      <w:lvlText w:val="%2."/>
      <w:lvlJc w:val="left"/>
      <w:pPr>
        <w:tabs>
          <w:tab w:val="num" w:pos="1440"/>
        </w:tabs>
        <w:ind w:left="1440" w:hanging="360"/>
      </w:pPr>
    </w:lvl>
    <w:lvl w:ilvl="2" w:tplc="79B48BA0" w:tentative="1">
      <w:start w:val="1"/>
      <w:numFmt w:val="lowerRoman"/>
      <w:lvlText w:val="%3."/>
      <w:lvlJc w:val="right"/>
      <w:pPr>
        <w:tabs>
          <w:tab w:val="num" w:pos="2160"/>
        </w:tabs>
        <w:ind w:left="2160" w:hanging="180"/>
      </w:pPr>
    </w:lvl>
    <w:lvl w:ilvl="3" w:tplc="2430B480" w:tentative="1">
      <w:start w:val="1"/>
      <w:numFmt w:val="decimal"/>
      <w:lvlText w:val="%4."/>
      <w:lvlJc w:val="left"/>
      <w:pPr>
        <w:tabs>
          <w:tab w:val="num" w:pos="2880"/>
        </w:tabs>
        <w:ind w:left="2880" w:hanging="360"/>
      </w:pPr>
    </w:lvl>
    <w:lvl w:ilvl="4" w:tplc="251626EA" w:tentative="1">
      <w:start w:val="1"/>
      <w:numFmt w:val="lowerLetter"/>
      <w:lvlText w:val="%5."/>
      <w:lvlJc w:val="left"/>
      <w:pPr>
        <w:tabs>
          <w:tab w:val="num" w:pos="3600"/>
        </w:tabs>
        <w:ind w:left="3600" w:hanging="360"/>
      </w:pPr>
    </w:lvl>
    <w:lvl w:ilvl="5" w:tplc="4440D99A" w:tentative="1">
      <w:start w:val="1"/>
      <w:numFmt w:val="lowerRoman"/>
      <w:lvlText w:val="%6."/>
      <w:lvlJc w:val="right"/>
      <w:pPr>
        <w:tabs>
          <w:tab w:val="num" w:pos="4320"/>
        </w:tabs>
        <w:ind w:left="4320" w:hanging="180"/>
      </w:pPr>
    </w:lvl>
    <w:lvl w:ilvl="6" w:tplc="7CC863E2" w:tentative="1">
      <w:start w:val="1"/>
      <w:numFmt w:val="decimal"/>
      <w:lvlText w:val="%7."/>
      <w:lvlJc w:val="left"/>
      <w:pPr>
        <w:tabs>
          <w:tab w:val="num" w:pos="5040"/>
        </w:tabs>
        <w:ind w:left="5040" w:hanging="360"/>
      </w:pPr>
    </w:lvl>
    <w:lvl w:ilvl="7" w:tplc="66F88D94" w:tentative="1">
      <w:start w:val="1"/>
      <w:numFmt w:val="lowerLetter"/>
      <w:lvlText w:val="%8."/>
      <w:lvlJc w:val="left"/>
      <w:pPr>
        <w:tabs>
          <w:tab w:val="num" w:pos="5760"/>
        </w:tabs>
        <w:ind w:left="5760" w:hanging="360"/>
      </w:pPr>
    </w:lvl>
    <w:lvl w:ilvl="8" w:tplc="0F3CF112" w:tentative="1">
      <w:start w:val="1"/>
      <w:numFmt w:val="lowerRoman"/>
      <w:lvlText w:val="%9."/>
      <w:lvlJc w:val="right"/>
      <w:pPr>
        <w:tabs>
          <w:tab w:val="num" w:pos="6480"/>
        </w:tabs>
        <w:ind w:left="6480" w:hanging="180"/>
      </w:pPr>
    </w:lvl>
  </w:abstractNum>
  <w:abstractNum w:abstractNumId="51"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2" w15:restartNumberingAfterBreak="0">
    <w:nsid w:val="7E710433"/>
    <w:multiLevelType w:val="hybridMultilevel"/>
    <w:tmpl w:val="8B98B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2004849">
    <w:abstractNumId w:val="21"/>
  </w:num>
  <w:num w:numId="2" w16cid:durableId="1158619871">
    <w:abstractNumId w:val="49"/>
  </w:num>
  <w:num w:numId="3" w16cid:durableId="1340426436">
    <w:abstractNumId w:val="7"/>
  </w:num>
  <w:num w:numId="4" w16cid:durableId="1539783406">
    <w:abstractNumId w:val="46"/>
  </w:num>
  <w:num w:numId="5" w16cid:durableId="1879275674">
    <w:abstractNumId w:val="31"/>
  </w:num>
  <w:num w:numId="6" w16cid:durableId="1255747308">
    <w:abstractNumId w:val="32"/>
  </w:num>
  <w:num w:numId="7" w16cid:durableId="1419641982">
    <w:abstractNumId w:val="37"/>
  </w:num>
  <w:num w:numId="8" w16cid:durableId="999699558">
    <w:abstractNumId w:val="11"/>
  </w:num>
  <w:num w:numId="9" w16cid:durableId="449394845">
    <w:abstractNumId w:val="23"/>
  </w:num>
  <w:num w:numId="10" w16cid:durableId="874150716">
    <w:abstractNumId w:val="4"/>
  </w:num>
  <w:num w:numId="11" w16cid:durableId="2068600947">
    <w:abstractNumId w:val="22"/>
  </w:num>
  <w:num w:numId="12" w16cid:durableId="499735070">
    <w:abstractNumId w:val="25"/>
  </w:num>
  <w:num w:numId="13" w16cid:durableId="1521359639">
    <w:abstractNumId w:val="8"/>
  </w:num>
  <w:num w:numId="14" w16cid:durableId="181629126">
    <w:abstractNumId w:val="5"/>
  </w:num>
  <w:num w:numId="15" w16cid:durableId="1139615147">
    <w:abstractNumId w:val="6"/>
  </w:num>
  <w:num w:numId="16" w16cid:durableId="582374439">
    <w:abstractNumId w:val="17"/>
  </w:num>
  <w:num w:numId="17" w16cid:durableId="445009217">
    <w:abstractNumId w:val="16"/>
  </w:num>
  <w:num w:numId="18" w16cid:durableId="301350488">
    <w:abstractNumId w:val="38"/>
  </w:num>
  <w:num w:numId="19" w16cid:durableId="153491583">
    <w:abstractNumId w:val="42"/>
  </w:num>
  <w:num w:numId="20" w16cid:durableId="5935601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83470501">
    <w:abstractNumId w:val="50"/>
  </w:num>
  <w:num w:numId="22" w16cid:durableId="396561661">
    <w:abstractNumId w:val="34"/>
  </w:num>
  <w:num w:numId="23" w16cid:durableId="138114422">
    <w:abstractNumId w:val="14"/>
  </w:num>
  <w:num w:numId="24" w16cid:durableId="868371445">
    <w:abstractNumId w:val="3"/>
  </w:num>
  <w:num w:numId="25" w16cid:durableId="478114852">
    <w:abstractNumId w:val="20"/>
  </w:num>
  <w:num w:numId="26" w16cid:durableId="8407706">
    <w:abstractNumId w:val="19"/>
  </w:num>
  <w:num w:numId="27" w16cid:durableId="1491672444">
    <w:abstractNumId w:val="29"/>
  </w:num>
  <w:num w:numId="28" w16cid:durableId="978146827">
    <w:abstractNumId w:val="13"/>
  </w:num>
  <w:num w:numId="29" w16cid:durableId="1470248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4864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7194926">
    <w:abstractNumId w:val="40"/>
  </w:num>
  <w:num w:numId="32" w16cid:durableId="173568089">
    <w:abstractNumId w:val="44"/>
  </w:num>
  <w:num w:numId="33" w16cid:durableId="1701709950">
    <w:abstractNumId w:val="27"/>
  </w:num>
  <w:num w:numId="34" w16cid:durableId="1727950047">
    <w:abstractNumId w:val="33"/>
  </w:num>
  <w:num w:numId="35" w16cid:durableId="526065179">
    <w:abstractNumId w:val="4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214256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310897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6340307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156996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70437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649109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5159736">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70537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4684512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90177003">
    <w:abstractNumId w:val="39"/>
  </w:num>
  <w:num w:numId="46" w16cid:durableId="1618026507">
    <w:abstractNumId w:val="22"/>
    <w:lvlOverride w:ilvl="0">
      <w:startOverride w:val="1"/>
    </w:lvlOverride>
  </w:num>
  <w:num w:numId="47" w16cid:durableId="1350377049">
    <w:abstractNumId w:val="9"/>
  </w:num>
  <w:num w:numId="48" w16cid:durableId="741297242">
    <w:abstractNumId w:val="15"/>
  </w:num>
  <w:num w:numId="49" w16cid:durableId="99031723">
    <w:abstractNumId w:val="26"/>
  </w:num>
  <w:num w:numId="50" w16cid:durableId="946086536">
    <w:abstractNumId w:val="52"/>
  </w:num>
  <w:num w:numId="51" w16cid:durableId="1323509467">
    <w:abstractNumId w:val="28"/>
  </w:num>
  <w:num w:numId="52" w16cid:durableId="1860506925">
    <w:abstractNumId w:val="41"/>
  </w:num>
  <w:num w:numId="53" w16cid:durableId="379208585">
    <w:abstractNumId w:val="47"/>
  </w:num>
  <w:num w:numId="54" w16cid:durableId="1480687592">
    <w:abstractNumId w:val="18"/>
  </w:num>
  <w:num w:numId="55" w16cid:durableId="976375719">
    <w:abstractNumId w:val="43"/>
  </w:num>
  <w:num w:numId="56" w16cid:durableId="1132016750">
    <w:abstractNumId w:val="43"/>
  </w:num>
  <w:num w:numId="57" w16cid:durableId="1527986627">
    <w:abstractNumId w:val="43"/>
  </w:num>
  <w:num w:numId="58" w16cid:durableId="1339961712">
    <w:abstractNumId w:val="43"/>
  </w:num>
  <w:num w:numId="59" w16cid:durableId="1836606506">
    <w:abstractNumId w:val="43"/>
  </w:num>
  <w:num w:numId="60" w16cid:durableId="288439702">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27358892">
    <w:abstractNumId w:val="48"/>
  </w:num>
  <w:num w:numId="62" w16cid:durableId="652374067">
    <w:abstractNumId w:val="0"/>
  </w:num>
  <w:num w:numId="63" w16cid:durableId="527722210">
    <w:abstractNumId w:val="1"/>
  </w:num>
  <w:num w:numId="64" w16cid:durableId="273682349">
    <w:abstractNumId w:val="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rson w15:author="Jean-Louis Mathieu">
    <w15:presenceInfo w15:providerId="Windows Live" w15:userId="61c90e03aa912e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22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535E"/>
    <w:rsid w:val="00016822"/>
    <w:rsid w:val="00017D61"/>
    <w:rsid w:val="00020ECB"/>
    <w:rsid w:val="00030701"/>
    <w:rsid w:val="00033010"/>
    <w:rsid w:val="0004106A"/>
    <w:rsid w:val="00050E88"/>
    <w:rsid w:val="000617D9"/>
    <w:rsid w:val="00070800"/>
    <w:rsid w:val="00075680"/>
    <w:rsid w:val="00082A29"/>
    <w:rsid w:val="000B7C82"/>
    <w:rsid w:val="000D1290"/>
    <w:rsid w:val="000D665A"/>
    <w:rsid w:val="000D6EBA"/>
    <w:rsid w:val="000E0450"/>
    <w:rsid w:val="000F28AA"/>
    <w:rsid w:val="000F2C50"/>
    <w:rsid w:val="000F72C5"/>
    <w:rsid w:val="0010271E"/>
    <w:rsid w:val="00104828"/>
    <w:rsid w:val="00105636"/>
    <w:rsid w:val="00111E0C"/>
    <w:rsid w:val="001124DB"/>
    <w:rsid w:val="00120020"/>
    <w:rsid w:val="001240DA"/>
    <w:rsid w:val="00126994"/>
    <w:rsid w:val="001340D2"/>
    <w:rsid w:val="00135A81"/>
    <w:rsid w:val="001418A4"/>
    <w:rsid w:val="00142DD8"/>
    <w:rsid w:val="00150640"/>
    <w:rsid w:val="00154323"/>
    <w:rsid w:val="00156175"/>
    <w:rsid w:val="00156180"/>
    <w:rsid w:val="00157F1E"/>
    <w:rsid w:val="00166FB9"/>
    <w:rsid w:val="00171DF7"/>
    <w:rsid w:val="00180922"/>
    <w:rsid w:val="00191401"/>
    <w:rsid w:val="00192B22"/>
    <w:rsid w:val="001A68B0"/>
    <w:rsid w:val="001B0AEF"/>
    <w:rsid w:val="001B4EF7"/>
    <w:rsid w:val="001C20E4"/>
    <w:rsid w:val="001C43F6"/>
    <w:rsid w:val="001D30D3"/>
    <w:rsid w:val="001D351D"/>
    <w:rsid w:val="001D3DFA"/>
    <w:rsid w:val="001E254C"/>
    <w:rsid w:val="001F23DB"/>
    <w:rsid w:val="0020298E"/>
    <w:rsid w:val="0020487D"/>
    <w:rsid w:val="00206033"/>
    <w:rsid w:val="0021297C"/>
    <w:rsid w:val="002257E5"/>
    <w:rsid w:val="00225E2D"/>
    <w:rsid w:val="00235D02"/>
    <w:rsid w:val="00240896"/>
    <w:rsid w:val="0024371B"/>
    <w:rsid w:val="00247C4B"/>
    <w:rsid w:val="00252A21"/>
    <w:rsid w:val="0025470B"/>
    <w:rsid w:val="00255025"/>
    <w:rsid w:val="002566D8"/>
    <w:rsid w:val="00270F46"/>
    <w:rsid w:val="00270F7F"/>
    <w:rsid w:val="00276FCA"/>
    <w:rsid w:val="0028155A"/>
    <w:rsid w:val="00282D81"/>
    <w:rsid w:val="002A4083"/>
    <w:rsid w:val="002B2673"/>
    <w:rsid w:val="002B6053"/>
    <w:rsid w:val="002C09ED"/>
    <w:rsid w:val="002D5F7B"/>
    <w:rsid w:val="002F0496"/>
    <w:rsid w:val="002F43ED"/>
    <w:rsid w:val="002F6FB5"/>
    <w:rsid w:val="002F7C76"/>
    <w:rsid w:val="00306089"/>
    <w:rsid w:val="00306F44"/>
    <w:rsid w:val="0031131B"/>
    <w:rsid w:val="00311339"/>
    <w:rsid w:val="00321067"/>
    <w:rsid w:val="003273FF"/>
    <w:rsid w:val="00330BCB"/>
    <w:rsid w:val="0034635E"/>
    <w:rsid w:val="00355FAA"/>
    <w:rsid w:val="00357D81"/>
    <w:rsid w:val="00362235"/>
    <w:rsid w:val="0037198C"/>
    <w:rsid w:val="00371EDA"/>
    <w:rsid w:val="00381C1E"/>
    <w:rsid w:val="003972EA"/>
    <w:rsid w:val="003A516E"/>
    <w:rsid w:val="003A6DFA"/>
    <w:rsid w:val="003B3534"/>
    <w:rsid w:val="003C153D"/>
    <w:rsid w:val="003C5AB8"/>
    <w:rsid w:val="003C73C7"/>
    <w:rsid w:val="003D57E8"/>
    <w:rsid w:val="003D7932"/>
    <w:rsid w:val="003E2633"/>
    <w:rsid w:val="003F0E96"/>
    <w:rsid w:val="003F5A47"/>
    <w:rsid w:val="003F5F07"/>
    <w:rsid w:val="00405961"/>
    <w:rsid w:val="00405EAA"/>
    <w:rsid w:val="00415217"/>
    <w:rsid w:val="004277D7"/>
    <w:rsid w:val="00432B4E"/>
    <w:rsid w:val="004416E2"/>
    <w:rsid w:val="0044771F"/>
    <w:rsid w:val="00463122"/>
    <w:rsid w:val="00466A18"/>
    <w:rsid w:val="00470900"/>
    <w:rsid w:val="004916F4"/>
    <w:rsid w:val="004A28E6"/>
    <w:rsid w:val="004A3BD2"/>
    <w:rsid w:val="004B00EE"/>
    <w:rsid w:val="004B030F"/>
    <w:rsid w:val="004B4838"/>
    <w:rsid w:val="004B736E"/>
    <w:rsid w:val="004C271A"/>
    <w:rsid w:val="004C3F1C"/>
    <w:rsid w:val="004C5170"/>
    <w:rsid w:val="004D311B"/>
    <w:rsid w:val="004D4E0D"/>
    <w:rsid w:val="004E3091"/>
    <w:rsid w:val="004E623A"/>
    <w:rsid w:val="004F1176"/>
    <w:rsid w:val="004F45DE"/>
    <w:rsid w:val="0050189D"/>
    <w:rsid w:val="00506407"/>
    <w:rsid w:val="0050663E"/>
    <w:rsid w:val="005077B5"/>
    <w:rsid w:val="00507C08"/>
    <w:rsid w:val="00520151"/>
    <w:rsid w:val="00521E2A"/>
    <w:rsid w:val="005252D0"/>
    <w:rsid w:val="00525739"/>
    <w:rsid w:val="005305FF"/>
    <w:rsid w:val="005306AB"/>
    <w:rsid w:val="0054020A"/>
    <w:rsid w:val="005559F3"/>
    <w:rsid w:val="00555CAD"/>
    <w:rsid w:val="005570E1"/>
    <w:rsid w:val="00563067"/>
    <w:rsid w:val="00567913"/>
    <w:rsid w:val="00574818"/>
    <w:rsid w:val="00575856"/>
    <w:rsid w:val="00584264"/>
    <w:rsid w:val="00586315"/>
    <w:rsid w:val="00587EA8"/>
    <w:rsid w:val="00587ECA"/>
    <w:rsid w:val="00591060"/>
    <w:rsid w:val="005A140C"/>
    <w:rsid w:val="005A3ACA"/>
    <w:rsid w:val="005B0E8F"/>
    <w:rsid w:val="005B225D"/>
    <w:rsid w:val="005B6289"/>
    <w:rsid w:val="005D599C"/>
    <w:rsid w:val="005D79D3"/>
    <w:rsid w:val="005E2862"/>
    <w:rsid w:val="005E3180"/>
    <w:rsid w:val="005E5A96"/>
    <w:rsid w:val="005E5E39"/>
    <w:rsid w:val="005E65BD"/>
    <w:rsid w:val="005F0312"/>
    <w:rsid w:val="0060533D"/>
    <w:rsid w:val="00612332"/>
    <w:rsid w:val="0062106A"/>
    <w:rsid w:val="00623DF5"/>
    <w:rsid w:val="00634875"/>
    <w:rsid w:val="006356B0"/>
    <w:rsid w:val="00644156"/>
    <w:rsid w:val="006449ED"/>
    <w:rsid w:val="00652F96"/>
    <w:rsid w:val="00653C0C"/>
    <w:rsid w:val="00654896"/>
    <w:rsid w:val="00657012"/>
    <w:rsid w:val="00664A54"/>
    <w:rsid w:val="00690C45"/>
    <w:rsid w:val="00690EEA"/>
    <w:rsid w:val="006B537C"/>
    <w:rsid w:val="006C047F"/>
    <w:rsid w:val="006D7F06"/>
    <w:rsid w:val="006E1689"/>
    <w:rsid w:val="006E7A70"/>
    <w:rsid w:val="006F45A4"/>
    <w:rsid w:val="00700DDB"/>
    <w:rsid w:val="0070394D"/>
    <w:rsid w:val="00711E87"/>
    <w:rsid w:val="007139CB"/>
    <w:rsid w:val="00715D6C"/>
    <w:rsid w:val="00720F2B"/>
    <w:rsid w:val="0072580F"/>
    <w:rsid w:val="00727B2F"/>
    <w:rsid w:val="00730187"/>
    <w:rsid w:val="00743C98"/>
    <w:rsid w:val="00776EEA"/>
    <w:rsid w:val="0077715A"/>
    <w:rsid w:val="0077769F"/>
    <w:rsid w:val="00781F67"/>
    <w:rsid w:val="0079066D"/>
    <w:rsid w:val="007948D2"/>
    <w:rsid w:val="007A3FCC"/>
    <w:rsid w:val="007A4A4C"/>
    <w:rsid w:val="007B130B"/>
    <w:rsid w:val="007B3D95"/>
    <w:rsid w:val="007B443B"/>
    <w:rsid w:val="007B57CC"/>
    <w:rsid w:val="007C28BD"/>
    <w:rsid w:val="007C4333"/>
    <w:rsid w:val="007D6378"/>
    <w:rsid w:val="007D7FF2"/>
    <w:rsid w:val="007F4CFE"/>
    <w:rsid w:val="00800684"/>
    <w:rsid w:val="008152BF"/>
    <w:rsid w:val="0082181D"/>
    <w:rsid w:val="00826B69"/>
    <w:rsid w:val="00832A47"/>
    <w:rsid w:val="00840C33"/>
    <w:rsid w:val="00843561"/>
    <w:rsid w:val="00843C05"/>
    <w:rsid w:val="00844151"/>
    <w:rsid w:val="008456E5"/>
    <w:rsid w:val="0086532F"/>
    <w:rsid w:val="00880B62"/>
    <w:rsid w:val="00882DA1"/>
    <w:rsid w:val="008A11EB"/>
    <w:rsid w:val="008A4336"/>
    <w:rsid w:val="008B1040"/>
    <w:rsid w:val="008B2690"/>
    <w:rsid w:val="008B356C"/>
    <w:rsid w:val="008B5088"/>
    <w:rsid w:val="008B6C05"/>
    <w:rsid w:val="008C5440"/>
    <w:rsid w:val="008D1230"/>
    <w:rsid w:val="008D49A3"/>
    <w:rsid w:val="008D6A41"/>
    <w:rsid w:val="008E04A7"/>
    <w:rsid w:val="008F0386"/>
    <w:rsid w:val="008F7FD0"/>
    <w:rsid w:val="00900B20"/>
    <w:rsid w:val="0090289B"/>
    <w:rsid w:val="009028ED"/>
    <w:rsid w:val="00904E22"/>
    <w:rsid w:val="00907D34"/>
    <w:rsid w:val="00910635"/>
    <w:rsid w:val="00913025"/>
    <w:rsid w:val="0091501A"/>
    <w:rsid w:val="00923D41"/>
    <w:rsid w:val="00926E76"/>
    <w:rsid w:val="009313F2"/>
    <w:rsid w:val="00934C52"/>
    <w:rsid w:val="00934CB1"/>
    <w:rsid w:val="009458B2"/>
    <w:rsid w:val="00950323"/>
    <w:rsid w:val="00955BA1"/>
    <w:rsid w:val="00964F9D"/>
    <w:rsid w:val="009656CD"/>
    <w:rsid w:val="00966605"/>
    <w:rsid w:val="00967F69"/>
    <w:rsid w:val="00972AF3"/>
    <w:rsid w:val="00974585"/>
    <w:rsid w:val="009778AA"/>
    <w:rsid w:val="00981BDF"/>
    <w:rsid w:val="009963FA"/>
    <w:rsid w:val="009A5A82"/>
    <w:rsid w:val="009B2834"/>
    <w:rsid w:val="009B2B46"/>
    <w:rsid w:val="009B324C"/>
    <w:rsid w:val="009C13C9"/>
    <w:rsid w:val="009C339C"/>
    <w:rsid w:val="009D2C1C"/>
    <w:rsid w:val="009D3802"/>
    <w:rsid w:val="009D41B3"/>
    <w:rsid w:val="009D655E"/>
    <w:rsid w:val="00A006BB"/>
    <w:rsid w:val="00A0676F"/>
    <w:rsid w:val="00A11448"/>
    <w:rsid w:val="00A119FF"/>
    <w:rsid w:val="00A20427"/>
    <w:rsid w:val="00A21282"/>
    <w:rsid w:val="00A212BD"/>
    <w:rsid w:val="00A241C5"/>
    <w:rsid w:val="00A2443A"/>
    <w:rsid w:val="00A30DF5"/>
    <w:rsid w:val="00A40275"/>
    <w:rsid w:val="00A43229"/>
    <w:rsid w:val="00A53599"/>
    <w:rsid w:val="00A558C2"/>
    <w:rsid w:val="00A63820"/>
    <w:rsid w:val="00A668A8"/>
    <w:rsid w:val="00A708A1"/>
    <w:rsid w:val="00A80553"/>
    <w:rsid w:val="00A82617"/>
    <w:rsid w:val="00A82664"/>
    <w:rsid w:val="00A90337"/>
    <w:rsid w:val="00A94F50"/>
    <w:rsid w:val="00A95F56"/>
    <w:rsid w:val="00AA1775"/>
    <w:rsid w:val="00AA5DB1"/>
    <w:rsid w:val="00AB24B0"/>
    <w:rsid w:val="00AB2EC2"/>
    <w:rsid w:val="00AB5BF5"/>
    <w:rsid w:val="00AC05EC"/>
    <w:rsid w:val="00AC1EBE"/>
    <w:rsid w:val="00AC431D"/>
    <w:rsid w:val="00AC59C6"/>
    <w:rsid w:val="00AC615D"/>
    <w:rsid w:val="00AC7B2A"/>
    <w:rsid w:val="00AD7B82"/>
    <w:rsid w:val="00AE09BA"/>
    <w:rsid w:val="00AE235E"/>
    <w:rsid w:val="00AE5055"/>
    <w:rsid w:val="00AE7218"/>
    <w:rsid w:val="00AF558A"/>
    <w:rsid w:val="00AF55C1"/>
    <w:rsid w:val="00AF5D42"/>
    <w:rsid w:val="00AF758F"/>
    <w:rsid w:val="00B000AD"/>
    <w:rsid w:val="00B011F6"/>
    <w:rsid w:val="00B01B5A"/>
    <w:rsid w:val="00B02D05"/>
    <w:rsid w:val="00B0522B"/>
    <w:rsid w:val="00B1281E"/>
    <w:rsid w:val="00B13251"/>
    <w:rsid w:val="00B1685A"/>
    <w:rsid w:val="00B17F26"/>
    <w:rsid w:val="00B2469A"/>
    <w:rsid w:val="00B34760"/>
    <w:rsid w:val="00B4462C"/>
    <w:rsid w:val="00B628C4"/>
    <w:rsid w:val="00B6468E"/>
    <w:rsid w:val="00B64B80"/>
    <w:rsid w:val="00B767A2"/>
    <w:rsid w:val="00B80578"/>
    <w:rsid w:val="00B825F6"/>
    <w:rsid w:val="00B83C4E"/>
    <w:rsid w:val="00B841E6"/>
    <w:rsid w:val="00B84E4B"/>
    <w:rsid w:val="00B86F8D"/>
    <w:rsid w:val="00B90C10"/>
    <w:rsid w:val="00B9133E"/>
    <w:rsid w:val="00B9231B"/>
    <w:rsid w:val="00B959A5"/>
    <w:rsid w:val="00B95DA9"/>
    <w:rsid w:val="00B97C3E"/>
    <w:rsid w:val="00BA5659"/>
    <w:rsid w:val="00BA5D15"/>
    <w:rsid w:val="00BA7CB8"/>
    <w:rsid w:val="00BB01EC"/>
    <w:rsid w:val="00BC0E35"/>
    <w:rsid w:val="00BC1024"/>
    <w:rsid w:val="00BD54BD"/>
    <w:rsid w:val="00BD5779"/>
    <w:rsid w:val="00BE2211"/>
    <w:rsid w:val="00BE5EB3"/>
    <w:rsid w:val="00BE68E9"/>
    <w:rsid w:val="00BF12B3"/>
    <w:rsid w:val="00BF5712"/>
    <w:rsid w:val="00C01393"/>
    <w:rsid w:val="00C022E4"/>
    <w:rsid w:val="00C23B96"/>
    <w:rsid w:val="00C31CFF"/>
    <w:rsid w:val="00C3321E"/>
    <w:rsid w:val="00C35A0C"/>
    <w:rsid w:val="00C41D4F"/>
    <w:rsid w:val="00C42E75"/>
    <w:rsid w:val="00C45410"/>
    <w:rsid w:val="00C47D58"/>
    <w:rsid w:val="00C507C1"/>
    <w:rsid w:val="00C549CF"/>
    <w:rsid w:val="00C57EA5"/>
    <w:rsid w:val="00C57F16"/>
    <w:rsid w:val="00C6664B"/>
    <w:rsid w:val="00C70861"/>
    <w:rsid w:val="00C758E7"/>
    <w:rsid w:val="00C90241"/>
    <w:rsid w:val="00CA19F6"/>
    <w:rsid w:val="00CA1B69"/>
    <w:rsid w:val="00CB0B79"/>
    <w:rsid w:val="00CB4D14"/>
    <w:rsid w:val="00CD5FA7"/>
    <w:rsid w:val="00CD71DC"/>
    <w:rsid w:val="00CE00E2"/>
    <w:rsid w:val="00CE34A7"/>
    <w:rsid w:val="00CE787D"/>
    <w:rsid w:val="00CF371F"/>
    <w:rsid w:val="00CF3EF0"/>
    <w:rsid w:val="00CF739F"/>
    <w:rsid w:val="00D0529D"/>
    <w:rsid w:val="00D12E66"/>
    <w:rsid w:val="00D14FB3"/>
    <w:rsid w:val="00D42501"/>
    <w:rsid w:val="00D475E5"/>
    <w:rsid w:val="00D47CB6"/>
    <w:rsid w:val="00D52705"/>
    <w:rsid w:val="00D56762"/>
    <w:rsid w:val="00D6156E"/>
    <w:rsid w:val="00D629B5"/>
    <w:rsid w:val="00D64C98"/>
    <w:rsid w:val="00D6654B"/>
    <w:rsid w:val="00D67AF7"/>
    <w:rsid w:val="00D83F9F"/>
    <w:rsid w:val="00D847C1"/>
    <w:rsid w:val="00D869B7"/>
    <w:rsid w:val="00D86F85"/>
    <w:rsid w:val="00D94010"/>
    <w:rsid w:val="00D954F5"/>
    <w:rsid w:val="00D9588C"/>
    <w:rsid w:val="00DA4584"/>
    <w:rsid w:val="00DB7ED8"/>
    <w:rsid w:val="00DC347A"/>
    <w:rsid w:val="00DC5EF2"/>
    <w:rsid w:val="00DE4F5B"/>
    <w:rsid w:val="00DE5A6B"/>
    <w:rsid w:val="00DF086F"/>
    <w:rsid w:val="00DF59EF"/>
    <w:rsid w:val="00DF6615"/>
    <w:rsid w:val="00E025D2"/>
    <w:rsid w:val="00E1326B"/>
    <w:rsid w:val="00E14A29"/>
    <w:rsid w:val="00E14C05"/>
    <w:rsid w:val="00E20F67"/>
    <w:rsid w:val="00E21EED"/>
    <w:rsid w:val="00E227DC"/>
    <w:rsid w:val="00E32639"/>
    <w:rsid w:val="00E42539"/>
    <w:rsid w:val="00E47D0F"/>
    <w:rsid w:val="00E51136"/>
    <w:rsid w:val="00E51927"/>
    <w:rsid w:val="00E55A23"/>
    <w:rsid w:val="00E57413"/>
    <w:rsid w:val="00E6754F"/>
    <w:rsid w:val="00E80DC4"/>
    <w:rsid w:val="00E81A06"/>
    <w:rsid w:val="00E83268"/>
    <w:rsid w:val="00E91FDF"/>
    <w:rsid w:val="00E9621D"/>
    <w:rsid w:val="00EB58D5"/>
    <w:rsid w:val="00EB5C9D"/>
    <w:rsid w:val="00ED0DCC"/>
    <w:rsid w:val="00ED19DA"/>
    <w:rsid w:val="00ED1DA0"/>
    <w:rsid w:val="00ED22D0"/>
    <w:rsid w:val="00ED642B"/>
    <w:rsid w:val="00ED71EC"/>
    <w:rsid w:val="00EE022A"/>
    <w:rsid w:val="00EE140A"/>
    <w:rsid w:val="00EE7C88"/>
    <w:rsid w:val="00EF2F04"/>
    <w:rsid w:val="00EF31C6"/>
    <w:rsid w:val="00EF3BA5"/>
    <w:rsid w:val="00EF5605"/>
    <w:rsid w:val="00F07419"/>
    <w:rsid w:val="00F2466C"/>
    <w:rsid w:val="00F273BA"/>
    <w:rsid w:val="00F336AC"/>
    <w:rsid w:val="00F371BC"/>
    <w:rsid w:val="00F37D11"/>
    <w:rsid w:val="00F44126"/>
    <w:rsid w:val="00F6290A"/>
    <w:rsid w:val="00F77877"/>
    <w:rsid w:val="00F8042F"/>
    <w:rsid w:val="00F8368E"/>
    <w:rsid w:val="00F8519F"/>
    <w:rsid w:val="00F9050D"/>
    <w:rsid w:val="00F96276"/>
    <w:rsid w:val="00FB3579"/>
    <w:rsid w:val="00FC026C"/>
    <w:rsid w:val="00FC524C"/>
    <w:rsid w:val="00FD06B6"/>
    <w:rsid w:val="00FD35A2"/>
    <w:rsid w:val="00FD37C7"/>
    <w:rsid w:val="00FE1C05"/>
    <w:rsid w:val="00FF3C26"/>
    <w:rsid w:val="00FF7F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28"/>
    <o:shapelayout v:ext="edit">
      <o:idmap v:ext="edit" data="2,3,4,5,6,7,8"/>
    </o:shapelayout>
  </w:shapeDefaults>
  <w:decimalSymbol w:val=","/>
  <w:listSeparator w:val=";"/>
  <w14:docId w14:val="5B1A3FE9"/>
  <w15:docId w15:val="{A715CBE0-1FA7-46D7-84C9-836F1AAAE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8ED"/>
    <w:pPr>
      <w:jc w:val="both"/>
    </w:pPr>
    <w:rPr>
      <w:szCs w:val="24"/>
    </w:rPr>
  </w:style>
  <w:style w:type="paragraph" w:styleId="Titre1">
    <w:name w:val="heading 1"/>
    <w:basedOn w:val="Normal"/>
    <w:next w:val="Normal"/>
    <w:link w:val="Titre1Car"/>
    <w:qFormat/>
    <w:rsid w:val="00C90241"/>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5E5A96"/>
    <w:pPr>
      <w:keepNext/>
      <w:numPr>
        <w:ilvl w:val="1"/>
        <w:numId w:val="59"/>
      </w:numPr>
      <w:spacing w:after="360"/>
      <w:outlineLvl w:val="1"/>
    </w:pPr>
    <w:rPr>
      <w:rFonts w:ascii="Arial" w:hAnsi="Arial"/>
      <w:b/>
      <w:sz w:val="28"/>
      <w:szCs w:val="20"/>
    </w:rPr>
  </w:style>
  <w:style w:type="paragraph" w:styleId="Titre3">
    <w:name w:val="heading 3"/>
    <w:basedOn w:val="Normal"/>
    <w:next w:val="Normal"/>
    <w:link w:val="Titre3Car"/>
    <w:qFormat/>
    <w:rsid w:val="005E5A96"/>
    <w:pPr>
      <w:keepNext/>
      <w:numPr>
        <w:ilvl w:val="2"/>
        <w:numId w:val="59"/>
      </w:numPr>
      <w:spacing w:before="120" w:after="240"/>
      <w:outlineLvl w:val="2"/>
    </w:pPr>
    <w:rPr>
      <w:rFonts w:ascii="Arial" w:hAnsi="Arial"/>
      <w:sz w:val="28"/>
      <w:szCs w:val="20"/>
    </w:rPr>
  </w:style>
  <w:style w:type="paragraph" w:styleId="Titre4">
    <w:name w:val="heading 4"/>
    <w:basedOn w:val="Normal"/>
    <w:next w:val="Normal"/>
    <w:link w:val="Titre4Car"/>
    <w:qFormat/>
    <w:rsid w:val="005E5A96"/>
    <w:pPr>
      <w:keepNext/>
      <w:numPr>
        <w:ilvl w:val="3"/>
        <w:numId w:val="59"/>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5E5A96"/>
    <w:pPr>
      <w:keepNext/>
      <w:numPr>
        <w:ilvl w:val="4"/>
        <w:numId w:val="59"/>
      </w:numPr>
      <w:tabs>
        <w:tab w:val="clear" w:pos="1008"/>
        <w:tab w:val="num" w:pos="360"/>
      </w:tabs>
      <w:spacing w:before="240" w:after="120"/>
      <w:ind w:left="0" w:right="839" w:firstLine="0"/>
      <w:outlineLvl w:val="4"/>
    </w:pPr>
    <w:rPr>
      <w:rFonts w:ascii="Arial" w:hAnsi="Arial"/>
      <w:sz w:val="22"/>
      <w:szCs w:val="20"/>
    </w:rPr>
  </w:style>
  <w:style w:type="paragraph" w:styleId="Titre6">
    <w:name w:val="heading 6"/>
    <w:basedOn w:val="Normal"/>
    <w:next w:val="Normal"/>
    <w:link w:val="Titre6Car"/>
    <w:qFormat/>
    <w:rsid w:val="005E5A96"/>
    <w:pPr>
      <w:keepNext/>
      <w:numPr>
        <w:ilvl w:val="5"/>
        <w:numId w:val="59"/>
      </w:numPr>
      <w:tabs>
        <w:tab w:val="clear" w:pos="1152"/>
        <w:tab w:val="num" w:pos="360"/>
        <w:tab w:val="right" w:leader="dot" w:pos="8500"/>
        <w:tab w:val="decimal" w:pos="8980"/>
      </w:tabs>
      <w:ind w:left="0" w:right="840" w:firstLine="0"/>
      <w:outlineLvl w:val="5"/>
    </w:pPr>
    <w:rPr>
      <w:b/>
      <w:szCs w:val="20"/>
    </w:rPr>
  </w:style>
  <w:style w:type="paragraph" w:styleId="Titre7">
    <w:name w:val="heading 7"/>
    <w:basedOn w:val="Normal"/>
    <w:next w:val="Normal"/>
    <w:link w:val="Titre7Car"/>
    <w:qFormat/>
    <w:rsid w:val="00C90241"/>
    <w:pPr>
      <w:jc w:val="center"/>
      <w:outlineLvl w:val="6"/>
    </w:pPr>
    <w:rPr>
      <w:rFonts w:ascii="Helvetica" w:hAnsi="Helvetica"/>
      <w:i/>
    </w:rPr>
  </w:style>
  <w:style w:type="paragraph" w:styleId="Titre8">
    <w:name w:val="heading 8"/>
    <w:basedOn w:val="Normal"/>
    <w:next w:val="Normal"/>
    <w:link w:val="Titre8Car"/>
    <w:qFormat/>
    <w:rsid w:val="00C90241"/>
    <w:pPr>
      <w:spacing w:before="120" w:after="120"/>
      <w:jc w:val="center"/>
      <w:outlineLvl w:val="7"/>
    </w:pPr>
    <w:rPr>
      <w:rFonts w:ascii="Arial" w:hAnsi="Arial"/>
      <w:b/>
    </w:rPr>
  </w:style>
  <w:style w:type="paragraph" w:styleId="Titre9">
    <w:name w:val="heading 9"/>
    <w:basedOn w:val="Normal"/>
    <w:next w:val="Normal"/>
    <w:link w:val="Titre9Car"/>
    <w:qFormat/>
    <w:rsid w:val="00C90241"/>
    <w:pPr>
      <w:numPr>
        <w:ilvl w:val="8"/>
        <w:numId w:val="12"/>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CtsCar">
    <w:name w:val="StyleC Côtés Car"/>
    <w:link w:val="StyleCCts"/>
    <w:rsid w:val="005E5A96"/>
    <w:rPr>
      <w:sz w:val="18"/>
    </w:rPr>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pPr>
    <w:rPr>
      <w:rFonts w:ascii="Courier New" w:hAnsi="Courier New"/>
      <w:szCs w:val="20"/>
    </w:rPr>
  </w:style>
  <w:style w:type="paragraph" w:customStyle="1" w:styleId="StyleItalique">
    <w:name w:val="Style Italique"/>
    <w:basedOn w:val="Normal"/>
    <w:next w:val="Normal"/>
    <w:rsid w:val="00AE09BA"/>
    <w:pPr>
      <w:widowControl w:val="0"/>
      <w:ind w:firstLine="720"/>
    </w:pPr>
    <w:rPr>
      <w:rFonts w:ascii="Courier New" w:hAnsi="Courier New"/>
      <w:i/>
      <w:szCs w:val="20"/>
    </w:rPr>
  </w:style>
  <w:style w:type="paragraph" w:customStyle="1" w:styleId="StyleCCts">
    <w:name w:val="StyleC Côtés"/>
    <w:basedOn w:val="Normal"/>
    <w:next w:val="Normal"/>
    <w:link w:val="StyleCCtsCar"/>
    <w:rsid w:val="005E5A9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5E5A9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5E5A9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5E5A9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5E5A9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5E5A9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pPr>
    <w:rPr>
      <w:szCs w:val="20"/>
    </w:rPr>
  </w:style>
  <w:style w:type="paragraph" w:customStyle="1" w:styleId="StyleSom">
    <w:name w:val="StyleSom"/>
    <w:basedOn w:val="Normal"/>
    <w:rsid w:val="00AE09BA"/>
    <w:pPr>
      <w:numPr>
        <w:numId w:val="1"/>
      </w:numPr>
      <w:spacing w:after="120"/>
    </w:pPr>
    <w:rPr>
      <w:b/>
      <w:bCs/>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paragraph" w:styleId="En-tte">
    <w:name w:val="header"/>
    <w:basedOn w:val="Normal"/>
    <w:link w:val="En-tteCar"/>
    <w:rsid w:val="009028ED"/>
    <w:pPr>
      <w:tabs>
        <w:tab w:val="center" w:pos="4536"/>
        <w:tab w:val="right" w:pos="9072"/>
      </w:tabs>
    </w:pPr>
  </w:style>
  <w:style w:type="character" w:customStyle="1" w:styleId="StyleCdbutCar">
    <w:name w:val="StyleC début Car"/>
    <w:link w:val="StyleCdbut"/>
    <w:rsid w:val="005E5A96"/>
    <w:rPr>
      <w:sz w:val="18"/>
      <w:szCs w:val="24"/>
    </w:rPr>
  </w:style>
  <w:style w:type="character" w:customStyle="1" w:styleId="StyleCFinCar">
    <w:name w:val="StyleC Fin Car"/>
    <w:link w:val="StyleCFin"/>
    <w:rsid w:val="005E5A96"/>
    <w:rPr>
      <w:sz w:val="18"/>
      <w:szCs w:val="24"/>
    </w:rPr>
  </w:style>
  <w:style w:type="character" w:customStyle="1" w:styleId="StyleCICtsCar">
    <w:name w:val="StyleCI Côtés Car"/>
    <w:link w:val="StyleCICts"/>
    <w:rsid w:val="005E5A96"/>
    <w:rPr>
      <w:i/>
      <w:sz w:val="18"/>
      <w:szCs w:val="24"/>
    </w:rPr>
  </w:style>
  <w:style w:type="character" w:customStyle="1" w:styleId="StyleCIdbutCar">
    <w:name w:val="StyleCI début Car"/>
    <w:link w:val="StyleCIdbut"/>
    <w:rsid w:val="005E5A96"/>
    <w:rPr>
      <w:i/>
      <w:sz w:val="18"/>
    </w:rPr>
  </w:style>
  <w:style w:type="character" w:customStyle="1" w:styleId="StyleCIfinCar">
    <w:name w:val="StyleCI fin Car"/>
    <w:link w:val="StyleCIfin"/>
    <w:rsid w:val="005E5A96"/>
    <w:rPr>
      <w:i/>
      <w:sz w:val="18"/>
      <w:szCs w:val="24"/>
    </w:rPr>
  </w:style>
  <w:style w:type="character" w:customStyle="1" w:styleId="Titre2Car">
    <w:name w:val="Titre 2 Car"/>
    <w:link w:val="Titre2"/>
    <w:rsid w:val="005E5A96"/>
    <w:rPr>
      <w:rFonts w:ascii="Arial" w:hAnsi="Arial"/>
      <w:b/>
      <w:sz w:val="28"/>
    </w:rPr>
  </w:style>
  <w:style w:type="character" w:customStyle="1" w:styleId="Titre1Car">
    <w:name w:val="Titre 1 Car"/>
    <w:link w:val="Titre1"/>
    <w:rsid w:val="00C90241"/>
    <w:rPr>
      <w:rFonts w:ascii="Arial" w:hAnsi="Arial"/>
      <w:b/>
      <w:kern w:val="28"/>
      <w:sz w:val="52"/>
      <w:szCs w:val="24"/>
    </w:rPr>
  </w:style>
  <w:style w:type="character" w:customStyle="1" w:styleId="Titre7Car">
    <w:name w:val="Titre 7 Car"/>
    <w:link w:val="Titre7"/>
    <w:rsid w:val="00C90241"/>
    <w:rPr>
      <w:rFonts w:ascii="Helvetica" w:hAnsi="Helvetica"/>
      <w:i/>
      <w:szCs w:val="24"/>
    </w:rPr>
  </w:style>
  <w:style w:type="character" w:customStyle="1" w:styleId="Titre8Car">
    <w:name w:val="Titre 8 Car"/>
    <w:link w:val="Titre8"/>
    <w:rsid w:val="00C90241"/>
    <w:rPr>
      <w:rFonts w:ascii="Arial" w:hAnsi="Arial"/>
      <w:b/>
      <w:szCs w:val="24"/>
    </w:rPr>
  </w:style>
  <w:style w:type="character" w:customStyle="1" w:styleId="Titre9Car">
    <w:name w:val="Titre 9 Car"/>
    <w:link w:val="Titre9"/>
    <w:rsid w:val="00C90241"/>
    <w:rPr>
      <w:rFonts w:ascii="Arial" w:hAnsi="Arial"/>
      <w:b/>
      <w:i/>
      <w:szCs w:val="24"/>
    </w:rPr>
  </w:style>
  <w:style w:type="character" w:customStyle="1" w:styleId="Titre3Car">
    <w:name w:val="Titre 3 Car"/>
    <w:link w:val="Titre3"/>
    <w:rsid w:val="005E5A96"/>
    <w:rPr>
      <w:rFonts w:ascii="Arial" w:hAnsi="Arial"/>
      <w:sz w:val="28"/>
    </w:rPr>
  </w:style>
  <w:style w:type="numbering" w:customStyle="1" w:styleId="Numros">
    <w:name w:val="Numéros"/>
    <w:basedOn w:val="Aucuneliste"/>
    <w:rsid w:val="00C90241"/>
    <w:pPr>
      <w:numPr>
        <w:numId w:val="13"/>
      </w:numPr>
    </w:pPr>
  </w:style>
  <w:style w:type="character" w:customStyle="1" w:styleId="Titre4Car">
    <w:name w:val="Titre 4 Car"/>
    <w:link w:val="Titre4"/>
    <w:rsid w:val="005E5A96"/>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5E5A96"/>
    <w:rPr>
      <w:rFonts w:ascii="Arial" w:hAnsi="Arial"/>
      <w:sz w:val="22"/>
    </w:rPr>
  </w:style>
  <w:style w:type="character" w:styleId="Lienhypertexte">
    <w:name w:val="Hyperlink"/>
    <w:uiPriority w:val="99"/>
    <w:rsid w:val="00C90241"/>
    <w:rPr>
      <w:color w:val="0000FF"/>
      <w:u w:val="single"/>
    </w:rPr>
  </w:style>
  <w:style w:type="paragraph" w:customStyle="1" w:styleId="Stylea">
    <w:name w:val="Stylea"/>
    <w:basedOn w:val="Normal"/>
    <w:rsid w:val="00C90241"/>
    <w:pPr>
      <w:tabs>
        <w:tab w:val="num" w:pos="360"/>
      </w:tabs>
      <w:ind w:left="360" w:hanging="360"/>
    </w:pPr>
    <w:rPr>
      <w:b/>
      <w:i/>
    </w:rPr>
  </w:style>
  <w:style w:type="paragraph" w:customStyle="1" w:styleId="StyleM">
    <w:name w:val="Style M"/>
    <w:basedOn w:val="Titre1"/>
    <w:rsid w:val="00C90241"/>
    <w:rPr>
      <w:rFonts w:ascii="Times New Roman" w:hAnsi="Times New Roman"/>
      <w:sz w:val="28"/>
    </w:rPr>
  </w:style>
  <w:style w:type="paragraph" w:customStyle="1" w:styleId="StyleAnnexe">
    <w:name w:val="Style Annexe"/>
    <w:basedOn w:val="Normal"/>
    <w:rsid w:val="00C90241"/>
    <w:pPr>
      <w:ind w:right="680"/>
      <w:jc w:val="right"/>
    </w:pPr>
    <w:rPr>
      <w:rFonts w:ascii="Sylfaen" w:hAnsi="Sylfaen"/>
      <w:b/>
      <w:color w:val="666699"/>
      <w:sz w:val="28"/>
      <w:szCs w:val="18"/>
    </w:rPr>
  </w:style>
  <w:style w:type="paragraph" w:customStyle="1" w:styleId="EPUCE1">
    <w:name w:val="EPUCE1"/>
    <w:basedOn w:val="Normal"/>
    <w:semiHidden/>
    <w:rsid w:val="00C90241"/>
    <w:pPr>
      <w:ind w:left="587" w:hanging="303"/>
    </w:pPr>
  </w:style>
  <w:style w:type="paragraph" w:customStyle="1" w:styleId="EPUCE2">
    <w:name w:val="EPUCE2"/>
    <w:basedOn w:val="Normal"/>
    <w:semiHidden/>
    <w:rsid w:val="00C90241"/>
  </w:style>
  <w:style w:type="paragraph" w:customStyle="1" w:styleId="StyleCo">
    <w:name w:val="StyleCo"/>
    <w:basedOn w:val="Normal"/>
    <w:semiHidden/>
    <w:rsid w:val="00C90241"/>
    <w:pPr>
      <w:spacing w:after="60"/>
    </w:pPr>
    <w:rPr>
      <w:sz w:val="22"/>
    </w:rPr>
  </w:style>
  <w:style w:type="paragraph" w:styleId="TM1">
    <w:name w:val="toc 1"/>
    <w:basedOn w:val="Normal"/>
    <w:next w:val="Normal"/>
    <w:autoRedefine/>
    <w:rsid w:val="00C90241"/>
    <w:pPr>
      <w:tabs>
        <w:tab w:val="left" w:pos="200"/>
        <w:tab w:val="right" w:leader="dot" w:pos="9639"/>
      </w:tabs>
      <w:spacing w:before="240" w:after="240"/>
    </w:pPr>
    <w:rPr>
      <w:caps/>
      <w:noProof/>
      <w:szCs w:val="20"/>
    </w:rPr>
  </w:style>
  <w:style w:type="paragraph" w:styleId="TM2">
    <w:name w:val="toc 2"/>
    <w:basedOn w:val="Normal"/>
    <w:next w:val="Normal"/>
    <w:autoRedefine/>
    <w:uiPriority w:val="39"/>
    <w:rsid w:val="00C90241"/>
    <w:pPr>
      <w:tabs>
        <w:tab w:val="right" w:leader="dot" w:pos="9600"/>
      </w:tabs>
      <w:spacing w:after="120"/>
      <w:ind w:left="709" w:hanging="511"/>
    </w:pPr>
    <w:rPr>
      <w:b/>
      <w:bCs/>
      <w:smallCaps/>
      <w:noProof/>
      <w:szCs w:val="20"/>
    </w:rPr>
  </w:style>
  <w:style w:type="character" w:customStyle="1" w:styleId="Titre6Car">
    <w:name w:val="Titre 6 Car"/>
    <w:link w:val="Titre6"/>
    <w:rsid w:val="005E5A96"/>
    <w:rPr>
      <w:b/>
    </w:rPr>
  </w:style>
  <w:style w:type="character" w:styleId="Numrodepage">
    <w:name w:val="page number"/>
    <w:rsid w:val="00C90241"/>
  </w:style>
  <w:style w:type="paragraph" w:customStyle="1" w:styleId="TM20">
    <w:name w:val="TM2"/>
    <w:basedOn w:val="StyleSom"/>
    <w:rsid w:val="00C90241"/>
    <w:pPr>
      <w:numPr>
        <w:numId w:val="0"/>
      </w:numPr>
      <w:jc w:val="left"/>
    </w:pPr>
  </w:style>
  <w:style w:type="paragraph" w:customStyle="1" w:styleId="TM3">
    <w:name w:val="TM3"/>
    <w:basedOn w:val="Normal"/>
    <w:rsid w:val="00C90241"/>
  </w:style>
  <w:style w:type="paragraph" w:styleId="TM9">
    <w:name w:val="toc 9"/>
    <w:basedOn w:val="Normal"/>
    <w:next w:val="Normal"/>
    <w:autoRedefine/>
    <w:rsid w:val="00C90241"/>
    <w:pPr>
      <w:ind w:left="1600"/>
    </w:pPr>
    <w:rPr>
      <w:sz w:val="18"/>
      <w:szCs w:val="20"/>
    </w:rPr>
  </w:style>
  <w:style w:type="paragraph" w:styleId="TM7">
    <w:name w:val="toc 7"/>
    <w:basedOn w:val="Normal"/>
    <w:next w:val="Normal"/>
    <w:autoRedefine/>
    <w:rsid w:val="00C90241"/>
    <w:pPr>
      <w:ind w:left="1200"/>
    </w:pPr>
    <w:rPr>
      <w:sz w:val="18"/>
      <w:szCs w:val="20"/>
    </w:rPr>
  </w:style>
  <w:style w:type="paragraph" w:styleId="TM30">
    <w:name w:val="toc 3"/>
    <w:basedOn w:val="Normal"/>
    <w:next w:val="Normal"/>
    <w:autoRedefine/>
    <w:uiPriority w:val="39"/>
    <w:rsid w:val="00C90241"/>
    <w:pPr>
      <w:tabs>
        <w:tab w:val="left" w:pos="1200"/>
        <w:tab w:val="right" w:leader="dot" w:pos="9600"/>
      </w:tabs>
      <w:spacing w:before="120"/>
      <w:ind w:left="403"/>
    </w:pPr>
    <w:rPr>
      <w:noProof/>
      <w:szCs w:val="20"/>
    </w:rPr>
  </w:style>
  <w:style w:type="paragraph" w:styleId="TM6">
    <w:name w:val="toc 6"/>
    <w:basedOn w:val="Normal"/>
    <w:next w:val="Normal"/>
    <w:autoRedefine/>
    <w:rsid w:val="00C90241"/>
    <w:pPr>
      <w:ind w:left="1000"/>
    </w:pPr>
    <w:rPr>
      <w:sz w:val="18"/>
      <w:szCs w:val="20"/>
    </w:rPr>
  </w:style>
  <w:style w:type="paragraph" w:styleId="TM8">
    <w:name w:val="toc 8"/>
    <w:basedOn w:val="Normal"/>
    <w:next w:val="Normal"/>
    <w:autoRedefine/>
    <w:rsid w:val="00C90241"/>
    <w:pPr>
      <w:ind w:left="1400"/>
    </w:pPr>
    <w:rPr>
      <w:sz w:val="18"/>
      <w:szCs w:val="20"/>
    </w:rPr>
  </w:style>
  <w:style w:type="paragraph" w:styleId="TM5">
    <w:name w:val="toc 5"/>
    <w:basedOn w:val="Normal"/>
    <w:next w:val="Normal"/>
    <w:autoRedefine/>
    <w:rsid w:val="00C90241"/>
    <w:pPr>
      <w:ind w:left="800"/>
    </w:pPr>
    <w:rPr>
      <w:sz w:val="18"/>
      <w:szCs w:val="20"/>
    </w:rPr>
  </w:style>
  <w:style w:type="paragraph" w:styleId="TM4">
    <w:name w:val="toc 4"/>
    <w:basedOn w:val="Normal"/>
    <w:next w:val="Normal"/>
    <w:autoRedefine/>
    <w:uiPriority w:val="39"/>
    <w:rsid w:val="00C90241"/>
    <w:pPr>
      <w:tabs>
        <w:tab w:val="left" w:pos="1400"/>
        <w:tab w:val="right" w:leader="dot" w:pos="9628"/>
      </w:tabs>
      <w:spacing w:before="60"/>
      <w:ind w:left="601"/>
    </w:pPr>
    <w:rPr>
      <w:sz w:val="18"/>
      <w:szCs w:val="20"/>
    </w:rPr>
  </w:style>
  <w:style w:type="paragraph" w:customStyle="1" w:styleId="z-TopofForm">
    <w:name w:val="z-Top of Form"/>
    <w:next w:val="Normal"/>
    <w:rsid w:val="00C90241"/>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C90241"/>
    <w:pPr>
      <w:widowControl w:val="0"/>
      <w:pBdr>
        <w:top w:val="double" w:sz="6" w:space="0" w:color="000000"/>
      </w:pBdr>
      <w:jc w:val="center"/>
    </w:pPr>
    <w:rPr>
      <w:rFonts w:ascii="Arial" w:hAnsi="Arial"/>
      <w:vanish/>
      <w:sz w:val="16"/>
    </w:rPr>
  </w:style>
  <w:style w:type="paragraph" w:customStyle="1" w:styleId="StyleOCC">
    <w:name w:val="StyleOCC"/>
    <w:basedOn w:val="Normal"/>
    <w:rsid w:val="00C90241"/>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C90241"/>
    <w:pPr>
      <w:tabs>
        <w:tab w:val="center" w:pos="4536"/>
        <w:tab w:val="right" w:pos="9497"/>
      </w:tabs>
    </w:pPr>
    <w:rPr>
      <w:rFonts w:ascii="Arial" w:hAnsi="Arial"/>
      <w:b/>
      <w:sz w:val="28"/>
    </w:rPr>
  </w:style>
  <w:style w:type="paragraph" w:styleId="Paragraphedeliste">
    <w:name w:val="List Paragraph"/>
    <w:basedOn w:val="Normal"/>
    <w:qFormat/>
    <w:rsid w:val="00C90241"/>
    <w:pPr>
      <w:ind w:left="708"/>
    </w:pPr>
  </w:style>
  <w:style w:type="paragraph" w:styleId="Pieddepage">
    <w:name w:val="footer"/>
    <w:basedOn w:val="Normal"/>
    <w:link w:val="PieddepageCar"/>
    <w:rsid w:val="00A90337"/>
    <w:pPr>
      <w:tabs>
        <w:tab w:val="center" w:pos="4536"/>
        <w:tab w:val="right" w:pos="9072"/>
      </w:tabs>
    </w:pPr>
  </w:style>
  <w:style w:type="character" w:customStyle="1" w:styleId="PieddepageCar">
    <w:name w:val="Pied de page Car"/>
    <w:basedOn w:val="Policepardfaut"/>
    <w:link w:val="Pieddepage"/>
    <w:rsid w:val="00A90337"/>
    <w:rPr>
      <w:szCs w:val="24"/>
    </w:rPr>
  </w:style>
  <w:style w:type="paragraph" w:styleId="Rvision">
    <w:name w:val="Revision"/>
    <w:hidden/>
    <w:uiPriority w:val="99"/>
    <w:semiHidden/>
    <w:rsid w:val="008152BF"/>
    <w:rPr>
      <w:szCs w:val="24"/>
    </w:rPr>
  </w:style>
  <w:style w:type="character" w:styleId="Marquedecommentaire">
    <w:name w:val="annotation reference"/>
    <w:basedOn w:val="Policepardfaut"/>
    <w:unhideWhenUsed/>
    <w:rsid w:val="008152BF"/>
    <w:rPr>
      <w:sz w:val="16"/>
      <w:szCs w:val="16"/>
    </w:rPr>
  </w:style>
  <w:style w:type="paragraph" w:styleId="Commentaire">
    <w:name w:val="annotation text"/>
    <w:basedOn w:val="Normal"/>
    <w:link w:val="CommentaireCar"/>
    <w:unhideWhenUsed/>
    <w:rsid w:val="008152BF"/>
    <w:rPr>
      <w:szCs w:val="20"/>
    </w:rPr>
  </w:style>
  <w:style w:type="character" w:customStyle="1" w:styleId="CommentaireCar">
    <w:name w:val="Commentaire Car"/>
    <w:basedOn w:val="Policepardfaut"/>
    <w:link w:val="Commentaire"/>
    <w:rsid w:val="008152BF"/>
  </w:style>
  <w:style w:type="paragraph" w:styleId="Objetducommentaire">
    <w:name w:val="annotation subject"/>
    <w:basedOn w:val="Commentaire"/>
    <w:next w:val="Commentaire"/>
    <w:link w:val="ObjetducommentaireCar"/>
    <w:semiHidden/>
    <w:unhideWhenUsed/>
    <w:rsid w:val="008152BF"/>
    <w:rPr>
      <w:b/>
      <w:bCs/>
    </w:rPr>
  </w:style>
  <w:style w:type="character" w:customStyle="1" w:styleId="ObjetducommentaireCar">
    <w:name w:val="Objet du commentaire Car"/>
    <w:basedOn w:val="CommentaireCar"/>
    <w:link w:val="Objetducommentaire"/>
    <w:semiHidden/>
    <w:rsid w:val="008152BF"/>
    <w:rPr>
      <w:b/>
      <w:bCs/>
    </w:rPr>
  </w:style>
  <w:style w:type="paragraph" w:customStyle="1" w:styleId="Courant">
    <w:name w:val="Courant"/>
    <w:basedOn w:val="Normal"/>
    <w:rsid w:val="002B2673"/>
    <w:pPr>
      <w:suppressAutoHyphens/>
      <w:jc w:val="left"/>
    </w:pPr>
    <w:rPr>
      <w:sz w:val="22"/>
      <w:szCs w:val="20"/>
      <w:lang w:eastAsia="zh-CN"/>
    </w:rPr>
  </w:style>
  <w:style w:type="character" w:styleId="lev">
    <w:name w:val="Strong"/>
    <w:basedOn w:val="Policepardfaut"/>
    <w:qFormat/>
    <w:rsid w:val="002B2673"/>
    <w:rPr>
      <w:b/>
      <w:bCs/>
    </w:rPr>
  </w:style>
  <w:style w:type="character" w:customStyle="1" w:styleId="En-tteCar">
    <w:name w:val="En-tête Car"/>
    <w:link w:val="En-tte"/>
    <w:rsid w:val="005306A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0119">
      <w:bodyDiv w:val="1"/>
      <w:marLeft w:val="0"/>
      <w:marRight w:val="0"/>
      <w:marTop w:val="0"/>
      <w:marBottom w:val="0"/>
      <w:divBdr>
        <w:top w:val="none" w:sz="0" w:space="0" w:color="auto"/>
        <w:left w:val="none" w:sz="0" w:space="0" w:color="auto"/>
        <w:bottom w:val="none" w:sz="0" w:space="0" w:color="auto"/>
        <w:right w:val="none" w:sz="0" w:space="0" w:color="auto"/>
      </w:divBdr>
    </w:div>
    <w:div w:id="31268050">
      <w:bodyDiv w:val="1"/>
      <w:marLeft w:val="0"/>
      <w:marRight w:val="0"/>
      <w:marTop w:val="0"/>
      <w:marBottom w:val="0"/>
      <w:divBdr>
        <w:top w:val="none" w:sz="0" w:space="0" w:color="auto"/>
        <w:left w:val="none" w:sz="0" w:space="0" w:color="auto"/>
        <w:bottom w:val="none" w:sz="0" w:space="0" w:color="auto"/>
        <w:right w:val="none" w:sz="0" w:space="0" w:color="auto"/>
      </w:divBdr>
    </w:div>
    <w:div w:id="36861971">
      <w:bodyDiv w:val="1"/>
      <w:marLeft w:val="0"/>
      <w:marRight w:val="0"/>
      <w:marTop w:val="0"/>
      <w:marBottom w:val="0"/>
      <w:divBdr>
        <w:top w:val="none" w:sz="0" w:space="0" w:color="auto"/>
        <w:left w:val="none" w:sz="0" w:space="0" w:color="auto"/>
        <w:bottom w:val="none" w:sz="0" w:space="0" w:color="auto"/>
        <w:right w:val="none" w:sz="0" w:space="0" w:color="auto"/>
      </w:divBdr>
    </w:div>
    <w:div w:id="1216356139">
      <w:bodyDiv w:val="1"/>
      <w:marLeft w:val="0"/>
      <w:marRight w:val="0"/>
      <w:marTop w:val="0"/>
      <w:marBottom w:val="0"/>
      <w:divBdr>
        <w:top w:val="none" w:sz="0" w:space="0" w:color="auto"/>
        <w:left w:val="none" w:sz="0" w:space="0" w:color="auto"/>
        <w:bottom w:val="none" w:sz="0" w:space="0" w:color="auto"/>
        <w:right w:val="none" w:sz="0" w:space="0" w:color="auto"/>
      </w:divBdr>
    </w:div>
    <w:div w:id="185402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oleObject" Target="embeddings/Microsoft_PowerPoint_97-2003_Presentation1.ppt"/><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codes/article_lc/LEGIARTI000042862062/2021-04-12/" TargetMode="Externa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Microsoft_PowerPoint_97-2003_Presentation.ppt"/><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oleObject" Target="embeddings/oleObject2.bin"/><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5683</Words>
  <Characters>31259</Characters>
  <Application>Microsoft Office Word</Application>
  <DocSecurity>0</DocSecurity>
  <Lines>260</Lines>
  <Paragraphs>73</Paragraphs>
  <ScaleCrop>false</ScaleCrop>
  <HeadingPairs>
    <vt:vector size="2" baseType="variant">
      <vt:variant>
        <vt:lpstr>Titre</vt:lpstr>
      </vt:variant>
      <vt:variant>
        <vt:i4>1</vt:i4>
      </vt:variant>
    </vt:vector>
  </HeadingPairs>
  <TitlesOfParts>
    <vt:vector size="1" baseType="lpstr">
      <vt:lpstr>Volume 1 chapitre 3</vt:lpstr>
    </vt:vector>
  </TitlesOfParts>
  <Company>csoec</Company>
  <LinksUpToDate>false</LinksUpToDate>
  <CharactersWithSpaces>36869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3</dc:title>
  <dc:creator>F. Danjon</dc:creator>
  <cp:keywords>EDI-TVA</cp:keywords>
  <cp:lastModifiedBy>Timothée MUGUET</cp:lastModifiedBy>
  <cp:revision>16</cp:revision>
  <dcterms:created xsi:type="dcterms:W3CDTF">2023-04-27T12:47:00Z</dcterms:created>
  <dcterms:modified xsi:type="dcterms:W3CDTF">2024-05-14T09:01:00Z</dcterms:modified>
</cp:coreProperties>
</file>