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header16.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footer12.xml" ContentType="application/vnd.openxmlformats-officedocument.wordprocessingml.footer+xml"/>
  <Override PartName="/word/header18.xml" ContentType="application/vnd.openxmlformats-officedocument.wordprocessingml.head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5.xml" ContentType="application/vnd.openxmlformats-officedocument.wordprocessingml.footer+xml"/>
  <Override PartName="/word/header22.xml" ContentType="application/vnd.openxmlformats-officedocument.wordprocessingml.header+xml"/>
  <Override PartName="/word/footer16.xml" ContentType="application/vnd.openxmlformats-officedocument.wordprocessingml.footer+xml"/>
  <Override PartName="/word/header23.xml" ContentType="application/vnd.openxmlformats-officedocument.wordprocessingml.header+xml"/>
  <Override PartName="/word/footer17.xml" ContentType="application/vnd.openxmlformats-officedocument.wordprocessingml.footer+xml"/>
  <Override PartName="/word/header2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2406D" w14:textId="77777777" w:rsidR="00000000" w:rsidRPr="0086045E" w:rsidRDefault="00000000" w:rsidP="00DB5FA4">
      <w:pPr>
        <w:pStyle w:val="EFTOME1"/>
        <w:jc w:val="left"/>
      </w:pPr>
    </w:p>
    <w:p w14:paraId="0DDE7FDA" w14:textId="77777777" w:rsidR="00000000" w:rsidRPr="00EB1328" w:rsidRDefault="00000000" w:rsidP="002E6D08">
      <w:pPr>
        <w:pStyle w:val="EFTOME1"/>
      </w:pPr>
      <w:r>
        <w:t>Guide utilisateur français</w:t>
      </w:r>
      <w:r>
        <w:br/>
        <w:t>pour la transmission</w:t>
      </w:r>
      <w:r>
        <w:br/>
      </w:r>
      <w:r w:rsidRPr="00EB1328">
        <w:t>des informations de l’entreprise</w:t>
      </w:r>
    </w:p>
    <w:p w14:paraId="2BDB880B" w14:textId="77777777" w:rsidR="00000000" w:rsidRPr="002E6D08" w:rsidRDefault="00000000" w:rsidP="002E6D08">
      <w:pPr>
        <w:pStyle w:val="EFTOME1"/>
      </w:pPr>
    </w:p>
    <w:p w14:paraId="1FFECA2A" w14:textId="77777777" w:rsidR="00000000" w:rsidRDefault="00000000" w:rsidP="00E05A1B">
      <w:pPr>
        <w:pStyle w:val="EFTOME2"/>
      </w:pPr>
      <w:ins w:id="0" w:author="Timothée MUGUET" w:date="2023-10-20T17:35:00Z">
        <w:r>
          <w:t>202</w:t>
        </w:r>
      </w:ins>
      <w:ins w:id="1" w:author="Timothée MUGUET" w:date="2026-08-13T14:09:00Z" w16du:dateUtc="2026-08-13T12:09:00Z">
        <w:r>
          <w:t>6</w:t>
        </w:r>
      </w:ins>
    </w:p>
    <w:p w14:paraId="0C9E81A1" w14:textId="77777777" w:rsidR="00000000" w:rsidRDefault="00000000" w:rsidP="00E61749"/>
    <w:p w14:paraId="37DFC532" w14:textId="77777777" w:rsidR="00000000" w:rsidRDefault="00000000" w:rsidP="00E61749"/>
    <w:p w14:paraId="1E9CE27D" w14:textId="77777777" w:rsidR="00000000" w:rsidRDefault="00000000" w:rsidP="00E61749"/>
    <w:p w14:paraId="03A9884A" w14:textId="77777777" w:rsidR="00000000" w:rsidRDefault="00000000" w:rsidP="00E61749"/>
    <w:p w14:paraId="19DE3F2D" w14:textId="77777777" w:rsidR="00000000" w:rsidRPr="00E61749" w:rsidRDefault="00000000" w:rsidP="00E61749"/>
    <w:p w14:paraId="7E2A4EFA" w14:textId="77777777" w:rsidR="00000000" w:rsidRPr="002E6D08" w:rsidRDefault="00000000" w:rsidP="002E6D08"/>
    <w:p w14:paraId="3824BE6A" w14:textId="77777777" w:rsidR="00000000" w:rsidRDefault="00000000" w:rsidP="002E6D08">
      <w:pPr>
        <w:pStyle w:val="EFTOME2"/>
      </w:pPr>
      <w:r>
        <w:t>EDI-PAIEMENT</w:t>
      </w:r>
    </w:p>
    <w:p w14:paraId="74A9AA11" w14:textId="77777777" w:rsidR="00000000" w:rsidRDefault="00000000" w:rsidP="002E6D08">
      <w:pPr>
        <w:pStyle w:val="EFTOME1"/>
      </w:pPr>
      <w:r>
        <w:t>Volume I</w:t>
      </w:r>
    </w:p>
    <w:p w14:paraId="2BEE4BE8" w14:textId="77777777" w:rsidR="00000000" w:rsidRPr="002E6D08" w:rsidRDefault="00000000" w:rsidP="002E6D08">
      <w:pPr>
        <w:pStyle w:val="EFTOME1"/>
      </w:pPr>
    </w:p>
    <w:p w14:paraId="6FE2D553" w14:textId="77777777" w:rsidR="00000000" w:rsidRPr="002E6D08" w:rsidRDefault="00000000" w:rsidP="002E6D08">
      <w:pPr>
        <w:pStyle w:val="EFTOME1"/>
      </w:pPr>
    </w:p>
    <w:p w14:paraId="6C1ECD62" w14:textId="77777777" w:rsidR="00000000" w:rsidRDefault="00000000" w:rsidP="00585AB6">
      <w:pPr>
        <w:pStyle w:val="EFTOME3"/>
      </w:pPr>
      <w:r>
        <w:t>GUIDE GENERAL DE LA PROCEDURE TELEDECLARATIVE DES PAIEMENTS</w:t>
      </w:r>
    </w:p>
    <w:p w14:paraId="74BA08BB" w14:textId="77777777" w:rsidR="00000000" w:rsidRDefault="00000000" w:rsidP="002E6D08"/>
    <w:p w14:paraId="1FEDEFF0" w14:textId="77777777" w:rsidR="00000000" w:rsidRDefault="00000000" w:rsidP="002E6D08"/>
    <w:p w14:paraId="061A835D" w14:textId="77777777" w:rsidR="00000000" w:rsidRDefault="00000000" w:rsidP="002E6D08"/>
    <w:p w14:paraId="422E2A9A" w14:textId="77777777" w:rsidR="00000000" w:rsidRDefault="00000000" w:rsidP="002E6D08"/>
    <w:p w14:paraId="0025290C" w14:textId="77777777" w:rsidR="00000000" w:rsidRDefault="00000000" w:rsidP="002E6D08"/>
    <w:p w14:paraId="2CA44F55" w14:textId="77777777" w:rsidR="00000000" w:rsidRDefault="00000000" w:rsidP="002E6D08"/>
    <w:p w14:paraId="36843C88" w14:textId="77777777" w:rsidR="00000000" w:rsidRDefault="00000000" w:rsidP="002E6D08">
      <w:pPr>
        <w:pStyle w:val="EFTOME4"/>
      </w:pPr>
      <w:r>
        <w:t xml:space="preserve">Ce document est édité sous la responsabilité </w:t>
      </w:r>
      <w:r>
        <w:br/>
        <w:t>de l’association EDIFICAS</w:t>
      </w:r>
    </w:p>
    <w:p w14:paraId="0A130EAB" w14:textId="77777777" w:rsidR="00000000" w:rsidRPr="002E6D08" w:rsidRDefault="00000000" w:rsidP="002E6D08"/>
    <w:p w14:paraId="182660C2" w14:textId="77777777" w:rsidR="00000000" w:rsidRPr="002E6D08" w:rsidRDefault="00000000" w:rsidP="002E6D08"/>
    <w:p w14:paraId="135AB384"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15A9CE12" w14:textId="77777777">
        <w:tc>
          <w:tcPr>
            <w:tcW w:w="3130" w:type="dxa"/>
          </w:tcPr>
          <w:p w14:paraId="19A59BE8"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015ADBAB" w14:textId="77777777" w:rsidR="00000000" w:rsidRPr="00B11E93" w:rsidRDefault="00000000" w:rsidP="005B5401">
            <w:pPr>
              <w:jc w:val="right"/>
              <w:rPr>
                <w:rFonts w:ascii="Arial" w:hAnsi="Arial"/>
                <w:bCs/>
                <w:sz w:val="22"/>
                <w:szCs w:val="22"/>
              </w:rPr>
            </w:pPr>
            <w:ins w:id="2" w:author="Timothée MUGUET" w:date="2023-10-20T17:35:00Z">
              <w:r>
                <w:rPr>
                  <w:rFonts w:ascii="Arial" w:hAnsi="Arial"/>
                  <w:bCs/>
                  <w:sz w:val="22"/>
                  <w:szCs w:val="22"/>
                </w:rPr>
                <w:t>1</w:t>
              </w:r>
            </w:ins>
            <w:ins w:id="3" w:author="Timothée MUGUET" w:date="2026-08-13T14:09:00Z" w16du:dateUtc="2026-08-13T12:09:00Z">
              <w:r>
                <w:rPr>
                  <w:rFonts w:ascii="Arial" w:hAnsi="Arial"/>
                  <w:bCs/>
                  <w:sz w:val="22"/>
                  <w:szCs w:val="22"/>
                </w:rPr>
                <w:t>3</w:t>
              </w:r>
            </w:ins>
            <w:ins w:id="4" w:author="Timothée MUGUET" w:date="2023-10-20T17:35:00Z">
              <w:r>
                <w:rPr>
                  <w:rFonts w:ascii="Arial" w:hAnsi="Arial"/>
                  <w:bCs/>
                  <w:sz w:val="22"/>
                  <w:szCs w:val="22"/>
                </w:rPr>
                <w:t>.00</w:t>
              </w:r>
            </w:ins>
          </w:p>
        </w:tc>
      </w:tr>
      <w:tr w:rsidR="00000000" w14:paraId="65AC952D" w14:textId="77777777">
        <w:tc>
          <w:tcPr>
            <w:tcW w:w="3130" w:type="dxa"/>
          </w:tcPr>
          <w:p w14:paraId="2E533CB1"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4A4C2176" w14:textId="77777777" w:rsidR="00000000" w:rsidRPr="00B11E93" w:rsidRDefault="00000000">
            <w:pPr>
              <w:jc w:val="right"/>
              <w:rPr>
                <w:rFonts w:ascii="Arial" w:hAnsi="Arial"/>
                <w:bCs/>
                <w:sz w:val="22"/>
                <w:szCs w:val="22"/>
              </w:rPr>
            </w:pPr>
            <w:ins w:id="5" w:author="Timothée MUGUET" w:date="2026-08-13T14:09:00Z" w16du:dateUtc="2026-08-13T12:09:00Z">
              <w:r>
                <w:rPr>
                  <w:rFonts w:ascii="Arial" w:hAnsi="Arial"/>
                  <w:bCs/>
                  <w:sz w:val="22"/>
                  <w:szCs w:val="22"/>
                </w:rPr>
                <w:t>14 aout 2026</w:t>
              </w:r>
            </w:ins>
          </w:p>
        </w:tc>
      </w:tr>
      <w:tr w:rsidR="00000000" w14:paraId="7D1BBD0F" w14:textId="77777777">
        <w:tc>
          <w:tcPr>
            <w:tcW w:w="3130" w:type="dxa"/>
          </w:tcPr>
          <w:p w14:paraId="28E3D7AF"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47D62379"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2C30DC11" w14:textId="77777777" w:rsidR="00000000" w:rsidRDefault="00000000" w:rsidP="004F6B5A">
      <w:pPr>
        <w:sectPr w:rsidR="00000000">
          <w:headerReference w:type="default" r:id="rId11"/>
          <w:type w:val="continuous"/>
          <w:pgSz w:w="11900" w:h="16840" w:code="9"/>
          <w:pgMar w:top="851" w:right="851" w:bottom="851" w:left="1418" w:header="737" w:footer="737" w:gutter="0"/>
          <w:paperSrc w:first="46" w:other="46"/>
          <w:cols w:space="284" w:equalWidth="0">
            <w:col w:w="9064" w:space="283"/>
          </w:cols>
        </w:sectPr>
      </w:pPr>
    </w:p>
    <w:p w14:paraId="69773624" w14:textId="77777777" w:rsidR="00000000" w:rsidRDefault="00000000" w:rsidP="004F6B5A"/>
    <w:p w14:paraId="1D64E53D" w14:textId="77777777" w:rsidR="00000000" w:rsidRDefault="00000000" w:rsidP="004F6B5A"/>
    <w:p w14:paraId="42BB06B0" w14:textId="77777777" w:rsidR="00000000" w:rsidRDefault="00000000" w:rsidP="003D082B"/>
    <w:p w14:paraId="1BFC6A40" w14:textId="77777777" w:rsidR="00000000" w:rsidRDefault="00000000" w:rsidP="003D082B"/>
    <w:p w14:paraId="3D84EAB3" w14:textId="77777777" w:rsidR="00000000" w:rsidRDefault="00000000" w:rsidP="003D082B">
      <w:pPr>
        <w:sectPr w:rsidR="00000000">
          <w:pgSz w:w="11900" w:h="16840" w:code="9"/>
          <w:pgMar w:top="851" w:right="851" w:bottom="851" w:left="1418" w:header="737" w:footer="737" w:gutter="0"/>
          <w:paperSrc w:first="46" w:other="46"/>
          <w:cols w:space="284" w:equalWidth="0">
            <w:col w:w="9064" w:space="283"/>
          </w:cols>
        </w:sectPr>
      </w:pPr>
    </w:p>
    <w:p w14:paraId="2F2C9983"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5D0A112D" w14:textId="77777777" w:rsidR="00000000" w:rsidRDefault="00000000" w:rsidP="004F6B5A"/>
    <w:p w14:paraId="6641DC56" w14:textId="77777777" w:rsidR="00000000" w:rsidRDefault="00000000" w:rsidP="00585AB6">
      <w:pPr>
        <w:pStyle w:val="EFTOME3"/>
      </w:pPr>
      <w:r w:rsidRPr="00EB1328">
        <w:t>Sommaire</w:t>
      </w:r>
      <w:r>
        <w:t xml:space="preserve"> general</w:t>
      </w:r>
    </w:p>
    <w:p w14:paraId="07AECC27" w14:textId="77777777" w:rsidR="00000000" w:rsidRPr="007D7D87" w:rsidRDefault="00000000" w:rsidP="007D7D87"/>
    <w:p w14:paraId="57DA9FC6" w14:textId="77777777" w:rsidR="00000000" w:rsidRDefault="00000000" w:rsidP="007D7D87">
      <w:pPr>
        <w:pStyle w:val="EFTOME4"/>
      </w:pPr>
      <w:r>
        <w:t>Transmission des Informations des Entreprises</w:t>
      </w:r>
    </w:p>
    <w:p w14:paraId="79306430" w14:textId="77777777" w:rsidR="00000000" w:rsidRDefault="00000000" w:rsidP="00331650"/>
    <w:p w14:paraId="50808FE7" w14:textId="77777777" w:rsidR="00000000" w:rsidRDefault="00000000" w:rsidP="007F4367"/>
    <w:p w14:paraId="6F1D8488" w14:textId="77777777" w:rsidR="00000000" w:rsidRDefault="00000000" w:rsidP="00645162">
      <w:pPr>
        <w:pStyle w:val="StyleSom"/>
        <w:numPr>
          <w:ilvl w:val="0"/>
          <w:numId w:val="1"/>
        </w:numPr>
      </w:pPr>
      <w:r>
        <w:t>GUIDE GENERAL DE LA PROCE</w:t>
      </w:r>
      <w:r w:rsidRPr="00216308">
        <w:t xml:space="preserve">DURE TELEDECLARATIVE </w:t>
      </w:r>
      <w:r>
        <w:t>DES PAIEMENTS</w:t>
      </w:r>
    </w:p>
    <w:p w14:paraId="5A7239A9" w14:textId="77777777" w:rsidR="00000000" w:rsidRDefault="00000000" w:rsidP="00442AF5">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r>
        <w:t>1.1</w:t>
      </w:r>
      <w:r>
        <w:rPr>
          <w:rFonts w:eastAsiaTheme="minorEastAsia" w:cstheme="minorBidi"/>
          <w:sz w:val="22"/>
          <w:szCs w:val="22"/>
        </w:rPr>
        <w:tab/>
      </w:r>
      <w:r>
        <w:t>Présentation générale d'EDI-PAIEMENT</w:t>
      </w:r>
      <w:r>
        <w:rPr>
          <w:webHidden/>
        </w:rPr>
        <w:tab/>
        <w:t>14</w:t>
      </w:r>
    </w:p>
    <w:p w14:paraId="6B1AE3BB" w14:textId="77777777" w:rsidR="00000000" w:rsidRDefault="00000000" w:rsidP="004125D6">
      <w:pPr>
        <w:pStyle w:val="TM2"/>
        <w:rPr>
          <w:rFonts w:eastAsiaTheme="minorEastAsia" w:cstheme="minorBidi"/>
          <w:sz w:val="22"/>
          <w:szCs w:val="22"/>
        </w:rPr>
      </w:pPr>
      <w:r>
        <w:t>1.1.1</w:t>
      </w:r>
      <w:r>
        <w:rPr>
          <w:rFonts w:eastAsiaTheme="minorEastAsia" w:cstheme="minorBidi"/>
          <w:sz w:val="22"/>
          <w:szCs w:val="22"/>
        </w:rPr>
        <w:tab/>
      </w:r>
      <w:r>
        <w:t>Références</w:t>
      </w:r>
      <w:r>
        <w:rPr>
          <w:webHidden/>
        </w:rPr>
        <w:tab/>
        <w:t>14</w:t>
      </w:r>
    </w:p>
    <w:p w14:paraId="019F66E3" w14:textId="77777777" w:rsidR="00000000" w:rsidRDefault="00000000" w:rsidP="004125D6">
      <w:pPr>
        <w:pStyle w:val="TM2"/>
        <w:rPr>
          <w:rFonts w:eastAsiaTheme="minorEastAsia" w:cstheme="minorBidi"/>
          <w:sz w:val="22"/>
          <w:szCs w:val="22"/>
        </w:rPr>
      </w:pPr>
      <w:r>
        <w:t>1.1.2</w:t>
      </w:r>
      <w:r>
        <w:rPr>
          <w:rFonts w:eastAsiaTheme="minorEastAsia" w:cstheme="minorBidi"/>
          <w:sz w:val="22"/>
          <w:szCs w:val="22"/>
        </w:rPr>
        <w:tab/>
      </w:r>
      <w:r>
        <w:t>Définitions</w:t>
      </w:r>
      <w:r>
        <w:rPr>
          <w:webHidden/>
        </w:rPr>
        <w:tab/>
        <w:t>14</w:t>
      </w:r>
    </w:p>
    <w:p w14:paraId="5B3ABFF2" w14:textId="77777777" w:rsidR="00000000" w:rsidRDefault="00000000" w:rsidP="004125D6">
      <w:pPr>
        <w:pStyle w:val="TM2"/>
        <w:rPr>
          <w:rFonts w:eastAsiaTheme="minorEastAsia" w:cstheme="minorBidi"/>
          <w:sz w:val="22"/>
          <w:szCs w:val="22"/>
        </w:rPr>
      </w:pPr>
      <w:r>
        <w:t>1.1.3</w:t>
      </w:r>
      <w:r>
        <w:rPr>
          <w:rFonts w:eastAsiaTheme="minorEastAsia" w:cstheme="minorBidi"/>
          <w:sz w:val="22"/>
          <w:szCs w:val="22"/>
        </w:rPr>
        <w:tab/>
      </w:r>
      <w:r>
        <w:t>Principes</w:t>
      </w:r>
      <w:r>
        <w:rPr>
          <w:webHidden/>
        </w:rPr>
        <w:tab/>
        <w:t>14</w:t>
      </w:r>
    </w:p>
    <w:p w14:paraId="77E28A91"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1.1.3.1</w:t>
      </w:r>
      <w:r>
        <w:rPr>
          <w:rFonts w:eastAsiaTheme="minorEastAsia" w:cstheme="minorBidi"/>
          <w:i w:val="0"/>
          <w:iCs w:val="0"/>
          <w:noProof/>
          <w:sz w:val="22"/>
          <w:szCs w:val="22"/>
        </w:rPr>
        <w:tab/>
      </w:r>
      <w:r>
        <w:rPr>
          <w:noProof/>
        </w:rPr>
        <w:t>Généralités</w:t>
      </w:r>
      <w:r>
        <w:rPr>
          <w:noProof/>
          <w:webHidden/>
        </w:rPr>
        <w:tab/>
        <w:t>14</w:t>
      </w:r>
    </w:p>
    <w:p w14:paraId="48EAD84F"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1.1.3.2</w:t>
      </w:r>
      <w:r>
        <w:rPr>
          <w:rFonts w:eastAsiaTheme="minorEastAsia" w:cstheme="minorBidi"/>
          <w:i w:val="0"/>
          <w:iCs w:val="0"/>
          <w:noProof/>
          <w:sz w:val="22"/>
          <w:szCs w:val="22"/>
        </w:rPr>
        <w:tab/>
      </w:r>
      <w:r>
        <w:rPr>
          <w:noProof/>
        </w:rPr>
        <w:t>Application</w:t>
      </w:r>
      <w:r>
        <w:rPr>
          <w:noProof/>
          <w:webHidden/>
        </w:rPr>
        <w:tab/>
        <w:t>16</w:t>
      </w:r>
    </w:p>
    <w:p w14:paraId="74791D72" w14:textId="77777777" w:rsidR="00000000" w:rsidRDefault="00000000" w:rsidP="004125D6">
      <w:pPr>
        <w:pStyle w:val="TM2"/>
        <w:rPr>
          <w:rFonts w:eastAsiaTheme="minorEastAsia" w:cstheme="minorBidi"/>
          <w:sz w:val="22"/>
          <w:szCs w:val="22"/>
        </w:rPr>
      </w:pPr>
      <w:r>
        <w:t>1.1.4</w:t>
      </w:r>
      <w:r>
        <w:rPr>
          <w:rFonts w:eastAsiaTheme="minorEastAsia" w:cstheme="minorBidi"/>
          <w:sz w:val="22"/>
          <w:szCs w:val="22"/>
        </w:rPr>
        <w:tab/>
      </w:r>
      <w:r>
        <w:t>Description des messages EDI-PAIEMENT</w:t>
      </w:r>
      <w:r>
        <w:rPr>
          <w:webHidden/>
        </w:rPr>
        <w:tab/>
        <w:t>17</w:t>
      </w:r>
    </w:p>
    <w:p w14:paraId="656B9AF1"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1.1.4.1</w:t>
      </w:r>
      <w:r>
        <w:rPr>
          <w:rFonts w:eastAsiaTheme="minorEastAsia" w:cstheme="minorBidi"/>
          <w:i w:val="0"/>
          <w:iCs w:val="0"/>
          <w:noProof/>
          <w:sz w:val="22"/>
          <w:szCs w:val="22"/>
        </w:rPr>
        <w:tab/>
      </w:r>
      <w:r>
        <w:rPr>
          <w:noProof/>
        </w:rPr>
        <w:t>Date limite d’envoi d’un message</w:t>
      </w:r>
      <w:r>
        <w:rPr>
          <w:noProof/>
          <w:webHidden/>
        </w:rPr>
        <w:tab/>
        <w:t>17</w:t>
      </w:r>
    </w:p>
    <w:p w14:paraId="6C240B8E"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1.1.4.2</w:t>
      </w:r>
      <w:r>
        <w:rPr>
          <w:rFonts w:eastAsiaTheme="minorEastAsia" w:cstheme="minorBidi"/>
          <w:i w:val="0"/>
          <w:iCs w:val="0"/>
          <w:noProof/>
          <w:sz w:val="22"/>
          <w:szCs w:val="22"/>
        </w:rPr>
        <w:tab/>
      </w:r>
      <w:r>
        <w:rPr>
          <w:noProof/>
        </w:rPr>
        <w:t>Gestion des versions de formulaires</w:t>
      </w:r>
      <w:r>
        <w:rPr>
          <w:noProof/>
          <w:webHidden/>
        </w:rPr>
        <w:tab/>
        <w:t>17</w:t>
      </w:r>
    </w:p>
    <w:p w14:paraId="3DDC3807"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1.1.4.3</w:t>
      </w:r>
      <w:r>
        <w:rPr>
          <w:rFonts w:eastAsiaTheme="minorEastAsia" w:cstheme="minorBidi"/>
          <w:i w:val="0"/>
          <w:iCs w:val="0"/>
          <w:noProof/>
          <w:sz w:val="22"/>
          <w:szCs w:val="22"/>
        </w:rPr>
        <w:tab/>
      </w:r>
      <w:r>
        <w:rPr>
          <w:noProof/>
        </w:rPr>
        <w:t>Organisation de l'interchange</w:t>
      </w:r>
      <w:r>
        <w:rPr>
          <w:noProof/>
          <w:webHidden/>
        </w:rPr>
        <w:tab/>
        <w:t>17</w:t>
      </w:r>
    </w:p>
    <w:p w14:paraId="445E3EAF" w14:textId="77777777" w:rsidR="00000000" w:rsidRDefault="00000000" w:rsidP="004125D6">
      <w:pPr>
        <w:pStyle w:val="TM2"/>
        <w:rPr>
          <w:rFonts w:eastAsiaTheme="minorEastAsia" w:cstheme="minorBidi"/>
          <w:sz w:val="22"/>
          <w:szCs w:val="22"/>
        </w:rPr>
      </w:pPr>
      <w:r>
        <w:t>1.1.5</w:t>
      </w:r>
      <w:r>
        <w:rPr>
          <w:rFonts w:eastAsiaTheme="minorEastAsia" w:cstheme="minorBidi"/>
          <w:sz w:val="22"/>
          <w:szCs w:val="22"/>
        </w:rPr>
        <w:tab/>
      </w:r>
      <w:r>
        <w:t>Principe de codification</w:t>
      </w:r>
      <w:r>
        <w:rPr>
          <w:webHidden/>
        </w:rPr>
        <w:tab/>
        <w:t>18</w:t>
      </w:r>
    </w:p>
    <w:p w14:paraId="6E9786C1"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1.1.5.1</w:t>
      </w:r>
      <w:r>
        <w:rPr>
          <w:rFonts w:eastAsiaTheme="minorEastAsia" w:cstheme="minorBidi"/>
          <w:i w:val="0"/>
          <w:iCs w:val="0"/>
          <w:noProof/>
          <w:sz w:val="22"/>
          <w:szCs w:val="22"/>
        </w:rPr>
        <w:tab/>
      </w:r>
      <w:r>
        <w:rPr>
          <w:noProof/>
        </w:rPr>
        <w:t>Structure du code des données</w:t>
      </w:r>
      <w:r>
        <w:rPr>
          <w:noProof/>
          <w:webHidden/>
        </w:rPr>
        <w:tab/>
        <w:t>18</w:t>
      </w:r>
    </w:p>
    <w:p w14:paraId="46198962"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1.1.5.2</w:t>
      </w:r>
      <w:r>
        <w:rPr>
          <w:rFonts w:eastAsiaTheme="minorEastAsia" w:cstheme="minorBidi"/>
          <w:i w:val="0"/>
          <w:iCs w:val="0"/>
          <w:noProof/>
          <w:sz w:val="22"/>
          <w:szCs w:val="22"/>
        </w:rPr>
        <w:tab/>
      </w:r>
      <w:r>
        <w:rPr>
          <w:noProof/>
        </w:rPr>
        <w:t>Quelques règles de gestion</w:t>
      </w:r>
      <w:r>
        <w:rPr>
          <w:noProof/>
          <w:webHidden/>
        </w:rPr>
        <w:tab/>
        <w:t>18</w:t>
      </w:r>
    </w:p>
    <w:p w14:paraId="5CB84466"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1.1.5.3</w:t>
      </w:r>
      <w:r>
        <w:rPr>
          <w:rFonts w:eastAsiaTheme="minorEastAsia" w:cstheme="minorBidi"/>
          <w:i w:val="0"/>
          <w:iCs w:val="0"/>
          <w:noProof/>
          <w:sz w:val="22"/>
          <w:szCs w:val="22"/>
        </w:rPr>
        <w:tab/>
      </w:r>
      <w:r>
        <w:rPr>
          <w:noProof/>
        </w:rPr>
        <w:t>Codification des informations</w:t>
      </w:r>
      <w:r>
        <w:rPr>
          <w:noProof/>
          <w:webHidden/>
        </w:rPr>
        <w:tab/>
        <w:t>19</w:t>
      </w:r>
    </w:p>
    <w:p w14:paraId="2424E80E"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1.1.5.4</w:t>
      </w:r>
      <w:r>
        <w:rPr>
          <w:rFonts w:eastAsiaTheme="minorEastAsia" w:cstheme="minorBidi"/>
          <w:i w:val="0"/>
          <w:iCs w:val="0"/>
          <w:noProof/>
          <w:sz w:val="22"/>
          <w:szCs w:val="22"/>
        </w:rPr>
        <w:tab/>
      </w:r>
      <w:r>
        <w:rPr>
          <w:noProof/>
        </w:rPr>
        <w:t>Tests des applications</w:t>
      </w:r>
      <w:r>
        <w:rPr>
          <w:noProof/>
          <w:webHidden/>
        </w:rPr>
        <w:tab/>
        <w:t>19</w:t>
      </w:r>
    </w:p>
    <w:p w14:paraId="36E72340" w14:textId="77777777" w:rsidR="00000000" w:rsidRDefault="00000000" w:rsidP="004125D6">
      <w:pPr>
        <w:pStyle w:val="TM2"/>
        <w:rPr>
          <w:rFonts w:eastAsiaTheme="minorEastAsia" w:cstheme="minorBidi"/>
          <w:sz w:val="22"/>
          <w:szCs w:val="22"/>
        </w:rPr>
      </w:pPr>
      <w:r>
        <w:t>1.1.6</w:t>
      </w:r>
      <w:r>
        <w:rPr>
          <w:rFonts w:eastAsiaTheme="minorEastAsia" w:cstheme="minorBidi"/>
          <w:sz w:val="22"/>
          <w:szCs w:val="22"/>
        </w:rPr>
        <w:tab/>
      </w:r>
      <w:r>
        <w:t>Transmission des messages</w:t>
      </w:r>
      <w:r>
        <w:rPr>
          <w:webHidden/>
        </w:rPr>
        <w:tab/>
        <w:t>21</w:t>
      </w:r>
    </w:p>
    <w:p w14:paraId="5C4010A3" w14:textId="77777777" w:rsidR="00000000" w:rsidRDefault="00000000" w:rsidP="004125D6">
      <w:pPr>
        <w:pStyle w:val="TM2"/>
        <w:rPr>
          <w:rFonts w:eastAsiaTheme="minorEastAsia" w:cstheme="minorBidi"/>
          <w:sz w:val="22"/>
          <w:szCs w:val="22"/>
        </w:rPr>
      </w:pPr>
      <w:r>
        <w:t>1.1.7</w:t>
      </w:r>
      <w:r>
        <w:rPr>
          <w:rFonts w:eastAsiaTheme="minorEastAsia" w:cstheme="minorBidi"/>
          <w:sz w:val="22"/>
          <w:szCs w:val="22"/>
        </w:rPr>
        <w:tab/>
      </w:r>
      <w:r>
        <w:t>Les protocoles de transferts</w:t>
      </w:r>
      <w:r>
        <w:rPr>
          <w:webHidden/>
        </w:rPr>
        <w:tab/>
        <w:t>21</w:t>
      </w:r>
    </w:p>
    <w:p w14:paraId="20CB1482" w14:textId="77777777" w:rsidR="00000000" w:rsidRDefault="00000000" w:rsidP="004125D6">
      <w:pPr>
        <w:pStyle w:val="TM2"/>
        <w:rPr>
          <w:rFonts w:eastAsiaTheme="minorEastAsia" w:cstheme="minorBidi"/>
          <w:sz w:val="22"/>
          <w:szCs w:val="22"/>
        </w:rPr>
      </w:pPr>
      <w:r>
        <w:t>1.1.8</w:t>
      </w:r>
      <w:r>
        <w:rPr>
          <w:rFonts w:eastAsiaTheme="minorEastAsia" w:cstheme="minorBidi"/>
          <w:sz w:val="22"/>
          <w:szCs w:val="22"/>
        </w:rPr>
        <w:tab/>
      </w:r>
      <w:r>
        <w:t>Application de la syntaxe EDIFACT dans les messages</w:t>
      </w:r>
      <w:r>
        <w:rPr>
          <w:webHidden/>
        </w:rPr>
        <w:tab/>
        <w:t>21</w:t>
      </w:r>
    </w:p>
    <w:p w14:paraId="29DE8A28" w14:textId="77777777" w:rsidR="00000000" w:rsidRDefault="00000000" w:rsidP="004125D6">
      <w:pPr>
        <w:pStyle w:val="TM2"/>
        <w:rPr>
          <w:rFonts w:eastAsiaTheme="minorEastAsia" w:cstheme="minorBidi"/>
          <w:sz w:val="22"/>
          <w:szCs w:val="22"/>
        </w:rPr>
      </w:pPr>
      <w:r>
        <w:t>1.1.9</w:t>
      </w:r>
      <w:r>
        <w:rPr>
          <w:rFonts w:eastAsiaTheme="minorEastAsia" w:cstheme="minorBidi"/>
          <w:sz w:val="22"/>
          <w:szCs w:val="22"/>
        </w:rPr>
        <w:tab/>
      </w:r>
      <w:r>
        <w:t>Observations concernant le fonctionnement des messages</w:t>
      </w:r>
      <w:r>
        <w:rPr>
          <w:webHidden/>
        </w:rPr>
        <w:tab/>
        <w:t>22</w:t>
      </w:r>
    </w:p>
    <w:p w14:paraId="5966EC95"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1.1.9.1</w:t>
      </w:r>
      <w:r>
        <w:rPr>
          <w:rFonts w:eastAsiaTheme="minorEastAsia" w:cstheme="minorBidi"/>
          <w:i w:val="0"/>
          <w:iCs w:val="0"/>
          <w:noProof/>
          <w:sz w:val="22"/>
          <w:szCs w:val="22"/>
        </w:rPr>
        <w:tab/>
      </w:r>
      <w:r>
        <w:rPr>
          <w:noProof/>
        </w:rPr>
        <w:t>Mise à jour du guide d'utilisation du message</w:t>
      </w:r>
      <w:r>
        <w:rPr>
          <w:noProof/>
          <w:webHidden/>
        </w:rPr>
        <w:tab/>
        <w:t>22</w:t>
      </w:r>
    </w:p>
    <w:p w14:paraId="5C8EF7FA" w14:textId="77777777" w:rsidR="00000000" w:rsidRDefault="00000000">
      <w:pPr>
        <w:pStyle w:val="TM3"/>
        <w:tabs>
          <w:tab w:val="left" w:pos="1200"/>
          <w:tab w:val="right" w:leader="dot" w:pos="9628"/>
        </w:tabs>
        <w:rPr>
          <w:rFonts w:eastAsiaTheme="minorEastAsia" w:cstheme="minorBidi"/>
          <w:i w:val="0"/>
          <w:iCs w:val="0"/>
          <w:noProof/>
          <w:sz w:val="22"/>
          <w:szCs w:val="22"/>
        </w:rPr>
      </w:pPr>
      <w:r>
        <w:rPr>
          <w:noProof/>
        </w:rPr>
        <w:t>1.1.9.2</w:t>
      </w:r>
      <w:r>
        <w:rPr>
          <w:rFonts w:eastAsiaTheme="minorEastAsia" w:cstheme="minorBidi"/>
          <w:i w:val="0"/>
          <w:iCs w:val="0"/>
          <w:noProof/>
          <w:sz w:val="22"/>
          <w:szCs w:val="22"/>
        </w:rPr>
        <w:tab/>
      </w:r>
      <w:r>
        <w:rPr>
          <w:noProof/>
        </w:rPr>
        <w:t>Autres observations</w:t>
      </w:r>
      <w:r>
        <w:rPr>
          <w:noProof/>
          <w:webHidden/>
        </w:rPr>
        <w:tab/>
        <w:t>23</w:t>
      </w:r>
    </w:p>
    <w:p w14:paraId="73CC2894" w14:textId="77777777" w:rsidR="00000000" w:rsidRDefault="00000000" w:rsidP="004125D6">
      <w:pPr>
        <w:pStyle w:val="TM2"/>
        <w:rPr>
          <w:rFonts w:eastAsiaTheme="minorEastAsia" w:cstheme="minorBidi"/>
          <w:sz w:val="22"/>
          <w:szCs w:val="22"/>
        </w:rPr>
      </w:pPr>
      <w:r>
        <w:t>1.1.10</w:t>
      </w:r>
      <w:r>
        <w:rPr>
          <w:rFonts w:eastAsiaTheme="minorEastAsia" w:cstheme="minorBidi"/>
          <w:sz w:val="22"/>
          <w:szCs w:val="22"/>
        </w:rPr>
        <w:tab/>
      </w:r>
      <w:r>
        <w:t>Structure et scénarios du cahier des charges EDI-PAIEMENT</w:t>
      </w:r>
      <w:r>
        <w:rPr>
          <w:webHidden/>
        </w:rPr>
        <w:tab/>
        <w:t>25</w:t>
      </w:r>
    </w:p>
    <w:p w14:paraId="7A3DB225" w14:textId="77777777" w:rsidR="00000000" w:rsidRPr="004125D6" w:rsidRDefault="00000000" w:rsidP="00442AF5">
      <w:pPr>
        <w:pStyle w:val="TM1"/>
        <w:rPr>
          <w:rFonts w:eastAsiaTheme="minorEastAsia"/>
        </w:rPr>
      </w:pPr>
      <w:hyperlink w:anchor="_Toc491352456" w:history="1">
        <w:r w:rsidRPr="004125D6">
          <w:rPr>
            <w:rStyle w:val="Lienhypertexte"/>
            <w:color w:val="auto"/>
            <w:u w:val="none"/>
          </w:rPr>
          <w:t>1.2</w:t>
        </w:r>
        <w:r w:rsidRPr="004125D6">
          <w:rPr>
            <w:rFonts w:eastAsiaTheme="minorEastAsia"/>
          </w:rPr>
          <w:tab/>
        </w:r>
        <w:r w:rsidRPr="004125D6">
          <w:rPr>
            <w:rStyle w:val="Lienhypertexte"/>
            <w:color w:val="auto"/>
            <w:u w:val="none"/>
          </w:rPr>
          <w:t>MESSAGES UNSM</w:t>
        </w:r>
        <w:r w:rsidRPr="004125D6">
          <w:rPr>
            <w:webHidden/>
          </w:rPr>
          <w:tab/>
        </w:r>
        <w:r w:rsidRPr="004125D6">
          <w:rPr>
            <w:webHidden/>
          </w:rPr>
          <w:fldChar w:fldCharType="begin"/>
        </w:r>
        <w:r w:rsidRPr="004125D6">
          <w:rPr>
            <w:webHidden/>
          </w:rPr>
          <w:instrText xml:space="preserve"> PAGEREF _Toc491352456 \h </w:instrText>
        </w:r>
        <w:r w:rsidRPr="004125D6">
          <w:rPr>
            <w:webHidden/>
          </w:rPr>
        </w:r>
        <w:r w:rsidRPr="004125D6">
          <w:rPr>
            <w:webHidden/>
          </w:rPr>
          <w:fldChar w:fldCharType="separate"/>
        </w:r>
        <w:r>
          <w:rPr>
            <w:webHidden/>
          </w:rPr>
          <w:t>31</w:t>
        </w:r>
        <w:r w:rsidRPr="004125D6">
          <w:rPr>
            <w:webHidden/>
          </w:rPr>
          <w:fldChar w:fldCharType="end"/>
        </w:r>
      </w:hyperlink>
    </w:p>
    <w:p w14:paraId="2BE8235D" w14:textId="77777777" w:rsidR="00000000" w:rsidRDefault="00000000" w:rsidP="00442AF5">
      <w:pPr>
        <w:pStyle w:val="TM1"/>
        <w:rPr>
          <w:rFonts w:eastAsiaTheme="minorEastAsia" w:cstheme="minorBidi"/>
          <w:sz w:val="22"/>
          <w:szCs w:val="22"/>
        </w:rPr>
      </w:pPr>
      <w:hyperlink w:anchor="_Toc491352457" w:history="1">
        <w:r w:rsidRPr="00F10790">
          <w:rPr>
            <w:rStyle w:val="Lienhypertexte"/>
          </w:rPr>
          <w:t>1.3</w:t>
        </w:r>
        <w:r>
          <w:rPr>
            <w:rFonts w:eastAsiaTheme="minorEastAsia" w:cstheme="minorBidi"/>
            <w:sz w:val="22"/>
            <w:szCs w:val="22"/>
          </w:rPr>
          <w:tab/>
        </w:r>
        <w:r w:rsidRPr="00F10790">
          <w:rPr>
            <w:rStyle w:val="Lienhypertexte"/>
          </w:rPr>
          <w:t>SCENARIO DE L’ENSEMBLE DE LA PROCEDURE EDI-PAIEMENT</w:t>
        </w:r>
        <w:r>
          <w:rPr>
            <w:webHidden/>
          </w:rPr>
          <w:tab/>
        </w:r>
        <w:r>
          <w:rPr>
            <w:webHidden/>
          </w:rPr>
          <w:fldChar w:fldCharType="begin"/>
        </w:r>
        <w:r>
          <w:rPr>
            <w:webHidden/>
          </w:rPr>
          <w:instrText xml:space="preserve"> PAGEREF _Toc491352457 \h </w:instrText>
        </w:r>
        <w:r>
          <w:rPr>
            <w:webHidden/>
          </w:rPr>
        </w:r>
        <w:r>
          <w:rPr>
            <w:webHidden/>
          </w:rPr>
          <w:fldChar w:fldCharType="separate"/>
        </w:r>
        <w:r>
          <w:rPr>
            <w:webHidden/>
          </w:rPr>
          <w:t>59</w:t>
        </w:r>
        <w:r>
          <w:rPr>
            <w:webHidden/>
          </w:rPr>
          <w:fldChar w:fldCharType="end"/>
        </w:r>
      </w:hyperlink>
    </w:p>
    <w:p w14:paraId="03A16C3F" w14:textId="77777777" w:rsidR="00000000" w:rsidRDefault="00000000" w:rsidP="004125D6">
      <w:pPr>
        <w:pStyle w:val="TM2"/>
        <w:rPr>
          <w:rFonts w:eastAsiaTheme="minorEastAsia" w:cstheme="minorBidi"/>
          <w:sz w:val="22"/>
          <w:szCs w:val="22"/>
        </w:rPr>
      </w:pPr>
      <w:hyperlink w:anchor="_Toc491352458" w:history="1">
        <w:r w:rsidRPr="00F10790">
          <w:rPr>
            <w:rStyle w:val="Lienhypertexte"/>
          </w:rPr>
          <w:t>1.3.1</w:t>
        </w:r>
        <w:r>
          <w:rPr>
            <w:rFonts w:eastAsiaTheme="minorEastAsia" w:cstheme="minorBidi"/>
            <w:sz w:val="22"/>
            <w:szCs w:val="22"/>
          </w:rPr>
          <w:tab/>
        </w:r>
        <w:r w:rsidRPr="00F10790">
          <w:rPr>
            <w:rStyle w:val="Lienhypertexte"/>
          </w:rPr>
          <w:t>Scénario d'établissement de la déclaration de PAIEMENT dans le cas d’un tiers déclarant</w:t>
        </w:r>
        <w:r>
          <w:rPr>
            <w:webHidden/>
          </w:rPr>
          <w:tab/>
        </w:r>
        <w:r>
          <w:rPr>
            <w:webHidden/>
          </w:rPr>
          <w:fldChar w:fldCharType="begin"/>
        </w:r>
        <w:r>
          <w:rPr>
            <w:webHidden/>
          </w:rPr>
          <w:instrText xml:space="preserve"> PAGEREF _Toc491352458 \h </w:instrText>
        </w:r>
        <w:r>
          <w:rPr>
            <w:webHidden/>
          </w:rPr>
        </w:r>
        <w:r>
          <w:rPr>
            <w:webHidden/>
          </w:rPr>
          <w:fldChar w:fldCharType="separate"/>
        </w:r>
        <w:r>
          <w:rPr>
            <w:webHidden/>
          </w:rPr>
          <w:t>59</w:t>
        </w:r>
        <w:r>
          <w:rPr>
            <w:webHidden/>
          </w:rPr>
          <w:fldChar w:fldCharType="end"/>
        </w:r>
      </w:hyperlink>
    </w:p>
    <w:p w14:paraId="62C26EF9" w14:textId="77777777" w:rsidR="00000000" w:rsidRDefault="00000000" w:rsidP="004125D6">
      <w:pPr>
        <w:pStyle w:val="TM2"/>
        <w:rPr>
          <w:rFonts w:eastAsiaTheme="minorEastAsia" w:cstheme="minorBidi"/>
          <w:sz w:val="22"/>
          <w:szCs w:val="22"/>
        </w:rPr>
      </w:pPr>
      <w:hyperlink w:anchor="_Toc491352459" w:history="1">
        <w:r w:rsidRPr="00F10790">
          <w:rPr>
            <w:rStyle w:val="Lienhypertexte"/>
          </w:rPr>
          <w:t>1.3.2</w:t>
        </w:r>
        <w:r>
          <w:rPr>
            <w:rFonts w:eastAsiaTheme="minorEastAsia" w:cstheme="minorBidi"/>
            <w:sz w:val="22"/>
            <w:szCs w:val="22"/>
          </w:rPr>
          <w:tab/>
        </w:r>
        <w:r w:rsidRPr="00F10790">
          <w:rPr>
            <w:rStyle w:val="Lienhypertexte"/>
          </w:rPr>
          <w:t>Scénario de télétransmission des déclarations de PAIEMENT "Distribution indirecte" dans le cas d’un tiers déclarant</w:t>
        </w:r>
        <w:r>
          <w:rPr>
            <w:webHidden/>
          </w:rPr>
          <w:tab/>
        </w:r>
        <w:r>
          <w:rPr>
            <w:webHidden/>
          </w:rPr>
          <w:tab/>
        </w:r>
        <w:r>
          <w:rPr>
            <w:webHidden/>
          </w:rPr>
          <w:fldChar w:fldCharType="begin"/>
        </w:r>
        <w:r>
          <w:rPr>
            <w:webHidden/>
          </w:rPr>
          <w:instrText xml:space="preserve"> PAGEREF _Toc491352459 \h </w:instrText>
        </w:r>
        <w:r>
          <w:rPr>
            <w:webHidden/>
          </w:rPr>
        </w:r>
        <w:r>
          <w:rPr>
            <w:webHidden/>
          </w:rPr>
          <w:fldChar w:fldCharType="separate"/>
        </w:r>
        <w:r>
          <w:rPr>
            <w:webHidden/>
          </w:rPr>
          <w:t>60</w:t>
        </w:r>
        <w:r>
          <w:rPr>
            <w:webHidden/>
          </w:rPr>
          <w:fldChar w:fldCharType="end"/>
        </w:r>
      </w:hyperlink>
    </w:p>
    <w:p w14:paraId="5828283D" w14:textId="77777777" w:rsidR="00000000" w:rsidRDefault="00000000" w:rsidP="004125D6">
      <w:pPr>
        <w:pStyle w:val="TM2"/>
        <w:rPr>
          <w:rFonts w:eastAsiaTheme="minorEastAsia" w:cstheme="minorBidi"/>
          <w:sz w:val="22"/>
          <w:szCs w:val="22"/>
        </w:rPr>
      </w:pPr>
      <w:hyperlink w:anchor="_Toc491352460" w:history="1">
        <w:r w:rsidRPr="00F10790">
          <w:rPr>
            <w:rStyle w:val="Lienhypertexte"/>
          </w:rPr>
          <w:t>1.3.3</w:t>
        </w:r>
        <w:r>
          <w:rPr>
            <w:rFonts w:eastAsiaTheme="minorEastAsia" w:cstheme="minorBidi"/>
            <w:sz w:val="22"/>
            <w:szCs w:val="22"/>
          </w:rPr>
          <w:tab/>
        </w:r>
        <w:r w:rsidRPr="00F10790">
          <w:rPr>
            <w:rStyle w:val="Lienhypertexte"/>
          </w:rPr>
          <w:t>Scénario de télétransmission des déclarations de PAIEMENT "Distribution indirecte" dans le cas d’une entreprise</w:t>
        </w:r>
        <w:r>
          <w:rPr>
            <w:webHidden/>
          </w:rPr>
          <w:tab/>
        </w:r>
        <w:r>
          <w:rPr>
            <w:webHidden/>
          </w:rPr>
          <w:tab/>
        </w:r>
        <w:r>
          <w:rPr>
            <w:webHidden/>
          </w:rPr>
          <w:fldChar w:fldCharType="begin"/>
        </w:r>
        <w:r>
          <w:rPr>
            <w:webHidden/>
          </w:rPr>
          <w:instrText xml:space="preserve"> PAGEREF _Toc491352460 \h </w:instrText>
        </w:r>
        <w:r>
          <w:rPr>
            <w:webHidden/>
          </w:rPr>
        </w:r>
        <w:r>
          <w:rPr>
            <w:webHidden/>
          </w:rPr>
          <w:fldChar w:fldCharType="separate"/>
        </w:r>
        <w:r>
          <w:rPr>
            <w:webHidden/>
          </w:rPr>
          <w:t>63</w:t>
        </w:r>
        <w:r>
          <w:rPr>
            <w:webHidden/>
          </w:rPr>
          <w:fldChar w:fldCharType="end"/>
        </w:r>
      </w:hyperlink>
    </w:p>
    <w:p w14:paraId="179C8793" w14:textId="77777777" w:rsidR="00000000" w:rsidRDefault="00000000" w:rsidP="004125D6">
      <w:pPr>
        <w:pStyle w:val="TM2"/>
        <w:rPr>
          <w:rFonts w:eastAsiaTheme="minorEastAsia" w:cstheme="minorBidi"/>
          <w:sz w:val="22"/>
          <w:szCs w:val="22"/>
        </w:rPr>
      </w:pPr>
      <w:hyperlink w:anchor="_Toc491352461" w:history="1">
        <w:r w:rsidRPr="00F10790">
          <w:rPr>
            <w:rStyle w:val="Lienhypertexte"/>
          </w:rPr>
          <w:t>1.3.4</w:t>
        </w:r>
        <w:r>
          <w:rPr>
            <w:rFonts w:eastAsiaTheme="minorEastAsia" w:cstheme="minorBidi"/>
            <w:sz w:val="22"/>
            <w:szCs w:val="22"/>
          </w:rPr>
          <w:tab/>
        </w:r>
        <w:r w:rsidRPr="00F10790">
          <w:rPr>
            <w:rStyle w:val="Lienhypertexte"/>
          </w:rPr>
          <w:t>Scénario « Distribution directe »</w:t>
        </w:r>
        <w:r>
          <w:rPr>
            <w:webHidden/>
          </w:rPr>
          <w:tab/>
        </w:r>
        <w:r>
          <w:rPr>
            <w:webHidden/>
          </w:rPr>
          <w:fldChar w:fldCharType="begin"/>
        </w:r>
        <w:r>
          <w:rPr>
            <w:webHidden/>
          </w:rPr>
          <w:instrText xml:space="preserve"> PAGEREF _Toc491352461 \h </w:instrText>
        </w:r>
        <w:r>
          <w:rPr>
            <w:webHidden/>
          </w:rPr>
        </w:r>
        <w:r>
          <w:rPr>
            <w:webHidden/>
          </w:rPr>
          <w:fldChar w:fldCharType="separate"/>
        </w:r>
        <w:r>
          <w:rPr>
            <w:webHidden/>
          </w:rPr>
          <w:t>67</w:t>
        </w:r>
        <w:r>
          <w:rPr>
            <w:webHidden/>
          </w:rPr>
          <w:fldChar w:fldCharType="end"/>
        </w:r>
      </w:hyperlink>
    </w:p>
    <w:p w14:paraId="6B09DCF4" w14:textId="77777777" w:rsidR="00000000" w:rsidRDefault="00000000" w:rsidP="004125D6">
      <w:pPr>
        <w:pStyle w:val="TM2"/>
        <w:rPr>
          <w:rFonts w:eastAsiaTheme="minorEastAsia" w:cstheme="minorBidi"/>
          <w:sz w:val="22"/>
          <w:szCs w:val="22"/>
        </w:rPr>
      </w:pPr>
      <w:hyperlink w:anchor="_Toc491352462" w:history="1">
        <w:r w:rsidRPr="00F10790">
          <w:rPr>
            <w:rStyle w:val="Lienhypertexte"/>
          </w:rPr>
          <w:t>1.3.5</w:t>
        </w:r>
        <w:r>
          <w:rPr>
            <w:rFonts w:eastAsiaTheme="minorEastAsia" w:cstheme="minorBidi"/>
            <w:sz w:val="22"/>
            <w:szCs w:val="22"/>
          </w:rPr>
          <w:tab/>
        </w:r>
        <w:r w:rsidRPr="00F10790">
          <w:rPr>
            <w:rStyle w:val="Lienhypertexte"/>
          </w:rPr>
          <w:t>Le scénario des échanges Déclarations/Comptes rendus</w:t>
        </w:r>
        <w:r>
          <w:rPr>
            <w:webHidden/>
          </w:rPr>
          <w:tab/>
        </w:r>
        <w:r>
          <w:rPr>
            <w:webHidden/>
          </w:rPr>
          <w:fldChar w:fldCharType="begin"/>
        </w:r>
        <w:r>
          <w:rPr>
            <w:webHidden/>
          </w:rPr>
          <w:instrText xml:space="preserve"> PAGEREF _Toc491352462 \h </w:instrText>
        </w:r>
        <w:r>
          <w:rPr>
            <w:webHidden/>
          </w:rPr>
        </w:r>
        <w:r>
          <w:rPr>
            <w:webHidden/>
          </w:rPr>
          <w:fldChar w:fldCharType="separate"/>
        </w:r>
        <w:r>
          <w:rPr>
            <w:webHidden/>
          </w:rPr>
          <w:t>68</w:t>
        </w:r>
        <w:r>
          <w:rPr>
            <w:webHidden/>
          </w:rPr>
          <w:fldChar w:fldCharType="end"/>
        </w:r>
      </w:hyperlink>
    </w:p>
    <w:p w14:paraId="746E7293"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63" w:history="1">
        <w:r w:rsidRPr="00F10790">
          <w:rPr>
            <w:rStyle w:val="Lienhypertexte"/>
            <w:noProof/>
          </w:rPr>
          <w:t>1.3.5.1</w:t>
        </w:r>
        <w:r>
          <w:rPr>
            <w:rFonts w:eastAsiaTheme="minorEastAsia" w:cstheme="minorBidi"/>
            <w:i w:val="0"/>
            <w:iCs w:val="0"/>
            <w:noProof/>
            <w:sz w:val="22"/>
            <w:szCs w:val="22"/>
          </w:rPr>
          <w:tab/>
        </w:r>
        <w:r w:rsidRPr="00F10790">
          <w:rPr>
            <w:rStyle w:val="Lienhypertexte"/>
            <w:noProof/>
          </w:rPr>
          <w:t>Définition des Comptes Rendus</w:t>
        </w:r>
        <w:r>
          <w:rPr>
            <w:noProof/>
            <w:webHidden/>
          </w:rPr>
          <w:tab/>
        </w:r>
        <w:r>
          <w:rPr>
            <w:noProof/>
            <w:webHidden/>
          </w:rPr>
          <w:fldChar w:fldCharType="begin"/>
        </w:r>
        <w:r>
          <w:rPr>
            <w:noProof/>
            <w:webHidden/>
          </w:rPr>
          <w:instrText xml:space="preserve"> PAGEREF _Toc491352463 \h </w:instrText>
        </w:r>
        <w:r>
          <w:rPr>
            <w:noProof/>
            <w:webHidden/>
          </w:rPr>
        </w:r>
        <w:r>
          <w:rPr>
            <w:noProof/>
            <w:webHidden/>
          </w:rPr>
          <w:fldChar w:fldCharType="separate"/>
        </w:r>
        <w:r>
          <w:rPr>
            <w:noProof/>
            <w:webHidden/>
          </w:rPr>
          <w:t>68</w:t>
        </w:r>
        <w:r>
          <w:rPr>
            <w:noProof/>
            <w:webHidden/>
          </w:rPr>
          <w:fldChar w:fldCharType="end"/>
        </w:r>
      </w:hyperlink>
    </w:p>
    <w:p w14:paraId="4C2E6E02" w14:textId="77777777" w:rsidR="00000000" w:rsidRDefault="00000000" w:rsidP="004125D6">
      <w:pPr>
        <w:pStyle w:val="TM2"/>
        <w:rPr>
          <w:rFonts w:eastAsiaTheme="minorEastAsia" w:cstheme="minorBidi"/>
          <w:sz w:val="22"/>
          <w:szCs w:val="22"/>
        </w:rPr>
      </w:pPr>
      <w:hyperlink w:anchor="_Toc491352464" w:history="1">
        <w:r w:rsidRPr="00F10790">
          <w:rPr>
            <w:rStyle w:val="Lienhypertexte"/>
          </w:rPr>
          <w:t>1.3.6</w:t>
        </w:r>
        <w:r>
          <w:rPr>
            <w:rFonts w:eastAsiaTheme="minorEastAsia" w:cstheme="minorBidi"/>
            <w:sz w:val="22"/>
            <w:szCs w:val="22"/>
          </w:rPr>
          <w:tab/>
        </w:r>
        <w:r w:rsidRPr="00F10790">
          <w:rPr>
            <w:rStyle w:val="Lienhypertexte"/>
          </w:rPr>
          <w:t>Tableau de répartition des Comptes Rendus dans les échanges.</w:t>
        </w:r>
        <w:r>
          <w:rPr>
            <w:webHidden/>
          </w:rPr>
          <w:tab/>
        </w:r>
        <w:r>
          <w:rPr>
            <w:webHidden/>
          </w:rPr>
          <w:fldChar w:fldCharType="begin"/>
        </w:r>
        <w:r>
          <w:rPr>
            <w:webHidden/>
          </w:rPr>
          <w:instrText xml:space="preserve"> PAGEREF _Toc491352464 \h </w:instrText>
        </w:r>
        <w:r>
          <w:rPr>
            <w:webHidden/>
          </w:rPr>
        </w:r>
        <w:r>
          <w:rPr>
            <w:webHidden/>
          </w:rPr>
          <w:fldChar w:fldCharType="separate"/>
        </w:r>
        <w:r>
          <w:rPr>
            <w:webHidden/>
          </w:rPr>
          <w:t>68</w:t>
        </w:r>
        <w:r>
          <w:rPr>
            <w:webHidden/>
          </w:rPr>
          <w:fldChar w:fldCharType="end"/>
        </w:r>
      </w:hyperlink>
    </w:p>
    <w:p w14:paraId="2C3F1F44" w14:textId="77777777" w:rsidR="00000000" w:rsidRDefault="00000000" w:rsidP="004125D6">
      <w:pPr>
        <w:pStyle w:val="TM2"/>
        <w:rPr>
          <w:rFonts w:eastAsiaTheme="minorEastAsia" w:cstheme="minorBidi"/>
          <w:sz w:val="22"/>
          <w:szCs w:val="22"/>
        </w:rPr>
      </w:pPr>
      <w:hyperlink w:anchor="_Toc491352465" w:history="1">
        <w:r w:rsidRPr="00F10790">
          <w:rPr>
            <w:rStyle w:val="Lienhypertexte"/>
          </w:rPr>
          <w:t>1.3.7</w:t>
        </w:r>
        <w:r>
          <w:rPr>
            <w:rFonts w:eastAsiaTheme="minorEastAsia" w:cstheme="minorBidi"/>
            <w:sz w:val="22"/>
            <w:szCs w:val="22"/>
          </w:rPr>
          <w:tab/>
        </w:r>
        <w:r w:rsidRPr="00F10790">
          <w:rPr>
            <w:rStyle w:val="Lienhypertexte"/>
          </w:rPr>
          <w:t>Règles de gestion des entêtes des messages</w:t>
        </w:r>
        <w:r>
          <w:rPr>
            <w:webHidden/>
          </w:rPr>
          <w:tab/>
        </w:r>
        <w:r>
          <w:rPr>
            <w:webHidden/>
          </w:rPr>
          <w:fldChar w:fldCharType="begin"/>
        </w:r>
        <w:r>
          <w:rPr>
            <w:webHidden/>
          </w:rPr>
          <w:instrText xml:space="preserve"> PAGEREF _Toc491352465 \h </w:instrText>
        </w:r>
        <w:r>
          <w:rPr>
            <w:webHidden/>
          </w:rPr>
        </w:r>
        <w:r>
          <w:rPr>
            <w:webHidden/>
          </w:rPr>
          <w:fldChar w:fldCharType="separate"/>
        </w:r>
        <w:r>
          <w:rPr>
            <w:webHidden/>
          </w:rPr>
          <w:t>69</w:t>
        </w:r>
        <w:r>
          <w:rPr>
            <w:webHidden/>
          </w:rPr>
          <w:fldChar w:fldCharType="end"/>
        </w:r>
      </w:hyperlink>
    </w:p>
    <w:p w14:paraId="0C9F33B2"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66" w:history="1">
        <w:r w:rsidRPr="00F10790">
          <w:rPr>
            <w:rStyle w:val="Lienhypertexte"/>
            <w:noProof/>
          </w:rPr>
          <w:t>1.3.7.1</w:t>
        </w:r>
        <w:r>
          <w:rPr>
            <w:rFonts w:eastAsiaTheme="minorEastAsia" w:cstheme="minorBidi"/>
            <w:i w:val="0"/>
            <w:iCs w:val="0"/>
            <w:noProof/>
            <w:sz w:val="22"/>
            <w:szCs w:val="22"/>
          </w:rPr>
          <w:tab/>
        </w:r>
        <w:r w:rsidRPr="00F10790">
          <w:rPr>
            <w:rStyle w:val="Lienhypertexte"/>
            <w:noProof/>
          </w:rPr>
          <w:t>L’envoi du message CVA, IS, TS, RCM</w:t>
        </w:r>
        <w:r>
          <w:rPr>
            <w:rStyle w:val="Lienhypertexte"/>
            <w:noProof/>
          </w:rPr>
          <w:t>, TGAP</w:t>
        </w:r>
        <w:r>
          <w:rPr>
            <w:noProof/>
            <w:webHidden/>
          </w:rPr>
          <w:tab/>
        </w:r>
        <w:r>
          <w:rPr>
            <w:noProof/>
            <w:webHidden/>
          </w:rPr>
          <w:fldChar w:fldCharType="begin"/>
        </w:r>
        <w:r>
          <w:rPr>
            <w:noProof/>
            <w:webHidden/>
          </w:rPr>
          <w:instrText xml:space="preserve"> PAGEREF _Toc491352466 \h </w:instrText>
        </w:r>
        <w:r>
          <w:rPr>
            <w:noProof/>
            <w:webHidden/>
          </w:rPr>
        </w:r>
        <w:r>
          <w:rPr>
            <w:noProof/>
            <w:webHidden/>
          </w:rPr>
          <w:fldChar w:fldCharType="separate"/>
        </w:r>
        <w:r>
          <w:rPr>
            <w:noProof/>
            <w:webHidden/>
          </w:rPr>
          <w:t>69</w:t>
        </w:r>
        <w:r>
          <w:rPr>
            <w:noProof/>
            <w:webHidden/>
          </w:rPr>
          <w:fldChar w:fldCharType="end"/>
        </w:r>
      </w:hyperlink>
    </w:p>
    <w:p w14:paraId="528EEBC9"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67" w:history="1">
        <w:r w:rsidRPr="00F10790">
          <w:rPr>
            <w:rStyle w:val="Lienhypertexte"/>
            <w:noProof/>
          </w:rPr>
          <w:t>1.3.7.2</w:t>
        </w:r>
        <w:r>
          <w:rPr>
            <w:rFonts w:eastAsiaTheme="minorEastAsia" w:cstheme="minorBidi"/>
            <w:i w:val="0"/>
            <w:iCs w:val="0"/>
            <w:noProof/>
            <w:sz w:val="22"/>
            <w:szCs w:val="22"/>
          </w:rPr>
          <w:tab/>
        </w:r>
        <w:r w:rsidRPr="00F10790">
          <w:rPr>
            <w:rStyle w:val="Lienhypertexte"/>
            <w:noProof/>
          </w:rPr>
          <w:t>L’envoi du message Compte rendu de traitement du partenaire EDI vers le Tiers déclarant ou un autre tiers déclarant ou l’entreprise</w:t>
        </w:r>
        <w:r>
          <w:rPr>
            <w:noProof/>
            <w:webHidden/>
          </w:rPr>
          <w:tab/>
        </w:r>
        <w:r>
          <w:rPr>
            <w:noProof/>
            <w:webHidden/>
          </w:rPr>
          <w:fldChar w:fldCharType="begin"/>
        </w:r>
        <w:r>
          <w:rPr>
            <w:noProof/>
            <w:webHidden/>
          </w:rPr>
          <w:instrText xml:space="preserve"> PAGEREF _Toc491352467 \h </w:instrText>
        </w:r>
        <w:r>
          <w:rPr>
            <w:noProof/>
            <w:webHidden/>
          </w:rPr>
        </w:r>
        <w:r>
          <w:rPr>
            <w:noProof/>
            <w:webHidden/>
          </w:rPr>
          <w:fldChar w:fldCharType="separate"/>
        </w:r>
        <w:r>
          <w:rPr>
            <w:noProof/>
            <w:webHidden/>
          </w:rPr>
          <w:t>70</w:t>
        </w:r>
        <w:r>
          <w:rPr>
            <w:noProof/>
            <w:webHidden/>
          </w:rPr>
          <w:fldChar w:fldCharType="end"/>
        </w:r>
      </w:hyperlink>
    </w:p>
    <w:p w14:paraId="4FF859BB"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68" w:history="1">
        <w:r w:rsidRPr="00F10790">
          <w:rPr>
            <w:rStyle w:val="Lienhypertexte"/>
            <w:noProof/>
          </w:rPr>
          <w:t>1.3.7.3</w:t>
        </w:r>
        <w:r>
          <w:rPr>
            <w:rFonts w:eastAsiaTheme="minorEastAsia" w:cstheme="minorBidi"/>
            <w:i w:val="0"/>
            <w:iCs w:val="0"/>
            <w:noProof/>
            <w:sz w:val="22"/>
            <w:szCs w:val="22"/>
          </w:rPr>
          <w:tab/>
        </w:r>
        <w:r w:rsidRPr="00F10790">
          <w:rPr>
            <w:rStyle w:val="Lienhypertexte"/>
            <w:noProof/>
          </w:rPr>
          <w:t>L’envoi du message Compte rendu de traitement de la DGFiP vers le Partenaire EDI puis vers le Tiers déclarant ou l’Entreprise ou un Autre Tiers Déclarant</w:t>
        </w:r>
        <w:r>
          <w:rPr>
            <w:noProof/>
            <w:webHidden/>
          </w:rPr>
          <w:tab/>
        </w:r>
        <w:r>
          <w:rPr>
            <w:noProof/>
            <w:webHidden/>
          </w:rPr>
          <w:fldChar w:fldCharType="begin"/>
        </w:r>
        <w:r>
          <w:rPr>
            <w:noProof/>
            <w:webHidden/>
          </w:rPr>
          <w:instrText xml:space="preserve"> PAGEREF _Toc491352468 \h </w:instrText>
        </w:r>
        <w:r>
          <w:rPr>
            <w:noProof/>
            <w:webHidden/>
          </w:rPr>
        </w:r>
        <w:r>
          <w:rPr>
            <w:noProof/>
            <w:webHidden/>
          </w:rPr>
          <w:fldChar w:fldCharType="separate"/>
        </w:r>
        <w:r>
          <w:rPr>
            <w:noProof/>
            <w:webHidden/>
          </w:rPr>
          <w:t>70</w:t>
        </w:r>
        <w:r>
          <w:rPr>
            <w:noProof/>
            <w:webHidden/>
          </w:rPr>
          <w:fldChar w:fldCharType="end"/>
        </w:r>
      </w:hyperlink>
    </w:p>
    <w:p w14:paraId="0597415D"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69" w:history="1">
        <w:r w:rsidRPr="00F10790">
          <w:rPr>
            <w:rStyle w:val="Lienhypertexte"/>
            <w:noProof/>
          </w:rPr>
          <w:t>1.3.7.4</w:t>
        </w:r>
        <w:r>
          <w:rPr>
            <w:rFonts w:eastAsiaTheme="minorEastAsia" w:cstheme="minorBidi"/>
            <w:i w:val="0"/>
            <w:iCs w:val="0"/>
            <w:noProof/>
            <w:sz w:val="22"/>
            <w:szCs w:val="22"/>
          </w:rPr>
          <w:tab/>
        </w:r>
        <w:r w:rsidRPr="00F10790">
          <w:rPr>
            <w:rStyle w:val="Lienhypertexte"/>
            <w:noProof/>
          </w:rPr>
          <w:t>L’envoi du message Compte rendu de traitement de l’OGA vers le Partenaire EDI puis vers le Tiers déclarant ou l’Entreprise</w:t>
        </w:r>
        <w:r>
          <w:rPr>
            <w:noProof/>
            <w:webHidden/>
          </w:rPr>
          <w:tab/>
        </w:r>
        <w:r>
          <w:rPr>
            <w:noProof/>
            <w:webHidden/>
          </w:rPr>
          <w:fldChar w:fldCharType="begin"/>
        </w:r>
        <w:r>
          <w:rPr>
            <w:noProof/>
            <w:webHidden/>
          </w:rPr>
          <w:instrText xml:space="preserve"> PAGEREF _Toc491352469 \h </w:instrText>
        </w:r>
        <w:r>
          <w:rPr>
            <w:noProof/>
            <w:webHidden/>
          </w:rPr>
        </w:r>
        <w:r>
          <w:rPr>
            <w:noProof/>
            <w:webHidden/>
          </w:rPr>
          <w:fldChar w:fldCharType="separate"/>
        </w:r>
        <w:r>
          <w:rPr>
            <w:noProof/>
            <w:webHidden/>
          </w:rPr>
          <w:t>71</w:t>
        </w:r>
        <w:r>
          <w:rPr>
            <w:noProof/>
            <w:webHidden/>
          </w:rPr>
          <w:fldChar w:fldCharType="end"/>
        </w:r>
      </w:hyperlink>
    </w:p>
    <w:p w14:paraId="16B34BE1"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70" w:history="1">
        <w:r w:rsidRPr="00F10790">
          <w:rPr>
            <w:rStyle w:val="Lienhypertexte"/>
            <w:noProof/>
          </w:rPr>
          <w:t>1.3.7.5</w:t>
        </w:r>
        <w:r>
          <w:rPr>
            <w:rFonts w:eastAsiaTheme="minorEastAsia" w:cstheme="minorBidi"/>
            <w:i w:val="0"/>
            <w:iCs w:val="0"/>
            <w:noProof/>
            <w:sz w:val="22"/>
            <w:szCs w:val="22"/>
          </w:rPr>
          <w:tab/>
        </w:r>
        <w:r w:rsidRPr="00F10790">
          <w:rPr>
            <w:rStyle w:val="Lienhypertexte"/>
            <w:noProof/>
          </w:rPr>
          <w:t>L’envoi du message Compte rendu de traitement du Cabinet comptable vers le Partenaire EDI puis vers un autre Tiers déclarant ou l’Entreprise</w:t>
        </w:r>
        <w:r>
          <w:rPr>
            <w:noProof/>
            <w:webHidden/>
          </w:rPr>
          <w:tab/>
        </w:r>
        <w:r>
          <w:rPr>
            <w:noProof/>
            <w:webHidden/>
          </w:rPr>
          <w:fldChar w:fldCharType="begin"/>
        </w:r>
        <w:r>
          <w:rPr>
            <w:noProof/>
            <w:webHidden/>
          </w:rPr>
          <w:instrText xml:space="preserve"> PAGEREF _Toc491352470 \h </w:instrText>
        </w:r>
        <w:r>
          <w:rPr>
            <w:noProof/>
            <w:webHidden/>
          </w:rPr>
        </w:r>
        <w:r>
          <w:rPr>
            <w:noProof/>
            <w:webHidden/>
          </w:rPr>
          <w:fldChar w:fldCharType="separate"/>
        </w:r>
        <w:r>
          <w:rPr>
            <w:noProof/>
            <w:webHidden/>
          </w:rPr>
          <w:t>71</w:t>
        </w:r>
        <w:r>
          <w:rPr>
            <w:noProof/>
            <w:webHidden/>
          </w:rPr>
          <w:fldChar w:fldCharType="end"/>
        </w:r>
      </w:hyperlink>
    </w:p>
    <w:p w14:paraId="7772A7F7" w14:textId="77777777" w:rsidR="00000000" w:rsidRPr="004125D6" w:rsidRDefault="00000000" w:rsidP="004125D6">
      <w:pPr>
        <w:pStyle w:val="TM2"/>
        <w:rPr>
          <w:rFonts w:eastAsiaTheme="minorEastAsia"/>
        </w:rPr>
      </w:pPr>
      <w:hyperlink w:anchor="_Toc491352471" w:history="1">
        <w:r w:rsidRPr="004125D6">
          <w:rPr>
            <w:rStyle w:val="Lienhypertexte"/>
            <w:color w:val="auto"/>
            <w:u w:val="none"/>
          </w:rPr>
          <w:t>1.3.8</w:t>
        </w:r>
        <w:r w:rsidRPr="004125D6">
          <w:rPr>
            <w:rFonts w:eastAsiaTheme="minorEastAsia"/>
          </w:rPr>
          <w:tab/>
        </w:r>
        <w:r w:rsidRPr="004125D6">
          <w:rPr>
            <w:rStyle w:val="Lienhypertexte"/>
            <w:color w:val="auto"/>
            <w:u w:val="none"/>
          </w:rPr>
          <w:t>Flux contractuels</w:t>
        </w:r>
        <w:r w:rsidRPr="004125D6">
          <w:rPr>
            <w:webHidden/>
          </w:rPr>
          <w:tab/>
        </w:r>
        <w:r w:rsidRPr="004125D6">
          <w:rPr>
            <w:webHidden/>
          </w:rPr>
          <w:fldChar w:fldCharType="begin"/>
        </w:r>
        <w:r w:rsidRPr="004125D6">
          <w:rPr>
            <w:webHidden/>
          </w:rPr>
          <w:instrText xml:space="preserve"> PAGEREF _Toc491352471 \h </w:instrText>
        </w:r>
        <w:r w:rsidRPr="004125D6">
          <w:rPr>
            <w:webHidden/>
          </w:rPr>
        </w:r>
        <w:r w:rsidRPr="004125D6">
          <w:rPr>
            <w:webHidden/>
          </w:rPr>
          <w:fldChar w:fldCharType="separate"/>
        </w:r>
        <w:r>
          <w:rPr>
            <w:webHidden/>
          </w:rPr>
          <w:t>72</w:t>
        </w:r>
        <w:r w:rsidRPr="004125D6">
          <w:rPr>
            <w:webHidden/>
          </w:rPr>
          <w:fldChar w:fldCharType="end"/>
        </w:r>
      </w:hyperlink>
    </w:p>
    <w:p w14:paraId="04A29589"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72" w:history="1">
        <w:r w:rsidRPr="00F10790">
          <w:rPr>
            <w:rStyle w:val="Lienhypertexte"/>
            <w:noProof/>
          </w:rPr>
          <w:t>1.3.8.1</w:t>
        </w:r>
        <w:r>
          <w:rPr>
            <w:rFonts w:eastAsiaTheme="minorEastAsia" w:cstheme="minorBidi"/>
            <w:i w:val="0"/>
            <w:iCs w:val="0"/>
            <w:noProof/>
            <w:sz w:val="22"/>
            <w:szCs w:val="22"/>
          </w:rPr>
          <w:tab/>
        </w:r>
        <w:r w:rsidRPr="00F10790">
          <w:rPr>
            <w:rStyle w:val="Lienhypertexte"/>
            <w:noProof/>
          </w:rPr>
          <w:t>Entreprise-DGFiP</w:t>
        </w:r>
        <w:r>
          <w:rPr>
            <w:noProof/>
            <w:webHidden/>
          </w:rPr>
          <w:tab/>
        </w:r>
        <w:r>
          <w:rPr>
            <w:noProof/>
            <w:webHidden/>
          </w:rPr>
          <w:fldChar w:fldCharType="begin"/>
        </w:r>
        <w:r>
          <w:rPr>
            <w:noProof/>
            <w:webHidden/>
          </w:rPr>
          <w:instrText xml:space="preserve"> PAGEREF _Toc491352472 \h </w:instrText>
        </w:r>
        <w:r>
          <w:rPr>
            <w:noProof/>
            <w:webHidden/>
          </w:rPr>
        </w:r>
        <w:r>
          <w:rPr>
            <w:noProof/>
            <w:webHidden/>
          </w:rPr>
          <w:fldChar w:fldCharType="separate"/>
        </w:r>
        <w:r>
          <w:rPr>
            <w:noProof/>
            <w:webHidden/>
          </w:rPr>
          <w:t>72</w:t>
        </w:r>
        <w:r>
          <w:rPr>
            <w:noProof/>
            <w:webHidden/>
          </w:rPr>
          <w:fldChar w:fldCharType="end"/>
        </w:r>
      </w:hyperlink>
    </w:p>
    <w:p w14:paraId="6C4F6456"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73" w:history="1">
        <w:r w:rsidRPr="00F10790">
          <w:rPr>
            <w:rStyle w:val="Lienhypertexte"/>
            <w:noProof/>
          </w:rPr>
          <w:t>1.3.8.2</w:t>
        </w:r>
        <w:r>
          <w:rPr>
            <w:rFonts w:eastAsiaTheme="minorEastAsia" w:cstheme="minorBidi"/>
            <w:i w:val="0"/>
            <w:iCs w:val="0"/>
            <w:noProof/>
            <w:sz w:val="22"/>
            <w:szCs w:val="22"/>
          </w:rPr>
          <w:tab/>
        </w:r>
        <w:r w:rsidRPr="00F10790">
          <w:rPr>
            <w:rStyle w:val="Lienhypertexte"/>
            <w:noProof/>
          </w:rPr>
          <w:t xml:space="preserve">Entreprise – Tiers déclarant –n° </w:t>
        </w:r>
        <w:r w:rsidRPr="00F10790">
          <w:rPr>
            <w:rStyle w:val="Lienhypertexte"/>
            <w:noProof/>
          </w:rPr>
          <w:sym w:font="Wingdings" w:char="F082"/>
        </w:r>
        <w:r>
          <w:rPr>
            <w:noProof/>
            <w:webHidden/>
          </w:rPr>
          <w:tab/>
        </w:r>
        <w:r>
          <w:rPr>
            <w:noProof/>
            <w:webHidden/>
          </w:rPr>
          <w:fldChar w:fldCharType="begin"/>
        </w:r>
        <w:r>
          <w:rPr>
            <w:noProof/>
            <w:webHidden/>
          </w:rPr>
          <w:instrText xml:space="preserve"> PAGEREF _Toc491352473 \h </w:instrText>
        </w:r>
        <w:r>
          <w:rPr>
            <w:noProof/>
            <w:webHidden/>
          </w:rPr>
        </w:r>
        <w:r>
          <w:rPr>
            <w:noProof/>
            <w:webHidden/>
          </w:rPr>
          <w:fldChar w:fldCharType="separate"/>
        </w:r>
        <w:r>
          <w:rPr>
            <w:noProof/>
            <w:webHidden/>
          </w:rPr>
          <w:t>72</w:t>
        </w:r>
        <w:r>
          <w:rPr>
            <w:noProof/>
            <w:webHidden/>
          </w:rPr>
          <w:fldChar w:fldCharType="end"/>
        </w:r>
      </w:hyperlink>
    </w:p>
    <w:p w14:paraId="3CC92098"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74" w:history="1">
        <w:r w:rsidRPr="00F10790">
          <w:rPr>
            <w:rStyle w:val="Lienhypertexte"/>
            <w:noProof/>
          </w:rPr>
          <w:t>1.3.8.3</w:t>
        </w:r>
        <w:r>
          <w:rPr>
            <w:rFonts w:eastAsiaTheme="minorEastAsia" w:cstheme="minorBidi"/>
            <w:i w:val="0"/>
            <w:iCs w:val="0"/>
            <w:noProof/>
            <w:sz w:val="22"/>
            <w:szCs w:val="22"/>
          </w:rPr>
          <w:tab/>
        </w:r>
        <w:r w:rsidRPr="00F10790">
          <w:rPr>
            <w:rStyle w:val="Lienhypertexte"/>
            <w:noProof/>
          </w:rPr>
          <w:t xml:space="preserve">Agrément du partenaire EDI (cf. volume 2 chapitre 4) n° </w:t>
        </w:r>
        <w:r w:rsidRPr="00F10790">
          <w:rPr>
            <w:rStyle w:val="Lienhypertexte"/>
            <w:noProof/>
          </w:rPr>
          <w:sym w:font="Wingdings" w:char="F083"/>
        </w:r>
        <w:r w:rsidRPr="00F10790">
          <w:rPr>
            <w:rStyle w:val="Lienhypertexte"/>
            <w:noProof/>
          </w:rPr>
          <w:t>a</w:t>
        </w:r>
        <w:r>
          <w:rPr>
            <w:noProof/>
            <w:webHidden/>
          </w:rPr>
          <w:tab/>
        </w:r>
        <w:r>
          <w:rPr>
            <w:noProof/>
            <w:webHidden/>
          </w:rPr>
          <w:fldChar w:fldCharType="begin"/>
        </w:r>
        <w:r>
          <w:rPr>
            <w:noProof/>
            <w:webHidden/>
          </w:rPr>
          <w:instrText xml:space="preserve"> PAGEREF _Toc491352474 \h </w:instrText>
        </w:r>
        <w:r>
          <w:rPr>
            <w:noProof/>
            <w:webHidden/>
          </w:rPr>
        </w:r>
        <w:r>
          <w:rPr>
            <w:noProof/>
            <w:webHidden/>
          </w:rPr>
          <w:fldChar w:fldCharType="separate"/>
        </w:r>
        <w:r>
          <w:rPr>
            <w:noProof/>
            <w:webHidden/>
          </w:rPr>
          <w:t>73</w:t>
        </w:r>
        <w:r>
          <w:rPr>
            <w:noProof/>
            <w:webHidden/>
          </w:rPr>
          <w:fldChar w:fldCharType="end"/>
        </w:r>
      </w:hyperlink>
    </w:p>
    <w:p w14:paraId="0AF429AF"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75" w:history="1">
        <w:r w:rsidRPr="00F10790">
          <w:rPr>
            <w:rStyle w:val="Lienhypertexte"/>
            <w:noProof/>
          </w:rPr>
          <w:t>1.3.8.4</w:t>
        </w:r>
        <w:r>
          <w:rPr>
            <w:rFonts w:eastAsiaTheme="minorEastAsia" w:cstheme="minorBidi"/>
            <w:i w:val="0"/>
            <w:iCs w:val="0"/>
            <w:noProof/>
            <w:sz w:val="22"/>
            <w:szCs w:val="22"/>
          </w:rPr>
          <w:tab/>
        </w:r>
        <w:r w:rsidRPr="00F10790">
          <w:rPr>
            <w:rStyle w:val="Lienhypertexte"/>
            <w:noProof/>
          </w:rPr>
          <w:t xml:space="preserve">Prestations de services informatiques n° </w:t>
        </w:r>
        <w:r w:rsidRPr="00F10790">
          <w:rPr>
            <w:rStyle w:val="Lienhypertexte"/>
            <w:noProof/>
          </w:rPr>
          <w:sym w:font="Wingdings" w:char="F083"/>
        </w:r>
        <w:r w:rsidRPr="00F10790">
          <w:rPr>
            <w:rStyle w:val="Lienhypertexte"/>
            <w:noProof/>
          </w:rPr>
          <w:t>b</w:t>
        </w:r>
        <w:r>
          <w:rPr>
            <w:noProof/>
            <w:webHidden/>
          </w:rPr>
          <w:tab/>
        </w:r>
        <w:r>
          <w:rPr>
            <w:noProof/>
            <w:webHidden/>
          </w:rPr>
          <w:fldChar w:fldCharType="begin"/>
        </w:r>
        <w:r>
          <w:rPr>
            <w:noProof/>
            <w:webHidden/>
          </w:rPr>
          <w:instrText xml:space="preserve"> PAGEREF _Toc491352475 \h </w:instrText>
        </w:r>
        <w:r>
          <w:rPr>
            <w:noProof/>
            <w:webHidden/>
          </w:rPr>
        </w:r>
        <w:r>
          <w:rPr>
            <w:noProof/>
            <w:webHidden/>
          </w:rPr>
          <w:fldChar w:fldCharType="separate"/>
        </w:r>
        <w:r>
          <w:rPr>
            <w:noProof/>
            <w:webHidden/>
          </w:rPr>
          <w:t>73</w:t>
        </w:r>
        <w:r>
          <w:rPr>
            <w:noProof/>
            <w:webHidden/>
          </w:rPr>
          <w:fldChar w:fldCharType="end"/>
        </w:r>
      </w:hyperlink>
    </w:p>
    <w:p w14:paraId="53EFD678" w14:textId="77777777" w:rsidR="00000000" w:rsidRDefault="00000000">
      <w:pPr>
        <w:pStyle w:val="TM3"/>
        <w:tabs>
          <w:tab w:val="left" w:pos="1200"/>
          <w:tab w:val="right" w:leader="dot" w:pos="9628"/>
        </w:tabs>
        <w:rPr>
          <w:rFonts w:eastAsiaTheme="minorEastAsia" w:cstheme="minorBidi"/>
          <w:i w:val="0"/>
          <w:iCs w:val="0"/>
          <w:noProof/>
          <w:sz w:val="22"/>
          <w:szCs w:val="22"/>
        </w:rPr>
      </w:pPr>
      <w:hyperlink w:anchor="_Toc491352476" w:history="1">
        <w:r w:rsidRPr="00F10790">
          <w:rPr>
            <w:rStyle w:val="Lienhypertexte"/>
            <w:noProof/>
          </w:rPr>
          <w:t>1.3.8.5</w:t>
        </w:r>
        <w:r>
          <w:rPr>
            <w:rFonts w:eastAsiaTheme="minorEastAsia" w:cstheme="minorBidi"/>
            <w:i w:val="0"/>
            <w:iCs w:val="0"/>
            <w:noProof/>
            <w:sz w:val="22"/>
            <w:szCs w:val="22"/>
          </w:rPr>
          <w:tab/>
        </w:r>
        <w:r w:rsidRPr="00F10790">
          <w:rPr>
            <w:rStyle w:val="Lienhypertexte"/>
            <w:noProof/>
          </w:rPr>
          <w:t>Entreprise-OGA (extrait des BOI-DJC-OA-20-10 et BOI-DJC-OA-20-20)</w:t>
        </w:r>
        <w:r>
          <w:rPr>
            <w:noProof/>
            <w:webHidden/>
          </w:rPr>
          <w:tab/>
        </w:r>
        <w:r>
          <w:rPr>
            <w:noProof/>
            <w:webHidden/>
          </w:rPr>
          <w:fldChar w:fldCharType="begin"/>
        </w:r>
        <w:r>
          <w:rPr>
            <w:noProof/>
            <w:webHidden/>
          </w:rPr>
          <w:instrText xml:space="preserve"> PAGEREF _Toc491352476 \h </w:instrText>
        </w:r>
        <w:r>
          <w:rPr>
            <w:noProof/>
            <w:webHidden/>
          </w:rPr>
        </w:r>
        <w:r>
          <w:rPr>
            <w:noProof/>
            <w:webHidden/>
          </w:rPr>
          <w:fldChar w:fldCharType="separate"/>
        </w:r>
        <w:r>
          <w:rPr>
            <w:noProof/>
            <w:webHidden/>
          </w:rPr>
          <w:t>73</w:t>
        </w:r>
        <w:r>
          <w:rPr>
            <w:noProof/>
            <w:webHidden/>
          </w:rPr>
          <w:fldChar w:fldCharType="end"/>
        </w:r>
      </w:hyperlink>
    </w:p>
    <w:p w14:paraId="3303A6C4" w14:textId="77777777" w:rsidR="00000000" w:rsidRDefault="00000000" w:rsidP="00442AF5">
      <w:pPr>
        <w:pStyle w:val="TM1"/>
        <w:rPr>
          <w:rFonts w:eastAsiaTheme="minorEastAsia" w:cstheme="minorBidi"/>
          <w:sz w:val="22"/>
          <w:szCs w:val="22"/>
        </w:rPr>
      </w:pPr>
      <w:hyperlink w:anchor="_Toc491352477" w:history="1">
        <w:r w:rsidRPr="00F10790">
          <w:rPr>
            <w:rStyle w:val="Lienhypertexte"/>
          </w:rPr>
          <w:t>1.4</w:t>
        </w:r>
        <w:r>
          <w:rPr>
            <w:rFonts w:eastAsiaTheme="minorEastAsia" w:cstheme="minorBidi"/>
            <w:sz w:val="22"/>
            <w:szCs w:val="22"/>
          </w:rPr>
          <w:tab/>
        </w:r>
        <w:r w:rsidRPr="00F10790">
          <w:rPr>
            <w:rStyle w:val="Lienhypertexte"/>
          </w:rPr>
          <w:t>CONTENU DES SEGMENTS</w:t>
        </w:r>
        <w:r>
          <w:rPr>
            <w:webHidden/>
          </w:rPr>
          <w:tab/>
        </w:r>
        <w:r>
          <w:rPr>
            <w:webHidden/>
          </w:rPr>
          <w:fldChar w:fldCharType="begin"/>
        </w:r>
        <w:r>
          <w:rPr>
            <w:webHidden/>
          </w:rPr>
          <w:instrText xml:space="preserve"> PAGEREF _Toc491352477 \h </w:instrText>
        </w:r>
        <w:r>
          <w:rPr>
            <w:webHidden/>
          </w:rPr>
        </w:r>
        <w:r>
          <w:rPr>
            <w:webHidden/>
          </w:rPr>
          <w:fldChar w:fldCharType="separate"/>
        </w:r>
        <w:r>
          <w:rPr>
            <w:webHidden/>
          </w:rPr>
          <w:t>75</w:t>
        </w:r>
        <w:r>
          <w:rPr>
            <w:webHidden/>
          </w:rPr>
          <w:fldChar w:fldCharType="end"/>
        </w:r>
      </w:hyperlink>
    </w:p>
    <w:p w14:paraId="2E2179A2" w14:textId="77777777" w:rsidR="00000000" w:rsidRDefault="00000000" w:rsidP="00442AF5">
      <w:pPr>
        <w:pStyle w:val="TM1"/>
        <w:rPr>
          <w:rFonts w:eastAsiaTheme="minorEastAsia" w:cstheme="minorBidi"/>
          <w:sz w:val="22"/>
          <w:szCs w:val="22"/>
        </w:rPr>
      </w:pPr>
      <w:hyperlink w:anchor="_Toc491352478" w:history="1">
        <w:r w:rsidRPr="00F10790">
          <w:rPr>
            <w:rStyle w:val="Lienhypertexte"/>
          </w:rPr>
          <w:t>1.5</w:t>
        </w:r>
        <w:r>
          <w:rPr>
            <w:rFonts w:eastAsiaTheme="minorEastAsia" w:cstheme="minorBidi"/>
            <w:sz w:val="22"/>
            <w:szCs w:val="22"/>
          </w:rPr>
          <w:tab/>
        </w:r>
        <w:r w:rsidRPr="00F10790">
          <w:rPr>
            <w:rStyle w:val="Lienhypertexte"/>
          </w:rPr>
          <w:t>ANNEXES</w:t>
        </w:r>
        <w:r>
          <w:rPr>
            <w:webHidden/>
          </w:rPr>
          <w:tab/>
        </w:r>
        <w:r>
          <w:rPr>
            <w:webHidden/>
          </w:rPr>
          <w:fldChar w:fldCharType="begin"/>
        </w:r>
        <w:r>
          <w:rPr>
            <w:webHidden/>
          </w:rPr>
          <w:instrText xml:space="preserve"> PAGEREF _Toc491352478 \h </w:instrText>
        </w:r>
        <w:r>
          <w:rPr>
            <w:webHidden/>
          </w:rPr>
        </w:r>
        <w:r>
          <w:rPr>
            <w:webHidden/>
          </w:rPr>
          <w:fldChar w:fldCharType="separate"/>
        </w:r>
        <w:r>
          <w:rPr>
            <w:webHidden/>
          </w:rPr>
          <w:t>77</w:t>
        </w:r>
        <w:r>
          <w:rPr>
            <w:webHidden/>
          </w:rPr>
          <w:fldChar w:fldCharType="end"/>
        </w:r>
      </w:hyperlink>
    </w:p>
    <w:p w14:paraId="5543F9D1" w14:textId="77777777" w:rsidR="00000000" w:rsidRDefault="00000000" w:rsidP="004125D6">
      <w:pPr>
        <w:pStyle w:val="TM2"/>
        <w:rPr>
          <w:rFonts w:eastAsiaTheme="minorEastAsia" w:cstheme="minorBidi"/>
          <w:sz w:val="22"/>
          <w:szCs w:val="22"/>
        </w:rPr>
      </w:pPr>
      <w:hyperlink w:anchor="_Toc491352479" w:history="1">
        <w:r w:rsidRPr="00F10790">
          <w:rPr>
            <w:rStyle w:val="Lienhypertexte"/>
          </w:rPr>
          <w:t>1.5.1</w:t>
        </w:r>
        <w:r>
          <w:rPr>
            <w:rFonts w:eastAsiaTheme="minorEastAsia" w:cstheme="minorBidi"/>
            <w:sz w:val="22"/>
            <w:szCs w:val="22"/>
          </w:rPr>
          <w:tab/>
        </w:r>
        <w:r w:rsidRPr="00F10790">
          <w:rPr>
            <w:rStyle w:val="Lienhypertexte"/>
          </w:rPr>
          <w:t>Flux contractuels : Mandat relatif à une opération de télétransmission (août 2017- Version 4.0)</w:t>
        </w:r>
        <w:r>
          <w:rPr>
            <w:webHidden/>
          </w:rPr>
          <w:tab/>
        </w:r>
        <w:r>
          <w:rPr>
            <w:webHidden/>
          </w:rPr>
          <w:fldChar w:fldCharType="begin"/>
        </w:r>
        <w:r>
          <w:rPr>
            <w:webHidden/>
          </w:rPr>
          <w:instrText xml:space="preserve"> PAGEREF _Toc491352479 \h </w:instrText>
        </w:r>
        <w:r>
          <w:rPr>
            <w:webHidden/>
          </w:rPr>
        </w:r>
        <w:r>
          <w:rPr>
            <w:webHidden/>
          </w:rPr>
          <w:fldChar w:fldCharType="separate"/>
        </w:r>
        <w:r>
          <w:rPr>
            <w:webHidden/>
          </w:rPr>
          <w:t>78</w:t>
        </w:r>
        <w:r>
          <w:rPr>
            <w:webHidden/>
          </w:rPr>
          <w:fldChar w:fldCharType="end"/>
        </w:r>
      </w:hyperlink>
    </w:p>
    <w:p w14:paraId="2BD3A915" w14:textId="77777777" w:rsidR="00000000" w:rsidRDefault="00000000" w:rsidP="004125D6">
      <w:pPr>
        <w:pStyle w:val="TM2"/>
        <w:rPr>
          <w:rFonts w:eastAsiaTheme="minorEastAsia" w:cstheme="minorBidi"/>
          <w:sz w:val="22"/>
          <w:szCs w:val="22"/>
        </w:rPr>
      </w:pPr>
      <w:hyperlink w:anchor="_Toc491352480" w:history="1">
        <w:r w:rsidRPr="00F10790">
          <w:rPr>
            <w:rStyle w:val="Lienhypertexte"/>
          </w:rPr>
          <w:t>1.5.2</w:t>
        </w:r>
        <w:r>
          <w:rPr>
            <w:rFonts w:eastAsiaTheme="minorEastAsia" w:cstheme="minorBidi"/>
            <w:sz w:val="22"/>
            <w:szCs w:val="22"/>
          </w:rPr>
          <w:tab/>
        </w:r>
        <w:r w:rsidRPr="00F10790">
          <w:rPr>
            <w:rStyle w:val="Lienhypertexte"/>
          </w:rPr>
          <w:t>Exemple de contrat de prestation de services relatif à une opération de télé déclaration PAIEMENT par un relais de communication</w:t>
        </w:r>
        <w:r>
          <w:rPr>
            <w:webHidden/>
          </w:rPr>
          <w:tab/>
        </w:r>
        <w:r>
          <w:rPr>
            <w:webHidden/>
          </w:rPr>
          <w:fldChar w:fldCharType="begin"/>
        </w:r>
        <w:r>
          <w:rPr>
            <w:webHidden/>
          </w:rPr>
          <w:instrText xml:space="preserve"> PAGEREF _Toc491352480 \h </w:instrText>
        </w:r>
        <w:r>
          <w:rPr>
            <w:webHidden/>
          </w:rPr>
        </w:r>
        <w:r>
          <w:rPr>
            <w:webHidden/>
          </w:rPr>
          <w:fldChar w:fldCharType="separate"/>
        </w:r>
        <w:r>
          <w:rPr>
            <w:webHidden/>
          </w:rPr>
          <w:t>81</w:t>
        </w:r>
        <w:r>
          <w:rPr>
            <w:webHidden/>
          </w:rPr>
          <w:fldChar w:fldCharType="end"/>
        </w:r>
      </w:hyperlink>
    </w:p>
    <w:p w14:paraId="720A6284" w14:textId="77777777" w:rsidR="00000000" w:rsidRDefault="00000000" w:rsidP="004F6B5A">
      <w:r>
        <w:fldChar w:fldCharType="end"/>
      </w:r>
    </w:p>
    <w:p w14:paraId="137264A2" w14:textId="77777777" w:rsidR="00000000" w:rsidRPr="00216308" w:rsidRDefault="00000000" w:rsidP="004F6B5A"/>
    <w:p w14:paraId="268B45F0" w14:textId="77777777" w:rsidR="00000000" w:rsidRDefault="00000000" w:rsidP="00645162">
      <w:pPr>
        <w:pStyle w:val="StyleSom"/>
        <w:numPr>
          <w:ilvl w:val="0"/>
          <w:numId w:val="1"/>
        </w:numPr>
      </w:pPr>
      <w:r>
        <w:t xml:space="preserve">GUIDE </w:t>
      </w:r>
      <w:r w:rsidRPr="0061617D">
        <w:t>ORGANISATIONNEL ET JURIDIQUE DES TRANSFERTS ENTRE LES PARTENAIRES EDI ET LA DGFIP COMMUN AUX PROCEDURES EDI-TVA ET EDI-PAIEMENT</w:t>
      </w:r>
    </w:p>
    <w:p w14:paraId="4806CCAC" w14:textId="77777777" w:rsidR="00000000" w:rsidRPr="00DB6A5D" w:rsidRDefault="00000000" w:rsidP="00442AF5">
      <w:pPr>
        <w:pStyle w:val="TM1"/>
      </w:pPr>
      <w:r w:rsidRPr="00DB6A5D">
        <w:t>2.0</w:t>
      </w:r>
      <w:r w:rsidRPr="00DB6A5D">
        <w:tab/>
        <w:t>Modifi</w:t>
      </w:r>
      <w:r>
        <w:t>cations apportées au volume II</w:t>
      </w:r>
      <w:r>
        <w:tab/>
        <w:t>7</w:t>
      </w:r>
    </w:p>
    <w:p w14:paraId="47E6BD13" w14:textId="77777777" w:rsidR="00000000" w:rsidRPr="00DB6A5D" w:rsidRDefault="00000000" w:rsidP="00442AF5">
      <w:pPr>
        <w:pStyle w:val="TM1"/>
      </w:pPr>
      <w:r w:rsidRPr="00DB6A5D">
        <w:t>2.1</w:t>
      </w:r>
      <w:r w:rsidRPr="00DB6A5D">
        <w:tab/>
        <w:t xml:space="preserve">QUE SONT LES </w:t>
      </w:r>
      <w:r>
        <w:t>TELEPROCEDURES ?</w:t>
      </w:r>
      <w:r>
        <w:tab/>
        <w:t>8</w:t>
      </w:r>
    </w:p>
    <w:p w14:paraId="79F04C87" w14:textId="77777777" w:rsidR="00000000" w:rsidRPr="00DB6A5D" w:rsidRDefault="00000000" w:rsidP="004125D6">
      <w:pPr>
        <w:pStyle w:val="TM2"/>
      </w:pPr>
      <w:r w:rsidRPr="00DB6A5D">
        <w:t xml:space="preserve">2.1.1 </w:t>
      </w:r>
      <w:r w:rsidRPr="00DB6A5D">
        <w:tab/>
        <w:t>P</w:t>
      </w:r>
      <w:r>
        <w:t>résentation des téléprocédures</w:t>
      </w:r>
      <w:r>
        <w:tab/>
        <w:t>8</w:t>
      </w:r>
    </w:p>
    <w:p w14:paraId="12B4D3F4" w14:textId="77777777" w:rsidR="00000000" w:rsidRPr="004347DB" w:rsidRDefault="00000000" w:rsidP="004125D6">
      <w:pPr>
        <w:pStyle w:val="TM2"/>
        <w:rPr>
          <w:b/>
        </w:rPr>
      </w:pPr>
      <w:r w:rsidRPr="004347DB">
        <w:t>2.1.2</w:t>
      </w:r>
      <w:r w:rsidRPr="004347DB">
        <w:tab/>
        <w:t>Cadre</w:t>
      </w:r>
      <w:r>
        <w:t xml:space="preserve"> Juridique des téléprocédures</w:t>
      </w:r>
      <w:r>
        <w:tab/>
        <w:t>12</w:t>
      </w:r>
    </w:p>
    <w:p w14:paraId="3E33E353" w14:textId="77777777" w:rsidR="00000000" w:rsidRDefault="00000000" w:rsidP="004125D6">
      <w:pPr>
        <w:pStyle w:val="TM2"/>
        <w:rPr>
          <w:b/>
        </w:rPr>
      </w:pPr>
      <w:r w:rsidRPr="004347DB">
        <w:t>2.1.3</w:t>
      </w:r>
      <w:r w:rsidRPr="004347DB">
        <w:tab/>
        <w:t>Régimes TVA et déclarations gérés par les téléprocédures EDI-TVA et EDI-</w:t>
      </w:r>
      <w:r>
        <w:t>PAIEMENT</w:t>
      </w:r>
      <w:r>
        <w:tab/>
        <w:t>15</w:t>
      </w:r>
    </w:p>
    <w:p w14:paraId="67A4BD05" w14:textId="77777777" w:rsidR="00000000" w:rsidRDefault="00000000" w:rsidP="004125D6">
      <w:pPr>
        <w:pStyle w:val="TM2"/>
        <w:rPr>
          <w:b/>
        </w:rPr>
      </w:pPr>
      <w:r w:rsidRPr="004347DB">
        <w:t>2.1.4</w:t>
      </w:r>
      <w:r w:rsidRPr="004347DB">
        <w:tab/>
        <w:t>Les moyens de pai</w:t>
      </w:r>
      <w:r>
        <w:t>ement dans les téléprocédures</w:t>
      </w:r>
      <w:r>
        <w:tab/>
        <w:t>20</w:t>
      </w:r>
    </w:p>
    <w:p w14:paraId="35F448CD" w14:textId="77777777" w:rsidR="00000000" w:rsidRPr="004347DB" w:rsidRDefault="00000000" w:rsidP="00442AF5">
      <w:pPr>
        <w:pStyle w:val="TM1"/>
      </w:pPr>
      <w:r w:rsidRPr="004347DB">
        <w:t>2.2</w:t>
      </w:r>
      <w:r w:rsidRPr="004347DB">
        <w:tab/>
        <w:t>Souscription aux teleprocédures edi pour toutes entreprises et aux tele</w:t>
      </w:r>
      <w:r>
        <w:t>paiements des entreprises dge</w:t>
      </w:r>
      <w:r>
        <w:tab/>
        <w:t>23</w:t>
      </w:r>
    </w:p>
    <w:p w14:paraId="7799AE18" w14:textId="77777777" w:rsidR="00000000" w:rsidRPr="004347DB" w:rsidRDefault="00000000" w:rsidP="004125D6">
      <w:pPr>
        <w:pStyle w:val="TM2"/>
        <w:rPr>
          <w:b/>
        </w:rPr>
      </w:pPr>
      <w:r w:rsidRPr="004347DB">
        <w:t>2.2.1</w:t>
      </w:r>
      <w:r w:rsidRPr="004347DB">
        <w:tab/>
        <w:t xml:space="preserve">Procédure de souscription aux téléprocédures EDI pour toutes les entreprises </w:t>
      </w:r>
      <w:r>
        <w:t>(entreprises hors DGE et DGE)</w:t>
      </w:r>
      <w:r>
        <w:tab/>
      </w:r>
      <w:r>
        <w:tab/>
      </w:r>
      <w:r>
        <w:tab/>
        <w:t>23</w:t>
      </w:r>
    </w:p>
    <w:p w14:paraId="5DB8D5D0" w14:textId="77777777" w:rsidR="00000000" w:rsidRDefault="00000000" w:rsidP="004125D6">
      <w:pPr>
        <w:pStyle w:val="TM2"/>
      </w:pPr>
      <w:r>
        <w:t>2.2.2</w:t>
      </w:r>
      <w:r>
        <w:tab/>
        <w:t>Portée du recours obligatoire aux téléprocédures</w:t>
      </w:r>
      <w:r>
        <w:tab/>
        <w:t>25</w:t>
      </w:r>
    </w:p>
    <w:p w14:paraId="16EF7996" w14:textId="77777777" w:rsidR="00000000" w:rsidRPr="004347DB" w:rsidRDefault="00000000" w:rsidP="00442AF5">
      <w:pPr>
        <w:pStyle w:val="TM1"/>
      </w:pPr>
      <w:r w:rsidRPr="004347DB">
        <w:t>2.3</w:t>
      </w:r>
      <w:r w:rsidRPr="004347DB">
        <w:tab/>
        <w:t>Gestio</w:t>
      </w:r>
      <w:r>
        <w:t>n des formulaires déclaratifs</w:t>
      </w:r>
      <w:r>
        <w:tab/>
        <w:t>27</w:t>
      </w:r>
    </w:p>
    <w:p w14:paraId="7C182DFB" w14:textId="77777777" w:rsidR="00000000" w:rsidRPr="004347DB" w:rsidRDefault="00000000" w:rsidP="004125D6">
      <w:pPr>
        <w:pStyle w:val="TM2"/>
        <w:rPr>
          <w:b/>
        </w:rPr>
      </w:pPr>
      <w:r w:rsidRPr="004347DB">
        <w:t>2.3.1</w:t>
      </w:r>
      <w:r>
        <w:tab/>
        <w:t>Périmètre des téléprocédures</w:t>
      </w:r>
      <w:r>
        <w:tab/>
        <w:t>27</w:t>
      </w:r>
    </w:p>
    <w:p w14:paraId="46A8E2C1" w14:textId="77777777" w:rsidR="00000000" w:rsidRPr="004347DB" w:rsidRDefault="00000000" w:rsidP="004125D6">
      <w:pPr>
        <w:pStyle w:val="TM2"/>
        <w:rPr>
          <w:b/>
        </w:rPr>
      </w:pPr>
      <w:r w:rsidRPr="004347DB">
        <w:t>2.3.2</w:t>
      </w:r>
      <w:r w:rsidRPr="004347DB">
        <w:tab/>
        <w:t>Versio</w:t>
      </w:r>
      <w:r>
        <w:t>ns acceptées</w:t>
      </w:r>
      <w:r>
        <w:tab/>
        <w:t>27</w:t>
      </w:r>
    </w:p>
    <w:p w14:paraId="580FE798" w14:textId="77777777" w:rsidR="00000000" w:rsidRPr="004347DB" w:rsidRDefault="00000000" w:rsidP="004125D6">
      <w:pPr>
        <w:pStyle w:val="TM2"/>
        <w:rPr>
          <w:b/>
        </w:rPr>
      </w:pPr>
      <w:r>
        <w:t>2.3.3</w:t>
      </w:r>
      <w:r>
        <w:tab/>
        <w:t>Dépôts autorisés</w:t>
      </w:r>
      <w:r>
        <w:tab/>
        <w:t>28</w:t>
      </w:r>
    </w:p>
    <w:p w14:paraId="7534981E" w14:textId="77777777" w:rsidR="00000000" w:rsidRPr="004347DB" w:rsidRDefault="00000000" w:rsidP="00442AF5">
      <w:pPr>
        <w:pStyle w:val="TM1"/>
      </w:pPr>
      <w:r>
        <w:t>2.4</w:t>
      </w:r>
      <w:r>
        <w:tab/>
        <w:t>Les partenaires EDI</w:t>
      </w:r>
      <w:r>
        <w:tab/>
        <w:t>29</w:t>
      </w:r>
    </w:p>
    <w:p w14:paraId="7DBCB84C" w14:textId="77777777" w:rsidR="00000000" w:rsidRPr="004347DB" w:rsidRDefault="00000000" w:rsidP="004125D6">
      <w:pPr>
        <w:pStyle w:val="TM2"/>
        <w:rPr>
          <w:b/>
        </w:rPr>
      </w:pPr>
      <w:r w:rsidRPr="004347DB">
        <w:t xml:space="preserve">2.4.1 </w:t>
      </w:r>
      <w:r>
        <w:tab/>
        <w:t>Qui sont les partenaires EDI</w:t>
      </w:r>
      <w:r>
        <w:tab/>
        <w:t>29</w:t>
      </w:r>
    </w:p>
    <w:p w14:paraId="4BF7301F" w14:textId="77777777" w:rsidR="00000000" w:rsidRPr="004347DB" w:rsidRDefault="00000000" w:rsidP="004125D6">
      <w:pPr>
        <w:pStyle w:val="TM2"/>
        <w:rPr>
          <w:b/>
        </w:rPr>
      </w:pPr>
      <w:r w:rsidRPr="004347DB">
        <w:t>2.</w:t>
      </w:r>
      <w:r>
        <w:t xml:space="preserve">4.2 </w:t>
      </w:r>
      <w:r>
        <w:tab/>
        <w:t>Rôle des partenaires EDI</w:t>
      </w:r>
      <w:r>
        <w:tab/>
        <w:t>30</w:t>
      </w:r>
    </w:p>
    <w:p w14:paraId="64FE007B" w14:textId="77777777" w:rsidR="00000000" w:rsidRPr="004347DB" w:rsidRDefault="00000000" w:rsidP="004125D6">
      <w:pPr>
        <w:pStyle w:val="TM2"/>
        <w:rPr>
          <w:b/>
        </w:rPr>
      </w:pPr>
      <w:r w:rsidRPr="004347DB">
        <w:t>2.4.3</w:t>
      </w:r>
      <w:r w:rsidRPr="004347DB">
        <w:tab/>
        <w:t>Comment devenir partenaire EDI et mettr</w:t>
      </w:r>
      <w:r>
        <w:t>e en œuvre la procédure EDI ?</w:t>
      </w:r>
      <w:r>
        <w:tab/>
        <w:t>30</w:t>
      </w:r>
    </w:p>
    <w:p w14:paraId="7F656C1C" w14:textId="77777777" w:rsidR="00000000" w:rsidRPr="004347DB" w:rsidRDefault="00000000" w:rsidP="004125D6">
      <w:pPr>
        <w:pStyle w:val="TM2"/>
        <w:rPr>
          <w:b/>
        </w:rPr>
      </w:pPr>
      <w:r w:rsidRPr="004347DB">
        <w:t>2.4.4</w:t>
      </w:r>
      <w:r w:rsidRPr="004347DB">
        <w:tab/>
        <w:t>O</w:t>
      </w:r>
      <w:r>
        <w:t>bligations des partenaires EDI</w:t>
      </w:r>
      <w:r>
        <w:tab/>
        <w:t>35</w:t>
      </w:r>
    </w:p>
    <w:p w14:paraId="70F170EB" w14:textId="77777777" w:rsidR="00000000" w:rsidRPr="004347DB" w:rsidRDefault="00000000" w:rsidP="004125D6">
      <w:pPr>
        <w:pStyle w:val="TM2"/>
        <w:rPr>
          <w:b/>
        </w:rPr>
      </w:pPr>
      <w:r w:rsidRPr="004347DB">
        <w:t>2.4.5</w:t>
      </w:r>
      <w:r>
        <w:tab/>
        <w:t>Activité des partenaires EDI</w:t>
      </w:r>
      <w:r>
        <w:tab/>
        <w:t>36</w:t>
      </w:r>
    </w:p>
    <w:p w14:paraId="7985E639" w14:textId="77777777" w:rsidR="00000000" w:rsidRPr="004347DB" w:rsidRDefault="00000000" w:rsidP="00442AF5">
      <w:pPr>
        <w:pStyle w:val="TM1"/>
      </w:pPr>
      <w:r w:rsidRPr="004347DB">
        <w:t>2.5</w:t>
      </w:r>
      <w:r w:rsidRPr="004347DB">
        <w:tab/>
        <w:t>Modalités de transmi</w:t>
      </w:r>
      <w:r>
        <w:t>ssion</w:t>
      </w:r>
      <w:r>
        <w:tab/>
        <w:t>40</w:t>
      </w:r>
    </w:p>
    <w:p w14:paraId="20DE067B" w14:textId="77777777" w:rsidR="00000000" w:rsidRDefault="00000000" w:rsidP="004125D6">
      <w:pPr>
        <w:pStyle w:val="TM2"/>
      </w:pPr>
      <w:r>
        <w:t>2.5.1</w:t>
      </w:r>
      <w:r>
        <w:tab/>
        <w:t>Les protocoles de transferts</w:t>
      </w:r>
      <w:r>
        <w:tab/>
        <w:t>40</w:t>
      </w:r>
    </w:p>
    <w:p w14:paraId="00AB5436" w14:textId="77777777" w:rsidR="00000000" w:rsidRDefault="00000000" w:rsidP="004125D6">
      <w:pPr>
        <w:pStyle w:val="TM2"/>
      </w:pPr>
      <w:r>
        <w:t>2.5.2</w:t>
      </w:r>
      <w:r>
        <w:tab/>
        <w:t>Les conditions de transmission</w:t>
      </w:r>
      <w:r>
        <w:tab/>
        <w:t>40</w:t>
      </w:r>
    </w:p>
    <w:p w14:paraId="47CA3F95" w14:textId="77777777" w:rsidR="00000000" w:rsidRPr="004347DB" w:rsidRDefault="00000000" w:rsidP="00442AF5">
      <w:pPr>
        <w:pStyle w:val="TM1"/>
      </w:pPr>
      <w:r w:rsidRPr="004347DB">
        <w:t>2.6</w:t>
      </w:r>
      <w:r w:rsidRPr="004347DB">
        <w:tab/>
        <w:t>Organisation des transm</w:t>
      </w:r>
      <w:r>
        <w:t>issions de données à la DGFiP</w:t>
      </w:r>
      <w:r>
        <w:tab/>
        <w:t>41</w:t>
      </w:r>
    </w:p>
    <w:p w14:paraId="34F6182A" w14:textId="77777777" w:rsidR="00000000" w:rsidRPr="004347DB" w:rsidRDefault="00000000" w:rsidP="004125D6">
      <w:pPr>
        <w:pStyle w:val="TM2"/>
        <w:rPr>
          <w:b/>
        </w:rPr>
      </w:pPr>
      <w:r>
        <w:t>2.6.1</w:t>
      </w:r>
      <w:r>
        <w:tab/>
        <w:t>Principes</w:t>
      </w:r>
      <w:r>
        <w:tab/>
        <w:t>41</w:t>
      </w:r>
    </w:p>
    <w:p w14:paraId="6009CAD0" w14:textId="77777777" w:rsidR="00000000" w:rsidRPr="004347DB" w:rsidRDefault="00000000" w:rsidP="004125D6">
      <w:pPr>
        <w:pStyle w:val="TM2"/>
        <w:rPr>
          <w:b/>
        </w:rPr>
      </w:pPr>
      <w:r w:rsidRPr="004347DB">
        <w:t>2.6.2</w:t>
      </w:r>
      <w:r w:rsidRPr="004347DB">
        <w:tab/>
        <w:t xml:space="preserve">Dates de </w:t>
      </w:r>
      <w:r>
        <w:t>transmissions retenues en EDI</w:t>
      </w:r>
      <w:r>
        <w:tab/>
        <w:t>41</w:t>
      </w:r>
    </w:p>
    <w:p w14:paraId="72B6794E" w14:textId="77777777" w:rsidR="00000000" w:rsidRPr="004347DB" w:rsidRDefault="00000000" w:rsidP="004125D6">
      <w:pPr>
        <w:pStyle w:val="TM2"/>
        <w:rPr>
          <w:b/>
        </w:rPr>
      </w:pPr>
      <w:r w:rsidRPr="004347DB">
        <w:t>2.6.3</w:t>
      </w:r>
      <w:r w:rsidRPr="004347DB">
        <w:tab/>
        <w:t xml:space="preserve">Contrôle de transmissions des données </w:t>
      </w:r>
      <w:r>
        <w:t>dans EDI-TVA et EDI-PAIEMENT</w:t>
      </w:r>
      <w:r>
        <w:tab/>
        <w:t>42</w:t>
      </w:r>
    </w:p>
    <w:p w14:paraId="5D58AD2E" w14:textId="77777777" w:rsidR="00000000" w:rsidRDefault="00000000" w:rsidP="004125D6">
      <w:pPr>
        <w:pStyle w:val="TM2"/>
      </w:pPr>
      <w:r>
        <w:t>2.6.4</w:t>
      </w:r>
      <w:r>
        <w:tab/>
        <w:t>En cas de difficultes techniques</w:t>
      </w:r>
      <w:r>
        <w:tab/>
        <w:t>43</w:t>
      </w:r>
    </w:p>
    <w:p w14:paraId="2DF8A3B1" w14:textId="77777777" w:rsidR="00000000" w:rsidRPr="004347DB" w:rsidRDefault="00000000" w:rsidP="00442AF5">
      <w:pPr>
        <w:pStyle w:val="TM1"/>
      </w:pPr>
      <w:r w:rsidRPr="004347DB">
        <w:t>2.7</w:t>
      </w:r>
      <w:r w:rsidRPr="004347DB">
        <w:tab/>
        <w:t>Garanti</w:t>
      </w:r>
      <w:r>
        <w:t>es et preuves de la procédure</w:t>
      </w:r>
      <w:r>
        <w:tab/>
        <w:t>43</w:t>
      </w:r>
    </w:p>
    <w:p w14:paraId="36AC78F2" w14:textId="77777777" w:rsidR="00000000" w:rsidRPr="004347DB" w:rsidRDefault="00000000" w:rsidP="004125D6">
      <w:pPr>
        <w:pStyle w:val="TM2"/>
        <w:rPr>
          <w:b/>
        </w:rPr>
      </w:pPr>
      <w:r w:rsidRPr="004347DB">
        <w:t>2.7.1</w:t>
      </w:r>
      <w:r w:rsidRPr="004347DB">
        <w:tab/>
        <w:t>Garanties</w:t>
      </w:r>
      <w:r>
        <w:t xml:space="preserve"> d’une transmission sécurisée</w:t>
      </w:r>
      <w:r>
        <w:tab/>
        <w:t>43</w:t>
      </w:r>
    </w:p>
    <w:p w14:paraId="11A8A5DF" w14:textId="77777777" w:rsidR="00000000" w:rsidRPr="004347DB" w:rsidRDefault="00000000" w:rsidP="004125D6">
      <w:pPr>
        <w:pStyle w:val="TM2"/>
        <w:rPr>
          <w:b/>
        </w:rPr>
      </w:pPr>
      <w:r w:rsidRPr="004347DB">
        <w:t>2.7.2</w:t>
      </w:r>
      <w:r w:rsidRPr="004347DB">
        <w:tab/>
        <w:t>Garanties par le souscripte</w:t>
      </w:r>
      <w:r>
        <w:t>ur</w:t>
      </w:r>
      <w:r>
        <w:tab/>
        <w:t>44</w:t>
      </w:r>
    </w:p>
    <w:p w14:paraId="0DF01A35" w14:textId="77777777" w:rsidR="00000000" w:rsidRPr="004347DB" w:rsidRDefault="00000000" w:rsidP="004125D6">
      <w:pPr>
        <w:pStyle w:val="TM2"/>
        <w:rPr>
          <w:b/>
        </w:rPr>
      </w:pPr>
      <w:r>
        <w:t>2.7.3</w:t>
      </w:r>
      <w:r>
        <w:tab/>
        <w:t>Preuve des opérations</w:t>
      </w:r>
      <w:r>
        <w:tab/>
        <w:t>44</w:t>
      </w:r>
    </w:p>
    <w:p w14:paraId="4F2A0D96" w14:textId="77777777" w:rsidR="00000000" w:rsidRPr="004347DB" w:rsidRDefault="00000000" w:rsidP="00442AF5">
      <w:pPr>
        <w:pStyle w:val="TM1"/>
      </w:pPr>
      <w:r>
        <w:t>2.8</w:t>
      </w:r>
      <w:r>
        <w:tab/>
        <w:t>Annexes générales</w:t>
      </w:r>
      <w:r>
        <w:tab/>
        <w:t>46</w:t>
      </w:r>
    </w:p>
    <w:p w14:paraId="1B582563" w14:textId="77777777" w:rsidR="00000000" w:rsidRDefault="00000000" w:rsidP="004125D6">
      <w:pPr>
        <w:pStyle w:val="TM2"/>
      </w:pPr>
      <w:r>
        <w:t>2.8.1</w:t>
      </w:r>
      <w:r>
        <w:tab/>
        <w:t>convention type passee par les partenaires edi</w:t>
      </w:r>
      <w:r>
        <w:tab/>
        <w:t>46</w:t>
      </w:r>
    </w:p>
    <w:p w14:paraId="1F9EFE0A" w14:textId="77777777" w:rsidR="00000000" w:rsidRDefault="00000000" w:rsidP="004125D6">
      <w:pPr>
        <w:pStyle w:val="TM2"/>
      </w:pPr>
      <w:r>
        <w:t>2.8.2</w:t>
      </w:r>
      <w:r>
        <w:tab/>
        <w:t>liste des correspondants téléprocédures</w:t>
      </w:r>
      <w:r>
        <w:tab/>
        <w:t>46</w:t>
      </w:r>
    </w:p>
    <w:p w14:paraId="31848C84" w14:textId="77777777" w:rsidR="00000000" w:rsidRDefault="00000000" w:rsidP="004125D6">
      <w:pPr>
        <w:pStyle w:val="TM2"/>
      </w:pPr>
      <w:r>
        <w:t>2.8.3</w:t>
      </w:r>
      <w:r>
        <w:tab/>
        <w:t>Contacts</w:t>
      </w:r>
      <w:r>
        <w:tab/>
        <w:t>46</w:t>
      </w:r>
    </w:p>
    <w:p w14:paraId="450F7759" w14:textId="77777777" w:rsidR="00000000" w:rsidRDefault="00000000" w:rsidP="004347DB">
      <w:pPr>
        <w:rPr>
          <w:noProof/>
        </w:rPr>
      </w:pPr>
    </w:p>
    <w:p w14:paraId="7D627189" w14:textId="77777777" w:rsidR="00000000" w:rsidRDefault="00000000" w:rsidP="004347DB">
      <w:pPr>
        <w:rPr>
          <w:noProof/>
        </w:rPr>
      </w:pPr>
    </w:p>
    <w:p w14:paraId="44AA9DAA" w14:textId="77777777" w:rsidR="00000000" w:rsidRDefault="00000000" w:rsidP="004347DB">
      <w:pPr>
        <w:rPr>
          <w:noProof/>
        </w:rPr>
      </w:pPr>
    </w:p>
    <w:p w14:paraId="606F5733" w14:textId="77777777" w:rsidR="00000000" w:rsidRDefault="00000000" w:rsidP="00645162">
      <w:pPr>
        <w:pStyle w:val="StyleSom"/>
        <w:numPr>
          <w:ilvl w:val="0"/>
          <w:numId w:val="1"/>
        </w:numPr>
      </w:pPr>
      <w:r>
        <w:t>GUIDE DES FORMULAIRES ET CODES</w:t>
      </w:r>
    </w:p>
    <w:p w14:paraId="2A713491" w14:textId="77777777" w:rsidR="00000000" w:rsidRPr="004347DB" w:rsidRDefault="00000000" w:rsidP="00442AF5">
      <w:pPr>
        <w:pStyle w:val="TM1"/>
      </w:pPr>
      <w:r w:rsidRPr="00EB7443">
        <w:rPr>
          <w:smallCaps/>
        </w:rPr>
        <w:fldChar w:fldCharType="begin"/>
      </w:r>
      <w:r w:rsidRPr="00EB7443">
        <w:instrText xml:space="preserve"> TOC \o "1-3" </w:instrText>
      </w:r>
      <w:r w:rsidRPr="00EB7443">
        <w:rPr>
          <w:smallCaps/>
        </w:rPr>
        <w:fldChar w:fldCharType="separate"/>
      </w:r>
      <w:r w:rsidRPr="004347DB">
        <w:t>3.0</w:t>
      </w:r>
      <w:r>
        <w:tab/>
      </w:r>
      <w:r w:rsidRPr="004347DB">
        <w:t xml:space="preserve">Modifications apportées pour le palier </w:t>
      </w:r>
      <w:r>
        <w:t xml:space="preserve">de décembre </w:t>
      </w:r>
      <w:ins w:id="9" w:author="Timothée MUGUET" w:date="2023-10-20T17:54:00Z">
        <w:r>
          <w:t>202</w:t>
        </w:r>
      </w:ins>
      <w:ins w:id="10" w:author="Timothée MUGUET" w:date="2026-08-13T14:09:00Z" w16du:dateUtc="2026-08-13T12:09:00Z">
        <w:r>
          <w:t>5</w:t>
        </w:r>
      </w:ins>
      <w:r>
        <w:t xml:space="preserve">, février, mars et avril </w:t>
      </w:r>
      <w:ins w:id="11" w:author="Timothée MUGUET" w:date="2023-10-20T17:54:00Z">
        <w:r>
          <w:t>202</w:t>
        </w:r>
      </w:ins>
      <w:ins w:id="12" w:author="Timothée MUGUET" w:date="2026-08-13T14:10:00Z" w16du:dateUtc="2026-08-13T12:10:00Z">
        <w:r>
          <w:t>6</w:t>
        </w:r>
      </w:ins>
      <w:r w:rsidRPr="004347DB">
        <w:t>.</w:t>
      </w:r>
      <w:r w:rsidRPr="004347DB">
        <w:tab/>
      </w:r>
      <w:r>
        <w:t>4</w:t>
      </w:r>
    </w:p>
    <w:p w14:paraId="53FA6DE0" w14:textId="77777777" w:rsidR="00000000" w:rsidRDefault="00000000" w:rsidP="004125D6">
      <w:pPr>
        <w:pStyle w:val="TM2"/>
      </w:pPr>
      <w:r w:rsidRPr="004347DB">
        <w:t>3.0.1</w:t>
      </w:r>
      <w:r>
        <w:tab/>
      </w:r>
      <w:r w:rsidRPr="004347DB">
        <w:t>Volume III C : Guide des formulaires et codes – Flux paiement TS</w:t>
      </w:r>
      <w:r w:rsidRPr="004347DB">
        <w:tab/>
      </w:r>
      <w:r>
        <w:t>4</w:t>
      </w:r>
    </w:p>
    <w:p w14:paraId="495603FD" w14:textId="77777777" w:rsidR="00000000" w:rsidRPr="004347DB" w:rsidRDefault="00000000" w:rsidP="004125D6">
      <w:pPr>
        <w:pStyle w:val="TM2"/>
        <w:rPr>
          <w:b/>
        </w:rPr>
      </w:pPr>
      <w:r w:rsidRPr="004347DB">
        <w:t>3.0.2</w:t>
      </w:r>
      <w:r>
        <w:tab/>
      </w:r>
      <w:r w:rsidRPr="004347DB">
        <w:t>Volume III D : Guide des formulaires et codes – Flux paiement RCM</w:t>
      </w:r>
      <w:r w:rsidRPr="004347DB">
        <w:tab/>
      </w:r>
      <w:r>
        <w:t>4</w:t>
      </w:r>
    </w:p>
    <w:p w14:paraId="03E3E40B" w14:textId="77777777" w:rsidR="00000000" w:rsidRPr="004347DB" w:rsidRDefault="00000000" w:rsidP="004125D6">
      <w:pPr>
        <w:pStyle w:val="TM2"/>
        <w:rPr>
          <w:b/>
        </w:rPr>
      </w:pPr>
      <w:r w:rsidRPr="004347DB">
        <w:t>3.0.3</w:t>
      </w:r>
      <w:r>
        <w:tab/>
      </w:r>
      <w:r w:rsidRPr="004347DB">
        <w:t>Volume III B : Guide des formulaires et codes – Flux paiement IS</w:t>
      </w:r>
      <w:r w:rsidRPr="004347DB">
        <w:tab/>
      </w:r>
      <w:r>
        <w:t>4</w:t>
      </w:r>
    </w:p>
    <w:p w14:paraId="58B03962" w14:textId="77777777" w:rsidR="00000000" w:rsidRDefault="00000000" w:rsidP="004125D6">
      <w:pPr>
        <w:pStyle w:val="TM2"/>
      </w:pPr>
      <w:r w:rsidRPr="004347DB">
        <w:t>3.0.4</w:t>
      </w:r>
      <w:r>
        <w:tab/>
      </w:r>
      <w:r w:rsidRPr="004347DB">
        <w:t>Volume III A : Guide des formulaires et codes – Flux CVAE</w:t>
      </w:r>
      <w:r w:rsidRPr="004347DB">
        <w:tab/>
      </w:r>
      <w:r>
        <w:t>4</w:t>
      </w:r>
    </w:p>
    <w:p w14:paraId="7B965810" w14:textId="77777777" w:rsidR="00000000" w:rsidRDefault="00000000" w:rsidP="000778E1">
      <w:pPr>
        <w:pStyle w:val="TM2"/>
      </w:pPr>
      <w:r w:rsidRPr="004347DB">
        <w:t>3.0.</w:t>
      </w:r>
      <w:r>
        <w:t>5</w:t>
      </w:r>
      <w:r>
        <w:tab/>
      </w:r>
      <w:r w:rsidRPr="004347DB">
        <w:t xml:space="preserve">Volume III </w:t>
      </w:r>
      <w:r>
        <w:t>E</w:t>
      </w:r>
      <w:r w:rsidRPr="004347DB">
        <w:t xml:space="preserve"> : Guide des formulaires et codes – Flux </w:t>
      </w:r>
      <w:r>
        <w:t>TGAP</w:t>
      </w:r>
      <w:r w:rsidRPr="004347DB">
        <w:tab/>
      </w:r>
      <w:r>
        <w:t>4</w:t>
      </w:r>
    </w:p>
    <w:p w14:paraId="51BD5A7E" w14:textId="77777777" w:rsidR="00000000" w:rsidRPr="0004218D" w:rsidRDefault="00000000" w:rsidP="0004218D"/>
    <w:p w14:paraId="68457733" w14:textId="77777777" w:rsidR="00000000" w:rsidRPr="004347DB" w:rsidRDefault="00000000" w:rsidP="00442AF5">
      <w:pPr>
        <w:pStyle w:val="TM1"/>
      </w:pPr>
      <w:r w:rsidRPr="004347DB">
        <w:t>3.1</w:t>
      </w:r>
      <w:r w:rsidRPr="004347DB">
        <w:tab/>
        <w:t>Spécifications des données</w:t>
      </w:r>
      <w:r w:rsidRPr="004347DB">
        <w:tab/>
      </w:r>
      <w:r>
        <w:t>5</w:t>
      </w:r>
    </w:p>
    <w:p w14:paraId="4BFAE127" w14:textId="77777777" w:rsidR="00000000" w:rsidRPr="004347DB" w:rsidRDefault="00000000" w:rsidP="004125D6">
      <w:pPr>
        <w:pStyle w:val="TM2"/>
        <w:rPr>
          <w:b/>
        </w:rPr>
      </w:pPr>
      <w:r w:rsidRPr="004347DB">
        <w:t>3.1.0</w:t>
      </w:r>
      <w:r>
        <w:tab/>
      </w:r>
      <w:r w:rsidRPr="004347DB">
        <w:t>Transmission des données.</w:t>
      </w:r>
      <w:r w:rsidRPr="004347DB">
        <w:tab/>
      </w:r>
      <w:r>
        <w:rPr>
          <w:b/>
        </w:rPr>
        <w:t>5</w:t>
      </w:r>
    </w:p>
    <w:p w14:paraId="729C7825" w14:textId="77777777" w:rsidR="00000000" w:rsidRPr="004347DB" w:rsidRDefault="00000000" w:rsidP="004125D6">
      <w:pPr>
        <w:pStyle w:val="TM2"/>
        <w:rPr>
          <w:b/>
        </w:rPr>
      </w:pPr>
      <w:r w:rsidRPr="004347DB">
        <w:t>3.1.1</w:t>
      </w:r>
      <w:r>
        <w:tab/>
      </w:r>
      <w:r w:rsidRPr="004347DB">
        <w:t>Codification des données.</w:t>
      </w:r>
      <w:r w:rsidRPr="004347DB">
        <w:tab/>
      </w:r>
      <w:r>
        <w:rPr>
          <w:b/>
        </w:rPr>
        <w:t>6</w:t>
      </w:r>
    </w:p>
    <w:p w14:paraId="77BA219E" w14:textId="77777777" w:rsidR="00000000" w:rsidRPr="004347DB" w:rsidRDefault="00000000" w:rsidP="004125D6">
      <w:pPr>
        <w:pStyle w:val="TM2"/>
        <w:rPr>
          <w:b/>
        </w:rPr>
      </w:pPr>
      <w:r w:rsidRPr="004347DB">
        <w:t>3.1.2</w:t>
      </w:r>
      <w:r>
        <w:tab/>
      </w:r>
      <w:r w:rsidRPr="004347DB">
        <w:t>Les données d'identification</w:t>
      </w:r>
      <w:r w:rsidRPr="004347DB">
        <w:tab/>
      </w:r>
      <w:r>
        <w:t>7</w:t>
      </w:r>
    </w:p>
    <w:p w14:paraId="3AA8A61B" w14:textId="77777777" w:rsidR="00000000" w:rsidRPr="004347DB" w:rsidRDefault="00000000" w:rsidP="004125D6">
      <w:pPr>
        <w:pStyle w:val="TM2"/>
        <w:rPr>
          <w:b/>
        </w:rPr>
      </w:pPr>
      <w:r>
        <w:t>3.1.3</w:t>
      </w:r>
      <w:r>
        <w:tab/>
      </w:r>
      <w:r w:rsidRPr="004347DB">
        <w:t>Les données répétables</w:t>
      </w:r>
      <w:r w:rsidRPr="004347DB">
        <w:tab/>
      </w:r>
      <w:r>
        <w:t>8</w:t>
      </w:r>
    </w:p>
    <w:p w14:paraId="72F92F73" w14:textId="77777777" w:rsidR="00000000" w:rsidRPr="004347DB" w:rsidRDefault="00000000" w:rsidP="00442AF5">
      <w:pPr>
        <w:pStyle w:val="TM1"/>
      </w:pPr>
      <w:r w:rsidRPr="004347DB">
        <w:t>3.2</w:t>
      </w:r>
      <w:r>
        <w:tab/>
      </w:r>
      <w:r w:rsidRPr="004347DB">
        <w:t>Spécifications des documents</w:t>
      </w:r>
      <w:r w:rsidRPr="004347DB">
        <w:tab/>
      </w:r>
      <w:r>
        <w:t>9</w:t>
      </w:r>
    </w:p>
    <w:p w14:paraId="5C9E4038" w14:textId="77777777" w:rsidR="00000000" w:rsidRPr="004347DB" w:rsidRDefault="00000000" w:rsidP="004125D6">
      <w:pPr>
        <w:pStyle w:val="TM2"/>
        <w:rPr>
          <w:b/>
        </w:rPr>
      </w:pPr>
      <w:r w:rsidRPr="004347DB">
        <w:t>3.2.1 Nomenclature des documents</w:t>
      </w:r>
      <w:r w:rsidRPr="004347DB">
        <w:tab/>
        <w:t>9</w:t>
      </w:r>
    </w:p>
    <w:p w14:paraId="3E127E7C" w14:textId="77777777" w:rsidR="00000000" w:rsidRPr="004347DB" w:rsidRDefault="00000000" w:rsidP="004125D6">
      <w:pPr>
        <w:pStyle w:val="TM2"/>
        <w:rPr>
          <w:b/>
        </w:rPr>
      </w:pPr>
      <w:r w:rsidRPr="004347DB">
        <w:t>3.2.2</w:t>
      </w:r>
      <w:r w:rsidRPr="004347DB">
        <w:tab/>
        <w:t>Formulaire Identification</w:t>
      </w:r>
      <w:r w:rsidRPr="004347DB">
        <w:tab/>
        <w:t>10</w:t>
      </w:r>
    </w:p>
    <w:p w14:paraId="668B223A" w14:textId="77777777" w:rsidR="00000000" w:rsidRPr="004347DB" w:rsidRDefault="00000000" w:rsidP="00442AF5">
      <w:pPr>
        <w:pStyle w:val="TM1"/>
      </w:pPr>
      <w:r>
        <w:t>3.3</w:t>
      </w:r>
      <w:r>
        <w:tab/>
      </w:r>
      <w:r w:rsidRPr="004347DB">
        <w:t>Les dictionnaires</w:t>
      </w:r>
      <w:r w:rsidRPr="004347DB">
        <w:tab/>
      </w:r>
      <w:r>
        <w:t>12</w:t>
      </w:r>
    </w:p>
    <w:p w14:paraId="02ACFA58" w14:textId="77777777" w:rsidR="00000000" w:rsidRPr="004347DB" w:rsidRDefault="00000000" w:rsidP="004125D6">
      <w:pPr>
        <w:pStyle w:val="TM2"/>
        <w:rPr>
          <w:b/>
        </w:rPr>
      </w:pPr>
      <w:r w:rsidRPr="004347DB">
        <w:t xml:space="preserve">3.3.1 </w:t>
      </w:r>
      <w:r>
        <w:tab/>
      </w:r>
      <w:r w:rsidRPr="004347DB">
        <w:t>Contenu des dictionnaires</w:t>
      </w:r>
      <w:r w:rsidRPr="004347DB">
        <w:tab/>
      </w:r>
      <w:r>
        <w:t>12</w:t>
      </w:r>
    </w:p>
    <w:p w14:paraId="410CAB54" w14:textId="77777777" w:rsidR="00000000" w:rsidRPr="004347DB" w:rsidRDefault="00000000" w:rsidP="004125D6">
      <w:pPr>
        <w:pStyle w:val="TM2"/>
        <w:rPr>
          <w:b/>
        </w:rPr>
      </w:pPr>
      <w:r w:rsidRPr="004347DB">
        <w:t xml:space="preserve">3.3.2 </w:t>
      </w:r>
      <w:r>
        <w:tab/>
      </w:r>
      <w:r w:rsidRPr="004347DB">
        <w:t>Les données standard de référence (RFF)</w:t>
      </w:r>
      <w:r w:rsidRPr="004347DB">
        <w:tab/>
      </w:r>
      <w:r>
        <w:t>13</w:t>
      </w:r>
    </w:p>
    <w:p w14:paraId="1E15998D" w14:textId="77777777" w:rsidR="00000000" w:rsidRPr="004347DB" w:rsidRDefault="00000000" w:rsidP="004125D6">
      <w:pPr>
        <w:pStyle w:val="TM2"/>
        <w:rPr>
          <w:b/>
        </w:rPr>
      </w:pPr>
      <w:r w:rsidRPr="004347DB">
        <w:t xml:space="preserve">3.3.3 </w:t>
      </w:r>
      <w:r>
        <w:tab/>
      </w:r>
      <w:r w:rsidRPr="004347DB">
        <w:t>Les données standard de montant monétaire (MOA)</w:t>
      </w:r>
      <w:r w:rsidRPr="004347DB">
        <w:tab/>
      </w:r>
      <w:r>
        <w:t>14</w:t>
      </w:r>
    </w:p>
    <w:p w14:paraId="3DB06D25" w14:textId="77777777" w:rsidR="00000000" w:rsidRPr="004347DB" w:rsidRDefault="00000000" w:rsidP="004125D6">
      <w:pPr>
        <w:pStyle w:val="TM2"/>
        <w:rPr>
          <w:b/>
        </w:rPr>
      </w:pPr>
      <w:r w:rsidRPr="004347DB">
        <w:t xml:space="preserve">3.3.4 </w:t>
      </w:r>
      <w:r>
        <w:tab/>
      </w:r>
      <w:r w:rsidRPr="004347DB">
        <w:t>Les données standard de texte (FTX)</w:t>
      </w:r>
      <w:r w:rsidRPr="004347DB">
        <w:tab/>
      </w:r>
      <w:r>
        <w:t>15</w:t>
      </w:r>
    </w:p>
    <w:p w14:paraId="345803C0" w14:textId="77777777" w:rsidR="00000000" w:rsidRPr="004347DB" w:rsidRDefault="00000000" w:rsidP="004125D6">
      <w:pPr>
        <w:pStyle w:val="TM2"/>
        <w:rPr>
          <w:b/>
        </w:rPr>
      </w:pPr>
      <w:r w:rsidRPr="004347DB">
        <w:t xml:space="preserve">3.3.5 </w:t>
      </w:r>
      <w:r>
        <w:tab/>
      </w:r>
      <w:r w:rsidRPr="004347DB">
        <w:t>Les données standard de date (DTM)</w:t>
      </w:r>
      <w:r w:rsidRPr="004347DB">
        <w:tab/>
      </w:r>
      <w:r>
        <w:t>16</w:t>
      </w:r>
    </w:p>
    <w:p w14:paraId="2F94B863" w14:textId="77777777" w:rsidR="00000000" w:rsidRPr="004347DB" w:rsidRDefault="00000000" w:rsidP="004125D6">
      <w:pPr>
        <w:pStyle w:val="TM2"/>
        <w:rPr>
          <w:b/>
        </w:rPr>
      </w:pPr>
      <w:r w:rsidRPr="004347DB">
        <w:t xml:space="preserve">3.3.6 </w:t>
      </w:r>
      <w:r>
        <w:tab/>
      </w:r>
      <w:r w:rsidRPr="004347DB">
        <w:t>Les données standard de quantité (QTY)</w:t>
      </w:r>
      <w:r w:rsidRPr="004347DB">
        <w:tab/>
      </w:r>
      <w:r>
        <w:t>17</w:t>
      </w:r>
    </w:p>
    <w:p w14:paraId="77728D6C" w14:textId="77777777" w:rsidR="00000000" w:rsidRPr="004347DB" w:rsidRDefault="00000000" w:rsidP="004125D6">
      <w:pPr>
        <w:pStyle w:val="TM2"/>
        <w:rPr>
          <w:b/>
        </w:rPr>
      </w:pPr>
      <w:r w:rsidRPr="004347DB">
        <w:t xml:space="preserve">3.3.7 </w:t>
      </w:r>
      <w:r>
        <w:tab/>
      </w:r>
      <w:r w:rsidRPr="004347DB">
        <w:t>Les données standard de pourcentage (PCD)</w:t>
      </w:r>
      <w:r w:rsidRPr="004347DB">
        <w:tab/>
      </w:r>
      <w:r>
        <w:t>18</w:t>
      </w:r>
    </w:p>
    <w:p w14:paraId="00A851D0" w14:textId="77777777" w:rsidR="00000000" w:rsidRPr="004347DB" w:rsidRDefault="00000000" w:rsidP="004125D6">
      <w:pPr>
        <w:pStyle w:val="TM2"/>
        <w:rPr>
          <w:b/>
        </w:rPr>
      </w:pPr>
      <w:r w:rsidRPr="004347DB">
        <w:t xml:space="preserve">3.3.8 </w:t>
      </w:r>
      <w:r>
        <w:tab/>
      </w:r>
      <w:r w:rsidRPr="004347DB">
        <w:t>Les segments standard d'identification financière (FII)</w:t>
      </w:r>
      <w:r w:rsidRPr="004347DB">
        <w:tab/>
      </w:r>
      <w:r>
        <w:t>19</w:t>
      </w:r>
    </w:p>
    <w:p w14:paraId="5457497D" w14:textId="77777777" w:rsidR="00000000" w:rsidRPr="004347DB" w:rsidRDefault="00000000" w:rsidP="004125D6">
      <w:pPr>
        <w:pStyle w:val="TM2"/>
        <w:rPr>
          <w:b/>
        </w:rPr>
      </w:pPr>
      <w:r w:rsidRPr="004347DB">
        <w:t xml:space="preserve">3.3.9 </w:t>
      </w:r>
      <w:r>
        <w:tab/>
      </w:r>
      <w:r w:rsidRPr="004347DB">
        <w:t>Les données standard de « nom » et « adresse », « contact » et « communication » (NAD/CTA/COM)</w:t>
      </w:r>
      <w:r w:rsidRPr="004347DB">
        <w:tab/>
      </w:r>
      <w:r>
        <w:t>22</w:t>
      </w:r>
    </w:p>
    <w:p w14:paraId="33AB31B4" w14:textId="77777777" w:rsidR="00000000" w:rsidRDefault="00000000" w:rsidP="004125D6">
      <w:pPr>
        <w:pStyle w:val="TM2"/>
        <w:rPr>
          <w:b/>
        </w:rPr>
      </w:pPr>
      <w:r w:rsidRPr="004347DB">
        <w:t xml:space="preserve">3.3.10 </w:t>
      </w:r>
      <w:r>
        <w:tab/>
      </w:r>
      <w:r w:rsidRPr="004347DB">
        <w:t>Les segments de réponse codée (CCI/CAV)</w:t>
      </w:r>
      <w:r w:rsidRPr="004347DB">
        <w:tab/>
      </w:r>
      <w:r>
        <w:t>25</w:t>
      </w:r>
    </w:p>
    <w:p w14:paraId="499E9DE8" w14:textId="77777777" w:rsidR="00000000" w:rsidRPr="004347DB" w:rsidRDefault="00000000" w:rsidP="00442AF5">
      <w:pPr>
        <w:pStyle w:val="TM1"/>
      </w:pPr>
      <w:r>
        <w:t>3.4</w:t>
      </w:r>
      <w:r>
        <w:tab/>
      </w:r>
      <w:r w:rsidRPr="004347DB">
        <w:t>Les données particulières</w:t>
      </w:r>
      <w:r w:rsidRPr="004347DB">
        <w:tab/>
        <w:t>27</w:t>
      </w:r>
    </w:p>
    <w:p w14:paraId="651CAD1D" w14:textId="77777777" w:rsidR="00000000" w:rsidRPr="004347DB" w:rsidRDefault="00000000" w:rsidP="00442AF5">
      <w:pPr>
        <w:pStyle w:val="TM1"/>
      </w:pPr>
      <w:r w:rsidRPr="004347DB">
        <w:t xml:space="preserve">3.5 </w:t>
      </w:r>
      <w:r>
        <w:tab/>
      </w:r>
      <w:r w:rsidRPr="004347DB">
        <w:t>Tables de valeurs DGFiP</w:t>
      </w:r>
      <w:r w:rsidRPr="004347DB">
        <w:tab/>
      </w:r>
      <w:r>
        <w:t>27</w:t>
      </w:r>
    </w:p>
    <w:p w14:paraId="182A1797" w14:textId="77777777" w:rsidR="00000000" w:rsidRPr="004347DB" w:rsidRDefault="00000000" w:rsidP="004125D6">
      <w:pPr>
        <w:pStyle w:val="TM2"/>
        <w:rPr>
          <w:b/>
        </w:rPr>
      </w:pPr>
      <w:r w:rsidRPr="004347DB">
        <w:t xml:space="preserve">3.5.1 </w:t>
      </w:r>
      <w:r>
        <w:tab/>
      </w:r>
      <w:r w:rsidRPr="004347DB">
        <w:t>Tables de codes DGFiP utilisées dans les segments CCI/CAV</w:t>
      </w:r>
      <w:r w:rsidRPr="004347DB">
        <w:tab/>
      </w:r>
      <w:r>
        <w:t>27</w:t>
      </w:r>
    </w:p>
    <w:p w14:paraId="21D7BE78" w14:textId="77777777" w:rsidR="00000000" w:rsidRDefault="00000000" w:rsidP="00442AF5">
      <w:pPr>
        <w:pStyle w:val="TM1"/>
      </w:pPr>
      <w:r w:rsidRPr="004347DB">
        <w:t xml:space="preserve">3.6 </w:t>
      </w:r>
      <w:r>
        <w:tab/>
      </w:r>
      <w:r w:rsidRPr="004347DB">
        <w:t>Listes des messages d’erreurs et d’alertes - EDI Paiement</w:t>
      </w:r>
      <w:r w:rsidRPr="004347DB">
        <w:tab/>
      </w:r>
      <w:r>
        <w:t>28</w:t>
      </w:r>
    </w:p>
    <w:p w14:paraId="6CB2C76D" w14:textId="77777777" w:rsidR="00000000" w:rsidRPr="004347DB" w:rsidRDefault="00000000" w:rsidP="00442AF5">
      <w:pPr>
        <w:pStyle w:val="TM1"/>
      </w:pPr>
      <w:r>
        <w:t>3.7</w:t>
      </w:r>
      <w:r>
        <w:tab/>
      </w:r>
      <w:r w:rsidRPr="004347DB">
        <w:t>Règles de gestion générique de la procédure EDI Paiement</w:t>
      </w:r>
      <w:r w:rsidRPr="004347DB">
        <w:tab/>
      </w:r>
      <w:r>
        <w:t>29</w:t>
      </w:r>
    </w:p>
    <w:p w14:paraId="21998587" w14:textId="77777777" w:rsidR="00000000" w:rsidRPr="004347DB" w:rsidRDefault="00000000" w:rsidP="004125D6">
      <w:pPr>
        <w:pStyle w:val="TM2"/>
        <w:rPr>
          <w:b/>
        </w:rPr>
      </w:pPr>
      <w:r w:rsidRPr="004347DB">
        <w:t>3.7.1 Les arrondis fiscaux des montants</w:t>
      </w:r>
      <w:r w:rsidRPr="004347DB">
        <w:tab/>
      </w:r>
      <w:r>
        <w:rPr>
          <w:b/>
        </w:rPr>
        <w:t>2</w:t>
      </w:r>
      <w:r>
        <w:t>9</w:t>
      </w:r>
    </w:p>
    <w:p w14:paraId="19A4594C" w14:textId="77777777" w:rsidR="00000000" w:rsidRPr="004347DB" w:rsidRDefault="00000000" w:rsidP="004125D6">
      <w:pPr>
        <w:pStyle w:val="TM2"/>
        <w:rPr>
          <w:b/>
        </w:rPr>
      </w:pPr>
      <w:r w:rsidRPr="004347DB">
        <w:t>3.7.2 Les montants significatifs.</w:t>
      </w:r>
      <w:r w:rsidRPr="004347DB">
        <w:tab/>
      </w:r>
      <w:r>
        <w:rPr>
          <w:b/>
        </w:rPr>
        <w:t>2</w:t>
      </w:r>
      <w:r>
        <w:t>9</w:t>
      </w:r>
    </w:p>
    <w:p w14:paraId="51027680" w14:textId="77777777" w:rsidR="00000000" w:rsidRDefault="00000000" w:rsidP="00DB6A5D">
      <w:r w:rsidRPr="00EB7443">
        <w:fldChar w:fldCharType="end"/>
      </w:r>
    </w:p>
    <w:p w14:paraId="6688E7B0" w14:textId="77777777" w:rsidR="00000000" w:rsidRDefault="00000000" w:rsidP="00DB6A5D"/>
    <w:p w14:paraId="2D2D26F3" w14:textId="77777777" w:rsidR="00000000" w:rsidRDefault="00000000" w:rsidP="004347DB">
      <w:pPr>
        <w:pStyle w:val="StyleSom"/>
        <w:tabs>
          <w:tab w:val="num" w:pos="432"/>
        </w:tabs>
      </w:pPr>
      <w:r>
        <w:t>3A</w:t>
      </w:r>
      <w:r>
        <w:tab/>
        <w:t>GUIDE DES FORMULAIRES ET CODES – Flux CVAE</w:t>
      </w:r>
    </w:p>
    <w:p w14:paraId="383C1437" w14:textId="77777777" w:rsidR="00000000" w:rsidRDefault="00000000" w:rsidP="00442AF5">
      <w:pPr>
        <w:pStyle w:val="TM1"/>
      </w:pPr>
      <w:r w:rsidRPr="004347DB">
        <w:t>3.0</w:t>
      </w:r>
      <w:r>
        <w:tab/>
      </w:r>
      <w:r w:rsidRPr="004347DB">
        <w:t>Modifications apportées pour le palier</w:t>
      </w:r>
      <w:r>
        <w:t xml:space="preserve"> d’avril </w:t>
      </w:r>
      <w:ins w:id="13" w:author="Timothée MUGUET" w:date="2023-10-20T17:55:00Z">
        <w:r>
          <w:t>202</w:t>
        </w:r>
      </w:ins>
      <w:ins w:id="14" w:author="Timothée MUGUET" w:date="2026-08-13T14:10:00Z" w16du:dateUtc="2026-08-13T12:10:00Z">
        <w:r>
          <w:t>6</w:t>
        </w:r>
      </w:ins>
      <w:r>
        <w:tab/>
        <w:t>3</w:t>
      </w:r>
    </w:p>
    <w:p w14:paraId="73E056F2" w14:textId="77777777" w:rsidR="00000000" w:rsidRPr="004347DB" w:rsidRDefault="00000000" w:rsidP="00442AF5">
      <w:pPr>
        <w:pStyle w:val="TM1"/>
      </w:pPr>
      <w:r w:rsidRPr="004347DB">
        <w:t>3.1</w:t>
      </w:r>
      <w:r w:rsidRPr="004347DB">
        <w:tab/>
        <w:t>Spécifications des données</w:t>
      </w:r>
      <w:r w:rsidRPr="004347DB">
        <w:tab/>
      </w:r>
      <w:r w:rsidRPr="00B5650F">
        <w:t>5</w:t>
      </w:r>
    </w:p>
    <w:p w14:paraId="0074815F" w14:textId="77777777" w:rsidR="00000000" w:rsidRPr="004347DB" w:rsidRDefault="00000000" w:rsidP="00442AF5">
      <w:pPr>
        <w:pStyle w:val="TM1"/>
      </w:pPr>
      <w:r w:rsidRPr="004347DB">
        <w:t>3.2</w:t>
      </w:r>
      <w:r>
        <w:tab/>
      </w:r>
      <w:r w:rsidRPr="004347DB">
        <w:t>Spécifications des documents</w:t>
      </w:r>
      <w:r>
        <w:t xml:space="preserve"> du flux CVAE</w:t>
      </w:r>
      <w:r w:rsidRPr="004347DB">
        <w:tab/>
      </w:r>
      <w:r>
        <w:t>6</w:t>
      </w:r>
    </w:p>
    <w:p w14:paraId="1093CBF1" w14:textId="77777777" w:rsidR="00000000" w:rsidRPr="004347DB" w:rsidRDefault="00000000" w:rsidP="00442AF5">
      <w:pPr>
        <w:pStyle w:val="TM1"/>
      </w:pPr>
      <w:r>
        <w:t>3.3</w:t>
      </w:r>
      <w:r>
        <w:tab/>
      </w:r>
      <w:r w:rsidRPr="004347DB">
        <w:t>Les dictionnaires</w:t>
      </w:r>
      <w:r w:rsidRPr="004347DB">
        <w:tab/>
      </w:r>
      <w:r>
        <w:t>14</w:t>
      </w:r>
    </w:p>
    <w:p w14:paraId="11039966" w14:textId="77777777" w:rsidR="00000000" w:rsidRPr="004347DB" w:rsidRDefault="00000000" w:rsidP="00442AF5">
      <w:pPr>
        <w:pStyle w:val="TM1"/>
      </w:pPr>
      <w:r>
        <w:t>3.4</w:t>
      </w:r>
      <w:r>
        <w:tab/>
      </w:r>
      <w:r w:rsidRPr="004347DB">
        <w:t>Les données particulières</w:t>
      </w:r>
      <w:r>
        <w:t xml:space="preserve"> du flux CVAE</w:t>
      </w:r>
      <w:r w:rsidRPr="004347DB">
        <w:tab/>
      </w:r>
      <w:r>
        <w:t>15</w:t>
      </w:r>
    </w:p>
    <w:p w14:paraId="5220898D" w14:textId="77777777" w:rsidR="00000000" w:rsidRPr="004347DB" w:rsidRDefault="00000000" w:rsidP="00442AF5">
      <w:pPr>
        <w:pStyle w:val="TM1"/>
      </w:pPr>
      <w:r>
        <w:t>3.5</w:t>
      </w:r>
      <w:r>
        <w:tab/>
      </w:r>
      <w:r w:rsidRPr="004347DB">
        <w:t>Tables de valeurs DGFiP</w:t>
      </w:r>
      <w:r w:rsidRPr="004347DB">
        <w:tab/>
      </w:r>
      <w:r>
        <w:t>17</w:t>
      </w:r>
    </w:p>
    <w:p w14:paraId="4549BDDA" w14:textId="77777777" w:rsidR="00000000" w:rsidRDefault="00000000" w:rsidP="00442AF5">
      <w:pPr>
        <w:pStyle w:val="TM1"/>
      </w:pPr>
      <w:r>
        <w:t>3.6</w:t>
      </w:r>
      <w:r>
        <w:tab/>
      </w:r>
      <w:r w:rsidRPr="004347DB">
        <w:t>Listes des messages d’erre</w:t>
      </w:r>
      <w:r>
        <w:t>urs et d’alertes - flux CVAE</w:t>
      </w:r>
      <w:r w:rsidRPr="004347DB">
        <w:tab/>
      </w:r>
      <w:r>
        <w:t>18</w:t>
      </w:r>
    </w:p>
    <w:p w14:paraId="39052B43" w14:textId="77777777" w:rsidR="00000000" w:rsidRPr="004347DB" w:rsidRDefault="00000000" w:rsidP="00442AF5">
      <w:pPr>
        <w:pStyle w:val="TM1"/>
      </w:pPr>
      <w:r>
        <w:t>3.7</w:t>
      </w:r>
      <w:r>
        <w:tab/>
        <w:t>Contrôles de coherences des flormulaires du flux CVAE</w:t>
      </w:r>
      <w:r w:rsidRPr="004347DB">
        <w:tab/>
      </w:r>
      <w:r>
        <w:t>19</w:t>
      </w:r>
    </w:p>
    <w:p w14:paraId="165985BB" w14:textId="77777777" w:rsidR="00000000" w:rsidRDefault="00000000" w:rsidP="004347DB"/>
    <w:p w14:paraId="036C08FD" w14:textId="77777777" w:rsidR="00000000" w:rsidRDefault="00000000" w:rsidP="004347DB"/>
    <w:p w14:paraId="62A19246" w14:textId="77777777" w:rsidR="00000000" w:rsidRDefault="00000000" w:rsidP="004347DB">
      <w:pPr>
        <w:pStyle w:val="StyleSom"/>
        <w:tabs>
          <w:tab w:val="num" w:pos="432"/>
        </w:tabs>
      </w:pPr>
      <w:r>
        <w:t>3B</w:t>
      </w:r>
      <w:r>
        <w:tab/>
        <w:t>GUIDE DES FORMULAIRES ET CODES – Flux IS</w:t>
      </w:r>
    </w:p>
    <w:p w14:paraId="6B756264" w14:textId="77777777" w:rsidR="00000000" w:rsidRDefault="00000000" w:rsidP="00442AF5">
      <w:pPr>
        <w:pStyle w:val="TM1"/>
      </w:pPr>
      <w:r w:rsidRPr="004347DB">
        <w:t>3.0</w:t>
      </w:r>
      <w:r>
        <w:tab/>
      </w:r>
      <w:r w:rsidRPr="004347DB">
        <w:t>Modifications apportées pour le palier</w:t>
      </w:r>
      <w:r>
        <w:t xml:space="preserve"> de mars </w:t>
      </w:r>
      <w:ins w:id="15" w:author="Timothée MUGUET" w:date="2023-10-20T17:55:00Z">
        <w:r>
          <w:t>202</w:t>
        </w:r>
      </w:ins>
      <w:ins w:id="16" w:author="Timothée MUGUET" w:date="2026-08-13T14:10:00Z" w16du:dateUtc="2026-08-13T12:10:00Z">
        <w:r>
          <w:t>6</w:t>
        </w:r>
      </w:ins>
      <w:r>
        <w:tab/>
        <w:t>3</w:t>
      </w:r>
    </w:p>
    <w:p w14:paraId="114C83CD" w14:textId="77777777" w:rsidR="00000000" w:rsidRPr="004347DB" w:rsidRDefault="00000000" w:rsidP="00442AF5">
      <w:pPr>
        <w:pStyle w:val="TM1"/>
      </w:pPr>
      <w:r w:rsidRPr="004347DB">
        <w:t>3.1</w:t>
      </w:r>
      <w:r w:rsidRPr="004347DB">
        <w:tab/>
        <w:t>Spécifications des données</w:t>
      </w:r>
      <w:r w:rsidRPr="004347DB">
        <w:tab/>
      </w:r>
      <w:r w:rsidRPr="00B5650F">
        <w:t>5</w:t>
      </w:r>
    </w:p>
    <w:p w14:paraId="3F69117C" w14:textId="77777777" w:rsidR="00000000" w:rsidRPr="004347DB" w:rsidRDefault="00000000" w:rsidP="00442AF5">
      <w:pPr>
        <w:pStyle w:val="TM1"/>
      </w:pPr>
      <w:r w:rsidRPr="004347DB">
        <w:t>3.2</w:t>
      </w:r>
      <w:r>
        <w:tab/>
      </w:r>
      <w:r w:rsidRPr="004347DB">
        <w:t>Spécifications des documents</w:t>
      </w:r>
      <w:r>
        <w:t xml:space="preserve"> du flux IS</w:t>
      </w:r>
      <w:r w:rsidRPr="004347DB">
        <w:tab/>
      </w:r>
      <w:r>
        <w:t>6</w:t>
      </w:r>
    </w:p>
    <w:p w14:paraId="3CD09CDC" w14:textId="77777777" w:rsidR="00000000" w:rsidRPr="004347DB" w:rsidRDefault="00000000" w:rsidP="00442AF5">
      <w:pPr>
        <w:pStyle w:val="TM1"/>
      </w:pPr>
      <w:r>
        <w:t>3.3</w:t>
      </w:r>
      <w:r>
        <w:tab/>
      </w:r>
      <w:r w:rsidRPr="004347DB">
        <w:t>Les dictionnaires</w:t>
      </w:r>
      <w:r w:rsidRPr="004347DB">
        <w:tab/>
      </w:r>
      <w:r>
        <w:t>22</w:t>
      </w:r>
    </w:p>
    <w:p w14:paraId="2A1E8375" w14:textId="77777777" w:rsidR="00000000" w:rsidRPr="004347DB" w:rsidRDefault="00000000" w:rsidP="00442AF5">
      <w:pPr>
        <w:pStyle w:val="TM1"/>
      </w:pPr>
      <w:r>
        <w:t>3.4</w:t>
      </w:r>
      <w:r>
        <w:tab/>
      </w:r>
      <w:r w:rsidRPr="004347DB">
        <w:t>Les données particulières</w:t>
      </w:r>
      <w:r>
        <w:t xml:space="preserve"> du flux IS</w:t>
      </w:r>
      <w:r w:rsidRPr="004347DB">
        <w:tab/>
      </w:r>
      <w:r>
        <w:t>23</w:t>
      </w:r>
    </w:p>
    <w:p w14:paraId="6FA5E9AE" w14:textId="77777777" w:rsidR="00000000" w:rsidRPr="004347DB" w:rsidRDefault="00000000" w:rsidP="00442AF5">
      <w:pPr>
        <w:pStyle w:val="TM1"/>
      </w:pPr>
      <w:r>
        <w:t>3.5</w:t>
      </w:r>
      <w:r>
        <w:tab/>
      </w:r>
      <w:r w:rsidRPr="004347DB">
        <w:t>Tables de valeurs DGFiP</w:t>
      </w:r>
      <w:r w:rsidRPr="004347DB">
        <w:tab/>
      </w:r>
      <w:r>
        <w:t>29</w:t>
      </w:r>
    </w:p>
    <w:p w14:paraId="4B02B1AB" w14:textId="77777777" w:rsidR="00000000" w:rsidRDefault="00000000" w:rsidP="00442AF5">
      <w:pPr>
        <w:pStyle w:val="TM1"/>
      </w:pPr>
      <w:r>
        <w:t>3.6</w:t>
      </w:r>
      <w:r>
        <w:tab/>
      </w:r>
      <w:r w:rsidRPr="004347DB">
        <w:t>Listes des messages d’erre</w:t>
      </w:r>
      <w:r>
        <w:t>urs et d’alertes - flux IS</w:t>
      </w:r>
      <w:r w:rsidRPr="004347DB">
        <w:tab/>
      </w:r>
      <w:r>
        <w:t>32</w:t>
      </w:r>
    </w:p>
    <w:p w14:paraId="4166D7E5" w14:textId="77777777" w:rsidR="00000000" w:rsidRPr="004347DB" w:rsidRDefault="00000000" w:rsidP="00442AF5">
      <w:pPr>
        <w:pStyle w:val="TM1"/>
      </w:pPr>
      <w:r>
        <w:t>3.7</w:t>
      </w:r>
      <w:r>
        <w:tab/>
        <w:t>Contrôles de coherences des flormulaires du flux IS</w:t>
      </w:r>
      <w:r w:rsidRPr="004347DB">
        <w:tab/>
      </w:r>
      <w:r>
        <w:t>35</w:t>
      </w:r>
    </w:p>
    <w:p w14:paraId="21753FD0" w14:textId="77777777" w:rsidR="00000000" w:rsidRDefault="00000000" w:rsidP="004347DB"/>
    <w:p w14:paraId="2A1DDD50" w14:textId="77777777" w:rsidR="00000000" w:rsidRDefault="00000000" w:rsidP="004347DB"/>
    <w:p w14:paraId="56C01C3B" w14:textId="77777777" w:rsidR="00000000" w:rsidRDefault="00000000" w:rsidP="004347DB">
      <w:pPr>
        <w:pStyle w:val="StyleSom"/>
        <w:tabs>
          <w:tab w:val="num" w:pos="432"/>
        </w:tabs>
      </w:pPr>
      <w:r>
        <w:t>3C</w:t>
      </w:r>
      <w:r>
        <w:tab/>
        <w:t>GUIDE DES FORMULAIRES ET CODES – Flux TS</w:t>
      </w:r>
    </w:p>
    <w:p w14:paraId="2307D8EE" w14:textId="77777777" w:rsidR="00000000" w:rsidRDefault="00000000" w:rsidP="00442AF5">
      <w:pPr>
        <w:pStyle w:val="TM1"/>
      </w:pPr>
      <w:r w:rsidRPr="004347DB">
        <w:t>3.0</w:t>
      </w:r>
      <w:r>
        <w:tab/>
      </w:r>
      <w:r w:rsidRPr="004347DB">
        <w:t>Modifications apportées pour le palier</w:t>
      </w:r>
      <w:r>
        <w:t xml:space="preserve"> de decembre </w:t>
      </w:r>
      <w:ins w:id="17" w:author="Timothée MUGUET" w:date="2023-10-20T17:56:00Z">
        <w:r>
          <w:t>202</w:t>
        </w:r>
      </w:ins>
      <w:ins w:id="18" w:author="Timothée MUGUET" w:date="2026-08-13T14:22:00Z" w16du:dateUtc="2026-08-13T12:22:00Z">
        <w:r>
          <w:t>5</w:t>
        </w:r>
      </w:ins>
      <w:r>
        <w:tab/>
        <w:t>3</w:t>
      </w:r>
    </w:p>
    <w:p w14:paraId="7F19DF99" w14:textId="77777777" w:rsidR="00000000" w:rsidRPr="004347DB" w:rsidRDefault="00000000" w:rsidP="00442AF5">
      <w:pPr>
        <w:pStyle w:val="TM1"/>
      </w:pPr>
      <w:r w:rsidRPr="004347DB">
        <w:t>3.1</w:t>
      </w:r>
      <w:r w:rsidRPr="004347DB">
        <w:tab/>
        <w:t>Spécifications des données</w:t>
      </w:r>
      <w:r w:rsidRPr="004347DB">
        <w:tab/>
      </w:r>
      <w:r w:rsidRPr="00B5650F">
        <w:t>5</w:t>
      </w:r>
    </w:p>
    <w:p w14:paraId="1EA3F92E" w14:textId="77777777" w:rsidR="00000000" w:rsidRPr="004347DB" w:rsidRDefault="00000000" w:rsidP="00442AF5">
      <w:pPr>
        <w:pStyle w:val="TM1"/>
      </w:pPr>
      <w:r w:rsidRPr="004347DB">
        <w:t>3.2</w:t>
      </w:r>
      <w:r>
        <w:tab/>
      </w:r>
      <w:r w:rsidRPr="004347DB">
        <w:t>Spécifications des documents</w:t>
      </w:r>
      <w:r>
        <w:t xml:space="preserve"> du flux TS</w:t>
      </w:r>
      <w:r w:rsidRPr="004347DB">
        <w:tab/>
      </w:r>
      <w:r>
        <w:t>6</w:t>
      </w:r>
    </w:p>
    <w:p w14:paraId="139B1249" w14:textId="77777777" w:rsidR="00000000" w:rsidRPr="004347DB" w:rsidRDefault="00000000" w:rsidP="00442AF5">
      <w:pPr>
        <w:pStyle w:val="TM1"/>
      </w:pPr>
      <w:r>
        <w:t>3.3</w:t>
      </w:r>
      <w:r>
        <w:tab/>
      </w:r>
      <w:r w:rsidRPr="004347DB">
        <w:t>Les dictionnaires</w:t>
      </w:r>
      <w:r w:rsidRPr="004347DB">
        <w:tab/>
      </w:r>
      <w:r>
        <w:t>11</w:t>
      </w:r>
    </w:p>
    <w:p w14:paraId="3F193351" w14:textId="77777777" w:rsidR="00000000" w:rsidRPr="004347DB" w:rsidRDefault="00000000" w:rsidP="00442AF5">
      <w:pPr>
        <w:pStyle w:val="TM1"/>
      </w:pPr>
      <w:r>
        <w:t>3.4</w:t>
      </w:r>
      <w:r>
        <w:tab/>
      </w:r>
      <w:r w:rsidRPr="004347DB">
        <w:t>Les données particulières</w:t>
      </w:r>
      <w:r>
        <w:t xml:space="preserve"> du flux TS</w:t>
      </w:r>
      <w:r w:rsidRPr="004347DB">
        <w:tab/>
      </w:r>
      <w:r>
        <w:t>12</w:t>
      </w:r>
    </w:p>
    <w:p w14:paraId="44D27820" w14:textId="77777777" w:rsidR="00000000" w:rsidRPr="004347DB" w:rsidRDefault="00000000" w:rsidP="00442AF5">
      <w:pPr>
        <w:pStyle w:val="TM1"/>
      </w:pPr>
      <w:r>
        <w:t>3.5</w:t>
      </w:r>
      <w:r>
        <w:tab/>
      </w:r>
      <w:r w:rsidRPr="004347DB">
        <w:t>Tables de valeurs DGFiP</w:t>
      </w:r>
      <w:r w:rsidRPr="004347DB">
        <w:tab/>
      </w:r>
      <w:r>
        <w:t>14</w:t>
      </w:r>
    </w:p>
    <w:p w14:paraId="59574B53" w14:textId="77777777" w:rsidR="00000000" w:rsidRDefault="00000000" w:rsidP="00442AF5">
      <w:pPr>
        <w:pStyle w:val="TM1"/>
      </w:pPr>
      <w:r>
        <w:t>3.6</w:t>
      </w:r>
      <w:r>
        <w:tab/>
      </w:r>
      <w:r w:rsidRPr="004347DB">
        <w:t>Listes des messages d’erre</w:t>
      </w:r>
      <w:r>
        <w:t>urs et d’alertes - flux TS</w:t>
      </w:r>
      <w:r w:rsidRPr="004347DB">
        <w:tab/>
      </w:r>
      <w:r>
        <w:t>15</w:t>
      </w:r>
    </w:p>
    <w:p w14:paraId="04F197FB" w14:textId="77777777" w:rsidR="00000000" w:rsidRDefault="00000000" w:rsidP="00442AF5">
      <w:pPr>
        <w:pStyle w:val="TM1"/>
      </w:pPr>
      <w:r>
        <w:t>3.7</w:t>
      </w:r>
      <w:r>
        <w:tab/>
        <w:t>Contrôles de coherences des flormulaires du flux TS</w:t>
      </w:r>
      <w:r w:rsidRPr="004347DB">
        <w:tab/>
      </w:r>
      <w:r>
        <w:t>15</w:t>
      </w:r>
    </w:p>
    <w:p w14:paraId="43603015" w14:textId="77777777" w:rsidR="00000000" w:rsidRDefault="00000000" w:rsidP="00E3351C"/>
    <w:p w14:paraId="5C215C6F" w14:textId="77777777" w:rsidR="00000000" w:rsidRPr="00E3351C" w:rsidRDefault="00000000" w:rsidP="00E3351C"/>
    <w:p w14:paraId="06E4011E" w14:textId="77777777" w:rsidR="00000000" w:rsidRDefault="00000000" w:rsidP="004347DB">
      <w:pPr>
        <w:pStyle w:val="StyleSom"/>
        <w:tabs>
          <w:tab w:val="num" w:pos="432"/>
        </w:tabs>
      </w:pPr>
      <w:r>
        <w:t>3D</w:t>
      </w:r>
      <w:r>
        <w:tab/>
        <w:t>GUIDE DES FORMULAIRES ET CODES – Flux RCM</w:t>
      </w:r>
    </w:p>
    <w:p w14:paraId="740B99DC" w14:textId="77777777" w:rsidR="00000000" w:rsidRDefault="00000000" w:rsidP="00442AF5">
      <w:pPr>
        <w:pStyle w:val="TM1"/>
      </w:pPr>
      <w:r w:rsidRPr="004347DB">
        <w:t>3.0</w:t>
      </w:r>
      <w:r>
        <w:tab/>
      </w:r>
      <w:r w:rsidRPr="004347DB">
        <w:t>Modifications apportées pour le palier</w:t>
      </w:r>
      <w:r>
        <w:t xml:space="preserve"> de fevrier </w:t>
      </w:r>
      <w:ins w:id="19" w:author="Timothée MUGUET" w:date="2023-10-20T17:56:00Z">
        <w:r>
          <w:t>202</w:t>
        </w:r>
      </w:ins>
      <w:ins w:id="20" w:author="Timothée MUGUET" w:date="2026-08-13T14:10:00Z" w16du:dateUtc="2026-08-13T12:10:00Z">
        <w:r>
          <w:t>6</w:t>
        </w:r>
      </w:ins>
      <w:r>
        <w:tab/>
        <w:t>3</w:t>
      </w:r>
    </w:p>
    <w:p w14:paraId="7C1A9570" w14:textId="77777777" w:rsidR="00000000" w:rsidRPr="004347DB" w:rsidRDefault="00000000" w:rsidP="00442AF5">
      <w:pPr>
        <w:pStyle w:val="TM1"/>
      </w:pPr>
      <w:r w:rsidRPr="004347DB">
        <w:t>3.1</w:t>
      </w:r>
      <w:r w:rsidRPr="004347DB">
        <w:tab/>
        <w:t>Spécifications des données</w:t>
      </w:r>
      <w:r w:rsidRPr="004347DB">
        <w:tab/>
      </w:r>
      <w:r>
        <w:t>5</w:t>
      </w:r>
    </w:p>
    <w:p w14:paraId="22E3E818" w14:textId="77777777" w:rsidR="00000000" w:rsidRPr="004347DB" w:rsidRDefault="00000000" w:rsidP="00442AF5">
      <w:pPr>
        <w:pStyle w:val="TM1"/>
      </w:pPr>
      <w:r w:rsidRPr="004347DB">
        <w:t>3.2</w:t>
      </w:r>
      <w:r>
        <w:tab/>
      </w:r>
      <w:r w:rsidRPr="004347DB">
        <w:t>Spécifications des documents</w:t>
      </w:r>
      <w:r>
        <w:t xml:space="preserve"> du flux RCM</w:t>
      </w:r>
      <w:r w:rsidRPr="004347DB">
        <w:tab/>
      </w:r>
      <w:r>
        <w:t>6</w:t>
      </w:r>
    </w:p>
    <w:p w14:paraId="1C4BA4AE" w14:textId="77777777" w:rsidR="00000000" w:rsidRPr="004347DB" w:rsidRDefault="00000000" w:rsidP="00442AF5">
      <w:pPr>
        <w:pStyle w:val="TM1"/>
      </w:pPr>
      <w:r>
        <w:t>3.3</w:t>
      </w:r>
      <w:r>
        <w:tab/>
      </w:r>
      <w:r w:rsidRPr="004347DB">
        <w:t>Les dictionnaires</w:t>
      </w:r>
      <w:r w:rsidRPr="004347DB">
        <w:tab/>
      </w:r>
      <w:r>
        <w:t>11</w:t>
      </w:r>
    </w:p>
    <w:p w14:paraId="1CF97763" w14:textId="77777777" w:rsidR="00000000" w:rsidRPr="004347DB" w:rsidRDefault="00000000" w:rsidP="00442AF5">
      <w:pPr>
        <w:pStyle w:val="TM1"/>
      </w:pPr>
      <w:r>
        <w:t>3.4</w:t>
      </w:r>
      <w:r>
        <w:tab/>
      </w:r>
      <w:r w:rsidRPr="004347DB">
        <w:t>Les données particulières</w:t>
      </w:r>
      <w:r>
        <w:t xml:space="preserve"> du flux RCM</w:t>
      </w:r>
      <w:r w:rsidRPr="004347DB">
        <w:tab/>
      </w:r>
      <w:r>
        <w:t>12</w:t>
      </w:r>
    </w:p>
    <w:p w14:paraId="2965D214" w14:textId="77777777" w:rsidR="00000000" w:rsidRPr="004347DB" w:rsidRDefault="00000000" w:rsidP="00442AF5">
      <w:pPr>
        <w:pStyle w:val="TM1"/>
      </w:pPr>
      <w:r>
        <w:t>3.5</w:t>
      </w:r>
      <w:r>
        <w:tab/>
      </w:r>
      <w:r w:rsidRPr="004347DB">
        <w:t>Tables de valeurs DGFiP</w:t>
      </w:r>
      <w:r w:rsidRPr="004347DB">
        <w:tab/>
      </w:r>
      <w:r>
        <w:t>14</w:t>
      </w:r>
    </w:p>
    <w:p w14:paraId="42391D2F" w14:textId="77777777" w:rsidR="00000000" w:rsidRDefault="00000000" w:rsidP="00442AF5">
      <w:pPr>
        <w:pStyle w:val="TM1"/>
      </w:pPr>
      <w:r>
        <w:t>3.6</w:t>
      </w:r>
      <w:r>
        <w:tab/>
      </w:r>
      <w:r w:rsidRPr="004347DB">
        <w:t>Listes des messages d’erre</w:t>
      </w:r>
      <w:r>
        <w:t>urs et d’alertes - flux RCM</w:t>
      </w:r>
      <w:r w:rsidRPr="004347DB">
        <w:tab/>
      </w:r>
      <w:r>
        <w:t>15</w:t>
      </w:r>
    </w:p>
    <w:p w14:paraId="24217EB3" w14:textId="77777777" w:rsidR="00000000" w:rsidRDefault="00000000" w:rsidP="00442AF5">
      <w:pPr>
        <w:pStyle w:val="TM1"/>
      </w:pPr>
      <w:r>
        <w:t>3.7</w:t>
      </w:r>
      <w:r>
        <w:tab/>
        <w:t>Contrôles de coherences des flormulaires du flux RCM</w:t>
      </w:r>
      <w:r w:rsidRPr="004347DB">
        <w:tab/>
      </w:r>
      <w:r>
        <w:t>15</w:t>
      </w:r>
    </w:p>
    <w:p w14:paraId="34065EB6" w14:textId="77777777" w:rsidR="00000000" w:rsidRDefault="00000000" w:rsidP="000778E1">
      <w:pPr>
        <w:pStyle w:val="StyleSom"/>
        <w:tabs>
          <w:tab w:val="num" w:pos="432"/>
        </w:tabs>
      </w:pPr>
    </w:p>
    <w:p w14:paraId="736C431B" w14:textId="77777777" w:rsidR="00000000" w:rsidRDefault="00000000" w:rsidP="000778E1">
      <w:pPr>
        <w:pStyle w:val="StyleSom"/>
        <w:tabs>
          <w:tab w:val="num" w:pos="432"/>
        </w:tabs>
      </w:pPr>
      <w:r>
        <w:t>3E</w:t>
      </w:r>
      <w:r>
        <w:tab/>
        <w:t>GUIDE DES FORMULAIRES ET CODES – Flux TGAP</w:t>
      </w:r>
    </w:p>
    <w:p w14:paraId="1B575E98" w14:textId="77777777" w:rsidR="00000000" w:rsidRDefault="00000000" w:rsidP="00442AF5">
      <w:pPr>
        <w:pStyle w:val="TM1"/>
      </w:pPr>
      <w:r w:rsidRPr="004347DB">
        <w:t>3.0</w:t>
      </w:r>
      <w:r>
        <w:tab/>
      </w:r>
      <w:r w:rsidRPr="004347DB">
        <w:t>Modifications apportées pour le palier</w:t>
      </w:r>
      <w:r>
        <w:t xml:space="preserve"> de AVRIL </w:t>
      </w:r>
      <w:ins w:id="21" w:author="Timothée MUGUET" w:date="2023-10-20T17:56:00Z">
        <w:r>
          <w:t>202</w:t>
        </w:r>
      </w:ins>
      <w:ins w:id="22" w:author="Timothée MUGUET" w:date="2026-08-13T14:10:00Z" w16du:dateUtc="2026-08-13T12:10:00Z">
        <w:r>
          <w:t>6</w:t>
        </w:r>
      </w:ins>
      <w:r>
        <w:tab/>
        <w:t>3</w:t>
      </w:r>
    </w:p>
    <w:p w14:paraId="01D4A365" w14:textId="77777777" w:rsidR="00000000" w:rsidRPr="004347DB" w:rsidRDefault="00000000" w:rsidP="00442AF5">
      <w:pPr>
        <w:pStyle w:val="TM1"/>
      </w:pPr>
      <w:r w:rsidRPr="004347DB">
        <w:t>3.1</w:t>
      </w:r>
      <w:r w:rsidRPr="004347DB">
        <w:tab/>
        <w:t>Spécifications des données</w:t>
      </w:r>
      <w:r w:rsidRPr="004347DB">
        <w:tab/>
      </w:r>
      <w:r>
        <w:t>5</w:t>
      </w:r>
    </w:p>
    <w:p w14:paraId="558D19AE" w14:textId="77777777" w:rsidR="00000000" w:rsidRPr="004347DB" w:rsidRDefault="00000000" w:rsidP="00442AF5">
      <w:pPr>
        <w:pStyle w:val="TM1"/>
      </w:pPr>
      <w:r w:rsidRPr="004347DB">
        <w:t>3.2</w:t>
      </w:r>
      <w:r>
        <w:tab/>
      </w:r>
      <w:r w:rsidRPr="004347DB">
        <w:t>Spécifications des documents</w:t>
      </w:r>
      <w:r>
        <w:t xml:space="preserve"> du flux TGAP</w:t>
      </w:r>
      <w:r w:rsidRPr="004347DB">
        <w:tab/>
      </w:r>
      <w:r>
        <w:t>6</w:t>
      </w:r>
    </w:p>
    <w:p w14:paraId="211F06B3" w14:textId="77777777" w:rsidR="00000000" w:rsidRPr="004347DB" w:rsidRDefault="00000000" w:rsidP="00442AF5">
      <w:pPr>
        <w:pStyle w:val="TM1"/>
      </w:pPr>
      <w:r>
        <w:t>3.3</w:t>
      </w:r>
      <w:r>
        <w:tab/>
      </w:r>
      <w:r w:rsidRPr="004347DB">
        <w:t>Les dictionnaires</w:t>
      </w:r>
      <w:r w:rsidRPr="004347DB">
        <w:tab/>
      </w:r>
      <w:r>
        <w:t>11</w:t>
      </w:r>
    </w:p>
    <w:p w14:paraId="3E50CD61" w14:textId="77777777" w:rsidR="00000000" w:rsidRPr="004347DB" w:rsidRDefault="00000000" w:rsidP="00442AF5">
      <w:pPr>
        <w:pStyle w:val="TM1"/>
      </w:pPr>
      <w:r>
        <w:t>3.4</w:t>
      </w:r>
      <w:r>
        <w:tab/>
      </w:r>
      <w:r w:rsidRPr="004347DB">
        <w:t>Les données particulières</w:t>
      </w:r>
      <w:r>
        <w:t xml:space="preserve"> du flux TGAP</w:t>
      </w:r>
      <w:r w:rsidRPr="004347DB">
        <w:tab/>
      </w:r>
      <w:r>
        <w:t>12</w:t>
      </w:r>
    </w:p>
    <w:p w14:paraId="3CE3DF99" w14:textId="77777777" w:rsidR="00000000" w:rsidRPr="004347DB" w:rsidRDefault="00000000" w:rsidP="00442AF5">
      <w:pPr>
        <w:pStyle w:val="TM1"/>
      </w:pPr>
      <w:r>
        <w:t>3.5</w:t>
      </w:r>
      <w:r>
        <w:tab/>
      </w:r>
      <w:r w:rsidRPr="004347DB">
        <w:t>Tables de valeurs DGFiP</w:t>
      </w:r>
      <w:r w:rsidRPr="004347DB">
        <w:tab/>
      </w:r>
      <w:r>
        <w:t>14</w:t>
      </w:r>
    </w:p>
    <w:p w14:paraId="0D05D6DD" w14:textId="77777777" w:rsidR="00000000" w:rsidRDefault="00000000" w:rsidP="00442AF5">
      <w:pPr>
        <w:pStyle w:val="TM1"/>
      </w:pPr>
      <w:r>
        <w:t>3.6</w:t>
      </w:r>
      <w:r>
        <w:tab/>
      </w:r>
      <w:r w:rsidRPr="004347DB">
        <w:t>Listes des messages d’erre</w:t>
      </w:r>
      <w:r>
        <w:t>urs et d’alertes - flux TGAP</w:t>
      </w:r>
      <w:r w:rsidRPr="004347DB">
        <w:tab/>
      </w:r>
      <w:r>
        <w:t>15</w:t>
      </w:r>
    </w:p>
    <w:p w14:paraId="34108D70" w14:textId="77777777" w:rsidR="00000000" w:rsidRDefault="00000000" w:rsidP="00442AF5">
      <w:pPr>
        <w:pStyle w:val="TM1"/>
      </w:pPr>
      <w:r>
        <w:t>3.7</w:t>
      </w:r>
      <w:r>
        <w:tab/>
        <w:t>Contrôles de coherences des flormulaires du flux TGAP</w:t>
      </w:r>
      <w:r w:rsidRPr="004347DB">
        <w:tab/>
      </w:r>
      <w:r>
        <w:t>15</w:t>
      </w:r>
    </w:p>
    <w:p w14:paraId="7A0EE184" w14:textId="77777777" w:rsidR="00000000" w:rsidRDefault="00000000" w:rsidP="005F1655"/>
    <w:p w14:paraId="27EE915F" w14:textId="77777777" w:rsidR="00000000" w:rsidRDefault="00000000" w:rsidP="005F1655"/>
    <w:p w14:paraId="064BAC47" w14:textId="77777777" w:rsidR="00000000" w:rsidRDefault="00000000" w:rsidP="005F1655"/>
    <w:p w14:paraId="201CCD34" w14:textId="77777777" w:rsidR="00000000" w:rsidRDefault="00000000" w:rsidP="005F1655"/>
    <w:p w14:paraId="0BF8FA38" w14:textId="77777777" w:rsidR="00000000" w:rsidRDefault="00000000" w:rsidP="005F1655"/>
    <w:p w14:paraId="69A3DDE7" w14:textId="77777777" w:rsidR="00000000" w:rsidRDefault="00000000" w:rsidP="005F1655">
      <w:pPr>
        <w:pStyle w:val="StyleSom"/>
        <w:tabs>
          <w:tab w:val="num" w:pos="432"/>
        </w:tabs>
      </w:pPr>
      <w:r>
        <w:t>3F</w:t>
      </w:r>
      <w:r>
        <w:tab/>
        <w:t>GUIDE DES FORMULAIRES ET CODES – Flux TIC</w:t>
      </w:r>
    </w:p>
    <w:p w14:paraId="4E84E386" w14:textId="77777777" w:rsidR="00000000" w:rsidRDefault="00000000" w:rsidP="005F1655">
      <w:pPr>
        <w:pStyle w:val="TM1"/>
      </w:pPr>
      <w:r w:rsidRPr="004347DB">
        <w:t>3.0</w:t>
      </w:r>
      <w:r>
        <w:tab/>
      </w:r>
      <w:r w:rsidRPr="004347DB">
        <w:t>Modifications apportées pour le palier</w:t>
      </w:r>
      <w:r>
        <w:t xml:space="preserve"> de </w:t>
      </w:r>
      <w:ins w:id="23" w:author="Timothée MUGUET" w:date="2026-08-13T14:23:00Z" w16du:dateUtc="2026-08-13T12:23:00Z">
        <w:r>
          <w:t xml:space="preserve">MARS </w:t>
        </w:r>
      </w:ins>
      <w:ins w:id="24" w:author="Timothée MUGUET" w:date="2023-10-20T17:56:00Z">
        <w:r>
          <w:t>202</w:t>
        </w:r>
      </w:ins>
      <w:ins w:id="25" w:author="Timothée MUGUET" w:date="2026-08-13T14:10:00Z" w16du:dateUtc="2026-08-13T12:10:00Z">
        <w:r>
          <w:t>6</w:t>
        </w:r>
      </w:ins>
      <w:r>
        <w:tab/>
        <w:t>3</w:t>
      </w:r>
    </w:p>
    <w:p w14:paraId="5B196824" w14:textId="77777777" w:rsidR="00000000" w:rsidRPr="004347DB" w:rsidRDefault="00000000" w:rsidP="005F1655">
      <w:pPr>
        <w:pStyle w:val="TM1"/>
      </w:pPr>
      <w:r w:rsidRPr="004347DB">
        <w:t>3.1</w:t>
      </w:r>
      <w:r w:rsidRPr="004347DB">
        <w:tab/>
        <w:t>Spécifications des données</w:t>
      </w:r>
      <w:r w:rsidRPr="004347DB">
        <w:tab/>
      </w:r>
      <w:r w:rsidRPr="00B5650F">
        <w:t>5</w:t>
      </w:r>
    </w:p>
    <w:p w14:paraId="78BD0C75" w14:textId="77777777" w:rsidR="00000000" w:rsidRPr="004347DB" w:rsidRDefault="00000000" w:rsidP="005F1655">
      <w:pPr>
        <w:pStyle w:val="TM1"/>
      </w:pPr>
      <w:r w:rsidRPr="004347DB">
        <w:t>3.2</w:t>
      </w:r>
      <w:r>
        <w:tab/>
      </w:r>
      <w:r w:rsidRPr="004347DB">
        <w:t>Spécifications des documents</w:t>
      </w:r>
      <w:r>
        <w:t xml:space="preserve"> du flux </w:t>
      </w:r>
      <w:ins w:id="26" w:author="Timothée MUGUET" w:date="2026-08-13T14:24:00Z" w16du:dateUtc="2026-08-13T12:24:00Z">
        <w:r>
          <w:t>TTIC</w:t>
        </w:r>
      </w:ins>
      <w:r w:rsidRPr="004347DB">
        <w:tab/>
      </w:r>
      <w:r>
        <w:t>6</w:t>
      </w:r>
    </w:p>
    <w:p w14:paraId="0793ED7A" w14:textId="77777777" w:rsidR="00000000" w:rsidRPr="004347DB" w:rsidRDefault="00000000" w:rsidP="005F1655">
      <w:pPr>
        <w:pStyle w:val="TM1"/>
      </w:pPr>
      <w:r>
        <w:t>3.3</w:t>
      </w:r>
      <w:r>
        <w:tab/>
      </w:r>
      <w:r w:rsidRPr="004347DB">
        <w:t>Les dictionnaires</w:t>
      </w:r>
      <w:r w:rsidRPr="004347DB">
        <w:tab/>
      </w:r>
      <w:r>
        <w:t>11</w:t>
      </w:r>
    </w:p>
    <w:p w14:paraId="510A164B" w14:textId="77777777" w:rsidR="00000000" w:rsidRPr="004347DB" w:rsidRDefault="00000000" w:rsidP="005F1655">
      <w:pPr>
        <w:pStyle w:val="TM1"/>
      </w:pPr>
      <w:r>
        <w:t>3.4</w:t>
      </w:r>
      <w:r>
        <w:tab/>
      </w:r>
      <w:r w:rsidRPr="004347DB">
        <w:t>Les données particulières</w:t>
      </w:r>
      <w:r>
        <w:t xml:space="preserve"> du flux </w:t>
      </w:r>
      <w:ins w:id="27" w:author="Timothée MUGUET" w:date="2026-08-13T14:25:00Z" w16du:dateUtc="2026-08-13T12:25:00Z">
        <w:r>
          <w:t>TIC</w:t>
        </w:r>
      </w:ins>
      <w:r w:rsidRPr="004347DB">
        <w:tab/>
      </w:r>
      <w:r>
        <w:t>12</w:t>
      </w:r>
    </w:p>
    <w:p w14:paraId="0B062533" w14:textId="77777777" w:rsidR="00000000" w:rsidRPr="004347DB" w:rsidRDefault="00000000" w:rsidP="005F1655">
      <w:pPr>
        <w:pStyle w:val="TM1"/>
      </w:pPr>
      <w:r>
        <w:t>3.5</w:t>
      </w:r>
      <w:r>
        <w:tab/>
      </w:r>
      <w:r w:rsidRPr="004347DB">
        <w:t>Tables de valeurs DGFiP</w:t>
      </w:r>
      <w:r w:rsidRPr="004347DB">
        <w:tab/>
      </w:r>
      <w:r>
        <w:t>14</w:t>
      </w:r>
    </w:p>
    <w:p w14:paraId="05CDC2DD" w14:textId="77777777" w:rsidR="00000000" w:rsidRDefault="00000000" w:rsidP="005F1655">
      <w:pPr>
        <w:pStyle w:val="TM1"/>
      </w:pPr>
      <w:r>
        <w:t>3.6</w:t>
      </w:r>
      <w:r>
        <w:tab/>
      </w:r>
      <w:r w:rsidRPr="004347DB">
        <w:t>Listes des messages d’erre</w:t>
      </w:r>
      <w:r>
        <w:t xml:space="preserve">urs et d’alertes - flux </w:t>
      </w:r>
      <w:ins w:id="28" w:author="Timothée MUGUET" w:date="2026-08-13T14:30:00Z" w16du:dateUtc="2026-08-13T12:30:00Z">
        <w:r>
          <w:t>TIC</w:t>
        </w:r>
      </w:ins>
      <w:r w:rsidRPr="004347DB">
        <w:tab/>
      </w:r>
      <w:r>
        <w:t>15</w:t>
      </w:r>
    </w:p>
    <w:p w14:paraId="41B947A4" w14:textId="77777777" w:rsidR="00000000" w:rsidRDefault="00000000" w:rsidP="005F1655">
      <w:pPr>
        <w:pStyle w:val="TM1"/>
      </w:pPr>
      <w:r>
        <w:t>3.7</w:t>
      </w:r>
      <w:r>
        <w:tab/>
        <w:t xml:space="preserve">Contrôles de coherences des flormulaires du flux </w:t>
      </w:r>
      <w:ins w:id="29" w:author="Timothée MUGUET" w:date="2026-08-13T14:30:00Z" w16du:dateUtc="2026-08-13T12:30:00Z">
        <w:r>
          <w:t>TIC</w:t>
        </w:r>
      </w:ins>
      <w:r w:rsidRPr="004347DB">
        <w:tab/>
      </w:r>
      <w:r>
        <w:t>15</w:t>
      </w:r>
    </w:p>
    <w:p w14:paraId="7BFE309F" w14:textId="77777777" w:rsidR="00000000" w:rsidRPr="005F1655" w:rsidRDefault="00000000" w:rsidP="005F1655"/>
    <w:p w14:paraId="619C3FFE" w14:textId="77777777" w:rsidR="00000000" w:rsidRDefault="00000000" w:rsidP="005F1655">
      <w:pPr>
        <w:pStyle w:val="StyleSom"/>
        <w:tabs>
          <w:tab w:val="num" w:pos="432"/>
        </w:tabs>
      </w:pPr>
      <w:r>
        <w:t>3G</w:t>
      </w:r>
      <w:r>
        <w:tab/>
        <w:t>GUIDE DES FORMULAIRES ET CODES – Flux TVVI</w:t>
      </w:r>
    </w:p>
    <w:p w14:paraId="424FD368" w14:textId="77777777" w:rsidR="00000000" w:rsidRDefault="00000000" w:rsidP="005F1655">
      <w:pPr>
        <w:pStyle w:val="TM1"/>
      </w:pPr>
      <w:r w:rsidRPr="004347DB">
        <w:t>3.0</w:t>
      </w:r>
      <w:r>
        <w:tab/>
      </w:r>
      <w:r w:rsidRPr="004347DB">
        <w:t>Modifications apportées pour le palier</w:t>
      </w:r>
      <w:r>
        <w:t xml:space="preserve"> de </w:t>
      </w:r>
      <w:ins w:id="30" w:author="Timothée MUGUET" w:date="2026-08-13T14:23:00Z" w16du:dateUtc="2026-08-13T12:23:00Z">
        <w:r>
          <w:t xml:space="preserve">AVRIL </w:t>
        </w:r>
      </w:ins>
      <w:ins w:id="31" w:author="Timothée MUGUET" w:date="2023-10-20T17:56:00Z">
        <w:r>
          <w:t>202</w:t>
        </w:r>
      </w:ins>
      <w:ins w:id="32" w:author="Timothée MUGUET" w:date="2026-08-13T14:10:00Z" w16du:dateUtc="2026-08-13T12:10:00Z">
        <w:r>
          <w:t>6</w:t>
        </w:r>
      </w:ins>
      <w:r>
        <w:tab/>
        <w:t>3</w:t>
      </w:r>
    </w:p>
    <w:p w14:paraId="0B6E1859" w14:textId="77777777" w:rsidR="00000000" w:rsidRPr="004347DB" w:rsidRDefault="00000000" w:rsidP="005F1655">
      <w:pPr>
        <w:pStyle w:val="TM1"/>
      </w:pPr>
      <w:r w:rsidRPr="004347DB">
        <w:t>3.1</w:t>
      </w:r>
      <w:r w:rsidRPr="004347DB">
        <w:tab/>
        <w:t>Spécifications des données</w:t>
      </w:r>
      <w:r w:rsidRPr="004347DB">
        <w:tab/>
      </w:r>
      <w:r w:rsidRPr="00B5650F">
        <w:t>5</w:t>
      </w:r>
    </w:p>
    <w:p w14:paraId="19A8C076" w14:textId="77777777" w:rsidR="00000000" w:rsidRPr="004347DB" w:rsidRDefault="00000000" w:rsidP="005F1655">
      <w:pPr>
        <w:pStyle w:val="TM1"/>
      </w:pPr>
      <w:r w:rsidRPr="004347DB">
        <w:t>3.2</w:t>
      </w:r>
      <w:r>
        <w:tab/>
      </w:r>
      <w:r w:rsidRPr="004347DB">
        <w:t>Spécifications des documents</w:t>
      </w:r>
      <w:r>
        <w:t xml:space="preserve"> du flux </w:t>
      </w:r>
      <w:ins w:id="33" w:author="Timothée MUGUET" w:date="2026-08-13T14:30:00Z" w16du:dateUtc="2026-08-13T12:30:00Z">
        <w:r>
          <w:t>TVVI</w:t>
        </w:r>
      </w:ins>
      <w:r w:rsidRPr="004347DB">
        <w:tab/>
      </w:r>
      <w:r>
        <w:t>6</w:t>
      </w:r>
    </w:p>
    <w:p w14:paraId="79EC3632" w14:textId="77777777" w:rsidR="00000000" w:rsidRPr="004347DB" w:rsidRDefault="00000000" w:rsidP="005F1655">
      <w:pPr>
        <w:pStyle w:val="TM1"/>
      </w:pPr>
      <w:r>
        <w:t>3.3</w:t>
      </w:r>
      <w:r>
        <w:tab/>
      </w:r>
      <w:r w:rsidRPr="004347DB">
        <w:t>Les dictionnaires</w:t>
      </w:r>
      <w:r w:rsidRPr="004347DB">
        <w:tab/>
      </w:r>
      <w:r>
        <w:t>11</w:t>
      </w:r>
    </w:p>
    <w:p w14:paraId="75E8195E" w14:textId="77777777" w:rsidR="00000000" w:rsidRPr="004347DB" w:rsidRDefault="00000000" w:rsidP="005F1655">
      <w:pPr>
        <w:pStyle w:val="TM1"/>
      </w:pPr>
      <w:r>
        <w:t>3.4</w:t>
      </w:r>
      <w:r>
        <w:tab/>
      </w:r>
      <w:r w:rsidRPr="004347DB">
        <w:t>Les données particulières</w:t>
      </w:r>
      <w:r>
        <w:t xml:space="preserve"> du flux </w:t>
      </w:r>
      <w:ins w:id="34" w:author="Timothée MUGUET" w:date="2026-08-13T14:31:00Z" w16du:dateUtc="2026-08-13T12:31:00Z">
        <w:r>
          <w:t>TVVI</w:t>
        </w:r>
      </w:ins>
      <w:r w:rsidRPr="004347DB">
        <w:tab/>
      </w:r>
      <w:r>
        <w:t>12</w:t>
      </w:r>
    </w:p>
    <w:p w14:paraId="64221911" w14:textId="77777777" w:rsidR="00000000" w:rsidRPr="004347DB" w:rsidRDefault="00000000" w:rsidP="005F1655">
      <w:pPr>
        <w:pStyle w:val="TM1"/>
      </w:pPr>
      <w:r>
        <w:t>3.5</w:t>
      </w:r>
      <w:r>
        <w:tab/>
      </w:r>
      <w:r w:rsidRPr="004347DB">
        <w:t>Tables de valeurs DGFiP</w:t>
      </w:r>
      <w:r w:rsidRPr="004347DB">
        <w:tab/>
      </w:r>
      <w:r>
        <w:t>14</w:t>
      </w:r>
    </w:p>
    <w:p w14:paraId="0B288D00" w14:textId="77777777" w:rsidR="00000000" w:rsidRDefault="00000000" w:rsidP="005F1655">
      <w:pPr>
        <w:pStyle w:val="TM1"/>
      </w:pPr>
      <w:r>
        <w:t>3.6</w:t>
      </w:r>
      <w:r>
        <w:tab/>
      </w:r>
      <w:r w:rsidRPr="004347DB">
        <w:t>Listes des messages d’erre</w:t>
      </w:r>
      <w:r>
        <w:t xml:space="preserve">urs et d’alertes - flux </w:t>
      </w:r>
      <w:ins w:id="35" w:author="Timothée MUGUET" w:date="2026-08-13T14:31:00Z" w16du:dateUtc="2026-08-13T12:31:00Z">
        <w:r>
          <w:t>TVVI</w:t>
        </w:r>
      </w:ins>
      <w:r w:rsidRPr="004347DB">
        <w:tab/>
      </w:r>
      <w:r>
        <w:t>15</w:t>
      </w:r>
    </w:p>
    <w:p w14:paraId="2DB5FB17" w14:textId="77777777" w:rsidR="00000000" w:rsidRDefault="00000000" w:rsidP="005F1655">
      <w:pPr>
        <w:pStyle w:val="TM1"/>
      </w:pPr>
      <w:r>
        <w:t>3.7</w:t>
      </w:r>
      <w:r>
        <w:tab/>
        <w:t xml:space="preserve">Contrôles de coherences des flormulaires du flux </w:t>
      </w:r>
      <w:ins w:id="36" w:author="Timothée MUGUET" w:date="2026-08-13T14:31:00Z" w16du:dateUtc="2026-08-13T12:31:00Z">
        <w:r>
          <w:t>TVVI</w:t>
        </w:r>
      </w:ins>
      <w:r w:rsidRPr="004347DB">
        <w:tab/>
      </w:r>
      <w:r>
        <w:t>15</w:t>
      </w:r>
    </w:p>
    <w:p w14:paraId="396E5CC6" w14:textId="77777777" w:rsidR="00000000" w:rsidRDefault="00000000" w:rsidP="005F1655"/>
    <w:p w14:paraId="59E9F357" w14:textId="77777777" w:rsidR="00000000" w:rsidRDefault="00000000" w:rsidP="005F1655">
      <w:pPr>
        <w:pStyle w:val="StyleSom"/>
        <w:tabs>
          <w:tab w:val="num" w:pos="432"/>
        </w:tabs>
      </w:pPr>
      <w:r>
        <w:t>3H</w:t>
      </w:r>
      <w:r>
        <w:tab/>
        <w:t>GUIDE DES FORMULAIRES ET CODES – Flux TSCA</w:t>
      </w:r>
    </w:p>
    <w:p w14:paraId="7F294185" w14:textId="77777777" w:rsidR="00000000" w:rsidRDefault="00000000" w:rsidP="005F1655">
      <w:pPr>
        <w:pStyle w:val="TM1"/>
      </w:pPr>
      <w:r w:rsidRPr="004347DB">
        <w:t>3.0</w:t>
      </w:r>
      <w:r>
        <w:tab/>
      </w:r>
      <w:r w:rsidRPr="004347DB">
        <w:t>Modifications apportées pour le palier</w:t>
      </w:r>
      <w:r>
        <w:t xml:space="preserve"> de </w:t>
      </w:r>
      <w:ins w:id="37" w:author="Timothée MUGUET" w:date="2026-08-13T14:23:00Z" w16du:dateUtc="2026-08-13T12:23:00Z">
        <w:r>
          <w:t xml:space="preserve">FEVRIER </w:t>
        </w:r>
      </w:ins>
      <w:ins w:id="38" w:author="Timothée MUGUET" w:date="2023-10-20T17:56:00Z">
        <w:r>
          <w:t>202</w:t>
        </w:r>
      </w:ins>
      <w:ins w:id="39" w:author="Timothée MUGUET" w:date="2026-08-13T14:10:00Z" w16du:dateUtc="2026-08-13T12:10:00Z">
        <w:r>
          <w:t>6</w:t>
        </w:r>
      </w:ins>
      <w:r>
        <w:tab/>
        <w:t>3</w:t>
      </w:r>
    </w:p>
    <w:p w14:paraId="6CC38140" w14:textId="77777777" w:rsidR="00000000" w:rsidRPr="004347DB" w:rsidRDefault="00000000" w:rsidP="005F1655">
      <w:pPr>
        <w:pStyle w:val="TM1"/>
      </w:pPr>
      <w:r w:rsidRPr="004347DB">
        <w:t>3.1</w:t>
      </w:r>
      <w:r w:rsidRPr="004347DB">
        <w:tab/>
        <w:t>Spécifications des données</w:t>
      </w:r>
      <w:r w:rsidRPr="004347DB">
        <w:tab/>
      </w:r>
      <w:r w:rsidRPr="00B5650F">
        <w:t>5</w:t>
      </w:r>
    </w:p>
    <w:p w14:paraId="234270DC" w14:textId="77777777" w:rsidR="00000000" w:rsidRPr="004347DB" w:rsidRDefault="00000000" w:rsidP="005F1655">
      <w:pPr>
        <w:pStyle w:val="TM1"/>
      </w:pPr>
      <w:r w:rsidRPr="004347DB">
        <w:t>3.2</w:t>
      </w:r>
      <w:r>
        <w:tab/>
      </w:r>
      <w:r w:rsidRPr="004347DB">
        <w:t>Spécifications des documents</w:t>
      </w:r>
      <w:r>
        <w:t xml:space="preserve"> du flux </w:t>
      </w:r>
      <w:ins w:id="40" w:author="Timothée MUGUET" w:date="2026-08-13T14:32:00Z" w16du:dateUtc="2026-08-13T12:32:00Z">
        <w:r>
          <w:t>TSCA</w:t>
        </w:r>
      </w:ins>
      <w:r w:rsidRPr="004347DB">
        <w:tab/>
      </w:r>
      <w:r>
        <w:t>6</w:t>
      </w:r>
    </w:p>
    <w:p w14:paraId="46F05E18" w14:textId="77777777" w:rsidR="00000000" w:rsidRPr="004347DB" w:rsidRDefault="00000000" w:rsidP="005F1655">
      <w:pPr>
        <w:pStyle w:val="TM1"/>
      </w:pPr>
      <w:r>
        <w:t>3.3</w:t>
      </w:r>
      <w:r>
        <w:tab/>
      </w:r>
      <w:r w:rsidRPr="004347DB">
        <w:t>Les dictionnaires</w:t>
      </w:r>
      <w:r w:rsidRPr="004347DB">
        <w:tab/>
      </w:r>
      <w:r>
        <w:t>11</w:t>
      </w:r>
    </w:p>
    <w:p w14:paraId="0E56A513" w14:textId="77777777" w:rsidR="00000000" w:rsidRPr="004347DB" w:rsidRDefault="00000000" w:rsidP="005F1655">
      <w:pPr>
        <w:pStyle w:val="TM1"/>
      </w:pPr>
      <w:r>
        <w:t>3.4</w:t>
      </w:r>
      <w:r>
        <w:tab/>
      </w:r>
      <w:r w:rsidRPr="004347DB">
        <w:t>Les données particulières</w:t>
      </w:r>
      <w:r>
        <w:t xml:space="preserve"> du flux </w:t>
      </w:r>
      <w:ins w:id="41" w:author="Timothée MUGUET" w:date="2026-08-13T14:32:00Z" w16du:dateUtc="2026-08-13T12:32:00Z">
        <w:r>
          <w:t>TSCA</w:t>
        </w:r>
      </w:ins>
      <w:r w:rsidRPr="004347DB">
        <w:tab/>
      </w:r>
      <w:r>
        <w:t>12</w:t>
      </w:r>
    </w:p>
    <w:p w14:paraId="2D078206" w14:textId="77777777" w:rsidR="00000000" w:rsidRPr="004347DB" w:rsidRDefault="00000000" w:rsidP="005F1655">
      <w:pPr>
        <w:pStyle w:val="TM1"/>
      </w:pPr>
      <w:r>
        <w:t>3.5</w:t>
      </w:r>
      <w:r>
        <w:tab/>
      </w:r>
      <w:r w:rsidRPr="004347DB">
        <w:t>Tables de valeurs DGFiP</w:t>
      </w:r>
      <w:r w:rsidRPr="004347DB">
        <w:tab/>
      </w:r>
      <w:r>
        <w:t>14</w:t>
      </w:r>
    </w:p>
    <w:p w14:paraId="1413FBE5" w14:textId="77777777" w:rsidR="00000000" w:rsidRDefault="00000000" w:rsidP="005F1655">
      <w:pPr>
        <w:pStyle w:val="TM1"/>
      </w:pPr>
      <w:r>
        <w:t>3.6</w:t>
      </w:r>
      <w:r>
        <w:tab/>
      </w:r>
      <w:r w:rsidRPr="004347DB">
        <w:t>Listes des messages d’erre</w:t>
      </w:r>
      <w:r>
        <w:t xml:space="preserve">urs et d’alertes - flux </w:t>
      </w:r>
      <w:ins w:id="42" w:author="Timothée MUGUET" w:date="2026-08-13T14:32:00Z" w16du:dateUtc="2026-08-13T12:32:00Z">
        <w:r>
          <w:t>TSCA</w:t>
        </w:r>
      </w:ins>
      <w:r w:rsidRPr="004347DB">
        <w:tab/>
      </w:r>
      <w:r>
        <w:t>15</w:t>
      </w:r>
    </w:p>
    <w:p w14:paraId="5DB34041" w14:textId="77777777" w:rsidR="00000000" w:rsidRDefault="00000000" w:rsidP="005F1655">
      <w:pPr>
        <w:pStyle w:val="TM1"/>
      </w:pPr>
      <w:r>
        <w:t>3.7</w:t>
      </w:r>
      <w:r>
        <w:tab/>
        <w:t xml:space="preserve">Contrôles de coherences des flormulaires du flux </w:t>
      </w:r>
      <w:ins w:id="43" w:author="Timothée MUGUET" w:date="2026-08-13T14:32:00Z" w16du:dateUtc="2026-08-13T12:32:00Z">
        <w:r>
          <w:t>TSCA</w:t>
        </w:r>
      </w:ins>
      <w:r w:rsidRPr="004347DB">
        <w:tab/>
      </w:r>
      <w:r>
        <w:t>15</w:t>
      </w:r>
    </w:p>
    <w:p w14:paraId="40B4E311" w14:textId="77777777" w:rsidR="00000000" w:rsidRDefault="00000000" w:rsidP="005F1655"/>
    <w:p w14:paraId="7677DAC4" w14:textId="77777777" w:rsidR="00000000" w:rsidRDefault="00000000" w:rsidP="005F1655">
      <w:pPr>
        <w:pStyle w:val="StyleSom"/>
        <w:tabs>
          <w:tab w:val="num" w:pos="432"/>
        </w:tabs>
      </w:pPr>
      <w:r>
        <w:t>3I</w:t>
      </w:r>
      <w:r>
        <w:tab/>
        <w:t>GUIDE DES FORMULAIRES ET CODES – Flux PILIER2</w:t>
      </w:r>
    </w:p>
    <w:p w14:paraId="6F107801" w14:textId="77777777" w:rsidR="00000000" w:rsidRDefault="00000000" w:rsidP="005F1655">
      <w:pPr>
        <w:pStyle w:val="TM1"/>
      </w:pPr>
      <w:r w:rsidRPr="004347DB">
        <w:t>3.0</w:t>
      </w:r>
      <w:r>
        <w:tab/>
      </w:r>
      <w:r w:rsidRPr="004347DB">
        <w:t>Modifications apportées pour le palier</w:t>
      </w:r>
      <w:r>
        <w:t xml:space="preserve"> de </w:t>
      </w:r>
      <w:ins w:id="44" w:author="Timothée MUGUET" w:date="2026-08-13T14:24:00Z" w16du:dateUtc="2026-08-13T12:24:00Z">
        <w:r>
          <w:t xml:space="preserve">AVRIL </w:t>
        </w:r>
      </w:ins>
      <w:ins w:id="45" w:author="Timothée MUGUET" w:date="2023-10-20T17:56:00Z">
        <w:r>
          <w:t>202</w:t>
        </w:r>
      </w:ins>
      <w:ins w:id="46" w:author="Timothée MUGUET" w:date="2026-08-13T14:10:00Z" w16du:dateUtc="2026-08-13T12:10:00Z">
        <w:r>
          <w:t>6</w:t>
        </w:r>
      </w:ins>
      <w:r>
        <w:tab/>
        <w:t>3</w:t>
      </w:r>
    </w:p>
    <w:p w14:paraId="65D8A04B" w14:textId="77777777" w:rsidR="00000000" w:rsidRPr="004347DB" w:rsidRDefault="00000000" w:rsidP="005F1655">
      <w:pPr>
        <w:pStyle w:val="TM1"/>
      </w:pPr>
      <w:r w:rsidRPr="004347DB">
        <w:t>3.1</w:t>
      </w:r>
      <w:r w:rsidRPr="004347DB">
        <w:tab/>
        <w:t>Spécifications des données</w:t>
      </w:r>
      <w:r w:rsidRPr="004347DB">
        <w:tab/>
      </w:r>
      <w:r w:rsidRPr="00B5650F">
        <w:t>5</w:t>
      </w:r>
    </w:p>
    <w:p w14:paraId="428A46AC" w14:textId="77777777" w:rsidR="00000000" w:rsidRPr="004347DB" w:rsidRDefault="00000000" w:rsidP="005F1655">
      <w:pPr>
        <w:pStyle w:val="TM1"/>
      </w:pPr>
      <w:r w:rsidRPr="004347DB">
        <w:t>3.2</w:t>
      </w:r>
      <w:r>
        <w:tab/>
      </w:r>
      <w:r w:rsidRPr="004347DB">
        <w:t>Spécifications des documents</w:t>
      </w:r>
      <w:r>
        <w:t xml:space="preserve"> du flux </w:t>
      </w:r>
      <w:ins w:id="47" w:author="Timothée MUGUET" w:date="2026-08-13T14:32:00Z" w16du:dateUtc="2026-08-13T12:32:00Z">
        <w:r>
          <w:t>PILIER2</w:t>
        </w:r>
      </w:ins>
      <w:r w:rsidRPr="004347DB">
        <w:tab/>
      </w:r>
      <w:r>
        <w:t>6</w:t>
      </w:r>
    </w:p>
    <w:p w14:paraId="4DC5FDC4" w14:textId="77777777" w:rsidR="00000000" w:rsidRPr="004347DB" w:rsidRDefault="00000000" w:rsidP="005F1655">
      <w:pPr>
        <w:pStyle w:val="TM1"/>
      </w:pPr>
      <w:r>
        <w:t>3.3</w:t>
      </w:r>
      <w:r>
        <w:tab/>
      </w:r>
      <w:r w:rsidRPr="004347DB">
        <w:t>Les dictionnaires</w:t>
      </w:r>
      <w:r w:rsidRPr="004347DB">
        <w:tab/>
      </w:r>
      <w:r>
        <w:t>11</w:t>
      </w:r>
    </w:p>
    <w:p w14:paraId="3FA51468" w14:textId="77777777" w:rsidR="00000000" w:rsidRPr="004347DB" w:rsidRDefault="00000000" w:rsidP="005F1655">
      <w:pPr>
        <w:pStyle w:val="TM1"/>
      </w:pPr>
      <w:r>
        <w:t>3.4</w:t>
      </w:r>
      <w:r>
        <w:tab/>
      </w:r>
      <w:r w:rsidRPr="004347DB">
        <w:t>Les données particulières</w:t>
      </w:r>
      <w:r>
        <w:t xml:space="preserve"> du flux </w:t>
      </w:r>
      <w:ins w:id="48" w:author="Timothée MUGUET" w:date="2026-08-13T14:32:00Z" w16du:dateUtc="2026-08-13T12:32:00Z">
        <w:r>
          <w:t>PILIER2</w:t>
        </w:r>
      </w:ins>
      <w:r w:rsidRPr="004347DB">
        <w:tab/>
      </w:r>
      <w:r>
        <w:t>12</w:t>
      </w:r>
    </w:p>
    <w:p w14:paraId="3B0CA935" w14:textId="77777777" w:rsidR="00000000" w:rsidRPr="004347DB" w:rsidRDefault="00000000" w:rsidP="005F1655">
      <w:pPr>
        <w:pStyle w:val="TM1"/>
      </w:pPr>
      <w:r>
        <w:t>3.5</w:t>
      </w:r>
      <w:r>
        <w:tab/>
      </w:r>
      <w:r w:rsidRPr="004347DB">
        <w:t>Tables de valeurs DGFiP</w:t>
      </w:r>
      <w:r w:rsidRPr="004347DB">
        <w:tab/>
      </w:r>
      <w:r>
        <w:t>14</w:t>
      </w:r>
    </w:p>
    <w:p w14:paraId="6FC41E68" w14:textId="77777777" w:rsidR="00000000" w:rsidRDefault="00000000" w:rsidP="005F1655">
      <w:pPr>
        <w:pStyle w:val="TM1"/>
      </w:pPr>
      <w:r>
        <w:t>3.6</w:t>
      </w:r>
      <w:r>
        <w:tab/>
      </w:r>
      <w:r w:rsidRPr="004347DB">
        <w:t>Listes des messages d’erre</w:t>
      </w:r>
      <w:r>
        <w:t xml:space="preserve">urs et d’alertes - flux </w:t>
      </w:r>
      <w:ins w:id="49" w:author="Timothée MUGUET" w:date="2026-08-13T14:24:00Z" w16du:dateUtc="2026-08-13T12:24:00Z">
        <w:r>
          <w:t>PILIER2</w:t>
        </w:r>
      </w:ins>
      <w:r w:rsidRPr="004347DB">
        <w:tab/>
      </w:r>
      <w:r>
        <w:t>15</w:t>
      </w:r>
    </w:p>
    <w:p w14:paraId="51CF78E9" w14:textId="77777777" w:rsidR="00000000" w:rsidRDefault="00000000" w:rsidP="005F1655">
      <w:pPr>
        <w:pStyle w:val="TM1"/>
      </w:pPr>
      <w:r>
        <w:t>3.7</w:t>
      </w:r>
      <w:r>
        <w:tab/>
        <w:t xml:space="preserve">Contrôles de coherences des flormulaires du flux </w:t>
      </w:r>
      <w:ins w:id="50" w:author="Timothée MUGUET" w:date="2026-08-13T14:24:00Z" w16du:dateUtc="2026-08-13T12:24:00Z">
        <w:r>
          <w:t>PILIER2</w:t>
        </w:r>
      </w:ins>
      <w:r w:rsidRPr="004347DB">
        <w:tab/>
      </w:r>
      <w:r>
        <w:t>15</w:t>
      </w:r>
    </w:p>
    <w:p w14:paraId="1F5E69AC" w14:textId="77777777" w:rsidR="00000000" w:rsidRPr="005F1655" w:rsidRDefault="00000000" w:rsidP="005F1655"/>
    <w:p w14:paraId="0408BBF6" w14:textId="77777777" w:rsidR="00000000" w:rsidRDefault="00000000" w:rsidP="000778E1"/>
    <w:p w14:paraId="5E1F82FD" w14:textId="77777777" w:rsidR="00000000" w:rsidRDefault="00000000" w:rsidP="000778E1"/>
    <w:p w14:paraId="79F10DB5" w14:textId="77777777" w:rsidR="00000000" w:rsidRPr="0004218D" w:rsidRDefault="00000000" w:rsidP="0004218D"/>
    <w:p w14:paraId="2FA7C4E0" w14:textId="77777777" w:rsidR="00000000" w:rsidRDefault="00000000" w:rsidP="004347DB"/>
    <w:p w14:paraId="5238A369" w14:textId="77777777" w:rsidR="00000000" w:rsidRPr="004347DB" w:rsidRDefault="00000000" w:rsidP="004347DB"/>
    <w:p w14:paraId="61E1CB69" w14:textId="77777777" w:rsidR="00000000" w:rsidRDefault="00000000" w:rsidP="00645162">
      <w:pPr>
        <w:pStyle w:val="StyleSom"/>
        <w:numPr>
          <w:ilvl w:val="0"/>
          <w:numId w:val="1"/>
        </w:numPr>
      </w:pPr>
      <w:r>
        <w:t xml:space="preserve">GUIDE TECHNIQUE DES TRANSFERTS ENTRE LES PARTENAIRES EDI ET LA DGFiP </w:t>
      </w:r>
    </w:p>
    <w:p w14:paraId="2E4553F0" w14:textId="77777777" w:rsidR="00000000" w:rsidRPr="00B70C07" w:rsidRDefault="00000000" w:rsidP="00442AF5">
      <w:pPr>
        <w:pStyle w:val="TM1"/>
      </w:pPr>
      <w:r w:rsidRPr="00DD7E62">
        <w:rPr>
          <w:smallCaps/>
        </w:rPr>
        <w:fldChar w:fldCharType="begin"/>
      </w:r>
      <w:r w:rsidRPr="00DD7E62">
        <w:instrText xml:space="preserve"> TOC \o "1-5" \h \z \u </w:instrText>
      </w:r>
      <w:r w:rsidRPr="00DD7E62">
        <w:rPr>
          <w:smallCaps/>
        </w:rPr>
        <w:fldChar w:fldCharType="separate"/>
      </w:r>
      <w:r>
        <w:rPr>
          <w:smallCaps/>
        </w:rPr>
        <w:fldChar w:fldCharType="begin"/>
      </w:r>
      <w:r>
        <w:instrText xml:space="preserve"> TOC \o "1-5" \h \z \u </w:instrText>
      </w:r>
      <w:r>
        <w:rPr>
          <w:smallCaps/>
        </w:rPr>
        <w:fldChar w:fldCharType="separate"/>
      </w:r>
      <w:r>
        <w:fldChar w:fldCharType="begin"/>
      </w:r>
      <w:r>
        <w:instrText>HYPERLINK \l "_Toc442884763"</w:instrText>
      </w:r>
      <w:r>
        <w:fldChar w:fldCharType="separate"/>
      </w:r>
      <w:r w:rsidRPr="00B70C07">
        <w:t>4.0</w:t>
      </w:r>
      <w:r>
        <w:tab/>
      </w:r>
      <w:r w:rsidRPr="00B70C07">
        <w:t xml:space="preserve">Modifications apportées pour le palier millésime de décembre </w:t>
      </w:r>
      <w:ins w:id="51" w:author="Timothée MUGUET" w:date="2024-05-13T12:41:00Z" w16du:dateUtc="2024-05-13T10:41:00Z">
        <w:r>
          <w:t>202</w:t>
        </w:r>
      </w:ins>
      <w:ins w:id="52" w:author="Timothée MUGUET" w:date="2026-08-13T14:10:00Z" w16du:dateUtc="2026-08-13T12:10:00Z">
        <w:r>
          <w:t>5</w:t>
        </w:r>
      </w:ins>
      <w:ins w:id="53" w:author="Timothée MUGUET" w:date="2024-05-13T12:41:00Z" w16du:dateUtc="2024-05-13T10:41:00Z">
        <w:r w:rsidRPr="00B70C07">
          <w:t xml:space="preserve"> </w:t>
        </w:r>
      </w:ins>
      <w:r w:rsidRPr="00B70C07">
        <w:t xml:space="preserve">et Février, Mars, Avril </w:t>
      </w:r>
      <w:ins w:id="54" w:author="Timothée MUGUET" w:date="2024-05-13T12:41:00Z" w16du:dateUtc="2024-05-13T10:41:00Z">
        <w:r>
          <w:t>202</w:t>
        </w:r>
      </w:ins>
      <w:ins w:id="55" w:author="Timothée MUGUET" w:date="2026-08-13T14:10:00Z" w16du:dateUtc="2026-08-13T12:10:00Z">
        <w:r>
          <w:t>6</w:t>
        </w:r>
      </w:ins>
      <w:r>
        <w:rPr>
          <w:webHidden/>
        </w:rPr>
        <w:tab/>
        <w:t>6</w:t>
      </w:r>
      <w:r>
        <w:fldChar w:fldCharType="end"/>
      </w:r>
    </w:p>
    <w:p w14:paraId="34B1DB08" w14:textId="77777777" w:rsidR="00000000" w:rsidRPr="00B70C07" w:rsidRDefault="00000000" w:rsidP="00442AF5">
      <w:pPr>
        <w:pStyle w:val="TM1"/>
      </w:pPr>
      <w:hyperlink w:anchor="_Toc442884768" w:history="1">
        <w:r w:rsidRPr="00B70C07">
          <w:t>4.1</w:t>
        </w:r>
        <w:r>
          <w:tab/>
        </w:r>
        <w:r w:rsidRPr="00B70C07">
          <w:t>Les scénarios d'échanges Partenaires EDI – DGFiP</w:t>
        </w:r>
        <w:r w:rsidRPr="00B70C07">
          <w:rPr>
            <w:webHidden/>
          </w:rPr>
          <w:tab/>
        </w:r>
        <w:r>
          <w:rPr>
            <w:webHidden/>
          </w:rPr>
          <w:t>10</w:t>
        </w:r>
      </w:hyperlink>
    </w:p>
    <w:p w14:paraId="262C8844" w14:textId="77777777" w:rsidR="00000000" w:rsidRPr="00B5650F" w:rsidRDefault="00000000" w:rsidP="004125D6">
      <w:pPr>
        <w:pStyle w:val="TM2"/>
      </w:pPr>
      <w:hyperlink w:anchor="_Toc442884769" w:history="1">
        <w:r w:rsidRPr="00B5650F">
          <w:t>4.1.1</w:t>
        </w:r>
        <w:r w:rsidRPr="00B5650F">
          <w:tab/>
          <w:t xml:space="preserve"> Les messages EDIFACT</w:t>
        </w:r>
        <w:r w:rsidRPr="00B5650F">
          <w:rPr>
            <w:webHidden/>
          </w:rPr>
          <w:tab/>
          <w:t>1</w:t>
        </w:r>
      </w:hyperlink>
      <w:r>
        <w:t>0</w:t>
      </w:r>
    </w:p>
    <w:p w14:paraId="157461B0" w14:textId="77777777" w:rsidR="00000000" w:rsidRPr="00B5650F" w:rsidRDefault="00000000" w:rsidP="004125D6">
      <w:pPr>
        <w:pStyle w:val="TM2"/>
      </w:pPr>
      <w:hyperlink w:anchor="_Toc442884775" w:history="1">
        <w:r w:rsidRPr="00B5650F">
          <w:t xml:space="preserve">4.1.2 </w:t>
        </w:r>
        <w:r w:rsidRPr="00B5650F">
          <w:tab/>
          <w:t>Règles des Dépôts et Paiements acceptés.</w:t>
        </w:r>
        <w:r w:rsidRPr="00B5650F">
          <w:rPr>
            <w:webHidden/>
          </w:rPr>
          <w:tab/>
          <w:t>1</w:t>
        </w:r>
      </w:hyperlink>
      <w:r w:rsidRPr="00B5650F">
        <w:t>6</w:t>
      </w:r>
    </w:p>
    <w:p w14:paraId="2CD44D45" w14:textId="77777777" w:rsidR="00000000" w:rsidRPr="00B70C07" w:rsidRDefault="00000000" w:rsidP="004125D6">
      <w:pPr>
        <w:pStyle w:val="TM2"/>
        <w:rPr>
          <w:b/>
        </w:rPr>
      </w:pPr>
      <w:hyperlink w:anchor="_Toc442884786" w:history="1">
        <w:r w:rsidRPr="00B70C07">
          <w:t xml:space="preserve">4.1.3 </w:t>
        </w:r>
        <w:r>
          <w:tab/>
        </w:r>
        <w:r w:rsidRPr="00B70C07">
          <w:t>scénario de contrôles des dépôts, des paiements et d'émission des messages d'erreur, des comptes rendus de traitement et accusés de réception</w:t>
        </w:r>
        <w:r w:rsidRPr="00B70C07">
          <w:rPr>
            <w:webHidden/>
          </w:rPr>
          <w:tab/>
        </w:r>
      </w:hyperlink>
      <w:r>
        <w:t>21</w:t>
      </w:r>
    </w:p>
    <w:p w14:paraId="67A5099C" w14:textId="77777777" w:rsidR="00000000" w:rsidRPr="00B70C07" w:rsidRDefault="00000000" w:rsidP="00442AF5">
      <w:pPr>
        <w:pStyle w:val="TM1"/>
      </w:pPr>
      <w:hyperlink w:anchor="_Toc442884787" w:history="1">
        <w:r w:rsidRPr="00B70C07">
          <w:t>4.2 L’envoi d’un message INFENT à la DGFiP</w:t>
        </w:r>
        <w:r w:rsidRPr="00B70C07">
          <w:rPr>
            <w:webHidden/>
          </w:rPr>
          <w:tab/>
        </w:r>
        <w:r>
          <w:rPr>
            <w:webHidden/>
          </w:rPr>
          <w:t>23</w:t>
        </w:r>
      </w:hyperlink>
    </w:p>
    <w:p w14:paraId="416E92B1" w14:textId="77777777" w:rsidR="00000000" w:rsidRPr="00B70C07" w:rsidRDefault="00000000" w:rsidP="004125D6">
      <w:pPr>
        <w:pStyle w:val="TM2"/>
        <w:rPr>
          <w:b/>
        </w:rPr>
      </w:pPr>
      <w:hyperlink w:anchor="_Toc442884788" w:history="1">
        <w:r w:rsidRPr="00B70C07">
          <w:t>4.2.1</w:t>
        </w:r>
        <w:r>
          <w:tab/>
        </w:r>
        <w:r w:rsidRPr="00B70C07">
          <w:t>Règles de gestions au message INFENT DP</w:t>
        </w:r>
        <w:r w:rsidRPr="00B70C07">
          <w:rPr>
            <w:webHidden/>
          </w:rPr>
          <w:tab/>
        </w:r>
        <w:r w:rsidRPr="00B5650F">
          <w:rPr>
            <w:webHidden/>
          </w:rPr>
          <w:t>23</w:t>
        </w:r>
      </w:hyperlink>
    </w:p>
    <w:p w14:paraId="49FE7527" w14:textId="77777777" w:rsidR="00000000" w:rsidRPr="00B70C07" w:rsidRDefault="00000000" w:rsidP="004125D6">
      <w:pPr>
        <w:pStyle w:val="TM2"/>
        <w:rPr>
          <w:b/>
        </w:rPr>
      </w:pPr>
      <w:hyperlink w:anchor="_Toc442884795" w:history="1">
        <w:r w:rsidRPr="00B70C07">
          <w:t>4.2.</w:t>
        </w:r>
        <w:r>
          <w:t>2</w:t>
        </w:r>
        <w:r>
          <w:tab/>
        </w:r>
        <w:r w:rsidRPr="00B70C07">
          <w:t>Guide d’utilisation des formulaires, du message INFENT DP</w:t>
        </w:r>
        <w:r w:rsidRPr="00B70C07">
          <w:rPr>
            <w:webHidden/>
          </w:rPr>
          <w:tab/>
        </w:r>
        <w:r w:rsidRPr="00B5650F">
          <w:rPr>
            <w:webHidden/>
          </w:rPr>
          <w:t>26</w:t>
        </w:r>
      </w:hyperlink>
    </w:p>
    <w:p w14:paraId="41E145BD" w14:textId="77777777" w:rsidR="00000000" w:rsidRPr="00B70C07" w:rsidRDefault="00000000" w:rsidP="004125D6">
      <w:pPr>
        <w:pStyle w:val="TM2"/>
        <w:rPr>
          <w:b/>
        </w:rPr>
      </w:pPr>
      <w:hyperlink w:anchor="_Toc442884797" w:history="1">
        <w:r w:rsidRPr="00B70C07">
          <w:t>4.2.</w:t>
        </w:r>
        <w:r>
          <w:t>3</w:t>
        </w:r>
        <w:r>
          <w:tab/>
        </w:r>
        <w:r w:rsidRPr="00B70C07">
          <w:t>Guide d’utilisation des GUMs et des dictionnaires.</w:t>
        </w:r>
        <w:r w:rsidRPr="00B70C07">
          <w:rPr>
            <w:webHidden/>
          </w:rPr>
          <w:tab/>
        </w:r>
        <w:r w:rsidRPr="00816899">
          <w:rPr>
            <w:webHidden/>
          </w:rPr>
          <w:t>27</w:t>
        </w:r>
      </w:hyperlink>
    </w:p>
    <w:p w14:paraId="7A3D4510" w14:textId="77777777" w:rsidR="00000000" w:rsidRPr="00B70C07" w:rsidRDefault="00000000" w:rsidP="004125D6">
      <w:pPr>
        <w:pStyle w:val="TM2"/>
        <w:rPr>
          <w:b/>
        </w:rPr>
      </w:pPr>
      <w:hyperlink w:anchor="_Toc442884798" w:history="1">
        <w:r w:rsidRPr="00B70C07">
          <w:t>4.2.</w:t>
        </w:r>
        <w:r>
          <w:t>4</w:t>
        </w:r>
        <w:r>
          <w:tab/>
        </w:r>
        <w:r w:rsidRPr="00B70C07">
          <w:t>GUM INFENT DP</w:t>
        </w:r>
        <w:r w:rsidRPr="00B70C07">
          <w:rPr>
            <w:webHidden/>
          </w:rPr>
          <w:tab/>
        </w:r>
        <w:r w:rsidRPr="00B5650F">
          <w:rPr>
            <w:webHidden/>
          </w:rPr>
          <w:t>28</w:t>
        </w:r>
      </w:hyperlink>
    </w:p>
    <w:p w14:paraId="1B8F7C1D" w14:textId="77777777" w:rsidR="00000000" w:rsidRPr="00B70C07" w:rsidRDefault="00000000" w:rsidP="00442AF5">
      <w:pPr>
        <w:pStyle w:val="TM1"/>
      </w:pPr>
      <w:hyperlink w:anchor="_Toc442884813" w:history="1">
        <w:r w:rsidRPr="00B70C07">
          <w:t>4.3.</w:t>
        </w:r>
        <w:r>
          <w:tab/>
        </w:r>
        <w:r w:rsidRPr="00B70C07">
          <w:t>LA SECURISATION ELECTRONIQUE DES DONNEES</w:t>
        </w:r>
        <w:r w:rsidRPr="00B70C07">
          <w:rPr>
            <w:webHidden/>
          </w:rPr>
          <w:tab/>
        </w:r>
        <w:r>
          <w:rPr>
            <w:webHidden/>
          </w:rPr>
          <w:t>88</w:t>
        </w:r>
      </w:hyperlink>
    </w:p>
    <w:p w14:paraId="6A991D67" w14:textId="77777777" w:rsidR="00000000" w:rsidRPr="00B70C07" w:rsidRDefault="00000000" w:rsidP="004125D6">
      <w:pPr>
        <w:pStyle w:val="TM2"/>
        <w:rPr>
          <w:b/>
        </w:rPr>
      </w:pPr>
      <w:hyperlink w:anchor="_Toc442884814" w:history="1">
        <w:r w:rsidRPr="00B70C07">
          <w:t>4.3.1</w:t>
        </w:r>
        <w:r>
          <w:tab/>
        </w:r>
        <w:r w:rsidRPr="00B70C07">
          <w:t>Présentation</w:t>
        </w:r>
        <w:r w:rsidRPr="00B70C07">
          <w:rPr>
            <w:webHidden/>
          </w:rPr>
          <w:tab/>
        </w:r>
        <w:r w:rsidRPr="00B5650F">
          <w:rPr>
            <w:webHidden/>
          </w:rPr>
          <w:t>88</w:t>
        </w:r>
      </w:hyperlink>
    </w:p>
    <w:p w14:paraId="0F09F374" w14:textId="77777777" w:rsidR="00000000" w:rsidRPr="00B70C07" w:rsidRDefault="00000000" w:rsidP="004125D6">
      <w:pPr>
        <w:pStyle w:val="TM2"/>
        <w:rPr>
          <w:b/>
        </w:rPr>
      </w:pPr>
      <w:hyperlink w:anchor="_Toc442884815" w:history="1">
        <w:r>
          <w:t>4.3.2</w:t>
        </w:r>
        <w:r>
          <w:tab/>
        </w:r>
        <w:r w:rsidRPr="00B70C07">
          <w:t>Principes techniques</w:t>
        </w:r>
        <w:r w:rsidRPr="00B70C07">
          <w:rPr>
            <w:webHidden/>
          </w:rPr>
          <w:tab/>
        </w:r>
        <w:r w:rsidRPr="00B5650F">
          <w:rPr>
            <w:webHidden/>
          </w:rPr>
          <w:t>88</w:t>
        </w:r>
      </w:hyperlink>
    </w:p>
    <w:p w14:paraId="0BCD665C" w14:textId="77777777" w:rsidR="00000000" w:rsidRPr="00B70C07" w:rsidRDefault="00000000" w:rsidP="004125D6">
      <w:pPr>
        <w:pStyle w:val="TM2"/>
        <w:rPr>
          <w:b/>
        </w:rPr>
      </w:pPr>
      <w:hyperlink w:anchor="_Toc442884818" w:history="1">
        <w:r>
          <w:t>4.3.3</w:t>
        </w:r>
        <w:r>
          <w:tab/>
        </w:r>
        <w:r w:rsidRPr="00B70C07">
          <w:t>Déroulement pratique</w:t>
        </w:r>
        <w:r w:rsidRPr="00B70C07">
          <w:rPr>
            <w:webHidden/>
          </w:rPr>
          <w:tab/>
        </w:r>
        <w:r w:rsidRPr="00B5650F">
          <w:rPr>
            <w:webHidden/>
          </w:rPr>
          <w:t>89</w:t>
        </w:r>
      </w:hyperlink>
    </w:p>
    <w:p w14:paraId="61DC9A42" w14:textId="77777777" w:rsidR="00000000" w:rsidRPr="00B70C07" w:rsidRDefault="00000000" w:rsidP="004125D6">
      <w:pPr>
        <w:pStyle w:val="TM2"/>
        <w:rPr>
          <w:b/>
        </w:rPr>
      </w:pPr>
      <w:hyperlink w:anchor="_Toc442884821" w:history="1">
        <w:r>
          <w:t>4.3.4</w:t>
        </w:r>
        <w:r>
          <w:tab/>
        </w:r>
        <w:r w:rsidRPr="00B70C07">
          <w:t>Outils logiciels nécessaires</w:t>
        </w:r>
        <w:r w:rsidRPr="00B70C07">
          <w:rPr>
            <w:webHidden/>
          </w:rPr>
          <w:tab/>
        </w:r>
        <w:r w:rsidRPr="00B5650F">
          <w:rPr>
            <w:webHidden/>
          </w:rPr>
          <w:t>90</w:t>
        </w:r>
      </w:hyperlink>
    </w:p>
    <w:p w14:paraId="6716B0B6" w14:textId="77777777" w:rsidR="00000000" w:rsidRPr="00B70C07" w:rsidRDefault="00000000" w:rsidP="004125D6">
      <w:pPr>
        <w:pStyle w:val="TM2"/>
        <w:rPr>
          <w:b/>
        </w:rPr>
      </w:pPr>
      <w:hyperlink w:anchor="_Toc442884825" w:history="1">
        <w:r>
          <w:t>4.3.5</w:t>
        </w:r>
        <w:r>
          <w:tab/>
        </w:r>
        <w:r w:rsidRPr="00B70C07">
          <w:t>Présentation schématique</w:t>
        </w:r>
        <w:r w:rsidRPr="00B70C07">
          <w:rPr>
            <w:webHidden/>
          </w:rPr>
          <w:tab/>
        </w:r>
      </w:hyperlink>
      <w:r>
        <w:t>91</w:t>
      </w:r>
    </w:p>
    <w:p w14:paraId="6C86350B" w14:textId="77777777" w:rsidR="00000000" w:rsidRPr="00B70C07" w:rsidRDefault="00000000" w:rsidP="004125D6">
      <w:pPr>
        <w:pStyle w:val="TM2"/>
        <w:rPr>
          <w:b/>
        </w:rPr>
      </w:pPr>
      <w:hyperlink w:anchor="_Toc442884826" w:history="1">
        <w:r>
          <w:t>4.3.6</w:t>
        </w:r>
        <w:r>
          <w:tab/>
        </w:r>
        <w:r w:rsidRPr="00B70C07">
          <w:t>Portée de la sécurisation électronique</w:t>
        </w:r>
        <w:r w:rsidRPr="00B70C07">
          <w:rPr>
            <w:webHidden/>
          </w:rPr>
          <w:tab/>
        </w:r>
      </w:hyperlink>
      <w:r>
        <w:t>92</w:t>
      </w:r>
    </w:p>
    <w:p w14:paraId="73ADDBA8" w14:textId="77777777" w:rsidR="00000000" w:rsidRPr="00B70C07" w:rsidRDefault="00000000" w:rsidP="004125D6">
      <w:pPr>
        <w:pStyle w:val="TM2"/>
        <w:rPr>
          <w:b/>
        </w:rPr>
      </w:pPr>
      <w:hyperlink w:anchor="_Toc442884827" w:history="1">
        <w:r>
          <w:t>4.3.7</w:t>
        </w:r>
        <w:r>
          <w:tab/>
        </w:r>
        <w:r w:rsidRPr="00B70C07">
          <w:t>Fonction du message AUTACK</w:t>
        </w:r>
        <w:r w:rsidRPr="00B70C07">
          <w:rPr>
            <w:webHidden/>
          </w:rPr>
          <w:tab/>
        </w:r>
      </w:hyperlink>
      <w:r>
        <w:t>92</w:t>
      </w:r>
    </w:p>
    <w:p w14:paraId="6FD0B530" w14:textId="77777777" w:rsidR="00000000" w:rsidRPr="00B70C07" w:rsidRDefault="00000000" w:rsidP="004125D6">
      <w:pPr>
        <w:pStyle w:val="TM2"/>
        <w:rPr>
          <w:b/>
        </w:rPr>
      </w:pPr>
      <w:hyperlink w:anchor="_Toc442884828" w:history="1">
        <w:r>
          <w:t>4.3.8</w:t>
        </w:r>
        <w:r>
          <w:tab/>
        </w:r>
        <w:r w:rsidRPr="00B70C07">
          <w:t>Le GUM AUTACK Partenaire EDI-DGFiP</w:t>
        </w:r>
        <w:r w:rsidRPr="00B70C07">
          <w:rPr>
            <w:webHidden/>
          </w:rPr>
          <w:tab/>
        </w:r>
      </w:hyperlink>
      <w:r>
        <w:t>93</w:t>
      </w:r>
    </w:p>
    <w:p w14:paraId="34C3E7B4" w14:textId="77777777" w:rsidR="00000000" w:rsidRPr="00B70C07" w:rsidRDefault="00000000" w:rsidP="004125D6">
      <w:pPr>
        <w:pStyle w:val="TM2"/>
        <w:rPr>
          <w:b/>
        </w:rPr>
      </w:pPr>
      <w:hyperlink w:anchor="_Toc442884840" w:history="1">
        <w:r>
          <w:t>4.3.9</w:t>
        </w:r>
        <w:r>
          <w:tab/>
        </w:r>
        <w:r w:rsidRPr="00B70C07">
          <w:t>Traitement des contentieux relatifs au dépôt des documents sécurisés électroniquement</w:t>
        </w:r>
        <w:r w:rsidRPr="00B70C07">
          <w:rPr>
            <w:webHidden/>
          </w:rPr>
          <w:tab/>
        </w:r>
      </w:hyperlink>
      <w:r>
        <w:t>113</w:t>
      </w:r>
    </w:p>
    <w:p w14:paraId="5A9CA235" w14:textId="77777777" w:rsidR="00000000" w:rsidRPr="00B70C07" w:rsidRDefault="00000000" w:rsidP="004125D6">
      <w:pPr>
        <w:pStyle w:val="TM2"/>
        <w:rPr>
          <w:b/>
        </w:rPr>
      </w:pPr>
      <w:hyperlink w:anchor="_Toc442884845" w:history="1">
        <w:r>
          <w:t>4.3.10</w:t>
        </w:r>
        <w:r>
          <w:tab/>
        </w:r>
        <w:r w:rsidRPr="00B70C07">
          <w:t>Le GUM AUTACK DGFiP – Partenaires EDI</w:t>
        </w:r>
        <w:r w:rsidRPr="00B70C07">
          <w:rPr>
            <w:webHidden/>
          </w:rPr>
          <w:tab/>
        </w:r>
      </w:hyperlink>
      <w:r>
        <w:t>114</w:t>
      </w:r>
    </w:p>
    <w:p w14:paraId="46079F79" w14:textId="77777777" w:rsidR="00000000" w:rsidRPr="00B70C07" w:rsidRDefault="00000000" w:rsidP="00442AF5">
      <w:pPr>
        <w:pStyle w:val="TM1"/>
      </w:pPr>
      <w:hyperlink w:anchor="_Toc442884857" w:history="1">
        <w:r w:rsidRPr="00B70C07">
          <w:t>4.4.</w:t>
        </w:r>
        <w:r>
          <w:tab/>
        </w:r>
        <w:r w:rsidRPr="00B70C07">
          <w:t>LES CONTROLES DE LA DGFiP</w:t>
        </w:r>
        <w:r w:rsidRPr="00B70C07">
          <w:rPr>
            <w:webHidden/>
          </w:rPr>
          <w:tab/>
        </w:r>
      </w:hyperlink>
      <w:r>
        <w:t>133</w:t>
      </w:r>
    </w:p>
    <w:p w14:paraId="2D7DC517" w14:textId="77777777" w:rsidR="00000000" w:rsidRPr="00064403" w:rsidRDefault="00000000" w:rsidP="004125D6">
      <w:pPr>
        <w:pStyle w:val="TM2"/>
        <w:rPr>
          <w:b/>
        </w:rPr>
      </w:pPr>
      <w:hyperlink w:anchor="_Toc442884858" w:history="1">
        <w:r>
          <w:t>4.4.1</w:t>
        </w:r>
        <w:r>
          <w:tab/>
        </w:r>
        <w:r w:rsidRPr="00064403">
          <w:t>Les 4 niveaux de contrôles des messages INFENT DP</w:t>
        </w:r>
        <w:r w:rsidRPr="00064403">
          <w:rPr>
            <w:webHidden/>
          </w:rPr>
          <w:tab/>
        </w:r>
      </w:hyperlink>
      <w:r>
        <w:t>133</w:t>
      </w:r>
    </w:p>
    <w:p w14:paraId="4CFEDEEB" w14:textId="77777777" w:rsidR="00000000" w:rsidRPr="00064403" w:rsidRDefault="00000000" w:rsidP="004125D6">
      <w:pPr>
        <w:pStyle w:val="TM2"/>
        <w:rPr>
          <w:b/>
        </w:rPr>
      </w:pPr>
      <w:hyperlink w:anchor="_Toc442884859" w:history="1">
        <w:r>
          <w:t>4.4.2</w:t>
        </w:r>
        <w:r>
          <w:tab/>
        </w:r>
        <w:r w:rsidRPr="00064403">
          <w:t>Contrôles de lisibilité (contrôles de niveau 1)</w:t>
        </w:r>
        <w:r w:rsidRPr="00064403">
          <w:rPr>
            <w:webHidden/>
          </w:rPr>
          <w:tab/>
        </w:r>
      </w:hyperlink>
      <w:r>
        <w:t>136</w:t>
      </w:r>
    </w:p>
    <w:p w14:paraId="68BAB5DC" w14:textId="77777777" w:rsidR="00000000" w:rsidRPr="00064403" w:rsidRDefault="00000000" w:rsidP="004125D6">
      <w:pPr>
        <w:pStyle w:val="TM2"/>
        <w:rPr>
          <w:b/>
        </w:rPr>
      </w:pPr>
      <w:hyperlink w:anchor="_Toc442884862" w:history="1">
        <w:r>
          <w:t>4.4.3</w:t>
        </w:r>
        <w:r>
          <w:tab/>
        </w:r>
        <w:r w:rsidRPr="00064403">
          <w:t>Contrôles de sécurisation (contrôles de niveau 2)</w:t>
        </w:r>
        <w:r w:rsidRPr="00064403">
          <w:rPr>
            <w:webHidden/>
          </w:rPr>
          <w:tab/>
        </w:r>
      </w:hyperlink>
      <w:r>
        <w:t>137</w:t>
      </w:r>
    </w:p>
    <w:p w14:paraId="5DDFA69E" w14:textId="77777777" w:rsidR="00000000" w:rsidRPr="00064403" w:rsidRDefault="00000000" w:rsidP="004125D6">
      <w:pPr>
        <w:pStyle w:val="TM2"/>
        <w:rPr>
          <w:b/>
        </w:rPr>
      </w:pPr>
      <w:hyperlink w:anchor="_Toc442884865" w:history="1">
        <w:r>
          <w:t>4.4.4</w:t>
        </w:r>
        <w:r>
          <w:tab/>
        </w:r>
        <w:r w:rsidRPr="00064403">
          <w:t>Le GUM INFENT Conformité Sécurisation RCS</w:t>
        </w:r>
        <w:r w:rsidRPr="00064403">
          <w:rPr>
            <w:webHidden/>
          </w:rPr>
          <w:tab/>
        </w:r>
      </w:hyperlink>
      <w:r>
        <w:t>138</w:t>
      </w:r>
    </w:p>
    <w:p w14:paraId="6807D23D" w14:textId="77777777" w:rsidR="00000000" w:rsidRPr="00064403" w:rsidRDefault="00000000" w:rsidP="004125D6">
      <w:pPr>
        <w:pStyle w:val="TM2"/>
        <w:rPr>
          <w:b/>
        </w:rPr>
      </w:pPr>
      <w:hyperlink w:anchor="_Toc442884881" w:history="1">
        <w:r>
          <w:t>4.4.5</w:t>
        </w:r>
        <w:r>
          <w:tab/>
        </w:r>
        <w:r w:rsidRPr="00064403">
          <w:t>Contrôles syntaxiques (contrôles de niveau 3)</w:t>
        </w:r>
        <w:r w:rsidRPr="00064403">
          <w:rPr>
            <w:webHidden/>
          </w:rPr>
          <w:tab/>
        </w:r>
        <w:r w:rsidRPr="00142563">
          <w:rPr>
            <w:webHidden/>
          </w:rPr>
          <w:t>162</w:t>
        </w:r>
      </w:hyperlink>
    </w:p>
    <w:p w14:paraId="0F195C02" w14:textId="77777777" w:rsidR="00000000" w:rsidRPr="00064403" w:rsidRDefault="00000000" w:rsidP="004125D6">
      <w:pPr>
        <w:pStyle w:val="TM2"/>
        <w:rPr>
          <w:b/>
        </w:rPr>
      </w:pPr>
      <w:hyperlink w:anchor="_Toc442884891" w:history="1">
        <w:r>
          <w:t>4.4.6</w:t>
        </w:r>
        <w:r>
          <w:tab/>
        </w:r>
        <w:r w:rsidRPr="00064403">
          <w:t>Le GUM CONTRL</w:t>
        </w:r>
        <w:r w:rsidRPr="00064403">
          <w:rPr>
            <w:webHidden/>
          </w:rPr>
          <w:tab/>
        </w:r>
        <w:r w:rsidRPr="00142563">
          <w:rPr>
            <w:webHidden/>
          </w:rPr>
          <w:t>179</w:t>
        </w:r>
      </w:hyperlink>
    </w:p>
    <w:p w14:paraId="5AEB7724" w14:textId="77777777" w:rsidR="00000000" w:rsidRPr="00064403" w:rsidRDefault="00000000" w:rsidP="004125D6">
      <w:pPr>
        <w:pStyle w:val="TM2"/>
        <w:rPr>
          <w:b/>
        </w:rPr>
      </w:pPr>
      <w:hyperlink w:anchor="_Toc442884904" w:history="1">
        <w:r w:rsidRPr="00064403">
          <w:t>4.4.7</w:t>
        </w:r>
        <w:r>
          <w:tab/>
        </w:r>
        <w:r w:rsidRPr="00064403">
          <w:t>Contrôles d’intégrabilité des données (contrôles de niveau 4)</w:t>
        </w:r>
        <w:r w:rsidRPr="00064403">
          <w:rPr>
            <w:webHidden/>
          </w:rPr>
          <w:tab/>
        </w:r>
        <w:r w:rsidRPr="00142563">
          <w:rPr>
            <w:webHidden/>
          </w:rPr>
          <w:t>208</w:t>
        </w:r>
      </w:hyperlink>
    </w:p>
    <w:p w14:paraId="164685AF" w14:textId="77777777" w:rsidR="00000000" w:rsidRDefault="00000000" w:rsidP="004125D6">
      <w:pPr>
        <w:pStyle w:val="TM2"/>
      </w:pPr>
      <w:hyperlink w:anchor="_Toc442884923" w:history="1">
        <w:r>
          <w:t>4.4.8</w:t>
        </w:r>
        <w:r>
          <w:tab/>
        </w:r>
        <w:r w:rsidRPr="00064403">
          <w:t>Contrôles de niveau 4 : présentation du message INFENT Compte Rendu de Traitement</w:t>
        </w:r>
        <w:r w:rsidRPr="00064403">
          <w:rPr>
            <w:webHidden/>
          </w:rPr>
          <w:tab/>
        </w:r>
      </w:hyperlink>
      <w:r>
        <w:t>216</w:t>
      </w:r>
    </w:p>
    <w:p w14:paraId="2A8349BE" w14:textId="77777777" w:rsidR="00000000" w:rsidRPr="00064403" w:rsidRDefault="00000000" w:rsidP="004125D6">
      <w:pPr>
        <w:pStyle w:val="TM2"/>
        <w:rPr>
          <w:b/>
        </w:rPr>
      </w:pPr>
      <w:hyperlink w:anchor="_Toc442884928" w:history="1">
        <w:r>
          <w:t>4.4.9</w:t>
        </w:r>
        <w:r>
          <w:tab/>
        </w:r>
        <w:r w:rsidRPr="00064403">
          <w:t>Le GUM INFENT Compte rendu de Traitement</w:t>
        </w:r>
        <w:r w:rsidRPr="00064403">
          <w:rPr>
            <w:webHidden/>
          </w:rPr>
          <w:tab/>
        </w:r>
        <w:r w:rsidRPr="00142563">
          <w:rPr>
            <w:webHidden/>
          </w:rPr>
          <w:t>219</w:t>
        </w:r>
      </w:hyperlink>
    </w:p>
    <w:p w14:paraId="09B0B639" w14:textId="77777777" w:rsidR="00000000" w:rsidRPr="00064403" w:rsidRDefault="00000000" w:rsidP="004125D6">
      <w:pPr>
        <w:pStyle w:val="TM2"/>
        <w:rPr>
          <w:b/>
        </w:rPr>
      </w:pPr>
      <w:hyperlink w:anchor="_Toc442884944" w:history="1">
        <w:r w:rsidRPr="00064403">
          <w:t>4.4.10</w:t>
        </w:r>
        <w:r>
          <w:tab/>
        </w:r>
        <w:r w:rsidRPr="00064403">
          <w:t>Conséquences des rejets et contenu des déclarations à réémettre</w:t>
        </w:r>
        <w:r w:rsidRPr="00064403">
          <w:rPr>
            <w:webHidden/>
          </w:rPr>
          <w:tab/>
        </w:r>
        <w:r w:rsidRPr="00F5681F">
          <w:rPr>
            <w:webHidden/>
          </w:rPr>
          <w:t>258</w:t>
        </w:r>
      </w:hyperlink>
    </w:p>
    <w:p w14:paraId="5B4B6506" w14:textId="77777777" w:rsidR="00000000" w:rsidRPr="00064403" w:rsidRDefault="00000000" w:rsidP="004125D6">
      <w:pPr>
        <w:pStyle w:val="TM2"/>
        <w:rPr>
          <w:b/>
        </w:rPr>
      </w:pPr>
      <w:hyperlink w:anchor="_Toc442884949" w:history="1">
        <w:r>
          <w:t>4.4.11</w:t>
        </w:r>
        <w:r>
          <w:tab/>
        </w:r>
        <w:r w:rsidRPr="00064403">
          <w:t>Les accusés de réception restitués au redevable</w:t>
        </w:r>
        <w:r w:rsidRPr="00064403">
          <w:rPr>
            <w:webHidden/>
          </w:rPr>
          <w:tab/>
        </w:r>
        <w:r w:rsidRPr="00F5681F">
          <w:rPr>
            <w:webHidden/>
          </w:rPr>
          <w:t>261</w:t>
        </w:r>
      </w:hyperlink>
    </w:p>
    <w:p w14:paraId="766F797C" w14:textId="77777777" w:rsidR="00000000" w:rsidRPr="00064403" w:rsidRDefault="00000000" w:rsidP="00442AF5">
      <w:pPr>
        <w:pStyle w:val="TM1"/>
      </w:pPr>
      <w:hyperlink w:anchor="_Toc442884955" w:history="1">
        <w:r w:rsidRPr="00064403">
          <w:t>4.5 LES PROCEDURES DE TEST</w:t>
        </w:r>
        <w:r w:rsidRPr="00064403">
          <w:rPr>
            <w:webHidden/>
          </w:rPr>
          <w:tab/>
        </w:r>
        <w:r>
          <w:rPr>
            <w:webHidden/>
          </w:rPr>
          <w:t>265</w:t>
        </w:r>
      </w:hyperlink>
    </w:p>
    <w:p w14:paraId="2D946FE0" w14:textId="77777777" w:rsidR="00000000" w:rsidRPr="00064403" w:rsidRDefault="00000000" w:rsidP="004125D6">
      <w:pPr>
        <w:pStyle w:val="TM2"/>
        <w:rPr>
          <w:b/>
        </w:rPr>
      </w:pPr>
      <w:hyperlink w:anchor="_Toc442884956" w:history="1">
        <w:r w:rsidRPr="00064403">
          <w:t>4.5.1 Le test de la procédure de contrôle syntaxique</w:t>
        </w:r>
        <w:r w:rsidRPr="00064403">
          <w:rPr>
            <w:webHidden/>
          </w:rPr>
          <w:tab/>
        </w:r>
        <w:r w:rsidRPr="00F5681F">
          <w:rPr>
            <w:webHidden/>
          </w:rPr>
          <w:t>265</w:t>
        </w:r>
      </w:hyperlink>
    </w:p>
    <w:p w14:paraId="3294B885" w14:textId="77777777" w:rsidR="00000000" w:rsidRPr="00064403" w:rsidRDefault="00000000" w:rsidP="004125D6">
      <w:pPr>
        <w:pStyle w:val="TM2"/>
        <w:rPr>
          <w:b/>
        </w:rPr>
      </w:pPr>
      <w:hyperlink w:anchor="_Toc442884957" w:history="1">
        <w:r w:rsidRPr="00064403">
          <w:t>4.5.2 Le test de la procédure de sécurisation électronique</w:t>
        </w:r>
        <w:r w:rsidRPr="00064403">
          <w:rPr>
            <w:webHidden/>
          </w:rPr>
          <w:tab/>
        </w:r>
        <w:r w:rsidRPr="00F5681F">
          <w:rPr>
            <w:webHidden/>
          </w:rPr>
          <w:t>265</w:t>
        </w:r>
      </w:hyperlink>
    </w:p>
    <w:p w14:paraId="0E779F7C" w14:textId="77777777" w:rsidR="00000000" w:rsidRPr="00064403" w:rsidRDefault="00000000" w:rsidP="004125D6">
      <w:pPr>
        <w:pStyle w:val="TM2"/>
        <w:rPr>
          <w:b/>
        </w:rPr>
      </w:pPr>
      <w:hyperlink w:anchor="_Toc442884958" w:history="1">
        <w:r w:rsidRPr="00064403">
          <w:t>4.5.3. Le test des contrôles d'intégrabilité</w:t>
        </w:r>
        <w:r w:rsidRPr="00064403">
          <w:rPr>
            <w:webHidden/>
          </w:rPr>
          <w:tab/>
        </w:r>
      </w:hyperlink>
      <w:r>
        <w:t>265</w:t>
      </w:r>
    </w:p>
    <w:p w14:paraId="1E2E115F" w14:textId="77777777" w:rsidR="00000000" w:rsidRPr="00064403" w:rsidRDefault="00000000" w:rsidP="004125D6">
      <w:pPr>
        <w:pStyle w:val="TM2"/>
        <w:rPr>
          <w:b/>
        </w:rPr>
      </w:pPr>
      <w:hyperlink w:anchor="_Toc442884959" w:history="1">
        <w:r w:rsidRPr="00064403">
          <w:t>4.5.4 Les interchanges en mode test ou en mode réel</w:t>
        </w:r>
        <w:r w:rsidRPr="00064403">
          <w:rPr>
            <w:webHidden/>
          </w:rPr>
          <w:tab/>
        </w:r>
        <w:r w:rsidRPr="00F5681F">
          <w:rPr>
            <w:webHidden/>
          </w:rPr>
          <w:t>26</w:t>
        </w:r>
      </w:hyperlink>
      <w:r>
        <w:t>6</w:t>
      </w:r>
    </w:p>
    <w:p w14:paraId="685D1B43" w14:textId="77777777" w:rsidR="00000000" w:rsidRPr="00064403" w:rsidRDefault="00000000" w:rsidP="004125D6">
      <w:pPr>
        <w:pStyle w:val="TM2"/>
        <w:rPr>
          <w:b/>
        </w:rPr>
      </w:pPr>
      <w:hyperlink w:anchor="_Toc442884960" w:history="1">
        <w:r w:rsidRPr="00064403">
          <w:t>4.5.5 Renseignements pratiques</w:t>
        </w:r>
        <w:r w:rsidRPr="00064403">
          <w:rPr>
            <w:webHidden/>
          </w:rPr>
          <w:tab/>
        </w:r>
        <w:r w:rsidRPr="00F5681F">
          <w:rPr>
            <w:webHidden/>
          </w:rPr>
          <w:t>266</w:t>
        </w:r>
      </w:hyperlink>
    </w:p>
    <w:p w14:paraId="56EBCA8E" w14:textId="77777777" w:rsidR="00000000" w:rsidRPr="00064403" w:rsidRDefault="00000000" w:rsidP="00442AF5">
      <w:pPr>
        <w:pStyle w:val="TM1"/>
      </w:pPr>
      <w:hyperlink w:anchor="_Toc442884961" w:history="1">
        <w:r w:rsidRPr="00064403">
          <w:t>4.6. ANNEXES TECHNIQUES</w:t>
        </w:r>
        <w:r w:rsidRPr="00064403">
          <w:rPr>
            <w:webHidden/>
          </w:rPr>
          <w:tab/>
        </w:r>
        <w:r>
          <w:rPr>
            <w:webHidden/>
          </w:rPr>
          <w:t>267</w:t>
        </w:r>
      </w:hyperlink>
    </w:p>
    <w:p w14:paraId="2EC69509" w14:textId="77777777" w:rsidR="00000000" w:rsidRDefault="00000000" w:rsidP="00DB6A5D">
      <w:r>
        <w:rPr>
          <w:b/>
          <w:bCs/>
        </w:rPr>
        <w:fldChar w:fldCharType="end"/>
      </w:r>
      <w:r w:rsidRPr="00DD7E62">
        <w:rPr>
          <w:b/>
          <w:bCs/>
          <w:noProof/>
        </w:rPr>
        <w:fldChar w:fldCharType="end"/>
      </w:r>
    </w:p>
    <w:p w14:paraId="13503FE2" w14:textId="77777777" w:rsidR="00000000" w:rsidRPr="00DB6A5D" w:rsidRDefault="00000000" w:rsidP="00DB6A5D"/>
    <w:p w14:paraId="08AF6AC4" w14:textId="77777777" w:rsidR="00000000" w:rsidRPr="00794285" w:rsidRDefault="00000000" w:rsidP="00645162">
      <w:pPr>
        <w:pStyle w:val="StyleSom"/>
        <w:numPr>
          <w:ilvl w:val="0"/>
          <w:numId w:val="1"/>
        </w:numPr>
      </w:pPr>
      <w:r>
        <w:fldChar w:fldCharType="begin"/>
      </w:r>
      <w:r>
        <w:instrText xml:space="preserve"> TOC \o "1-7" \h \z \u </w:instrText>
      </w:r>
      <w:r>
        <w:fldChar w:fldCharType="separate"/>
      </w:r>
      <w:hyperlink w:anchor="_Toc453078954" w:history="1">
        <w:r w:rsidRPr="00794285">
          <w:t>GUIDE TECHNIQUE DES TRANSFERTS ENTRE LES TIERS DECLARANTS ET LES PARTENAIRES EDI</w:t>
        </w:r>
      </w:hyperlink>
    </w:p>
    <w:p w14:paraId="4C9F9461" w14:textId="77777777" w:rsidR="00000000" w:rsidRPr="00794285" w:rsidRDefault="00000000" w:rsidP="00442AF5">
      <w:pPr>
        <w:pStyle w:val="TM1"/>
      </w:pPr>
      <w:hyperlink w:anchor="_Toc453078955" w:history="1">
        <w:r w:rsidRPr="00794285">
          <w:t>5.0</w:t>
        </w:r>
        <w:r w:rsidRPr="00794285">
          <w:rPr>
            <w:rFonts w:eastAsiaTheme="minorEastAsia" w:cstheme="minorBidi"/>
            <w:sz w:val="22"/>
            <w:szCs w:val="22"/>
          </w:rPr>
          <w:tab/>
        </w:r>
        <w:r w:rsidRPr="00794285">
          <w:t>Modifications apportées au volume V</w:t>
        </w:r>
        <w:r w:rsidRPr="00794285">
          <w:rPr>
            <w:webHidden/>
          </w:rPr>
          <w:tab/>
        </w:r>
        <w:r>
          <w:rPr>
            <w:webHidden/>
          </w:rPr>
          <w:t>8</w:t>
        </w:r>
      </w:hyperlink>
    </w:p>
    <w:p w14:paraId="210C2967" w14:textId="77777777" w:rsidR="00000000" w:rsidRPr="00794285" w:rsidRDefault="00000000" w:rsidP="00442AF5">
      <w:pPr>
        <w:pStyle w:val="TM1"/>
        <w:rPr>
          <w:rFonts w:eastAsiaTheme="minorEastAsia" w:cstheme="minorBidi"/>
          <w:sz w:val="22"/>
          <w:szCs w:val="22"/>
        </w:rPr>
      </w:pPr>
      <w:hyperlink w:anchor="_Toc453078956" w:history="1">
        <w:r w:rsidRPr="00794285">
          <w:t>5.1</w:t>
        </w:r>
        <w:r w:rsidRPr="00794285">
          <w:rPr>
            <w:rFonts w:eastAsiaTheme="minorEastAsia" w:cstheme="minorBidi"/>
            <w:sz w:val="22"/>
            <w:szCs w:val="22"/>
          </w:rPr>
          <w:tab/>
        </w:r>
        <w:r w:rsidRPr="00794285">
          <w:t>Transferts entre le tiers-déclarant et le partenaire EDI</w:t>
        </w:r>
        <w:r w:rsidRPr="00794285">
          <w:rPr>
            <w:webHidden/>
          </w:rPr>
          <w:tab/>
        </w:r>
      </w:hyperlink>
      <w:r>
        <w:t>10</w:t>
      </w:r>
    </w:p>
    <w:p w14:paraId="6A9D17ED" w14:textId="77777777" w:rsidR="00000000" w:rsidRPr="00794285" w:rsidRDefault="00000000" w:rsidP="004125D6">
      <w:pPr>
        <w:pStyle w:val="TM2"/>
        <w:rPr>
          <w:rFonts w:eastAsiaTheme="minorEastAsia" w:cstheme="minorBidi"/>
          <w:sz w:val="22"/>
          <w:szCs w:val="22"/>
        </w:rPr>
      </w:pPr>
      <w:hyperlink w:anchor="_Toc453078957" w:history="1">
        <w:r w:rsidRPr="00794285">
          <w:t>5.1.1</w:t>
        </w:r>
        <w:r w:rsidRPr="00794285">
          <w:rPr>
            <w:rFonts w:eastAsiaTheme="minorEastAsia" w:cstheme="minorBidi"/>
            <w:sz w:val="22"/>
            <w:szCs w:val="22"/>
          </w:rPr>
          <w:tab/>
        </w:r>
        <w:r w:rsidRPr="00794285">
          <w:t>Introduction</w:t>
        </w:r>
        <w:r w:rsidRPr="00794285">
          <w:rPr>
            <w:webHidden/>
          </w:rPr>
          <w:tab/>
        </w:r>
        <w:r>
          <w:rPr>
            <w:webHidden/>
          </w:rPr>
          <w:t>10</w:t>
        </w:r>
      </w:hyperlink>
    </w:p>
    <w:p w14:paraId="27ABD230" w14:textId="77777777" w:rsidR="00000000" w:rsidRPr="00794285" w:rsidRDefault="00000000" w:rsidP="004125D6">
      <w:pPr>
        <w:pStyle w:val="TM2"/>
        <w:rPr>
          <w:rFonts w:eastAsiaTheme="minorEastAsia" w:cstheme="minorBidi"/>
          <w:sz w:val="22"/>
          <w:szCs w:val="22"/>
        </w:rPr>
      </w:pPr>
      <w:hyperlink w:anchor="_Toc453078960" w:history="1">
        <w:r w:rsidRPr="00794285">
          <w:t>5.1.2</w:t>
        </w:r>
        <w:r w:rsidRPr="00794285">
          <w:rPr>
            <w:rFonts w:eastAsiaTheme="minorEastAsia" w:cstheme="minorBidi"/>
            <w:sz w:val="22"/>
            <w:szCs w:val="22"/>
          </w:rPr>
          <w:tab/>
        </w:r>
        <w:r w:rsidRPr="00794285">
          <w:t>Segments de service</w:t>
        </w:r>
        <w:r w:rsidRPr="00794285">
          <w:rPr>
            <w:webHidden/>
          </w:rPr>
          <w:tab/>
        </w:r>
        <w:r>
          <w:rPr>
            <w:webHidden/>
          </w:rPr>
          <w:t>11</w:t>
        </w:r>
      </w:hyperlink>
    </w:p>
    <w:p w14:paraId="05AB5548" w14:textId="77777777" w:rsidR="00000000" w:rsidRPr="00794285" w:rsidRDefault="00000000" w:rsidP="004125D6">
      <w:pPr>
        <w:pStyle w:val="TM2"/>
        <w:rPr>
          <w:rFonts w:eastAsiaTheme="minorEastAsia" w:cstheme="minorBidi"/>
          <w:sz w:val="22"/>
          <w:szCs w:val="22"/>
        </w:rPr>
      </w:pPr>
      <w:hyperlink w:anchor="_Toc453078970" w:history="1">
        <w:r w:rsidRPr="00794285">
          <w:t>5.1.3</w:t>
        </w:r>
        <w:r w:rsidRPr="00794285">
          <w:rPr>
            <w:rFonts w:eastAsiaTheme="minorEastAsia" w:cstheme="minorBidi"/>
            <w:sz w:val="22"/>
            <w:szCs w:val="22"/>
          </w:rPr>
          <w:tab/>
        </w:r>
        <w:r w:rsidRPr="00794285">
          <w:t>Tableau des segments utiles du message EDI-PAIEMENT INFENT DP</w:t>
        </w:r>
        <w:r w:rsidRPr="00794285">
          <w:rPr>
            <w:webHidden/>
          </w:rPr>
          <w:tab/>
        </w:r>
        <w:r>
          <w:rPr>
            <w:webHidden/>
          </w:rPr>
          <w:t>17</w:t>
        </w:r>
      </w:hyperlink>
    </w:p>
    <w:p w14:paraId="18F35678" w14:textId="77777777" w:rsidR="00000000" w:rsidRPr="00794285" w:rsidRDefault="00000000" w:rsidP="004125D6">
      <w:pPr>
        <w:pStyle w:val="TM2"/>
        <w:rPr>
          <w:rFonts w:eastAsiaTheme="minorEastAsia" w:cstheme="minorBidi"/>
          <w:sz w:val="22"/>
          <w:szCs w:val="22"/>
        </w:rPr>
      </w:pPr>
      <w:hyperlink w:anchor="_Toc453078971" w:history="1">
        <w:r w:rsidRPr="00794285">
          <w:t>5.1.4</w:t>
        </w:r>
        <w:r w:rsidRPr="00794285">
          <w:rPr>
            <w:rFonts w:eastAsiaTheme="minorEastAsia" w:cstheme="minorBidi"/>
            <w:sz w:val="22"/>
            <w:szCs w:val="22"/>
          </w:rPr>
          <w:tab/>
        </w:r>
        <w:r w:rsidRPr="00794285">
          <w:t>Contenu des segments</w:t>
        </w:r>
        <w:r w:rsidRPr="00794285">
          <w:rPr>
            <w:webHidden/>
          </w:rPr>
          <w:tab/>
        </w:r>
        <w:r>
          <w:rPr>
            <w:webHidden/>
          </w:rPr>
          <w:t>18</w:t>
        </w:r>
      </w:hyperlink>
    </w:p>
    <w:p w14:paraId="4A48EC9F" w14:textId="77777777" w:rsidR="00000000" w:rsidRPr="00794285" w:rsidRDefault="00000000" w:rsidP="00442AF5">
      <w:pPr>
        <w:pStyle w:val="TM1"/>
        <w:rPr>
          <w:rFonts w:eastAsiaTheme="minorEastAsia" w:cstheme="minorBidi"/>
          <w:sz w:val="22"/>
          <w:szCs w:val="22"/>
        </w:rPr>
      </w:pPr>
      <w:hyperlink w:anchor="_Toc453078974" w:history="1">
        <w:r w:rsidRPr="00794285">
          <w:t>5.2</w:t>
        </w:r>
        <w:r w:rsidRPr="00794285">
          <w:rPr>
            <w:rFonts w:eastAsiaTheme="minorEastAsia" w:cstheme="minorBidi"/>
            <w:sz w:val="22"/>
            <w:szCs w:val="22"/>
          </w:rPr>
          <w:tab/>
        </w:r>
        <w:r w:rsidRPr="00794285">
          <w:t>Compte rendu de traitement, transfert des messages EDI-PAIEMENT INFENT CR entre le partenaire EDI et le Tiers déclarant</w:t>
        </w:r>
        <w:r w:rsidRPr="00794285">
          <w:rPr>
            <w:webHidden/>
          </w:rPr>
          <w:tab/>
        </w:r>
        <w:r>
          <w:rPr>
            <w:webHidden/>
          </w:rPr>
          <w:t>45</w:t>
        </w:r>
      </w:hyperlink>
    </w:p>
    <w:p w14:paraId="6AAA5DFC" w14:textId="77777777" w:rsidR="00000000" w:rsidRDefault="00000000" w:rsidP="004125D6">
      <w:pPr>
        <w:pStyle w:val="TM2"/>
      </w:pPr>
      <w:hyperlink w:anchor="_Toc453078975" w:history="1">
        <w:r w:rsidRPr="00794285">
          <w:t>5.2.1</w:t>
        </w:r>
        <w:r w:rsidRPr="00794285">
          <w:rPr>
            <w:rFonts w:eastAsiaTheme="minorEastAsia" w:cstheme="minorBidi"/>
            <w:sz w:val="22"/>
            <w:szCs w:val="22"/>
          </w:rPr>
          <w:tab/>
        </w:r>
        <w:r w:rsidRPr="00794285">
          <w:t>Les contrôles d’intégration des données</w:t>
        </w:r>
        <w:r w:rsidRPr="00794285">
          <w:rPr>
            <w:webHidden/>
          </w:rPr>
          <w:tab/>
        </w:r>
      </w:hyperlink>
      <w:r>
        <w:t>45</w:t>
      </w:r>
    </w:p>
    <w:p w14:paraId="24E47EAA" w14:textId="77777777" w:rsidR="00000000" w:rsidRPr="00794285" w:rsidRDefault="00000000" w:rsidP="004125D6">
      <w:pPr>
        <w:pStyle w:val="TM2"/>
        <w:rPr>
          <w:rFonts w:eastAsiaTheme="minorEastAsia" w:cstheme="minorBidi"/>
          <w:sz w:val="22"/>
          <w:szCs w:val="22"/>
        </w:rPr>
      </w:pPr>
      <w:hyperlink w:anchor="_Toc453078986" w:history="1">
        <w:r w:rsidRPr="00794285">
          <w:t>5.2.2</w:t>
        </w:r>
        <w:r w:rsidRPr="00794285">
          <w:rPr>
            <w:rFonts w:eastAsiaTheme="minorEastAsia" w:cstheme="minorBidi"/>
            <w:sz w:val="22"/>
            <w:szCs w:val="22"/>
          </w:rPr>
          <w:tab/>
        </w:r>
        <w:r w:rsidRPr="00794285">
          <w:t>Présentation du message INFENT CR</w:t>
        </w:r>
        <w:r w:rsidRPr="00794285">
          <w:rPr>
            <w:webHidden/>
          </w:rPr>
          <w:tab/>
        </w:r>
        <w:r>
          <w:rPr>
            <w:webHidden/>
          </w:rPr>
          <w:t>48</w:t>
        </w:r>
      </w:hyperlink>
    </w:p>
    <w:p w14:paraId="6CDC0BBC" w14:textId="77777777" w:rsidR="00000000" w:rsidRPr="00794285" w:rsidRDefault="00000000" w:rsidP="004125D6">
      <w:pPr>
        <w:pStyle w:val="TM2"/>
        <w:rPr>
          <w:rFonts w:eastAsiaTheme="minorEastAsia" w:cstheme="minorBidi"/>
          <w:sz w:val="22"/>
          <w:szCs w:val="22"/>
        </w:rPr>
      </w:pPr>
      <w:hyperlink w:anchor="_Toc453078991" w:history="1">
        <w:r w:rsidRPr="00794285">
          <w:t>5.2.3</w:t>
        </w:r>
        <w:r w:rsidRPr="00794285">
          <w:rPr>
            <w:rFonts w:eastAsiaTheme="minorEastAsia" w:cstheme="minorBidi"/>
            <w:sz w:val="22"/>
            <w:szCs w:val="22"/>
          </w:rPr>
          <w:tab/>
        </w:r>
        <w:r w:rsidRPr="00794285">
          <w:t>Le GUM INFENT CR</w:t>
        </w:r>
        <w:r w:rsidRPr="00794285">
          <w:rPr>
            <w:webHidden/>
          </w:rPr>
          <w:tab/>
        </w:r>
        <w:r>
          <w:rPr>
            <w:webHidden/>
          </w:rPr>
          <w:t>49</w:t>
        </w:r>
      </w:hyperlink>
    </w:p>
    <w:p w14:paraId="50BB0C2E" w14:textId="77777777" w:rsidR="00000000" w:rsidRPr="00794285" w:rsidRDefault="00000000" w:rsidP="00442AF5">
      <w:pPr>
        <w:pStyle w:val="TM1"/>
        <w:rPr>
          <w:rFonts w:eastAsiaTheme="minorEastAsia" w:cstheme="minorBidi"/>
          <w:sz w:val="22"/>
          <w:szCs w:val="22"/>
        </w:rPr>
      </w:pPr>
      <w:hyperlink w:anchor="_Toc453079009" w:history="1">
        <w:r w:rsidRPr="00794285">
          <w:t>5.3</w:t>
        </w:r>
        <w:r w:rsidRPr="00794285">
          <w:rPr>
            <w:rFonts w:eastAsiaTheme="minorEastAsia" w:cstheme="minorBidi"/>
            <w:sz w:val="22"/>
            <w:szCs w:val="22"/>
          </w:rPr>
          <w:tab/>
        </w:r>
        <w:r w:rsidRPr="00794285">
          <w:t>Transferts entre le partenaire EDI et le cabinet</w:t>
        </w:r>
        <w:r w:rsidRPr="00794285">
          <w:rPr>
            <w:webHidden/>
          </w:rPr>
          <w:tab/>
        </w:r>
        <w:r>
          <w:rPr>
            <w:webHidden/>
          </w:rPr>
          <w:t>94</w:t>
        </w:r>
      </w:hyperlink>
    </w:p>
    <w:p w14:paraId="32CF154E" w14:textId="77777777" w:rsidR="00000000" w:rsidRPr="00794285" w:rsidRDefault="00000000" w:rsidP="004125D6">
      <w:pPr>
        <w:pStyle w:val="TM2"/>
        <w:rPr>
          <w:rFonts w:eastAsiaTheme="minorEastAsia" w:cstheme="minorBidi"/>
          <w:sz w:val="22"/>
          <w:szCs w:val="22"/>
        </w:rPr>
      </w:pPr>
      <w:hyperlink w:anchor="_Toc453079010" w:history="1">
        <w:r w:rsidRPr="00794285">
          <w:t>5.3.1</w:t>
        </w:r>
        <w:r w:rsidRPr="00794285">
          <w:rPr>
            <w:rFonts w:eastAsiaTheme="minorEastAsia" w:cstheme="minorBidi"/>
            <w:sz w:val="22"/>
            <w:szCs w:val="22"/>
          </w:rPr>
          <w:tab/>
        </w:r>
        <w:r w:rsidRPr="00794285">
          <w:t>Introduction</w:t>
        </w:r>
        <w:r w:rsidRPr="00794285">
          <w:rPr>
            <w:webHidden/>
          </w:rPr>
          <w:tab/>
        </w:r>
        <w:r>
          <w:rPr>
            <w:webHidden/>
          </w:rPr>
          <w:t>94</w:t>
        </w:r>
      </w:hyperlink>
    </w:p>
    <w:p w14:paraId="4D712DF2" w14:textId="77777777" w:rsidR="00000000" w:rsidRPr="00794285" w:rsidRDefault="00000000" w:rsidP="004125D6">
      <w:pPr>
        <w:pStyle w:val="TM2"/>
        <w:rPr>
          <w:rFonts w:eastAsiaTheme="minorEastAsia" w:cstheme="minorBidi"/>
          <w:sz w:val="22"/>
          <w:szCs w:val="22"/>
        </w:rPr>
      </w:pPr>
      <w:hyperlink w:anchor="_Toc453079013" w:history="1">
        <w:r w:rsidRPr="00794285">
          <w:t>5.3.2</w:t>
        </w:r>
        <w:r w:rsidRPr="00794285">
          <w:rPr>
            <w:rFonts w:eastAsiaTheme="minorEastAsia" w:cstheme="minorBidi"/>
            <w:sz w:val="22"/>
            <w:szCs w:val="22"/>
          </w:rPr>
          <w:tab/>
        </w:r>
        <w:r w:rsidRPr="00794285">
          <w:t>Segments de service</w:t>
        </w:r>
        <w:r w:rsidRPr="00794285">
          <w:rPr>
            <w:webHidden/>
          </w:rPr>
          <w:tab/>
        </w:r>
        <w:r>
          <w:rPr>
            <w:webHidden/>
          </w:rPr>
          <w:t>95</w:t>
        </w:r>
      </w:hyperlink>
    </w:p>
    <w:p w14:paraId="09FC8A3D" w14:textId="77777777" w:rsidR="00000000" w:rsidRPr="00794285" w:rsidRDefault="00000000" w:rsidP="004125D6">
      <w:pPr>
        <w:pStyle w:val="TM2"/>
        <w:rPr>
          <w:rFonts w:eastAsiaTheme="minorEastAsia" w:cstheme="minorBidi"/>
          <w:sz w:val="22"/>
          <w:szCs w:val="22"/>
        </w:rPr>
      </w:pPr>
      <w:hyperlink w:anchor="_Toc453079023" w:history="1">
        <w:r w:rsidRPr="00794285">
          <w:t>5.3.3</w:t>
        </w:r>
        <w:r w:rsidRPr="00794285">
          <w:rPr>
            <w:rFonts w:eastAsiaTheme="minorEastAsia" w:cstheme="minorBidi"/>
            <w:sz w:val="22"/>
            <w:szCs w:val="22"/>
          </w:rPr>
          <w:tab/>
        </w:r>
        <w:r w:rsidRPr="00794285">
          <w:t>Tableau des segments utiles du message EDI-PAIEMENT INFENT DP</w:t>
        </w:r>
        <w:r w:rsidRPr="00794285">
          <w:rPr>
            <w:webHidden/>
          </w:rPr>
          <w:tab/>
        </w:r>
        <w:r>
          <w:rPr>
            <w:webHidden/>
          </w:rPr>
          <w:t>101</w:t>
        </w:r>
      </w:hyperlink>
    </w:p>
    <w:p w14:paraId="384FFA29" w14:textId="77777777" w:rsidR="00000000" w:rsidRPr="00794285" w:rsidRDefault="00000000" w:rsidP="004125D6">
      <w:pPr>
        <w:pStyle w:val="TM2"/>
        <w:rPr>
          <w:rFonts w:eastAsiaTheme="minorEastAsia" w:cstheme="minorBidi"/>
          <w:sz w:val="22"/>
          <w:szCs w:val="22"/>
        </w:rPr>
      </w:pPr>
      <w:hyperlink w:anchor="_Toc453079024" w:history="1">
        <w:r w:rsidRPr="00794285">
          <w:t>5.3.4</w:t>
        </w:r>
        <w:r w:rsidRPr="00794285">
          <w:rPr>
            <w:rFonts w:eastAsiaTheme="minorEastAsia" w:cstheme="minorBidi"/>
            <w:sz w:val="22"/>
            <w:szCs w:val="22"/>
          </w:rPr>
          <w:tab/>
        </w:r>
        <w:r w:rsidRPr="00794285">
          <w:t>Contenu des segments</w:t>
        </w:r>
        <w:r w:rsidRPr="00794285">
          <w:rPr>
            <w:webHidden/>
          </w:rPr>
          <w:tab/>
        </w:r>
        <w:r>
          <w:rPr>
            <w:webHidden/>
          </w:rPr>
          <w:t>102</w:t>
        </w:r>
      </w:hyperlink>
    </w:p>
    <w:p w14:paraId="6F3CD2FB" w14:textId="77777777" w:rsidR="00000000" w:rsidRPr="00794285" w:rsidRDefault="00000000" w:rsidP="00442AF5">
      <w:pPr>
        <w:pStyle w:val="TM1"/>
        <w:rPr>
          <w:rFonts w:eastAsiaTheme="minorEastAsia" w:cstheme="minorBidi"/>
          <w:sz w:val="22"/>
          <w:szCs w:val="22"/>
        </w:rPr>
      </w:pPr>
      <w:hyperlink w:anchor="_Toc453079027" w:history="1">
        <w:r w:rsidRPr="00794285">
          <w:t>5.4</w:t>
        </w:r>
        <w:r w:rsidRPr="00794285">
          <w:rPr>
            <w:rFonts w:eastAsiaTheme="minorEastAsia" w:cstheme="minorBidi"/>
            <w:sz w:val="22"/>
            <w:szCs w:val="22"/>
          </w:rPr>
          <w:tab/>
        </w:r>
        <w:r w:rsidRPr="00794285">
          <w:t>Compte Rendu de Traitement, transfert des messages EDI-PAIEMENT INFENT CR entre le cabinet et le partenaire EDI</w:t>
        </w:r>
        <w:r w:rsidRPr="00794285">
          <w:rPr>
            <w:webHidden/>
          </w:rPr>
          <w:tab/>
        </w:r>
        <w:r>
          <w:rPr>
            <w:webHidden/>
          </w:rPr>
          <w:t>122</w:t>
        </w:r>
      </w:hyperlink>
    </w:p>
    <w:p w14:paraId="0B76CA18" w14:textId="77777777" w:rsidR="00000000" w:rsidRPr="00794285" w:rsidRDefault="00000000" w:rsidP="004125D6">
      <w:pPr>
        <w:pStyle w:val="TM2"/>
        <w:rPr>
          <w:rFonts w:eastAsiaTheme="minorEastAsia" w:cstheme="minorBidi"/>
          <w:sz w:val="22"/>
          <w:szCs w:val="22"/>
        </w:rPr>
      </w:pPr>
      <w:hyperlink w:anchor="_Toc453079028" w:history="1">
        <w:r w:rsidRPr="00794285">
          <w:t>5.4.1</w:t>
        </w:r>
        <w:r w:rsidRPr="00794285">
          <w:rPr>
            <w:rFonts w:eastAsiaTheme="minorEastAsia" w:cstheme="minorBidi"/>
            <w:sz w:val="22"/>
            <w:szCs w:val="22"/>
          </w:rPr>
          <w:tab/>
        </w:r>
        <w:r w:rsidRPr="00794285">
          <w:t>Les contrôles d’intégration des données</w:t>
        </w:r>
        <w:r w:rsidRPr="00794285">
          <w:rPr>
            <w:webHidden/>
          </w:rPr>
          <w:tab/>
        </w:r>
        <w:r>
          <w:rPr>
            <w:webHidden/>
          </w:rPr>
          <w:t>122</w:t>
        </w:r>
      </w:hyperlink>
    </w:p>
    <w:p w14:paraId="6733A533" w14:textId="77777777" w:rsidR="00000000" w:rsidRPr="00794285" w:rsidRDefault="00000000" w:rsidP="004125D6">
      <w:pPr>
        <w:pStyle w:val="TM2"/>
        <w:rPr>
          <w:rFonts w:eastAsiaTheme="minorEastAsia" w:cstheme="minorBidi"/>
          <w:sz w:val="22"/>
          <w:szCs w:val="22"/>
        </w:rPr>
      </w:pPr>
      <w:hyperlink w:anchor="_Toc453079036" w:history="1">
        <w:r w:rsidRPr="00794285">
          <w:t>5.4.2</w:t>
        </w:r>
        <w:r w:rsidRPr="00794285">
          <w:rPr>
            <w:rFonts w:eastAsiaTheme="minorEastAsia" w:cstheme="minorBidi"/>
            <w:sz w:val="22"/>
            <w:szCs w:val="22"/>
          </w:rPr>
          <w:tab/>
        </w:r>
        <w:r w:rsidRPr="00794285">
          <w:t>Présentation du message INFENT CR</w:t>
        </w:r>
        <w:r w:rsidRPr="00794285">
          <w:rPr>
            <w:webHidden/>
          </w:rPr>
          <w:tab/>
        </w:r>
        <w:r>
          <w:rPr>
            <w:webHidden/>
          </w:rPr>
          <w:t>124</w:t>
        </w:r>
      </w:hyperlink>
    </w:p>
    <w:p w14:paraId="4355955B" w14:textId="77777777" w:rsidR="00000000" w:rsidRPr="00794285" w:rsidRDefault="00000000" w:rsidP="004125D6">
      <w:pPr>
        <w:pStyle w:val="TM2"/>
        <w:rPr>
          <w:rFonts w:eastAsiaTheme="minorEastAsia" w:cstheme="minorBidi"/>
          <w:sz w:val="22"/>
          <w:szCs w:val="22"/>
        </w:rPr>
      </w:pPr>
      <w:hyperlink w:anchor="_Toc453079041" w:history="1">
        <w:r w:rsidRPr="00794285">
          <w:t>5.4.3</w:t>
        </w:r>
        <w:r w:rsidRPr="00794285">
          <w:rPr>
            <w:rFonts w:eastAsiaTheme="minorEastAsia" w:cstheme="minorBidi"/>
            <w:sz w:val="22"/>
            <w:szCs w:val="22"/>
          </w:rPr>
          <w:tab/>
        </w:r>
        <w:r w:rsidRPr="00794285">
          <w:t>Le GUM INFENT CR</w:t>
        </w:r>
        <w:r w:rsidRPr="00794285">
          <w:rPr>
            <w:webHidden/>
          </w:rPr>
          <w:tab/>
        </w:r>
        <w:r>
          <w:rPr>
            <w:webHidden/>
          </w:rPr>
          <w:t>125</w:t>
        </w:r>
      </w:hyperlink>
    </w:p>
    <w:p w14:paraId="454F9941" w14:textId="77777777" w:rsidR="00000000" w:rsidRDefault="00000000" w:rsidP="00DD7E62"/>
    <w:p w14:paraId="19B71A3F" w14:textId="77777777" w:rsidR="00000000" w:rsidRPr="00794285" w:rsidRDefault="00000000" w:rsidP="00DD7E62"/>
    <w:p w14:paraId="2076AF3E" w14:textId="77777777" w:rsidR="00000000" w:rsidRPr="007F4367" w:rsidRDefault="00000000" w:rsidP="00645162">
      <w:pPr>
        <w:pStyle w:val="StyleSom"/>
        <w:numPr>
          <w:ilvl w:val="0"/>
          <w:numId w:val="1"/>
        </w:numPr>
      </w:pPr>
      <w:hyperlink w:anchor="_Toc430006789" w:history="1">
        <w:r w:rsidRPr="00794285">
          <w:t>GUIDE TECHNIQUE DES TRANSFERTS ENTRE LES</w:t>
        </w:r>
        <w:r w:rsidRPr="007F4367">
          <w:t xml:space="preserve"> ENTREPRISES </w:t>
        </w:r>
        <w:r w:rsidRPr="00794285">
          <w:t>ET LES PARTENAIRES EDI</w:t>
        </w:r>
      </w:hyperlink>
    </w:p>
    <w:p w14:paraId="042D9486" w14:textId="77777777" w:rsidR="00000000" w:rsidRPr="00794285" w:rsidRDefault="00000000" w:rsidP="00442AF5">
      <w:pPr>
        <w:pStyle w:val="TM1"/>
      </w:pPr>
      <w:hyperlink w:anchor="_Toc430006790" w:history="1">
        <w:r w:rsidRPr="00794285">
          <w:t>6.0</w:t>
        </w:r>
        <w:r w:rsidRPr="00794285">
          <w:rPr>
            <w:rFonts w:eastAsiaTheme="minorEastAsia" w:cstheme="minorBidi"/>
            <w:sz w:val="22"/>
            <w:szCs w:val="22"/>
          </w:rPr>
          <w:tab/>
        </w:r>
        <w:r w:rsidRPr="00794285">
          <w:t>Modifications apportées au volume 6</w:t>
        </w:r>
        <w:r w:rsidRPr="00794285">
          <w:rPr>
            <w:webHidden/>
          </w:rPr>
          <w:tab/>
        </w:r>
        <w:r>
          <w:rPr>
            <w:webHidden/>
          </w:rPr>
          <w:t>8</w:t>
        </w:r>
      </w:hyperlink>
    </w:p>
    <w:p w14:paraId="63A79897" w14:textId="77777777" w:rsidR="00000000" w:rsidRPr="00794285" w:rsidRDefault="00000000" w:rsidP="00442AF5">
      <w:pPr>
        <w:pStyle w:val="TM1"/>
        <w:rPr>
          <w:rFonts w:eastAsiaTheme="minorEastAsia" w:cstheme="minorBidi"/>
          <w:sz w:val="22"/>
          <w:szCs w:val="22"/>
        </w:rPr>
      </w:pPr>
      <w:hyperlink w:anchor="_Toc430006791" w:history="1">
        <w:r w:rsidRPr="00794285">
          <w:t>6.1</w:t>
        </w:r>
        <w:r w:rsidRPr="00794285">
          <w:rPr>
            <w:rFonts w:eastAsiaTheme="minorEastAsia" w:cstheme="minorBidi"/>
            <w:sz w:val="22"/>
            <w:szCs w:val="22"/>
          </w:rPr>
          <w:tab/>
        </w:r>
        <w:r w:rsidRPr="00794285">
          <w:t>Transferts entre l'entreprise et le partenaire EDI</w:t>
        </w:r>
        <w:r w:rsidRPr="00794285">
          <w:rPr>
            <w:webHidden/>
          </w:rPr>
          <w:tab/>
        </w:r>
        <w:r>
          <w:rPr>
            <w:webHidden/>
          </w:rPr>
          <w:t>10</w:t>
        </w:r>
      </w:hyperlink>
    </w:p>
    <w:p w14:paraId="2F95D6BC" w14:textId="77777777" w:rsidR="00000000" w:rsidRPr="00794285" w:rsidRDefault="00000000" w:rsidP="004125D6">
      <w:pPr>
        <w:pStyle w:val="TM2"/>
        <w:rPr>
          <w:rFonts w:eastAsiaTheme="minorEastAsia" w:cstheme="minorBidi"/>
          <w:sz w:val="22"/>
          <w:szCs w:val="22"/>
        </w:rPr>
      </w:pPr>
      <w:hyperlink w:anchor="_Toc430006792" w:history="1">
        <w:r w:rsidRPr="00794285">
          <w:t>6.1.1</w:t>
        </w:r>
        <w:r w:rsidRPr="00794285">
          <w:rPr>
            <w:rFonts w:eastAsiaTheme="minorEastAsia" w:cstheme="minorBidi"/>
            <w:sz w:val="22"/>
            <w:szCs w:val="22"/>
          </w:rPr>
          <w:tab/>
        </w:r>
        <w:r w:rsidRPr="00794285">
          <w:t>Introduction</w:t>
        </w:r>
        <w:r w:rsidRPr="00794285">
          <w:rPr>
            <w:webHidden/>
          </w:rPr>
          <w:tab/>
        </w:r>
        <w:r>
          <w:rPr>
            <w:webHidden/>
          </w:rPr>
          <w:t>10</w:t>
        </w:r>
      </w:hyperlink>
    </w:p>
    <w:p w14:paraId="225BCA22" w14:textId="77777777" w:rsidR="00000000" w:rsidRPr="00794285" w:rsidRDefault="00000000" w:rsidP="004125D6">
      <w:pPr>
        <w:pStyle w:val="TM2"/>
        <w:rPr>
          <w:rFonts w:eastAsiaTheme="minorEastAsia" w:cstheme="minorBidi"/>
          <w:sz w:val="22"/>
          <w:szCs w:val="22"/>
        </w:rPr>
      </w:pPr>
      <w:hyperlink w:anchor="_Toc430006795" w:history="1">
        <w:r w:rsidRPr="00794285">
          <w:t>6.1.2</w:t>
        </w:r>
        <w:r w:rsidRPr="00794285">
          <w:rPr>
            <w:rFonts w:eastAsiaTheme="minorEastAsia" w:cstheme="minorBidi"/>
            <w:sz w:val="22"/>
            <w:szCs w:val="22"/>
          </w:rPr>
          <w:tab/>
        </w:r>
        <w:r w:rsidRPr="00794285">
          <w:t>Segments de service</w:t>
        </w:r>
        <w:r w:rsidRPr="00794285">
          <w:rPr>
            <w:webHidden/>
          </w:rPr>
          <w:tab/>
        </w:r>
        <w:r>
          <w:rPr>
            <w:webHidden/>
          </w:rPr>
          <w:t>11</w:t>
        </w:r>
      </w:hyperlink>
    </w:p>
    <w:p w14:paraId="36663A0B" w14:textId="77777777" w:rsidR="00000000" w:rsidRPr="00794285" w:rsidRDefault="00000000" w:rsidP="004125D6">
      <w:pPr>
        <w:pStyle w:val="TM2"/>
        <w:rPr>
          <w:rFonts w:eastAsiaTheme="minorEastAsia" w:cstheme="minorBidi"/>
          <w:sz w:val="22"/>
          <w:szCs w:val="22"/>
        </w:rPr>
      </w:pPr>
      <w:hyperlink w:anchor="_Toc430006805" w:history="1">
        <w:r w:rsidRPr="00794285">
          <w:t>6.1.3</w:t>
        </w:r>
        <w:r w:rsidRPr="00794285">
          <w:rPr>
            <w:rFonts w:eastAsiaTheme="minorEastAsia" w:cstheme="minorBidi"/>
            <w:sz w:val="22"/>
            <w:szCs w:val="22"/>
          </w:rPr>
          <w:tab/>
        </w:r>
        <w:r w:rsidRPr="00794285">
          <w:t>Tableau des segments utiles du message EDI- PAIEMENT INFENT DP</w:t>
        </w:r>
        <w:r w:rsidRPr="00794285">
          <w:rPr>
            <w:webHidden/>
          </w:rPr>
          <w:tab/>
        </w:r>
        <w:r>
          <w:rPr>
            <w:webHidden/>
          </w:rPr>
          <w:t>1</w:t>
        </w:r>
      </w:hyperlink>
      <w:r>
        <w:t>7</w:t>
      </w:r>
    </w:p>
    <w:p w14:paraId="0ACD7A9C" w14:textId="77777777" w:rsidR="00000000" w:rsidRPr="00794285" w:rsidRDefault="00000000" w:rsidP="004125D6">
      <w:pPr>
        <w:pStyle w:val="TM2"/>
        <w:rPr>
          <w:rFonts w:eastAsiaTheme="minorEastAsia" w:cstheme="minorBidi"/>
          <w:sz w:val="22"/>
          <w:szCs w:val="22"/>
        </w:rPr>
      </w:pPr>
      <w:hyperlink w:anchor="_Toc430006806" w:history="1">
        <w:r w:rsidRPr="00794285">
          <w:t>6.1.4</w:t>
        </w:r>
        <w:r w:rsidRPr="00794285">
          <w:rPr>
            <w:rFonts w:eastAsiaTheme="minorEastAsia" w:cstheme="minorBidi"/>
            <w:sz w:val="22"/>
            <w:szCs w:val="22"/>
          </w:rPr>
          <w:tab/>
        </w:r>
        <w:r w:rsidRPr="00794285">
          <w:t>Contenu des segments</w:t>
        </w:r>
        <w:r w:rsidRPr="00794285">
          <w:rPr>
            <w:webHidden/>
          </w:rPr>
          <w:tab/>
        </w:r>
        <w:r>
          <w:rPr>
            <w:webHidden/>
          </w:rPr>
          <w:t>1</w:t>
        </w:r>
      </w:hyperlink>
      <w:r>
        <w:t>8</w:t>
      </w:r>
    </w:p>
    <w:p w14:paraId="07E57882" w14:textId="77777777" w:rsidR="00000000" w:rsidRPr="00794285" w:rsidRDefault="00000000" w:rsidP="00442AF5">
      <w:pPr>
        <w:pStyle w:val="TM1"/>
        <w:rPr>
          <w:rFonts w:eastAsiaTheme="minorEastAsia" w:cstheme="minorBidi"/>
          <w:sz w:val="22"/>
          <w:szCs w:val="22"/>
        </w:rPr>
      </w:pPr>
      <w:hyperlink w:anchor="_Toc430006809" w:history="1">
        <w:r w:rsidRPr="00794285">
          <w:t>6.2</w:t>
        </w:r>
        <w:r w:rsidRPr="00794285">
          <w:rPr>
            <w:rFonts w:eastAsiaTheme="minorEastAsia" w:cstheme="minorBidi"/>
            <w:sz w:val="22"/>
            <w:szCs w:val="22"/>
          </w:rPr>
          <w:tab/>
        </w:r>
        <w:r w:rsidRPr="00794285">
          <w:t>Compte rendu de traitement, transfert des messages EDI-PAIEMENT INFENT CR entre le partenaire EDI et l'entreprise</w:t>
        </w:r>
        <w:r w:rsidRPr="00794285">
          <w:rPr>
            <w:webHidden/>
          </w:rPr>
          <w:tab/>
        </w:r>
        <w:r>
          <w:rPr>
            <w:webHidden/>
          </w:rPr>
          <w:t>45</w:t>
        </w:r>
      </w:hyperlink>
    </w:p>
    <w:p w14:paraId="094CD1CC" w14:textId="77777777" w:rsidR="00000000" w:rsidRPr="00794285" w:rsidRDefault="00000000" w:rsidP="004125D6">
      <w:pPr>
        <w:pStyle w:val="TM2"/>
        <w:rPr>
          <w:rFonts w:eastAsiaTheme="minorEastAsia" w:cstheme="minorBidi"/>
          <w:sz w:val="22"/>
          <w:szCs w:val="22"/>
        </w:rPr>
      </w:pPr>
      <w:hyperlink w:anchor="_Toc430006810" w:history="1">
        <w:r w:rsidRPr="00794285">
          <w:t>6.2.1</w:t>
        </w:r>
        <w:r w:rsidRPr="00794285">
          <w:rPr>
            <w:rFonts w:eastAsiaTheme="minorEastAsia" w:cstheme="minorBidi"/>
            <w:sz w:val="22"/>
            <w:szCs w:val="22"/>
          </w:rPr>
          <w:tab/>
        </w:r>
        <w:r w:rsidRPr="00794285">
          <w:t>Les contrôles d’intégration des données</w:t>
        </w:r>
        <w:r w:rsidRPr="00794285">
          <w:rPr>
            <w:webHidden/>
          </w:rPr>
          <w:tab/>
        </w:r>
      </w:hyperlink>
      <w:r>
        <w:t>45</w:t>
      </w:r>
    </w:p>
    <w:p w14:paraId="631925EC" w14:textId="77777777" w:rsidR="00000000" w:rsidRPr="00794285" w:rsidRDefault="00000000" w:rsidP="004125D6">
      <w:pPr>
        <w:pStyle w:val="TM2"/>
        <w:rPr>
          <w:rFonts w:eastAsiaTheme="minorEastAsia" w:cstheme="minorBidi"/>
          <w:sz w:val="22"/>
          <w:szCs w:val="22"/>
        </w:rPr>
      </w:pPr>
      <w:hyperlink w:anchor="_Toc430006819" w:history="1">
        <w:r w:rsidRPr="00794285">
          <w:t>6.2.2</w:t>
        </w:r>
        <w:r w:rsidRPr="00794285">
          <w:rPr>
            <w:rFonts w:eastAsiaTheme="minorEastAsia" w:cstheme="minorBidi"/>
            <w:sz w:val="22"/>
            <w:szCs w:val="22"/>
          </w:rPr>
          <w:tab/>
        </w:r>
        <w:r w:rsidRPr="00794285">
          <w:t>Présentation du message INFENT CR</w:t>
        </w:r>
        <w:r w:rsidRPr="00794285">
          <w:rPr>
            <w:webHidden/>
          </w:rPr>
          <w:tab/>
        </w:r>
        <w:r>
          <w:rPr>
            <w:webHidden/>
          </w:rPr>
          <w:t>48</w:t>
        </w:r>
      </w:hyperlink>
    </w:p>
    <w:p w14:paraId="56D0AC05" w14:textId="77777777" w:rsidR="00000000" w:rsidRPr="00794285" w:rsidRDefault="00000000" w:rsidP="004125D6">
      <w:pPr>
        <w:pStyle w:val="TM2"/>
        <w:rPr>
          <w:rFonts w:eastAsiaTheme="minorEastAsia" w:cstheme="minorBidi"/>
          <w:sz w:val="22"/>
          <w:szCs w:val="22"/>
        </w:rPr>
      </w:pPr>
      <w:hyperlink w:anchor="_Toc430006824" w:history="1">
        <w:r w:rsidRPr="00794285">
          <w:t>6.2.3</w:t>
        </w:r>
        <w:r w:rsidRPr="00794285">
          <w:rPr>
            <w:rFonts w:eastAsiaTheme="minorEastAsia" w:cstheme="minorBidi"/>
            <w:sz w:val="22"/>
            <w:szCs w:val="22"/>
          </w:rPr>
          <w:tab/>
        </w:r>
        <w:r w:rsidRPr="00794285">
          <w:t>Le GUM INFENT CR</w:t>
        </w:r>
        <w:r w:rsidRPr="00794285">
          <w:rPr>
            <w:webHidden/>
          </w:rPr>
          <w:tab/>
        </w:r>
        <w:r>
          <w:rPr>
            <w:webHidden/>
          </w:rPr>
          <w:t>49</w:t>
        </w:r>
      </w:hyperlink>
    </w:p>
    <w:p w14:paraId="1E641B21" w14:textId="77777777" w:rsidR="00000000" w:rsidRDefault="00000000" w:rsidP="00DD7E62">
      <w:pPr>
        <w:rPr>
          <w:rFonts w:eastAsiaTheme="minorEastAsia"/>
        </w:rPr>
      </w:pPr>
    </w:p>
    <w:p w14:paraId="01717644" w14:textId="77777777" w:rsidR="00000000" w:rsidRDefault="00000000" w:rsidP="007F4367">
      <w:r>
        <w:fldChar w:fldCharType="end"/>
      </w:r>
    </w:p>
    <w:p w14:paraId="78D2C7CC" w14:textId="77777777" w:rsidR="00000000" w:rsidRPr="00794285" w:rsidRDefault="00000000" w:rsidP="00645162">
      <w:pPr>
        <w:pStyle w:val="StyleSom"/>
        <w:numPr>
          <w:ilvl w:val="0"/>
          <w:numId w:val="1"/>
        </w:numPr>
      </w:pPr>
      <w:r>
        <w:fldChar w:fldCharType="begin"/>
      </w:r>
      <w:r>
        <w:instrText xml:space="preserve"> TOC \o "2-6" \h \z \t "Titre 1;1" </w:instrText>
      </w:r>
      <w:r>
        <w:fldChar w:fldCharType="separate"/>
      </w:r>
      <w:hyperlink w:anchor="_Toc452974301" w:history="1">
        <w:r w:rsidRPr="00794285">
          <w:t>GUIDE TECHNIQUE DES TRANSFERTS ENTRE LES PARTENAIRES EDI ET LES OGA</w:t>
        </w:r>
      </w:hyperlink>
    </w:p>
    <w:p w14:paraId="4947C6AF" w14:textId="77777777" w:rsidR="00000000" w:rsidRDefault="00000000" w:rsidP="00442AF5">
      <w:pPr>
        <w:pStyle w:val="TM1"/>
      </w:pPr>
      <w:hyperlink w:anchor="_Toc452974302" w:history="1">
        <w:r w:rsidRPr="00794285">
          <w:t>7.0</w:t>
        </w:r>
        <w:r w:rsidRPr="00794285">
          <w:rPr>
            <w:rFonts w:eastAsiaTheme="minorEastAsia" w:cstheme="minorBidi"/>
            <w:sz w:val="22"/>
            <w:szCs w:val="22"/>
          </w:rPr>
          <w:tab/>
        </w:r>
        <w:r w:rsidRPr="00794285">
          <w:t xml:space="preserve">Modifications apportées au volume </w:t>
        </w:r>
        <w:r>
          <w:t>7</w:t>
        </w:r>
        <w:r w:rsidRPr="00794285">
          <w:rPr>
            <w:webHidden/>
          </w:rPr>
          <w:tab/>
        </w:r>
        <w:r>
          <w:rPr>
            <w:webHidden/>
          </w:rPr>
          <w:t>8</w:t>
        </w:r>
      </w:hyperlink>
    </w:p>
    <w:p w14:paraId="619E0A67" w14:textId="77777777" w:rsidR="00000000" w:rsidRPr="00794285" w:rsidRDefault="00000000" w:rsidP="00442AF5">
      <w:pPr>
        <w:pStyle w:val="TM1"/>
      </w:pPr>
      <w:hyperlink w:anchor="_Toc452974303" w:history="1">
        <w:r w:rsidRPr="00794285">
          <w:t>7.1</w:t>
        </w:r>
        <w:r w:rsidRPr="00F12500">
          <w:tab/>
        </w:r>
        <w:r w:rsidRPr="00794285">
          <w:t>Transferts entre le partenaire EDI et l’OGA</w:t>
        </w:r>
        <w:r w:rsidRPr="00794285">
          <w:rPr>
            <w:webHidden/>
          </w:rPr>
          <w:tab/>
        </w:r>
        <w:r>
          <w:rPr>
            <w:webHidden/>
          </w:rPr>
          <w:t>10</w:t>
        </w:r>
      </w:hyperlink>
    </w:p>
    <w:p w14:paraId="070201AA" w14:textId="77777777" w:rsidR="00000000" w:rsidRPr="00F12500" w:rsidRDefault="00000000" w:rsidP="004125D6">
      <w:pPr>
        <w:pStyle w:val="TM2"/>
      </w:pPr>
      <w:hyperlink w:anchor="_Toc452974304" w:history="1">
        <w:r w:rsidRPr="00794285">
          <w:t>7.1.1</w:t>
        </w:r>
        <w:r w:rsidRPr="00F12500">
          <w:tab/>
        </w:r>
        <w:r w:rsidRPr="00794285">
          <w:t>Introduction</w:t>
        </w:r>
        <w:r w:rsidRPr="00794285">
          <w:rPr>
            <w:webHidden/>
          </w:rPr>
          <w:tab/>
        </w:r>
        <w:r w:rsidRPr="00F12500">
          <w:rPr>
            <w:webHidden/>
          </w:rPr>
          <w:t>10</w:t>
        </w:r>
      </w:hyperlink>
    </w:p>
    <w:p w14:paraId="73068DFA" w14:textId="77777777" w:rsidR="00000000" w:rsidRPr="00F12500" w:rsidRDefault="00000000" w:rsidP="004125D6">
      <w:pPr>
        <w:pStyle w:val="TM2"/>
      </w:pPr>
      <w:hyperlink w:anchor="_Toc452974307" w:history="1">
        <w:r w:rsidRPr="00794285">
          <w:t>7.1.2</w:t>
        </w:r>
        <w:r w:rsidRPr="00F12500">
          <w:tab/>
        </w:r>
        <w:r w:rsidRPr="00794285">
          <w:t>Segments de service</w:t>
        </w:r>
        <w:r w:rsidRPr="00794285">
          <w:rPr>
            <w:webHidden/>
          </w:rPr>
          <w:tab/>
        </w:r>
        <w:r w:rsidRPr="00F12500">
          <w:rPr>
            <w:webHidden/>
          </w:rPr>
          <w:t>11</w:t>
        </w:r>
      </w:hyperlink>
    </w:p>
    <w:p w14:paraId="5D81AB00" w14:textId="77777777" w:rsidR="00000000" w:rsidRPr="00F12500" w:rsidRDefault="00000000" w:rsidP="004125D6">
      <w:pPr>
        <w:pStyle w:val="TM2"/>
      </w:pPr>
      <w:hyperlink w:anchor="_Toc452974317" w:history="1">
        <w:r w:rsidRPr="00794285">
          <w:t>7.1.3</w:t>
        </w:r>
        <w:r w:rsidRPr="00F12500">
          <w:tab/>
        </w:r>
        <w:r w:rsidRPr="00794285">
          <w:t>Tableau des segments utiles du message EDI-PAIEMENT INFENT DP</w:t>
        </w:r>
        <w:r w:rsidRPr="00794285">
          <w:rPr>
            <w:webHidden/>
          </w:rPr>
          <w:tab/>
        </w:r>
        <w:r w:rsidRPr="00F12500">
          <w:rPr>
            <w:webHidden/>
          </w:rPr>
          <w:t>17</w:t>
        </w:r>
      </w:hyperlink>
    </w:p>
    <w:p w14:paraId="528A1084" w14:textId="77777777" w:rsidR="00000000" w:rsidRPr="00F12500" w:rsidRDefault="00000000" w:rsidP="004125D6">
      <w:pPr>
        <w:pStyle w:val="TM2"/>
      </w:pPr>
      <w:hyperlink w:anchor="_Toc452974318" w:history="1">
        <w:r w:rsidRPr="00794285">
          <w:t>7.1.4</w:t>
        </w:r>
        <w:r w:rsidRPr="00F12500">
          <w:tab/>
        </w:r>
        <w:r w:rsidRPr="00794285">
          <w:t>Contenu des segments</w:t>
        </w:r>
        <w:r w:rsidRPr="00794285">
          <w:rPr>
            <w:webHidden/>
          </w:rPr>
          <w:tab/>
        </w:r>
        <w:r w:rsidRPr="00F12500">
          <w:rPr>
            <w:webHidden/>
          </w:rPr>
          <w:t>18</w:t>
        </w:r>
      </w:hyperlink>
    </w:p>
    <w:p w14:paraId="15A878EA" w14:textId="77777777" w:rsidR="00000000" w:rsidRPr="00F12500" w:rsidRDefault="00000000" w:rsidP="00442AF5">
      <w:pPr>
        <w:pStyle w:val="TM1"/>
      </w:pPr>
      <w:hyperlink w:anchor="_Toc452974321" w:history="1">
        <w:r w:rsidRPr="00794285">
          <w:t>7.2</w:t>
        </w:r>
        <w:r w:rsidRPr="00F12500">
          <w:tab/>
        </w:r>
        <w:r w:rsidRPr="00794285">
          <w:t>Compte Rendu de Traitement, transfert des messages EDI-PAIEMENT INFENT CR entre l’OGA et le partenaire EDI</w:t>
        </w:r>
        <w:r w:rsidRPr="00794285">
          <w:rPr>
            <w:webHidden/>
          </w:rPr>
          <w:tab/>
        </w:r>
        <w:r>
          <w:rPr>
            <w:webHidden/>
          </w:rPr>
          <w:t>45</w:t>
        </w:r>
      </w:hyperlink>
    </w:p>
    <w:p w14:paraId="7B335E21" w14:textId="77777777" w:rsidR="00000000" w:rsidRPr="00F12500" w:rsidRDefault="00000000" w:rsidP="004125D6">
      <w:pPr>
        <w:pStyle w:val="TM2"/>
      </w:pPr>
      <w:hyperlink w:anchor="_Toc452974322" w:history="1">
        <w:r w:rsidRPr="00794285">
          <w:t>7.2.1</w:t>
        </w:r>
        <w:r w:rsidRPr="00F12500">
          <w:tab/>
        </w:r>
        <w:r w:rsidRPr="00794285">
          <w:t>Les contrôles d’intégration des données</w:t>
        </w:r>
        <w:r w:rsidRPr="00794285">
          <w:rPr>
            <w:webHidden/>
          </w:rPr>
          <w:tab/>
        </w:r>
        <w:r>
          <w:rPr>
            <w:webHidden/>
          </w:rPr>
          <w:t>45</w:t>
        </w:r>
      </w:hyperlink>
    </w:p>
    <w:p w14:paraId="7CAF0FDF" w14:textId="77777777" w:rsidR="00000000" w:rsidRPr="00F12500" w:rsidRDefault="00000000" w:rsidP="004125D6">
      <w:pPr>
        <w:pStyle w:val="TM2"/>
      </w:pPr>
      <w:hyperlink w:anchor="_Toc452974330" w:history="1">
        <w:r w:rsidRPr="00794285">
          <w:t>7.2.2</w:t>
        </w:r>
        <w:r w:rsidRPr="00F12500">
          <w:tab/>
        </w:r>
        <w:r w:rsidRPr="00794285">
          <w:t>Présentation du message INFENT CR</w:t>
        </w:r>
        <w:r w:rsidRPr="00794285">
          <w:rPr>
            <w:webHidden/>
          </w:rPr>
          <w:tab/>
        </w:r>
        <w:r>
          <w:rPr>
            <w:webHidden/>
          </w:rPr>
          <w:t>48</w:t>
        </w:r>
      </w:hyperlink>
    </w:p>
    <w:p w14:paraId="6300CFD3" w14:textId="77777777" w:rsidR="00000000" w:rsidRPr="00F12500" w:rsidRDefault="00000000" w:rsidP="004125D6">
      <w:pPr>
        <w:pStyle w:val="TM2"/>
      </w:pPr>
      <w:hyperlink w:anchor="_Toc452974335" w:history="1">
        <w:r w:rsidRPr="00794285">
          <w:t>7.2.3</w:t>
        </w:r>
        <w:r w:rsidRPr="00F12500">
          <w:tab/>
        </w:r>
        <w:r w:rsidRPr="00794285">
          <w:t>Le GUM INFENT CR</w:t>
        </w:r>
        <w:r w:rsidRPr="00794285">
          <w:rPr>
            <w:webHidden/>
          </w:rPr>
          <w:tab/>
        </w:r>
        <w:r>
          <w:rPr>
            <w:webHidden/>
          </w:rPr>
          <w:t>49</w:t>
        </w:r>
      </w:hyperlink>
    </w:p>
    <w:p w14:paraId="3131CE8F" w14:textId="77777777" w:rsidR="00000000" w:rsidRDefault="00000000" w:rsidP="007F4367">
      <w:r>
        <w:fldChar w:fldCharType="end"/>
      </w:r>
    </w:p>
    <w:p w14:paraId="5ECE15EB" w14:textId="77777777" w:rsidR="00000000" w:rsidRDefault="00000000" w:rsidP="007F4367"/>
    <w:p w14:paraId="232BCDA3" w14:textId="77777777" w:rsidR="00000000" w:rsidRDefault="00000000" w:rsidP="007F4367"/>
    <w:p w14:paraId="627CA3F4" w14:textId="77777777" w:rsidR="00000000" w:rsidRDefault="00000000" w:rsidP="007F4367"/>
    <w:p w14:paraId="62AABB41" w14:textId="77777777" w:rsidR="00000000" w:rsidRDefault="00000000" w:rsidP="00D252AE"/>
    <w:p w14:paraId="4ADE90DE" w14:textId="77777777" w:rsidR="00000000" w:rsidRDefault="00000000">
      <w:pPr>
        <w:jc w:val="left"/>
      </w:pPr>
      <w:r>
        <w:br w:type="page"/>
      </w:r>
    </w:p>
    <w:p w14:paraId="57686FD6" w14:textId="77777777" w:rsidR="00000000" w:rsidRDefault="00000000" w:rsidP="00D252AE"/>
    <w:p w14:paraId="5C9740C1" w14:textId="77777777" w:rsidR="00000000" w:rsidRPr="00EB5CF2" w:rsidRDefault="00000000" w:rsidP="00A302C0">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319C080D" w14:textId="77777777" w:rsidR="00000000" w:rsidRDefault="00000000" w:rsidP="00A302C0"/>
    <w:p w14:paraId="49EDAFB1" w14:textId="77777777" w:rsidR="00000000" w:rsidRDefault="00000000" w:rsidP="00A302C0">
      <w:pPr>
        <w:pStyle w:val="EFTOME3"/>
      </w:pPr>
      <w:r w:rsidRPr="00EB1328">
        <w:t>Sommaire</w:t>
      </w:r>
    </w:p>
    <w:p w14:paraId="3E79F264" w14:textId="77777777" w:rsidR="00000000" w:rsidRPr="007D7D87" w:rsidRDefault="00000000" w:rsidP="00A302C0"/>
    <w:p w14:paraId="6754BF0B" w14:textId="77777777" w:rsidR="00000000" w:rsidRDefault="00000000" w:rsidP="00A302C0">
      <w:pPr>
        <w:pStyle w:val="EFTOME4"/>
      </w:pPr>
      <w:r>
        <w:t>Transmission des Informations des Entreprises</w:t>
      </w:r>
    </w:p>
    <w:p w14:paraId="3931E53C" w14:textId="77777777" w:rsidR="00000000" w:rsidRDefault="00000000" w:rsidP="007F4367"/>
    <w:p w14:paraId="4A33F946" w14:textId="77777777" w:rsidR="00000000" w:rsidRDefault="00000000" w:rsidP="00581671">
      <w:pPr>
        <w:pStyle w:val="StyleSom"/>
        <w:numPr>
          <w:ilvl w:val="0"/>
          <w:numId w:val="46"/>
        </w:numPr>
      </w:pPr>
      <w:r>
        <w:t>GUIDE GENERAL DE LA PROCE</w:t>
      </w:r>
      <w:r w:rsidRPr="00216308">
        <w:t xml:space="preserve">DURE TELEDECLARATIVE </w:t>
      </w:r>
      <w:r>
        <w:t>DES PAIEMENTS</w:t>
      </w:r>
    </w:p>
    <w:p w14:paraId="46EEE166" w14:textId="77777777" w:rsidR="00000000" w:rsidRDefault="00000000" w:rsidP="00442AF5">
      <w:pPr>
        <w:pStyle w:val="TM1"/>
        <w:rPr>
          <w:rFonts w:eastAsiaTheme="minorEastAsia" w:cstheme="minorBidi"/>
          <w:sz w:val="22"/>
          <w:szCs w:val="22"/>
        </w:rPr>
      </w:pPr>
      <w:r>
        <w:fldChar w:fldCharType="begin"/>
      </w:r>
      <w:r>
        <w:instrText xml:space="preserve"> TOC \o "2-5" \h \z </w:instrText>
      </w:r>
      <w:r>
        <w:fldChar w:fldCharType="separate"/>
      </w:r>
      <w:r>
        <w:t>1.1</w:t>
      </w:r>
      <w:r>
        <w:rPr>
          <w:rFonts w:eastAsiaTheme="minorEastAsia" w:cstheme="minorBidi"/>
          <w:sz w:val="22"/>
          <w:szCs w:val="22"/>
        </w:rPr>
        <w:tab/>
      </w:r>
      <w:r>
        <w:t>Présentation générale d'EDI-PAIEMENT</w:t>
      </w:r>
      <w:r>
        <w:rPr>
          <w:webHidden/>
        </w:rPr>
        <w:tab/>
        <w:t>14</w:t>
      </w:r>
    </w:p>
    <w:p w14:paraId="5549E044" w14:textId="77777777" w:rsidR="00000000" w:rsidRDefault="00000000" w:rsidP="00B33360">
      <w:pPr>
        <w:pStyle w:val="TM2"/>
        <w:rPr>
          <w:rFonts w:eastAsiaTheme="minorEastAsia" w:cstheme="minorBidi"/>
          <w:sz w:val="22"/>
          <w:szCs w:val="22"/>
        </w:rPr>
      </w:pPr>
      <w:r>
        <w:t>1.1.1</w:t>
      </w:r>
      <w:r>
        <w:rPr>
          <w:rFonts w:eastAsiaTheme="minorEastAsia" w:cstheme="minorBidi"/>
          <w:sz w:val="22"/>
          <w:szCs w:val="22"/>
        </w:rPr>
        <w:tab/>
      </w:r>
      <w:r>
        <w:t>Références</w:t>
      </w:r>
      <w:r>
        <w:rPr>
          <w:webHidden/>
        </w:rPr>
        <w:tab/>
        <w:t>14</w:t>
      </w:r>
    </w:p>
    <w:p w14:paraId="0E2D8538" w14:textId="77777777" w:rsidR="00000000" w:rsidRDefault="00000000" w:rsidP="00B33360">
      <w:pPr>
        <w:pStyle w:val="TM2"/>
        <w:rPr>
          <w:rFonts w:eastAsiaTheme="minorEastAsia" w:cstheme="minorBidi"/>
          <w:sz w:val="22"/>
          <w:szCs w:val="22"/>
        </w:rPr>
      </w:pPr>
      <w:r>
        <w:t>1.1.2</w:t>
      </w:r>
      <w:r>
        <w:rPr>
          <w:rFonts w:eastAsiaTheme="minorEastAsia" w:cstheme="minorBidi"/>
          <w:sz w:val="22"/>
          <w:szCs w:val="22"/>
        </w:rPr>
        <w:tab/>
      </w:r>
      <w:r>
        <w:t>Définitions</w:t>
      </w:r>
      <w:r>
        <w:rPr>
          <w:webHidden/>
        </w:rPr>
        <w:tab/>
        <w:t>14</w:t>
      </w:r>
    </w:p>
    <w:p w14:paraId="035C7A22" w14:textId="77777777" w:rsidR="00000000" w:rsidRDefault="00000000" w:rsidP="00B33360">
      <w:pPr>
        <w:pStyle w:val="TM2"/>
        <w:rPr>
          <w:rFonts w:eastAsiaTheme="minorEastAsia" w:cstheme="minorBidi"/>
          <w:sz w:val="22"/>
          <w:szCs w:val="22"/>
        </w:rPr>
      </w:pPr>
      <w:r>
        <w:t>1.1.3</w:t>
      </w:r>
      <w:r>
        <w:rPr>
          <w:rFonts w:eastAsiaTheme="minorEastAsia" w:cstheme="minorBidi"/>
          <w:sz w:val="22"/>
          <w:szCs w:val="22"/>
        </w:rPr>
        <w:tab/>
      </w:r>
      <w:r>
        <w:t>Principes</w:t>
      </w:r>
      <w:r>
        <w:rPr>
          <w:webHidden/>
        </w:rPr>
        <w:tab/>
        <w:t>14</w:t>
      </w:r>
    </w:p>
    <w:p w14:paraId="0DC61417"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1.1.3.1</w:t>
      </w:r>
      <w:r>
        <w:rPr>
          <w:rFonts w:eastAsiaTheme="minorEastAsia" w:cstheme="minorBidi"/>
          <w:i w:val="0"/>
          <w:iCs w:val="0"/>
          <w:noProof/>
          <w:sz w:val="22"/>
          <w:szCs w:val="22"/>
        </w:rPr>
        <w:tab/>
      </w:r>
      <w:r>
        <w:rPr>
          <w:noProof/>
        </w:rPr>
        <w:t>Généralités</w:t>
      </w:r>
      <w:r>
        <w:rPr>
          <w:noProof/>
          <w:webHidden/>
        </w:rPr>
        <w:tab/>
        <w:t>14</w:t>
      </w:r>
    </w:p>
    <w:p w14:paraId="02FD7081"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1.1.3.2</w:t>
      </w:r>
      <w:r>
        <w:rPr>
          <w:rFonts w:eastAsiaTheme="minorEastAsia" w:cstheme="minorBidi"/>
          <w:i w:val="0"/>
          <w:iCs w:val="0"/>
          <w:noProof/>
          <w:sz w:val="22"/>
          <w:szCs w:val="22"/>
        </w:rPr>
        <w:tab/>
      </w:r>
      <w:r>
        <w:rPr>
          <w:noProof/>
        </w:rPr>
        <w:t>Application</w:t>
      </w:r>
      <w:r>
        <w:rPr>
          <w:noProof/>
          <w:webHidden/>
        </w:rPr>
        <w:tab/>
        <w:t>16</w:t>
      </w:r>
    </w:p>
    <w:p w14:paraId="4FD1B68A" w14:textId="77777777" w:rsidR="00000000" w:rsidRDefault="00000000" w:rsidP="00B33360">
      <w:pPr>
        <w:pStyle w:val="TM2"/>
        <w:rPr>
          <w:rFonts w:eastAsiaTheme="minorEastAsia" w:cstheme="minorBidi"/>
          <w:sz w:val="22"/>
          <w:szCs w:val="22"/>
        </w:rPr>
      </w:pPr>
      <w:r>
        <w:t>1.1.4</w:t>
      </w:r>
      <w:r>
        <w:rPr>
          <w:rFonts w:eastAsiaTheme="minorEastAsia" w:cstheme="minorBidi"/>
          <w:sz w:val="22"/>
          <w:szCs w:val="22"/>
        </w:rPr>
        <w:tab/>
      </w:r>
      <w:r>
        <w:t>Description des messages EDI-PAIEMENT</w:t>
      </w:r>
      <w:r>
        <w:rPr>
          <w:webHidden/>
        </w:rPr>
        <w:tab/>
        <w:t>17</w:t>
      </w:r>
    </w:p>
    <w:p w14:paraId="3B54B662"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1.1.4.1</w:t>
      </w:r>
      <w:r>
        <w:rPr>
          <w:rFonts w:eastAsiaTheme="minorEastAsia" w:cstheme="minorBidi"/>
          <w:i w:val="0"/>
          <w:iCs w:val="0"/>
          <w:noProof/>
          <w:sz w:val="22"/>
          <w:szCs w:val="22"/>
        </w:rPr>
        <w:tab/>
      </w:r>
      <w:r>
        <w:rPr>
          <w:noProof/>
        </w:rPr>
        <w:t>Date limite d’envoi d’un message</w:t>
      </w:r>
      <w:r>
        <w:rPr>
          <w:noProof/>
          <w:webHidden/>
        </w:rPr>
        <w:tab/>
        <w:t>17</w:t>
      </w:r>
    </w:p>
    <w:p w14:paraId="3BE5ADCF"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1.1.4.2</w:t>
      </w:r>
      <w:r>
        <w:rPr>
          <w:rFonts w:eastAsiaTheme="minorEastAsia" w:cstheme="minorBidi"/>
          <w:i w:val="0"/>
          <w:iCs w:val="0"/>
          <w:noProof/>
          <w:sz w:val="22"/>
          <w:szCs w:val="22"/>
        </w:rPr>
        <w:tab/>
      </w:r>
      <w:r>
        <w:rPr>
          <w:noProof/>
        </w:rPr>
        <w:t>Gestion des versions de formulaires</w:t>
      </w:r>
      <w:r>
        <w:rPr>
          <w:noProof/>
          <w:webHidden/>
        </w:rPr>
        <w:tab/>
        <w:t>17</w:t>
      </w:r>
    </w:p>
    <w:p w14:paraId="7549C0BA"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1.1.4.3</w:t>
      </w:r>
      <w:r>
        <w:rPr>
          <w:rFonts w:eastAsiaTheme="minorEastAsia" w:cstheme="minorBidi"/>
          <w:i w:val="0"/>
          <w:iCs w:val="0"/>
          <w:noProof/>
          <w:sz w:val="22"/>
          <w:szCs w:val="22"/>
        </w:rPr>
        <w:tab/>
      </w:r>
      <w:r>
        <w:rPr>
          <w:noProof/>
        </w:rPr>
        <w:t>Organisation de l'interchange</w:t>
      </w:r>
      <w:r>
        <w:rPr>
          <w:noProof/>
          <w:webHidden/>
        </w:rPr>
        <w:tab/>
        <w:t>17</w:t>
      </w:r>
    </w:p>
    <w:p w14:paraId="29739A4E" w14:textId="77777777" w:rsidR="00000000" w:rsidRDefault="00000000" w:rsidP="00B33360">
      <w:pPr>
        <w:pStyle w:val="TM2"/>
        <w:rPr>
          <w:rFonts w:eastAsiaTheme="minorEastAsia" w:cstheme="minorBidi"/>
          <w:sz w:val="22"/>
          <w:szCs w:val="22"/>
        </w:rPr>
      </w:pPr>
      <w:r>
        <w:t>1.1.5</w:t>
      </w:r>
      <w:r>
        <w:rPr>
          <w:rFonts w:eastAsiaTheme="minorEastAsia" w:cstheme="minorBidi"/>
          <w:sz w:val="22"/>
          <w:szCs w:val="22"/>
        </w:rPr>
        <w:tab/>
      </w:r>
      <w:r>
        <w:t>Principe de codification</w:t>
      </w:r>
      <w:r>
        <w:rPr>
          <w:webHidden/>
        </w:rPr>
        <w:tab/>
        <w:t>18</w:t>
      </w:r>
    </w:p>
    <w:p w14:paraId="52F36A31"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1.1.5.1</w:t>
      </w:r>
      <w:r>
        <w:rPr>
          <w:rFonts w:eastAsiaTheme="minorEastAsia" w:cstheme="minorBidi"/>
          <w:i w:val="0"/>
          <w:iCs w:val="0"/>
          <w:noProof/>
          <w:sz w:val="22"/>
          <w:szCs w:val="22"/>
        </w:rPr>
        <w:tab/>
      </w:r>
      <w:r>
        <w:rPr>
          <w:noProof/>
        </w:rPr>
        <w:t>Structure du code des données</w:t>
      </w:r>
      <w:r>
        <w:rPr>
          <w:noProof/>
          <w:webHidden/>
        </w:rPr>
        <w:tab/>
        <w:t>18</w:t>
      </w:r>
    </w:p>
    <w:p w14:paraId="5F3DBB0E"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1.1.5.2</w:t>
      </w:r>
      <w:r>
        <w:rPr>
          <w:rFonts w:eastAsiaTheme="minorEastAsia" w:cstheme="minorBidi"/>
          <w:i w:val="0"/>
          <w:iCs w:val="0"/>
          <w:noProof/>
          <w:sz w:val="22"/>
          <w:szCs w:val="22"/>
        </w:rPr>
        <w:tab/>
      </w:r>
      <w:r>
        <w:rPr>
          <w:noProof/>
        </w:rPr>
        <w:t>Quelques règles de gestion</w:t>
      </w:r>
      <w:r>
        <w:rPr>
          <w:noProof/>
          <w:webHidden/>
        </w:rPr>
        <w:tab/>
        <w:t>18</w:t>
      </w:r>
    </w:p>
    <w:p w14:paraId="5E3DFF72"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1.1.5.3</w:t>
      </w:r>
      <w:r>
        <w:rPr>
          <w:rFonts w:eastAsiaTheme="minorEastAsia" w:cstheme="minorBidi"/>
          <w:i w:val="0"/>
          <w:iCs w:val="0"/>
          <w:noProof/>
          <w:sz w:val="22"/>
          <w:szCs w:val="22"/>
        </w:rPr>
        <w:tab/>
      </w:r>
      <w:r>
        <w:rPr>
          <w:noProof/>
        </w:rPr>
        <w:t>Codification des informations</w:t>
      </w:r>
      <w:r>
        <w:rPr>
          <w:noProof/>
          <w:webHidden/>
        </w:rPr>
        <w:tab/>
        <w:t>19</w:t>
      </w:r>
    </w:p>
    <w:p w14:paraId="0B7D9FD2"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1.1.5.4</w:t>
      </w:r>
      <w:r>
        <w:rPr>
          <w:rFonts w:eastAsiaTheme="minorEastAsia" w:cstheme="minorBidi"/>
          <w:i w:val="0"/>
          <w:iCs w:val="0"/>
          <w:noProof/>
          <w:sz w:val="22"/>
          <w:szCs w:val="22"/>
        </w:rPr>
        <w:tab/>
      </w:r>
      <w:r>
        <w:rPr>
          <w:noProof/>
        </w:rPr>
        <w:t>Tests des applications</w:t>
      </w:r>
      <w:r>
        <w:rPr>
          <w:noProof/>
          <w:webHidden/>
        </w:rPr>
        <w:tab/>
        <w:t>19</w:t>
      </w:r>
    </w:p>
    <w:p w14:paraId="6D68E1E0" w14:textId="77777777" w:rsidR="00000000" w:rsidRDefault="00000000" w:rsidP="00B33360">
      <w:pPr>
        <w:pStyle w:val="TM2"/>
        <w:rPr>
          <w:rFonts w:eastAsiaTheme="minorEastAsia" w:cstheme="minorBidi"/>
          <w:sz w:val="22"/>
          <w:szCs w:val="22"/>
        </w:rPr>
      </w:pPr>
      <w:r>
        <w:t>1.1.6</w:t>
      </w:r>
      <w:r>
        <w:rPr>
          <w:rFonts w:eastAsiaTheme="minorEastAsia" w:cstheme="minorBidi"/>
          <w:sz w:val="22"/>
          <w:szCs w:val="22"/>
        </w:rPr>
        <w:tab/>
      </w:r>
      <w:r>
        <w:t>Transmission des messages</w:t>
      </w:r>
      <w:r>
        <w:rPr>
          <w:webHidden/>
        </w:rPr>
        <w:tab/>
        <w:t>21</w:t>
      </w:r>
    </w:p>
    <w:p w14:paraId="6BAE3D1E" w14:textId="77777777" w:rsidR="00000000" w:rsidRDefault="00000000" w:rsidP="00B33360">
      <w:pPr>
        <w:pStyle w:val="TM2"/>
        <w:rPr>
          <w:rFonts w:eastAsiaTheme="minorEastAsia" w:cstheme="minorBidi"/>
          <w:sz w:val="22"/>
          <w:szCs w:val="22"/>
        </w:rPr>
      </w:pPr>
      <w:r>
        <w:t>1.1.7</w:t>
      </w:r>
      <w:r>
        <w:rPr>
          <w:rFonts w:eastAsiaTheme="minorEastAsia" w:cstheme="minorBidi"/>
          <w:sz w:val="22"/>
          <w:szCs w:val="22"/>
        </w:rPr>
        <w:tab/>
      </w:r>
      <w:r>
        <w:t>Les protocoles de transferts</w:t>
      </w:r>
      <w:r>
        <w:rPr>
          <w:webHidden/>
        </w:rPr>
        <w:tab/>
        <w:t>21</w:t>
      </w:r>
    </w:p>
    <w:p w14:paraId="166B93B9" w14:textId="77777777" w:rsidR="00000000" w:rsidRDefault="00000000" w:rsidP="00B33360">
      <w:pPr>
        <w:pStyle w:val="TM2"/>
        <w:rPr>
          <w:rFonts w:eastAsiaTheme="minorEastAsia" w:cstheme="minorBidi"/>
          <w:sz w:val="22"/>
          <w:szCs w:val="22"/>
        </w:rPr>
      </w:pPr>
      <w:r>
        <w:t>1.1.8</w:t>
      </w:r>
      <w:r>
        <w:rPr>
          <w:rFonts w:eastAsiaTheme="minorEastAsia" w:cstheme="minorBidi"/>
          <w:sz w:val="22"/>
          <w:szCs w:val="22"/>
        </w:rPr>
        <w:tab/>
      </w:r>
      <w:r>
        <w:t>Application de la syntaxe EDIFACT dans les messages</w:t>
      </w:r>
      <w:r>
        <w:rPr>
          <w:webHidden/>
        </w:rPr>
        <w:tab/>
        <w:t>21</w:t>
      </w:r>
    </w:p>
    <w:p w14:paraId="380EE25F" w14:textId="77777777" w:rsidR="00000000" w:rsidRDefault="00000000" w:rsidP="00B33360">
      <w:pPr>
        <w:pStyle w:val="TM2"/>
        <w:rPr>
          <w:rFonts w:eastAsiaTheme="minorEastAsia" w:cstheme="minorBidi"/>
          <w:sz w:val="22"/>
          <w:szCs w:val="22"/>
        </w:rPr>
      </w:pPr>
      <w:r>
        <w:t>1.1.9</w:t>
      </w:r>
      <w:r>
        <w:rPr>
          <w:rFonts w:eastAsiaTheme="minorEastAsia" w:cstheme="minorBidi"/>
          <w:sz w:val="22"/>
          <w:szCs w:val="22"/>
        </w:rPr>
        <w:tab/>
      </w:r>
      <w:r>
        <w:t>Observations concernant le fonctionnement des messages</w:t>
      </w:r>
      <w:r>
        <w:rPr>
          <w:webHidden/>
        </w:rPr>
        <w:tab/>
        <w:t>22</w:t>
      </w:r>
    </w:p>
    <w:p w14:paraId="2E0F18E6"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1.1.9.1</w:t>
      </w:r>
      <w:r>
        <w:rPr>
          <w:rFonts w:eastAsiaTheme="minorEastAsia" w:cstheme="minorBidi"/>
          <w:i w:val="0"/>
          <w:iCs w:val="0"/>
          <w:noProof/>
          <w:sz w:val="22"/>
          <w:szCs w:val="22"/>
        </w:rPr>
        <w:tab/>
      </w:r>
      <w:r>
        <w:rPr>
          <w:noProof/>
        </w:rPr>
        <w:t>Mise à jour du guide d'utilisation du message</w:t>
      </w:r>
      <w:r>
        <w:rPr>
          <w:noProof/>
          <w:webHidden/>
        </w:rPr>
        <w:tab/>
        <w:t>22</w:t>
      </w:r>
    </w:p>
    <w:p w14:paraId="143B06D9"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r>
        <w:rPr>
          <w:noProof/>
        </w:rPr>
        <w:t>1.1.9.2</w:t>
      </w:r>
      <w:r>
        <w:rPr>
          <w:rFonts w:eastAsiaTheme="minorEastAsia" w:cstheme="minorBidi"/>
          <w:i w:val="0"/>
          <w:iCs w:val="0"/>
          <w:noProof/>
          <w:sz w:val="22"/>
          <w:szCs w:val="22"/>
        </w:rPr>
        <w:tab/>
      </w:r>
      <w:r>
        <w:rPr>
          <w:noProof/>
        </w:rPr>
        <w:t>Autres observations</w:t>
      </w:r>
      <w:r>
        <w:rPr>
          <w:noProof/>
          <w:webHidden/>
        </w:rPr>
        <w:tab/>
        <w:t>23</w:t>
      </w:r>
    </w:p>
    <w:p w14:paraId="37827DC3" w14:textId="77777777" w:rsidR="00000000" w:rsidRDefault="00000000" w:rsidP="00B33360">
      <w:pPr>
        <w:pStyle w:val="TM2"/>
        <w:rPr>
          <w:rFonts w:eastAsiaTheme="minorEastAsia" w:cstheme="minorBidi"/>
          <w:sz w:val="22"/>
          <w:szCs w:val="22"/>
        </w:rPr>
      </w:pPr>
      <w:r>
        <w:t>1.1.10</w:t>
      </w:r>
      <w:r>
        <w:rPr>
          <w:rFonts w:eastAsiaTheme="minorEastAsia" w:cstheme="minorBidi"/>
          <w:sz w:val="22"/>
          <w:szCs w:val="22"/>
        </w:rPr>
        <w:tab/>
      </w:r>
      <w:r>
        <w:t>Structure et scénarios du cahier des charges EDI-PAIEMENT</w:t>
      </w:r>
      <w:r>
        <w:rPr>
          <w:webHidden/>
        </w:rPr>
        <w:tab/>
        <w:t>25</w:t>
      </w:r>
    </w:p>
    <w:p w14:paraId="241F6DE5" w14:textId="77777777" w:rsidR="00000000" w:rsidRPr="004125D6" w:rsidRDefault="00000000" w:rsidP="00442AF5">
      <w:pPr>
        <w:pStyle w:val="TM1"/>
        <w:rPr>
          <w:rFonts w:eastAsiaTheme="minorEastAsia"/>
        </w:rPr>
      </w:pPr>
      <w:hyperlink w:anchor="_Toc491352456" w:history="1">
        <w:r w:rsidRPr="004125D6">
          <w:rPr>
            <w:rStyle w:val="Lienhypertexte"/>
            <w:color w:val="auto"/>
            <w:u w:val="none"/>
          </w:rPr>
          <w:t>1.2</w:t>
        </w:r>
        <w:r w:rsidRPr="004125D6">
          <w:rPr>
            <w:rFonts w:eastAsiaTheme="minorEastAsia"/>
          </w:rPr>
          <w:tab/>
        </w:r>
        <w:r w:rsidRPr="004125D6">
          <w:rPr>
            <w:rStyle w:val="Lienhypertexte"/>
            <w:color w:val="auto"/>
            <w:u w:val="none"/>
          </w:rPr>
          <w:t>MESSAGES UNSM</w:t>
        </w:r>
        <w:r w:rsidRPr="004125D6">
          <w:rPr>
            <w:webHidden/>
          </w:rPr>
          <w:tab/>
        </w:r>
        <w:r w:rsidRPr="004125D6">
          <w:rPr>
            <w:webHidden/>
          </w:rPr>
          <w:fldChar w:fldCharType="begin"/>
        </w:r>
        <w:r w:rsidRPr="004125D6">
          <w:rPr>
            <w:webHidden/>
          </w:rPr>
          <w:instrText xml:space="preserve"> PAGEREF _Toc491352456 \h </w:instrText>
        </w:r>
        <w:r w:rsidRPr="004125D6">
          <w:rPr>
            <w:webHidden/>
          </w:rPr>
        </w:r>
        <w:r w:rsidRPr="004125D6">
          <w:rPr>
            <w:webHidden/>
          </w:rPr>
          <w:fldChar w:fldCharType="separate"/>
        </w:r>
        <w:r>
          <w:rPr>
            <w:webHidden/>
          </w:rPr>
          <w:t>31</w:t>
        </w:r>
        <w:r w:rsidRPr="004125D6">
          <w:rPr>
            <w:webHidden/>
          </w:rPr>
          <w:fldChar w:fldCharType="end"/>
        </w:r>
      </w:hyperlink>
    </w:p>
    <w:p w14:paraId="64C7ABAD" w14:textId="77777777" w:rsidR="00000000" w:rsidRDefault="00000000" w:rsidP="00442AF5">
      <w:pPr>
        <w:pStyle w:val="TM1"/>
        <w:rPr>
          <w:rFonts w:eastAsiaTheme="minorEastAsia" w:cstheme="minorBidi"/>
          <w:sz w:val="22"/>
          <w:szCs w:val="22"/>
        </w:rPr>
      </w:pPr>
      <w:hyperlink w:anchor="_Toc491352457" w:history="1">
        <w:r w:rsidRPr="00F10790">
          <w:rPr>
            <w:rStyle w:val="Lienhypertexte"/>
          </w:rPr>
          <w:t>1.3</w:t>
        </w:r>
        <w:r>
          <w:rPr>
            <w:rFonts w:eastAsiaTheme="minorEastAsia" w:cstheme="minorBidi"/>
            <w:sz w:val="22"/>
            <w:szCs w:val="22"/>
          </w:rPr>
          <w:tab/>
        </w:r>
        <w:r w:rsidRPr="00F10790">
          <w:rPr>
            <w:rStyle w:val="Lienhypertexte"/>
          </w:rPr>
          <w:t>SCENARIO DE L’ENSEMBLE DE LA PROCEDURE EDI-PAIEMENT</w:t>
        </w:r>
        <w:r>
          <w:rPr>
            <w:webHidden/>
          </w:rPr>
          <w:tab/>
        </w:r>
        <w:r>
          <w:rPr>
            <w:webHidden/>
          </w:rPr>
          <w:fldChar w:fldCharType="begin"/>
        </w:r>
        <w:r>
          <w:rPr>
            <w:webHidden/>
          </w:rPr>
          <w:instrText xml:space="preserve"> PAGEREF _Toc491352457 \h </w:instrText>
        </w:r>
        <w:r>
          <w:rPr>
            <w:webHidden/>
          </w:rPr>
        </w:r>
        <w:r>
          <w:rPr>
            <w:webHidden/>
          </w:rPr>
          <w:fldChar w:fldCharType="separate"/>
        </w:r>
        <w:r>
          <w:rPr>
            <w:webHidden/>
          </w:rPr>
          <w:t>59</w:t>
        </w:r>
        <w:r>
          <w:rPr>
            <w:webHidden/>
          </w:rPr>
          <w:fldChar w:fldCharType="end"/>
        </w:r>
      </w:hyperlink>
    </w:p>
    <w:p w14:paraId="5B12029C" w14:textId="77777777" w:rsidR="00000000" w:rsidRDefault="00000000" w:rsidP="00B33360">
      <w:pPr>
        <w:pStyle w:val="TM2"/>
        <w:rPr>
          <w:rFonts w:eastAsiaTheme="minorEastAsia" w:cstheme="minorBidi"/>
          <w:sz w:val="22"/>
          <w:szCs w:val="22"/>
        </w:rPr>
      </w:pPr>
      <w:hyperlink w:anchor="_Toc491352458" w:history="1">
        <w:r w:rsidRPr="00F10790">
          <w:rPr>
            <w:rStyle w:val="Lienhypertexte"/>
          </w:rPr>
          <w:t>1.3.1</w:t>
        </w:r>
        <w:r>
          <w:rPr>
            <w:rFonts w:eastAsiaTheme="minorEastAsia" w:cstheme="minorBidi"/>
            <w:sz w:val="22"/>
            <w:szCs w:val="22"/>
          </w:rPr>
          <w:tab/>
        </w:r>
        <w:r w:rsidRPr="00F10790">
          <w:rPr>
            <w:rStyle w:val="Lienhypertexte"/>
          </w:rPr>
          <w:t>Scénario d'établissement de la déclaration de PAIEMENT dans le cas d’un tiers déclarant</w:t>
        </w:r>
        <w:r>
          <w:rPr>
            <w:webHidden/>
          </w:rPr>
          <w:tab/>
        </w:r>
        <w:r>
          <w:rPr>
            <w:webHidden/>
          </w:rPr>
          <w:fldChar w:fldCharType="begin"/>
        </w:r>
        <w:r>
          <w:rPr>
            <w:webHidden/>
          </w:rPr>
          <w:instrText xml:space="preserve"> PAGEREF _Toc491352458 \h </w:instrText>
        </w:r>
        <w:r>
          <w:rPr>
            <w:webHidden/>
          </w:rPr>
        </w:r>
        <w:r>
          <w:rPr>
            <w:webHidden/>
          </w:rPr>
          <w:fldChar w:fldCharType="separate"/>
        </w:r>
        <w:r>
          <w:rPr>
            <w:webHidden/>
          </w:rPr>
          <w:t>59</w:t>
        </w:r>
        <w:r>
          <w:rPr>
            <w:webHidden/>
          </w:rPr>
          <w:fldChar w:fldCharType="end"/>
        </w:r>
      </w:hyperlink>
    </w:p>
    <w:p w14:paraId="5CFAF0B0" w14:textId="77777777" w:rsidR="00000000" w:rsidRDefault="00000000" w:rsidP="00B33360">
      <w:pPr>
        <w:pStyle w:val="TM2"/>
        <w:rPr>
          <w:rFonts w:eastAsiaTheme="minorEastAsia" w:cstheme="minorBidi"/>
          <w:sz w:val="22"/>
          <w:szCs w:val="22"/>
        </w:rPr>
      </w:pPr>
      <w:hyperlink w:anchor="_Toc491352459" w:history="1">
        <w:r w:rsidRPr="00F10790">
          <w:rPr>
            <w:rStyle w:val="Lienhypertexte"/>
          </w:rPr>
          <w:t>1.3.2</w:t>
        </w:r>
        <w:r>
          <w:rPr>
            <w:rFonts w:eastAsiaTheme="minorEastAsia" w:cstheme="minorBidi"/>
            <w:sz w:val="22"/>
            <w:szCs w:val="22"/>
          </w:rPr>
          <w:tab/>
        </w:r>
        <w:r w:rsidRPr="00F10790">
          <w:rPr>
            <w:rStyle w:val="Lienhypertexte"/>
          </w:rPr>
          <w:t>Scénario de télétransmission des déclarations de PAIEMENT "Distribution indirecte" dans le cas d’un tiers déclarant</w:t>
        </w:r>
        <w:r>
          <w:rPr>
            <w:webHidden/>
          </w:rPr>
          <w:tab/>
        </w:r>
        <w:r>
          <w:rPr>
            <w:webHidden/>
          </w:rPr>
          <w:tab/>
        </w:r>
        <w:r>
          <w:rPr>
            <w:webHidden/>
          </w:rPr>
          <w:fldChar w:fldCharType="begin"/>
        </w:r>
        <w:r>
          <w:rPr>
            <w:webHidden/>
          </w:rPr>
          <w:instrText xml:space="preserve"> PAGEREF _Toc491352459 \h </w:instrText>
        </w:r>
        <w:r>
          <w:rPr>
            <w:webHidden/>
          </w:rPr>
        </w:r>
        <w:r>
          <w:rPr>
            <w:webHidden/>
          </w:rPr>
          <w:fldChar w:fldCharType="separate"/>
        </w:r>
        <w:r>
          <w:rPr>
            <w:webHidden/>
          </w:rPr>
          <w:t>60</w:t>
        </w:r>
        <w:r>
          <w:rPr>
            <w:webHidden/>
          </w:rPr>
          <w:fldChar w:fldCharType="end"/>
        </w:r>
      </w:hyperlink>
    </w:p>
    <w:p w14:paraId="21F07DDC" w14:textId="77777777" w:rsidR="00000000" w:rsidRDefault="00000000" w:rsidP="00B33360">
      <w:pPr>
        <w:pStyle w:val="TM2"/>
        <w:rPr>
          <w:rFonts w:eastAsiaTheme="minorEastAsia" w:cstheme="minorBidi"/>
          <w:sz w:val="22"/>
          <w:szCs w:val="22"/>
        </w:rPr>
      </w:pPr>
      <w:hyperlink w:anchor="_Toc491352460" w:history="1">
        <w:r w:rsidRPr="00F10790">
          <w:rPr>
            <w:rStyle w:val="Lienhypertexte"/>
          </w:rPr>
          <w:t>1.3.3</w:t>
        </w:r>
        <w:r>
          <w:rPr>
            <w:rFonts w:eastAsiaTheme="minorEastAsia" w:cstheme="minorBidi"/>
            <w:sz w:val="22"/>
            <w:szCs w:val="22"/>
          </w:rPr>
          <w:tab/>
        </w:r>
        <w:r w:rsidRPr="00F10790">
          <w:rPr>
            <w:rStyle w:val="Lienhypertexte"/>
          </w:rPr>
          <w:t>Scénario de télétransmission des déclarations de PAIEMENT "Distribution indirecte" dans le cas d’une entreprise</w:t>
        </w:r>
        <w:r>
          <w:rPr>
            <w:webHidden/>
          </w:rPr>
          <w:tab/>
        </w:r>
        <w:r>
          <w:rPr>
            <w:webHidden/>
          </w:rPr>
          <w:tab/>
        </w:r>
        <w:r>
          <w:rPr>
            <w:webHidden/>
          </w:rPr>
          <w:fldChar w:fldCharType="begin"/>
        </w:r>
        <w:r>
          <w:rPr>
            <w:webHidden/>
          </w:rPr>
          <w:instrText xml:space="preserve"> PAGEREF _Toc491352460 \h </w:instrText>
        </w:r>
        <w:r>
          <w:rPr>
            <w:webHidden/>
          </w:rPr>
        </w:r>
        <w:r>
          <w:rPr>
            <w:webHidden/>
          </w:rPr>
          <w:fldChar w:fldCharType="separate"/>
        </w:r>
        <w:r>
          <w:rPr>
            <w:webHidden/>
          </w:rPr>
          <w:t>63</w:t>
        </w:r>
        <w:r>
          <w:rPr>
            <w:webHidden/>
          </w:rPr>
          <w:fldChar w:fldCharType="end"/>
        </w:r>
      </w:hyperlink>
    </w:p>
    <w:p w14:paraId="2219264F" w14:textId="77777777" w:rsidR="00000000" w:rsidRDefault="00000000" w:rsidP="00B33360">
      <w:pPr>
        <w:pStyle w:val="TM2"/>
        <w:rPr>
          <w:rFonts w:eastAsiaTheme="minorEastAsia" w:cstheme="minorBidi"/>
          <w:sz w:val="22"/>
          <w:szCs w:val="22"/>
        </w:rPr>
      </w:pPr>
      <w:hyperlink w:anchor="_Toc491352461" w:history="1">
        <w:r w:rsidRPr="00F10790">
          <w:rPr>
            <w:rStyle w:val="Lienhypertexte"/>
          </w:rPr>
          <w:t>1.3.4</w:t>
        </w:r>
        <w:r>
          <w:rPr>
            <w:rFonts w:eastAsiaTheme="minorEastAsia" w:cstheme="minorBidi"/>
            <w:sz w:val="22"/>
            <w:szCs w:val="22"/>
          </w:rPr>
          <w:tab/>
        </w:r>
        <w:r w:rsidRPr="00F10790">
          <w:rPr>
            <w:rStyle w:val="Lienhypertexte"/>
          </w:rPr>
          <w:t>Scénario « Distribution directe »</w:t>
        </w:r>
        <w:r>
          <w:rPr>
            <w:webHidden/>
          </w:rPr>
          <w:tab/>
        </w:r>
        <w:r>
          <w:rPr>
            <w:webHidden/>
          </w:rPr>
          <w:fldChar w:fldCharType="begin"/>
        </w:r>
        <w:r>
          <w:rPr>
            <w:webHidden/>
          </w:rPr>
          <w:instrText xml:space="preserve"> PAGEREF _Toc491352461 \h </w:instrText>
        </w:r>
        <w:r>
          <w:rPr>
            <w:webHidden/>
          </w:rPr>
        </w:r>
        <w:r>
          <w:rPr>
            <w:webHidden/>
          </w:rPr>
          <w:fldChar w:fldCharType="separate"/>
        </w:r>
        <w:r>
          <w:rPr>
            <w:webHidden/>
          </w:rPr>
          <w:t>67</w:t>
        </w:r>
        <w:r>
          <w:rPr>
            <w:webHidden/>
          </w:rPr>
          <w:fldChar w:fldCharType="end"/>
        </w:r>
      </w:hyperlink>
    </w:p>
    <w:p w14:paraId="39DF5FD1" w14:textId="77777777" w:rsidR="00000000" w:rsidRDefault="00000000" w:rsidP="00B33360">
      <w:pPr>
        <w:pStyle w:val="TM2"/>
        <w:rPr>
          <w:rFonts w:eastAsiaTheme="minorEastAsia" w:cstheme="minorBidi"/>
          <w:sz w:val="22"/>
          <w:szCs w:val="22"/>
        </w:rPr>
      </w:pPr>
      <w:hyperlink w:anchor="_Toc491352462" w:history="1">
        <w:r w:rsidRPr="00F10790">
          <w:rPr>
            <w:rStyle w:val="Lienhypertexte"/>
          </w:rPr>
          <w:t>1.3.5</w:t>
        </w:r>
        <w:r>
          <w:rPr>
            <w:rFonts w:eastAsiaTheme="minorEastAsia" w:cstheme="minorBidi"/>
            <w:sz w:val="22"/>
            <w:szCs w:val="22"/>
          </w:rPr>
          <w:tab/>
        </w:r>
        <w:r w:rsidRPr="00F10790">
          <w:rPr>
            <w:rStyle w:val="Lienhypertexte"/>
          </w:rPr>
          <w:t>Le scénario des échanges Déclarations/Comptes rendus</w:t>
        </w:r>
        <w:r>
          <w:rPr>
            <w:webHidden/>
          </w:rPr>
          <w:tab/>
        </w:r>
        <w:r>
          <w:rPr>
            <w:webHidden/>
          </w:rPr>
          <w:fldChar w:fldCharType="begin"/>
        </w:r>
        <w:r>
          <w:rPr>
            <w:webHidden/>
          </w:rPr>
          <w:instrText xml:space="preserve"> PAGEREF _Toc491352462 \h </w:instrText>
        </w:r>
        <w:r>
          <w:rPr>
            <w:webHidden/>
          </w:rPr>
        </w:r>
        <w:r>
          <w:rPr>
            <w:webHidden/>
          </w:rPr>
          <w:fldChar w:fldCharType="separate"/>
        </w:r>
        <w:r>
          <w:rPr>
            <w:webHidden/>
          </w:rPr>
          <w:t>68</w:t>
        </w:r>
        <w:r>
          <w:rPr>
            <w:webHidden/>
          </w:rPr>
          <w:fldChar w:fldCharType="end"/>
        </w:r>
      </w:hyperlink>
    </w:p>
    <w:p w14:paraId="496BBAD4"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63" w:history="1">
        <w:r w:rsidRPr="00F10790">
          <w:rPr>
            <w:rStyle w:val="Lienhypertexte"/>
            <w:noProof/>
          </w:rPr>
          <w:t>1.3.5.1</w:t>
        </w:r>
        <w:r>
          <w:rPr>
            <w:rFonts w:eastAsiaTheme="minorEastAsia" w:cstheme="minorBidi"/>
            <w:i w:val="0"/>
            <w:iCs w:val="0"/>
            <w:noProof/>
            <w:sz w:val="22"/>
            <w:szCs w:val="22"/>
          </w:rPr>
          <w:tab/>
        </w:r>
        <w:r w:rsidRPr="00F10790">
          <w:rPr>
            <w:rStyle w:val="Lienhypertexte"/>
            <w:noProof/>
          </w:rPr>
          <w:t>Définition des Comptes Rendus</w:t>
        </w:r>
        <w:r>
          <w:rPr>
            <w:noProof/>
            <w:webHidden/>
          </w:rPr>
          <w:tab/>
        </w:r>
        <w:r>
          <w:rPr>
            <w:noProof/>
            <w:webHidden/>
          </w:rPr>
          <w:fldChar w:fldCharType="begin"/>
        </w:r>
        <w:r>
          <w:rPr>
            <w:noProof/>
            <w:webHidden/>
          </w:rPr>
          <w:instrText xml:space="preserve"> PAGEREF _Toc491352463 \h </w:instrText>
        </w:r>
        <w:r>
          <w:rPr>
            <w:noProof/>
            <w:webHidden/>
          </w:rPr>
        </w:r>
        <w:r>
          <w:rPr>
            <w:noProof/>
            <w:webHidden/>
          </w:rPr>
          <w:fldChar w:fldCharType="separate"/>
        </w:r>
        <w:r>
          <w:rPr>
            <w:noProof/>
            <w:webHidden/>
          </w:rPr>
          <w:t>68</w:t>
        </w:r>
        <w:r>
          <w:rPr>
            <w:noProof/>
            <w:webHidden/>
          </w:rPr>
          <w:fldChar w:fldCharType="end"/>
        </w:r>
      </w:hyperlink>
    </w:p>
    <w:p w14:paraId="44EB320E" w14:textId="77777777" w:rsidR="00000000" w:rsidRDefault="00000000" w:rsidP="00B33360">
      <w:pPr>
        <w:pStyle w:val="TM2"/>
        <w:rPr>
          <w:rFonts w:eastAsiaTheme="minorEastAsia" w:cstheme="minorBidi"/>
          <w:sz w:val="22"/>
          <w:szCs w:val="22"/>
        </w:rPr>
      </w:pPr>
      <w:hyperlink w:anchor="_Toc491352464" w:history="1">
        <w:r w:rsidRPr="00F10790">
          <w:rPr>
            <w:rStyle w:val="Lienhypertexte"/>
          </w:rPr>
          <w:t>1.3.6</w:t>
        </w:r>
        <w:r>
          <w:rPr>
            <w:rFonts w:eastAsiaTheme="minorEastAsia" w:cstheme="minorBidi"/>
            <w:sz w:val="22"/>
            <w:szCs w:val="22"/>
          </w:rPr>
          <w:tab/>
        </w:r>
        <w:r w:rsidRPr="00F10790">
          <w:rPr>
            <w:rStyle w:val="Lienhypertexte"/>
          </w:rPr>
          <w:t>Tableau de répartition des Comptes Rendus dans les échanges.</w:t>
        </w:r>
        <w:r>
          <w:rPr>
            <w:webHidden/>
          </w:rPr>
          <w:tab/>
        </w:r>
        <w:r>
          <w:rPr>
            <w:webHidden/>
          </w:rPr>
          <w:fldChar w:fldCharType="begin"/>
        </w:r>
        <w:r>
          <w:rPr>
            <w:webHidden/>
          </w:rPr>
          <w:instrText xml:space="preserve"> PAGEREF _Toc491352464 \h </w:instrText>
        </w:r>
        <w:r>
          <w:rPr>
            <w:webHidden/>
          </w:rPr>
        </w:r>
        <w:r>
          <w:rPr>
            <w:webHidden/>
          </w:rPr>
          <w:fldChar w:fldCharType="separate"/>
        </w:r>
        <w:r>
          <w:rPr>
            <w:webHidden/>
          </w:rPr>
          <w:t>68</w:t>
        </w:r>
        <w:r>
          <w:rPr>
            <w:webHidden/>
          </w:rPr>
          <w:fldChar w:fldCharType="end"/>
        </w:r>
      </w:hyperlink>
    </w:p>
    <w:p w14:paraId="0DEC112A" w14:textId="77777777" w:rsidR="00000000" w:rsidRDefault="00000000" w:rsidP="00B33360">
      <w:pPr>
        <w:pStyle w:val="TM2"/>
        <w:rPr>
          <w:rFonts w:eastAsiaTheme="minorEastAsia" w:cstheme="minorBidi"/>
          <w:sz w:val="22"/>
          <w:szCs w:val="22"/>
        </w:rPr>
      </w:pPr>
      <w:hyperlink w:anchor="_Toc491352465" w:history="1">
        <w:r w:rsidRPr="00F10790">
          <w:rPr>
            <w:rStyle w:val="Lienhypertexte"/>
          </w:rPr>
          <w:t>1.3.7</w:t>
        </w:r>
        <w:r>
          <w:rPr>
            <w:rFonts w:eastAsiaTheme="minorEastAsia" w:cstheme="minorBidi"/>
            <w:sz w:val="22"/>
            <w:szCs w:val="22"/>
          </w:rPr>
          <w:tab/>
        </w:r>
        <w:r w:rsidRPr="00F10790">
          <w:rPr>
            <w:rStyle w:val="Lienhypertexte"/>
          </w:rPr>
          <w:t>Règles de gestion des entêtes des messages</w:t>
        </w:r>
        <w:r>
          <w:rPr>
            <w:webHidden/>
          </w:rPr>
          <w:tab/>
        </w:r>
        <w:r>
          <w:rPr>
            <w:webHidden/>
          </w:rPr>
          <w:fldChar w:fldCharType="begin"/>
        </w:r>
        <w:r>
          <w:rPr>
            <w:webHidden/>
          </w:rPr>
          <w:instrText xml:space="preserve"> PAGEREF _Toc491352465 \h </w:instrText>
        </w:r>
        <w:r>
          <w:rPr>
            <w:webHidden/>
          </w:rPr>
        </w:r>
        <w:r>
          <w:rPr>
            <w:webHidden/>
          </w:rPr>
          <w:fldChar w:fldCharType="separate"/>
        </w:r>
        <w:r>
          <w:rPr>
            <w:webHidden/>
          </w:rPr>
          <w:t>69</w:t>
        </w:r>
        <w:r>
          <w:rPr>
            <w:webHidden/>
          </w:rPr>
          <w:fldChar w:fldCharType="end"/>
        </w:r>
      </w:hyperlink>
    </w:p>
    <w:p w14:paraId="345B3613"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66" w:history="1">
        <w:r w:rsidRPr="00F10790">
          <w:rPr>
            <w:rStyle w:val="Lienhypertexte"/>
            <w:noProof/>
          </w:rPr>
          <w:t>1.3.7.1</w:t>
        </w:r>
        <w:r>
          <w:rPr>
            <w:rFonts w:eastAsiaTheme="minorEastAsia" w:cstheme="minorBidi"/>
            <w:i w:val="0"/>
            <w:iCs w:val="0"/>
            <w:noProof/>
            <w:sz w:val="22"/>
            <w:szCs w:val="22"/>
          </w:rPr>
          <w:tab/>
        </w:r>
        <w:r w:rsidRPr="00F10790">
          <w:rPr>
            <w:rStyle w:val="Lienhypertexte"/>
            <w:noProof/>
          </w:rPr>
          <w:t>L’envoi du message CVA, IS, TS, RCM</w:t>
        </w:r>
        <w:r>
          <w:rPr>
            <w:rStyle w:val="Lienhypertexte"/>
            <w:noProof/>
          </w:rPr>
          <w:t>, TGAP</w:t>
        </w:r>
        <w:r>
          <w:rPr>
            <w:noProof/>
            <w:webHidden/>
          </w:rPr>
          <w:tab/>
        </w:r>
        <w:r>
          <w:rPr>
            <w:noProof/>
            <w:webHidden/>
          </w:rPr>
          <w:fldChar w:fldCharType="begin"/>
        </w:r>
        <w:r>
          <w:rPr>
            <w:noProof/>
            <w:webHidden/>
          </w:rPr>
          <w:instrText xml:space="preserve"> PAGEREF _Toc491352466 \h </w:instrText>
        </w:r>
        <w:r>
          <w:rPr>
            <w:noProof/>
            <w:webHidden/>
          </w:rPr>
        </w:r>
        <w:r>
          <w:rPr>
            <w:noProof/>
            <w:webHidden/>
          </w:rPr>
          <w:fldChar w:fldCharType="separate"/>
        </w:r>
        <w:r>
          <w:rPr>
            <w:noProof/>
            <w:webHidden/>
          </w:rPr>
          <w:t>69</w:t>
        </w:r>
        <w:r>
          <w:rPr>
            <w:noProof/>
            <w:webHidden/>
          </w:rPr>
          <w:fldChar w:fldCharType="end"/>
        </w:r>
      </w:hyperlink>
    </w:p>
    <w:p w14:paraId="2A364B20"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67" w:history="1">
        <w:r w:rsidRPr="00F10790">
          <w:rPr>
            <w:rStyle w:val="Lienhypertexte"/>
            <w:noProof/>
          </w:rPr>
          <w:t>1.3.7.2</w:t>
        </w:r>
        <w:r>
          <w:rPr>
            <w:rFonts w:eastAsiaTheme="minorEastAsia" w:cstheme="minorBidi"/>
            <w:i w:val="0"/>
            <w:iCs w:val="0"/>
            <w:noProof/>
            <w:sz w:val="22"/>
            <w:szCs w:val="22"/>
          </w:rPr>
          <w:tab/>
        </w:r>
        <w:r w:rsidRPr="00F10790">
          <w:rPr>
            <w:rStyle w:val="Lienhypertexte"/>
            <w:noProof/>
          </w:rPr>
          <w:t>L’envoi du message Compte rendu de traitement du partenaire EDI vers le Tiers déclarant ou un autre tiers déclarant ou l’entreprise</w:t>
        </w:r>
        <w:r>
          <w:rPr>
            <w:noProof/>
            <w:webHidden/>
          </w:rPr>
          <w:tab/>
        </w:r>
        <w:r>
          <w:rPr>
            <w:noProof/>
            <w:webHidden/>
          </w:rPr>
          <w:fldChar w:fldCharType="begin"/>
        </w:r>
        <w:r>
          <w:rPr>
            <w:noProof/>
            <w:webHidden/>
          </w:rPr>
          <w:instrText xml:space="preserve"> PAGEREF _Toc491352467 \h </w:instrText>
        </w:r>
        <w:r>
          <w:rPr>
            <w:noProof/>
            <w:webHidden/>
          </w:rPr>
        </w:r>
        <w:r>
          <w:rPr>
            <w:noProof/>
            <w:webHidden/>
          </w:rPr>
          <w:fldChar w:fldCharType="separate"/>
        </w:r>
        <w:r>
          <w:rPr>
            <w:noProof/>
            <w:webHidden/>
          </w:rPr>
          <w:t>70</w:t>
        </w:r>
        <w:r>
          <w:rPr>
            <w:noProof/>
            <w:webHidden/>
          </w:rPr>
          <w:fldChar w:fldCharType="end"/>
        </w:r>
      </w:hyperlink>
    </w:p>
    <w:p w14:paraId="7FECC464"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68" w:history="1">
        <w:r w:rsidRPr="00F10790">
          <w:rPr>
            <w:rStyle w:val="Lienhypertexte"/>
            <w:noProof/>
          </w:rPr>
          <w:t>1.3.7.3</w:t>
        </w:r>
        <w:r>
          <w:rPr>
            <w:rFonts w:eastAsiaTheme="minorEastAsia" w:cstheme="minorBidi"/>
            <w:i w:val="0"/>
            <w:iCs w:val="0"/>
            <w:noProof/>
            <w:sz w:val="22"/>
            <w:szCs w:val="22"/>
          </w:rPr>
          <w:tab/>
        </w:r>
        <w:r w:rsidRPr="00F10790">
          <w:rPr>
            <w:rStyle w:val="Lienhypertexte"/>
            <w:noProof/>
          </w:rPr>
          <w:t>L’envoi du message Compte rendu de traitement de la DGFiP vers le Partenaire EDI puis vers le Tiers déclarant ou l’Entreprise ou un Autre Tiers Déclarant</w:t>
        </w:r>
        <w:r>
          <w:rPr>
            <w:noProof/>
            <w:webHidden/>
          </w:rPr>
          <w:tab/>
        </w:r>
        <w:r>
          <w:rPr>
            <w:noProof/>
            <w:webHidden/>
          </w:rPr>
          <w:fldChar w:fldCharType="begin"/>
        </w:r>
        <w:r>
          <w:rPr>
            <w:noProof/>
            <w:webHidden/>
          </w:rPr>
          <w:instrText xml:space="preserve"> PAGEREF _Toc491352468 \h </w:instrText>
        </w:r>
        <w:r>
          <w:rPr>
            <w:noProof/>
            <w:webHidden/>
          </w:rPr>
        </w:r>
        <w:r>
          <w:rPr>
            <w:noProof/>
            <w:webHidden/>
          </w:rPr>
          <w:fldChar w:fldCharType="separate"/>
        </w:r>
        <w:r>
          <w:rPr>
            <w:noProof/>
            <w:webHidden/>
          </w:rPr>
          <w:t>70</w:t>
        </w:r>
        <w:r>
          <w:rPr>
            <w:noProof/>
            <w:webHidden/>
          </w:rPr>
          <w:fldChar w:fldCharType="end"/>
        </w:r>
      </w:hyperlink>
    </w:p>
    <w:p w14:paraId="39373241"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69" w:history="1">
        <w:r w:rsidRPr="00F10790">
          <w:rPr>
            <w:rStyle w:val="Lienhypertexte"/>
            <w:noProof/>
          </w:rPr>
          <w:t>1.3.7.4</w:t>
        </w:r>
        <w:r>
          <w:rPr>
            <w:rFonts w:eastAsiaTheme="minorEastAsia" w:cstheme="minorBidi"/>
            <w:i w:val="0"/>
            <w:iCs w:val="0"/>
            <w:noProof/>
            <w:sz w:val="22"/>
            <w:szCs w:val="22"/>
          </w:rPr>
          <w:tab/>
        </w:r>
        <w:r w:rsidRPr="00F10790">
          <w:rPr>
            <w:rStyle w:val="Lienhypertexte"/>
            <w:noProof/>
          </w:rPr>
          <w:t>L’envoi du message Compte rendu de traitement de l’OGA vers le Partenaire EDI puis vers le Tiers déclarant ou l’Entreprise</w:t>
        </w:r>
        <w:r>
          <w:rPr>
            <w:noProof/>
            <w:webHidden/>
          </w:rPr>
          <w:tab/>
        </w:r>
        <w:r>
          <w:rPr>
            <w:noProof/>
            <w:webHidden/>
          </w:rPr>
          <w:fldChar w:fldCharType="begin"/>
        </w:r>
        <w:r>
          <w:rPr>
            <w:noProof/>
            <w:webHidden/>
          </w:rPr>
          <w:instrText xml:space="preserve"> PAGEREF _Toc491352469 \h </w:instrText>
        </w:r>
        <w:r>
          <w:rPr>
            <w:noProof/>
            <w:webHidden/>
          </w:rPr>
        </w:r>
        <w:r>
          <w:rPr>
            <w:noProof/>
            <w:webHidden/>
          </w:rPr>
          <w:fldChar w:fldCharType="separate"/>
        </w:r>
        <w:r>
          <w:rPr>
            <w:noProof/>
            <w:webHidden/>
          </w:rPr>
          <w:t>71</w:t>
        </w:r>
        <w:r>
          <w:rPr>
            <w:noProof/>
            <w:webHidden/>
          </w:rPr>
          <w:fldChar w:fldCharType="end"/>
        </w:r>
      </w:hyperlink>
    </w:p>
    <w:p w14:paraId="158FC042"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70" w:history="1">
        <w:r w:rsidRPr="00F10790">
          <w:rPr>
            <w:rStyle w:val="Lienhypertexte"/>
            <w:noProof/>
          </w:rPr>
          <w:t>1.3.7.5</w:t>
        </w:r>
        <w:r>
          <w:rPr>
            <w:rFonts w:eastAsiaTheme="minorEastAsia" w:cstheme="minorBidi"/>
            <w:i w:val="0"/>
            <w:iCs w:val="0"/>
            <w:noProof/>
            <w:sz w:val="22"/>
            <w:szCs w:val="22"/>
          </w:rPr>
          <w:tab/>
        </w:r>
        <w:r w:rsidRPr="00F10790">
          <w:rPr>
            <w:rStyle w:val="Lienhypertexte"/>
            <w:noProof/>
          </w:rPr>
          <w:t>L’envoi du message Compte rendu de traitement du Cabinet comptable vers le Partenaire EDI puis vers un autre Tiers déclarant ou l’Entreprise</w:t>
        </w:r>
        <w:r>
          <w:rPr>
            <w:noProof/>
            <w:webHidden/>
          </w:rPr>
          <w:tab/>
        </w:r>
        <w:r>
          <w:rPr>
            <w:noProof/>
            <w:webHidden/>
          </w:rPr>
          <w:fldChar w:fldCharType="begin"/>
        </w:r>
        <w:r>
          <w:rPr>
            <w:noProof/>
            <w:webHidden/>
          </w:rPr>
          <w:instrText xml:space="preserve"> PAGEREF _Toc491352470 \h </w:instrText>
        </w:r>
        <w:r>
          <w:rPr>
            <w:noProof/>
            <w:webHidden/>
          </w:rPr>
        </w:r>
        <w:r>
          <w:rPr>
            <w:noProof/>
            <w:webHidden/>
          </w:rPr>
          <w:fldChar w:fldCharType="separate"/>
        </w:r>
        <w:r>
          <w:rPr>
            <w:noProof/>
            <w:webHidden/>
          </w:rPr>
          <w:t>71</w:t>
        </w:r>
        <w:r>
          <w:rPr>
            <w:noProof/>
            <w:webHidden/>
          </w:rPr>
          <w:fldChar w:fldCharType="end"/>
        </w:r>
      </w:hyperlink>
    </w:p>
    <w:p w14:paraId="46CF52E2" w14:textId="77777777" w:rsidR="00000000" w:rsidRPr="004125D6" w:rsidRDefault="00000000" w:rsidP="00B33360">
      <w:pPr>
        <w:pStyle w:val="TM2"/>
        <w:rPr>
          <w:rFonts w:eastAsiaTheme="minorEastAsia"/>
        </w:rPr>
      </w:pPr>
      <w:hyperlink w:anchor="_Toc491352471" w:history="1">
        <w:r w:rsidRPr="004125D6">
          <w:rPr>
            <w:rStyle w:val="Lienhypertexte"/>
            <w:color w:val="auto"/>
            <w:u w:val="none"/>
          </w:rPr>
          <w:t>1.3.8</w:t>
        </w:r>
        <w:r w:rsidRPr="004125D6">
          <w:rPr>
            <w:rFonts w:eastAsiaTheme="minorEastAsia"/>
          </w:rPr>
          <w:tab/>
        </w:r>
        <w:r w:rsidRPr="004125D6">
          <w:rPr>
            <w:rStyle w:val="Lienhypertexte"/>
            <w:color w:val="auto"/>
            <w:u w:val="none"/>
          </w:rPr>
          <w:t>Flux contractuels</w:t>
        </w:r>
        <w:r w:rsidRPr="004125D6">
          <w:rPr>
            <w:webHidden/>
          </w:rPr>
          <w:tab/>
        </w:r>
        <w:r w:rsidRPr="004125D6">
          <w:rPr>
            <w:webHidden/>
          </w:rPr>
          <w:fldChar w:fldCharType="begin"/>
        </w:r>
        <w:r w:rsidRPr="004125D6">
          <w:rPr>
            <w:webHidden/>
          </w:rPr>
          <w:instrText xml:space="preserve"> PAGEREF _Toc491352471 \h </w:instrText>
        </w:r>
        <w:r w:rsidRPr="004125D6">
          <w:rPr>
            <w:webHidden/>
          </w:rPr>
        </w:r>
        <w:r w:rsidRPr="004125D6">
          <w:rPr>
            <w:webHidden/>
          </w:rPr>
          <w:fldChar w:fldCharType="separate"/>
        </w:r>
        <w:r>
          <w:rPr>
            <w:webHidden/>
          </w:rPr>
          <w:t>72</w:t>
        </w:r>
        <w:r w:rsidRPr="004125D6">
          <w:rPr>
            <w:webHidden/>
          </w:rPr>
          <w:fldChar w:fldCharType="end"/>
        </w:r>
      </w:hyperlink>
    </w:p>
    <w:p w14:paraId="1AAB76B4"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72" w:history="1">
        <w:r w:rsidRPr="00F10790">
          <w:rPr>
            <w:rStyle w:val="Lienhypertexte"/>
            <w:noProof/>
          </w:rPr>
          <w:t>1.3.8.1</w:t>
        </w:r>
        <w:r>
          <w:rPr>
            <w:rFonts w:eastAsiaTheme="minorEastAsia" w:cstheme="minorBidi"/>
            <w:i w:val="0"/>
            <w:iCs w:val="0"/>
            <w:noProof/>
            <w:sz w:val="22"/>
            <w:szCs w:val="22"/>
          </w:rPr>
          <w:tab/>
        </w:r>
        <w:r w:rsidRPr="00F10790">
          <w:rPr>
            <w:rStyle w:val="Lienhypertexte"/>
            <w:noProof/>
          </w:rPr>
          <w:t>Entreprise-DGFiP</w:t>
        </w:r>
        <w:r>
          <w:rPr>
            <w:noProof/>
            <w:webHidden/>
          </w:rPr>
          <w:tab/>
        </w:r>
        <w:r>
          <w:rPr>
            <w:noProof/>
            <w:webHidden/>
          </w:rPr>
          <w:fldChar w:fldCharType="begin"/>
        </w:r>
        <w:r>
          <w:rPr>
            <w:noProof/>
            <w:webHidden/>
          </w:rPr>
          <w:instrText xml:space="preserve"> PAGEREF _Toc491352472 \h </w:instrText>
        </w:r>
        <w:r>
          <w:rPr>
            <w:noProof/>
            <w:webHidden/>
          </w:rPr>
        </w:r>
        <w:r>
          <w:rPr>
            <w:noProof/>
            <w:webHidden/>
          </w:rPr>
          <w:fldChar w:fldCharType="separate"/>
        </w:r>
        <w:r>
          <w:rPr>
            <w:noProof/>
            <w:webHidden/>
          </w:rPr>
          <w:t>72</w:t>
        </w:r>
        <w:r>
          <w:rPr>
            <w:noProof/>
            <w:webHidden/>
          </w:rPr>
          <w:fldChar w:fldCharType="end"/>
        </w:r>
      </w:hyperlink>
    </w:p>
    <w:p w14:paraId="3EF59F9F"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73" w:history="1">
        <w:r w:rsidRPr="00F10790">
          <w:rPr>
            <w:rStyle w:val="Lienhypertexte"/>
            <w:noProof/>
          </w:rPr>
          <w:t>1.3.8.2</w:t>
        </w:r>
        <w:r>
          <w:rPr>
            <w:rFonts w:eastAsiaTheme="minorEastAsia" w:cstheme="minorBidi"/>
            <w:i w:val="0"/>
            <w:iCs w:val="0"/>
            <w:noProof/>
            <w:sz w:val="22"/>
            <w:szCs w:val="22"/>
          </w:rPr>
          <w:tab/>
        </w:r>
        <w:r w:rsidRPr="00F10790">
          <w:rPr>
            <w:rStyle w:val="Lienhypertexte"/>
            <w:noProof/>
          </w:rPr>
          <w:t xml:space="preserve">Entreprise – Tiers déclarant –n° </w:t>
        </w:r>
        <w:r w:rsidRPr="00F10790">
          <w:rPr>
            <w:rStyle w:val="Lienhypertexte"/>
            <w:noProof/>
          </w:rPr>
          <w:sym w:font="Wingdings" w:char="F082"/>
        </w:r>
        <w:r>
          <w:rPr>
            <w:noProof/>
            <w:webHidden/>
          </w:rPr>
          <w:tab/>
        </w:r>
        <w:r>
          <w:rPr>
            <w:noProof/>
            <w:webHidden/>
          </w:rPr>
          <w:fldChar w:fldCharType="begin"/>
        </w:r>
        <w:r>
          <w:rPr>
            <w:noProof/>
            <w:webHidden/>
          </w:rPr>
          <w:instrText xml:space="preserve"> PAGEREF _Toc491352473 \h </w:instrText>
        </w:r>
        <w:r>
          <w:rPr>
            <w:noProof/>
            <w:webHidden/>
          </w:rPr>
        </w:r>
        <w:r>
          <w:rPr>
            <w:noProof/>
            <w:webHidden/>
          </w:rPr>
          <w:fldChar w:fldCharType="separate"/>
        </w:r>
        <w:r>
          <w:rPr>
            <w:noProof/>
            <w:webHidden/>
          </w:rPr>
          <w:t>72</w:t>
        </w:r>
        <w:r>
          <w:rPr>
            <w:noProof/>
            <w:webHidden/>
          </w:rPr>
          <w:fldChar w:fldCharType="end"/>
        </w:r>
      </w:hyperlink>
    </w:p>
    <w:p w14:paraId="6FF9747F"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74" w:history="1">
        <w:r w:rsidRPr="00F10790">
          <w:rPr>
            <w:rStyle w:val="Lienhypertexte"/>
            <w:noProof/>
          </w:rPr>
          <w:t>1.3.8.3</w:t>
        </w:r>
        <w:r>
          <w:rPr>
            <w:rFonts w:eastAsiaTheme="minorEastAsia" w:cstheme="minorBidi"/>
            <w:i w:val="0"/>
            <w:iCs w:val="0"/>
            <w:noProof/>
            <w:sz w:val="22"/>
            <w:szCs w:val="22"/>
          </w:rPr>
          <w:tab/>
        </w:r>
        <w:r w:rsidRPr="00F10790">
          <w:rPr>
            <w:rStyle w:val="Lienhypertexte"/>
            <w:noProof/>
          </w:rPr>
          <w:t xml:space="preserve">Agrément du partenaire EDI (cf. volume 2 chapitre 4) n° </w:t>
        </w:r>
        <w:r w:rsidRPr="00F10790">
          <w:rPr>
            <w:rStyle w:val="Lienhypertexte"/>
            <w:noProof/>
          </w:rPr>
          <w:sym w:font="Wingdings" w:char="F083"/>
        </w:r>
        <w:r w:rsidRPr="00F10790">
          <w:rPr>
            <w:rStyle w:val="Lienhypertexte"/>
            <w:noProof/>
          </w:rPr>
          <w:t>a</w:t>
        </w:r>
        <w:r>
          <w:rPr>
            <w:noProof/>
            <w:webHidden/>
          </w:rPr>
          <w:tab/>
        </w:r>
        <w:r>
          <w:rPr>
            <w:noProof/>
            <w:webHidden/>
          </w:rPr>
          <w:fldChar w:fldCharType="begin"/>
        </w:r>
        <w:r>
          <w:rPr>
            <w:noProof/>
            <w:webHidden/>
          </w:rPr>
          <w:instrText xml:space="preserve"> PAGEREF _Toc491352474 \h </w:instrText>
        </w:r>
        <w:r>
          <w:rPr>
            <w:noProof/>
            <w:webHidden/>
          </w:rPr>
        </w:r>
        <w:r>
          <w:rPr>
            <w:noProof/>
            <w:webHidden/>
          </w:rPr>
          <w:fldChar w:fldCharType="separate"/>
        </w:r>
        <w:r>
          <w:rPr>
            <w:noProof/>
            <w:webHidden/>
          </w:rPr>
          <w:t>73</w:t>
        </w:r>
        <w:r>
          <w:rPr>
            <w:noProof/>
            <w:webHidden/>
          </w:rPr>
          <w:fldChar w:fldCharType="end"/>
        </w:r>
      </w:hyperlink>
    </w:p>
    <w:p w14:paraId="4FF70EE4"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75" w:history="1">
        <w:r w:rsidRPr="00F10790">
          <w:rPr>
            <w:rStyle w:val="Lienhypertexte"/>
            <w:noProof/>
          </w:rPr>
          <w:t>1.3.8.4</w:t>
        </w:r>
        <w:r>
          <w:rPr>
            <w:rFonts w:eastAsiaTheme="minorEastAsia" w:cstheme="minorBidi"/>
            <w:i w:val="0"/>
            <w:iCs w:val="0"/>
            <w:noProof/>
            <w:sz w:val="22"/>
            <w:szCs w:val="22"/>
          </w:rPr>
          <w:tab/>
        </w:r>
        <w:r w:rsidRPr="00F10790">
          <w:rPr>
            <w:rStyle w:val="Lienhypertexte"/>
            <w:noProof/>
          </w:rPr>
          <w:t xml:space="preserve">Prestations de services informatiques n° </w:t>
        </w:r>
        <w:r w:rsidRPr="00F10790">
          <w:rPr>
            <w:rStyle w:val="Lienhypertexte"/>
            <w:noProof/>
          </w:rPr>
          <w:sym w:font="Wingdings" w:char="F083"/>
        </w:r>
        <w:r w:rsidRPr="00F10790">
          <w:rPr>
            <w:rStyle w:val="Lienhypertexte"/>
            <w:noProof/>
          </w:rPr>
          <w:t>b</w:t>
        </w:r>
        <w:r>
          <w:rPr>
            <w:noProof/>
            <w:webHidden/>
          </w:rPr>
          <w:tab/>
        </w:r>
        <w:r>
          <w:rPr>
            <w:noProof/>
            <w:webHidden/>
          </w:rPr>
          <w:fldChar w:fldCharType="begin"/>
        </w:r>
        <w:r>
          <w:rPr>
            <w:noProof/>
            <w:webHidden/>
          </w:rPr>
          <w:instrText xml:space="preserve"> PAGEREF _Toc491352475 \h </w:instrText>
        </w:r>
        <w:r>
          <w:rPr>
            <w:noProof/>
            <w:webHidden/>
          </w:rPr>
        </w:r>
        <w:r>
          <w:rPr>
            <w:noProof/>
            <w:webHidden/>
          </w:rPr>
          <w:fldChar w:fldCharType="separate"/>
        </w:r>
        <w:r>
          <w:rPr>
            <w:noProof/>
            <w:webHidden/>
          </w:rPr>
          <w:t>73</w:t>
        </w:r>
        <w:r>
          <w:rPr>
            <w:noProof/>
            <w:webHidden/>
          </w:rPr>
          <w:fldChar w:fldCharType="end"/>
        </w:r>
      </w:hyperlink>
    </w:p>
    <w:p w14:paraId="54032A40" w14:textId="77777777" w:rsidR="00000000" w:rsidRDefault="00000000" w:rsidP="00B33360">
      <w:pPr>
        <w:pStyle w:val="TM3"/>
        <w:tabs>
          <w:tab w:val="left" w:pos="1200"/>
          <w:tab w:val="right" w:leader="dot" w:pos="9628"/>
        </w:tabs>
        <w:rPr>
          <w:rFonts w:eastAsiaTheme="minorEastAsia" w:cstheme="minorBidi"/>
          <w:i w:val="0"/>
          <w:iCs w:val="0"/>
          <w:noProof/>
          <w:sz w:val="22"/>
          <w:szCs w:val="22"/>
        </w:rPr>
      </w:pPr>
      <w:hyperlink w:anchor="_Toc491352476" w:history="1">
        <w:r w:rsidRPr="00F10790">
          <w:rPr>
            <w:rStyle w:val="Lienhypertexte"/>
            <w:noProof/>
          </w:rPr>
          <w:t>1.3.8.5</w:t>
        </w:r>
        <w:r>
          <w:rPr>
            <w:rFonts w:eastAsiaTheme="minorEastAsia" w:cstheme="minorBidi"/>
            <w:i w:val="0"/>
            <w:iCs w:val="0"/>
            <w:noProof/>
            <w:sz w:val="22"/>
            <w:szCs w:val="22"/>
          </w:rPr>
          <w:tab/>
        </w:r>
        <w:r w:rsidRPr="00F10790">
          <w:rPr>
            <w:rStyle w:val="Lienhypertexte"/>
            <w:noProof/>
          </w:rPr>
          <w:t>Entreprise-OGA (extrait des BOI-DJC-OA-20-10 et BOI-DJC-OA-20-20)</w:t>
        </w:r>
        <w:r>
          <w:rPr>
            <w:noProof/>
            <w:webHidden/>
          </w:rPr>
          <w:tab/>
        </w:r>
        <w:r>
          <w:rPr>
            <w:noProof/>
            <w:webHidden/>
          </w:rPr>
          <w:fldChar w:fldCharType="begin"/>
        </w:r>
        <w:r>
          <w:rPr>
            <w:noProof/>
            <w:webHidden/>
          </w:rPr>
          <w:instrText xml:space="preserve"> PAGEREF _Toc491352476 \h </w:instrText>
        </w:r>
        <w:r>
          <w:rPr>
            <w:noProof/>
            <w:webHidden/>
          </w:rPr>
        </w:r>
        <w:r>
          <w:rPr>
            <w:noProof/>
            <w:webHidden/>
          </w:rPr>
          <w:fldChar w:fldCharType="separate"/>
        </w:r>
        <w:r>
          <w:rPr>
            <w:noProof/>
            <w:webHidden/>
          </w:rPr>
          <w:t>73</w:t>
        </w:r>
        <w:r>
          <w:rPr>
            <w:noProof/>
            <w:webHidden/>
          </w:rPr>
          <w:fldChar w:fldCharType="end"/>
        </w:r>
      </w:hyperlink>
    </w:p>
    <w:p w14:paraId="1878C8E5" w14:textId="77777777" w:rsidR="00000000" w:rsidRDefault="00000000" w:rsidP="00442AF5">
      <w:pPr>
        <w:pStyle w:val="TM1"/>
        <w:rPr>
          <w:rFonts w:eastAsiaTheme="minorEastAsia" w:cstheme="minorBidi"/>
          <w:sz w:val="22"/>
          <w:szCs w:val="22"/>
        </w:rPr>
      </w:pPr>
      <w:hyperlink w:anchor="_Toc491352477" w:history="1">
        <w:r w:rsidRPr="00F10790">
          <w:rPr>
            <w:rStyle w:val="Lienhypertexte"/>
          </w:rPr>
          <w:t>1.4</w:t>
        </w:r>
        <w:r>
          <w:rPr>
            <w:rFonts w:eastAsiaTheme="minorEastAsia" w:cstheme="minorBidi"/>
            <w:sz w:val="22"/>
            <w:szCs w:val="22"/>
          </w:rPr>
          <w:tab/>
        </w:r>
        <w:r w:rsidRPr="00F10790">
          <w:rPr>
            <w:rStyle w:val="Lienhypertexte"/>
          </w:rPr>
          <w:t>CONTENU DES SEGMENTS</w:t>
        </w:r>
        <w:r>
          <w:rPr>
            <w:webHidden/>
          </w:rPr>
          <w:tab/>
        </w:r>
        <w:r>
          <w:rPr>
            <w:webHidden/>
          </w:rPr>
          <w:fldChar w:fldCharType="begin"/>
        </w:r>
        <w:r>
          <w:rPr>
            <w:webHidden/>
          </w:rPr>
          <w:instrText xml:space="preserve"> PAGEREF _Toc491352477 \h </w:instrText>
        </w:r>
        <w:r>
          <w:rPr>
            <w:webHidden/>
          </w:rPr>
        </w:r>
        <w:r>
          <w:rPr>
            <w:webHidden/>
          </w:rPr>
          <w:fldChar w:fldCharType="separate"/>
        </w:r>
        <w:r>
          <w:rPr>
            <w:webHidden/>
          </w:rPr>
          <w:t>75</w:t>
        </w:r>
        <w:r>
          <w:rPr>
            <w:webHidden/>
          </w:rPr>
          <w:fldChar w:fldCharType="end"/>
        </w:r>
      </w:hyperlink>
    </w:p>
    <w:p w14:paraId="6CBFC564" w14:textId="77777777" w:rsidR="00000000" w:rsidRDefault="00000000" w:rsidP="00442AF5">
      <w:pPr>
        <w:pStyle w:val="TM1"/>
        <w:rPr>
          <w:rFonts w:eastAsiaTheme="minorEastAsia" w:cstheme="minorBidi"/>
          <w:sz w:val="22"/>
          <w:szCs w:val="22"/>
        </w:rPr>
      </w:pPr>
      <w:hyperlink w:anchor="_Toc491352478" w:history="1">
        <w:r w:rsidRPr="00F10790">
          <w:rPr>
            <w:rStyle w:val="Lienhypertexte"/>
          </w:rPr>
          <w:t>1.5</w:t>
        </w:r>
        <w:r>
          <w:rPr>
            <w:rFonts w:eastAsiaTheme="minorEastAsia" w:cstheme="minorBidi"/>
            <w:sz w:val="22"/>
            <w:szCs w:val="22"/>
          </w:rPr>
          <w:tab/>
        </w:r>
        <w:r w:rsidRPr="00F10790">
          <w:rPr>
            <w:rStyle w:val="Lienhypertexte"/>
          </w:rPr>
          <w:t>ANNEXES</w:t>
        </w:r>
        <w:r>
          <w:rPr>
            <w:webHidden/>
          </w:rPr>
          <w:tab/>
        </w:r>
        <w:r>
          <w:rPr>
            <w:webHidden/>
          </w:rPr>
          <w:fldChar w:fldCharType="begin"/>
        </w:r>
        <w:r>
          <w:rPr>
            <w:webHidden/>
          </w:rPr>
          <w:instrText xml:space="preserve"> PAGEREF _Toc491352478 \h </w:instrText>
        </w:r>
        <w:r>
          <w:rPr>
            <w:webHidden/>
          </w:rPr>
        </w:r>
        <w:r>
          <w:rPr>
            <w:webHidden/>
          </w:rPr>
          <w:fldChar w:fldCharType="separate"/>
        </w:r>
        <w:r>
          <w:rPr>
            <w:webHidden/>
          </w:rPr>
          <w:t>77</w:t>
        </w:r>
        <w:r>
          <w:rPr>
            <w:webHidden/>
          </w:rPr>
          <w:fldChar w:fldCharType="end"/>
        </w:r>
      </w:hyperlink>
    </w:p>
    <w:p w14:paraId="1404831E" w14:textId="77777777" w:rsidR="00000000" w:rsidRDefault="00000000" w:rsidP="00B33360">
      <w:pPr>
        <w:pStyle w:val="TM2"/>
        <w:rPr>
          <w:rFonts w:eastAsiaTheme="minorEastAsia" w:cstheme="minorBidi"/>
          <w:sz w:val="22"/>
          <w:szCs w:val="22"/>
        </w:rPr>
      </w:pPr>
      <w:hyperlink w:anchor="_Toc491352479" w:history="1">
        <w:r w:rsidRPr="00F10790">
          <w:rPr>
            <w:rStyle w:val="Lienhypertexte"/>
          </w:rPr>
          <w:t>1.5.1</w:t>
        </w:r>
        <w:r>
          <w:rPr>
            <w:rFonts w:eastAsiaTheme="minorEastAsia" w:cstheme="minorBidi"/>
            <w:sz w:val="22"/>
            <w:szCs w:val="22"/>
          </w:rPr>
          <w:tab/>
        </w:r>
        <w:r w:rsidRPr="00F10790">
          <w:rPr>
            <w:rStyle w:val="Lienhypertexte"/>
          </w:rPr>
          <w:t>Flux contractuels : Mandat relatif à une opération de télétransmission (août 2017- Version 4.0)</w:t>
        </w:r>
        <w:r>
          <w:rPr>
            <w:webHidden/>
          </w:rPr>
          <w:tab/>
        </w:r>
        <w:r>
          <w:rPr>
            <w:webHidden/>
          </w:rPr>
          <w:fldChar w:fldCharType="begin"/>
        </w:r>
        <w:r>
          <w:rPr>
            <w:webHidden/>
          </w:rPr>
          <w:instrText xml:space="preserve"> PAGEREF _Toc491352479 \h </w:instrText>
        </w:r>
        <w:r>
          <w:rPr>
            <w:webHidden/>
          </w:rPr>
        </w:r>
        <w:r>
          <w:rPr>
            <w:webHidden/>
          </w:rPr>
          <w:fldChar w:fldCharType="separate"/>
        </w:r>
        <w:r>
          <w:rPr>
            <w:webHidden/>
          </w:rPr>
          <w:t>78</w:t>
        </w:r>
        <w:r>
          <w:rPr>
            <w:webHidden/>
          </w:rPr>
          <w:fldChar w:fldCharType="end"/>
        </w:r>
      </w:hyperlink>
    </w:p>
    <w:p w14:paraId="0C26DE0F" w14:textId="77777777" w:rsidR="00000000" w:rsidRDefault="00000000" w:rsidP="00442AF5">
      <w:pPr>
        <w:pStyle w:val="TM1"/>
        <w:rPr>
          <w:rFonts w:eastAsiaTheme="minorEastAsia" w:cstheme="minorBidi"/>
          <w:sz w:val="22"/>
          <w:szCs w:val="22"/>
        </w:rPr>
      </w:pPr>
      <w:hyperlink w:anchor="_Toc491352480" w:history="1">
        <w:r w:rsidRPr="00F10790">
          <w:rPr>
            <w:rStyle w:val="Lienhypertexte"/>
          </w:rPr>
          <w:t>1.5.2</w:t>
        </w:r>
        <w:r>
          <w:rPr>
            <w:rFonts w:eastAsiaTheme="minorEastAsia" w:cstheme="minorBidi"/>
            <w:smallCaps/>
            <w:sz w:val="22"/>
            <w:szCs w:val="22"/>
          </w:rPr>
          <w:tab/>
        </w:r>
        <w:r w:rsidRPr="00F10790">
          <w:rPr>
            <w:rStyle w:val="Lienhypertexte"/>
          </w:rPr>
          <w:t>Exemple de contrat de prestation de services relatif à une opération de télé déclaration PAIEMENT par un relais de communication</w:t>
        </w:r>
        <w:r>
          <w:rPr>
            <w:webHidden/>
          </w:rPr>
          <w:tab/>
        </w:r>
        <w:r>
          <w:rPr>
            <w:webHidden/>
          </w:rPr>
          <w:fldChar w:fldCharType="begin"/>
        </w:r>
        <w:r>
          <w:rPr>
            <w:webHidden/>
          </w:rPr>
          <w:instrText xml:space="preserve"> PAGEREF _Toc491352480 \h </w:instrText>
        </w:r>
        <w:r>
          <w:rPr>
            <w:webHidden/>
          </w:rPr>
        </w:r>
        <w:r>
          <w:rPr>
            <w:webHidden/>
          </w:rPr>
          <w:fldChar w:fldCharType="separate"/>
        </w:r>
        <w:r>
          <w:rPr>
            <w:webHidden/>
          </w:rPr>
          <w:t>81</w:t>
        </w:r>
        <w:r>
          <w:rPr>
            <w:webHidden/>
          </w:rPr>
          <w:fldChar w:fldCharType="end"/>
        </w:r>
      </w:hyperlink>
    </w:p>
    <w:p w14:paraId="4A2195DA" w14:textId="77777777" w:rsidR="00000000" w:rsidRDefault="00000000" w:rsidP="00442AF5">
      <w:pPr>
        <w:pStyle w:val="TM1"/>
      </w:pPr>
      <w:r>
        <w:fldChar w:fldCharType="end"/>
      </w:r>
    </w:p>
    <w:p w14:paraId="057EB313" w14:textId="77777777" w:rsidR="00000000" w:rsidRDefault="00000000">
      <w:pPr>
        <w:jc w:val="left"/>
      </w:pPr>
      <w:r>
        <w:br w:type="page"/>
      </w:r>
    </w:p>
    <w:p w14:paraId="68A8A270" w14:textId="77777777" w:rsidR="00000000" w:rsidRDefault="00000000" w:rsidP="00150D39"/>
    <w:p w14:paraId="286C87EB" w14:textId="77777777" w:rsidR="00000000" w:rsidRDefault="00000000" w:rsidP="00150D39"/>
    <w:p w14:paraId="66A7050E" w14:textId="77777777" w:rsidR="00000000" w:rsidRDefault="00000000" w:rsidP="00150D39"/>
    <w:p w14:paraId="3079DD41" w14:textId="77777777" w:rsidR="00000000" w:rsidRDefault="00000000" w:rsidP="00150D39"/>
    <w:p w14:paraId="4E29C10F" w14:textId="77777777" w:rsidR="00000000" w:rsidRDefault="00000000" w:rsidP="00150D39"/>
    <w:p w14:paraId="32E02A00" w14:textId="77777777" w:rsidR="00000000" w:rsidRDefault="00000000" w:rsidP="00150D39"/>
    <w:p w14:paraId="5CB81BC3" w14:textId="77777777" w:rsidR="00000000" w:rsidRDefault="00000000" w:rsidP="00150D39"/>
    <w:p w14:paraId="1E0DF8E9" w14:textId="77777777" w:rsidR="00000000" w:rsidRDefault="00000000" w:rsidP="00150D39"/>
    <w:p w14:paraId="1912B9CB" w14:textId="77777777" w:rsidR="00000000" w:rsidRDefault="00000000" w:rsidP="00150D39"/>
    <w:p w14:paraId="7E6E6E98" w14:textId="77777777" w:rsidR="00000000" w:rsidRDefault="00000000" w:rsidP="00150D39"/>
    <w:p w14:paraId="6D95B2DB" w14:textId="77777777" w:rsidR="00000000" w:rsidRDefault="00000000" w:rsidP="00150D39"/>
    <w:p w14:paraId="22FB5C4B" w14:textId="77777777" w:rsidR="00000000" w:rsidRDefault="00000000" w:rsidP="00150D39"/>
    <w:p w14:paraId="20106FE8" w14:textId="77777777" w:rsidR="00000000" w:rsidRDefault="00000000" w:rsidP="00150D39"/>
    <w:p w14:paraId="31A1D5C6" w14:textId="77777777" w:rsidR="00000000" w:rsidRDefault="00000000" w:rsidP="00150D39"/>
    <w:p w14:paraId="2892D324" w14:textId="77777777" w:rsidR="00000000" w:rsidRDefault="00000000" w:rsidP="00150D39"/>
    <w:p w14:paraId="23BAC720" w14:textId="77777777" w:rsidR="00000000" w:rsidRDefault="00000000" w:rsidP="00150D39"/>
    <w:p w14:paraId="4F75CF32" w14:textId="77777777" w:rsidR="00000000" w:rsidRDefault="00000000" w:rsidP="00150D39"/>
    <w:p w14:paraId="759A9052" w14:textId="77777777" w:rsidR="00000000" w:rsidRDefault="00000000" w:rsidP="00150D39"/>
    <w:p w14:paraId="459F8DDA" w14:textId="77777777" w:rsidR="00000000" w:rsidRDefault="00000000" w:rsidP="000E0C86">
      <w:r>
        <w:t>Le guide utilisateur français pour la transmission des informations de l'entreprise dans le cadre de la procédure EDI-PAIEMENT a été réalisé sous la direction du Conseil Supérieur de l’Ordre des Experts-Comptables et de la Direction Générale des Finances Publiques au sein de l'Association EDIFICAS qui regroupe aussi des sociétés de services, des entreprises et des tiers déclarants et les organismes de gestions agréés.</w:t>
      </w:r>
    </w:p>
    <w:p w14:paraId="1511CBF9" w14:textId="77777777" w:rsidR="00000000" w:rsidRDefault="00000000" w:rsidP="00150D39"/>
    <w:p w14:paraId="66CAD8E2" w14:textId="77777777" w:rsidR="00000000" w:rsidRDefault="00000000" w:rsidP="00150D39">
      <w:r>
        <w:t>Les informations techniques peuvent être demandées à :</w:t>
      </w:r>
    </w:p>
    <w:p w14:paraId="0EEF569B" w14:textId="77777777" w:rsidR="00000000" w:rsidRDefault="00000000" w:rsidP="00BF0558">
      <w:pPr>
        <w:tabs>
          <w:tab w:val="left" w:pos="2977"/>
        </w:tabs>
      </w:pPr>
      <w:r>
        <w:rPr>
          <w:bCs/>
        </w:rPr>
        <w:t>Pascal LIGNEREUX</w:t>
      </w:r>
      <w:r>
        <w:rPr>
          <w:bCs/>
        </w:rPr>
        <w:tab/>
        <w:t>par mail</w:t>
      </w:r>
      <w:hyperlink r:id="rId12" w:history="1">
        <w:r w:rsidRPr="003F35FC">
          <w:rPr>
            <w:rStyle w:val="Lienhypertexte"/>
          </w:rPr>
          <w:t xml:space="preserve"> </w:t>
        </w:r>
        <w:r w:rsidRPr="003F35FC">
          <w:rPr>
            <w:rStyle w:val="Lienhypertexte"/>
            <w:b/>
          </w:rPr>
          <w:t>pascal.lignereux@dgfip.finances.gouv.fr</w:t>
        </w:r>
      </w:hyperlink>
      <w:r>
        <w:t> ;</w:t>
      </w:r>
    </w:p>
    <w:p w14:paraId="0EDA3F7E" w14:textId="77777777" w:rsidR="00000000" w:rsidRDefault="00000000" w:rsidP="00E14E2B">
      <w:pPr>
        <w:tabs>
          <w:tab w:val="left" w:pos="2977"/>
        </w:tabs>
      </w:pPr>
      <w:r>
        <w:t>Betty DORMEUIL</w:t>
      </w:r>
      <w:r>
        <w:tab/>
        <w:t>par mail</w:t>
      </w:r>
      <w:ins w:id="56" w:author="Timothée MUGUET" w:date="2023-10-20T17:42:00Z">
        <w:r>
          <w:t xml:space="preserve"> </w:t>
        </w:r>
      </w:ins>
      <w:r w:rsidRPr="00F37D01">
        <w:t>david.lemoine@dgfip.finances.gouv.fr</w:t>
      </w:r>
      <w:r>
        <w:t>;</w:t>
      </w:r>
    </w:p>
    <w:p w14:paraId="65C28DAD" w14:textId="77777777" w:rsidR="00000000" w:rsidRPr="005973F9" w:rsidRDefault="00000000" w:rsidP="00442AF5">
      <w:pPr>
        <w:tabs>
          <w:tab w:val="left" w:pos="2977"/>
        </w:tabs>
        <w:rPr>
          <w:color w:val="0000FF"/>
          <w:u w:val="single"/>
        </w:rPr>
      </w:pPr>
      <w:r>
        <w:t xml:space="preserve">Timothée MUGUET                          par mail </w:t>
      </w:r>
      <w:r w:rsidRPr="009D15F6">
        <w:rPr>
          <w:rStyle w:val="Lienhypertexte"/>
        </w:rPr>
        <w:t>tmuguet@experts-comptables.org</w:t>
      </w:r>
      <w:bookmarkStart w:id="57" w:name="_Hlk72924689"/>
      <w:r>
        <w:rPr>
          <w:rStyle w:val="Lienhypertexte"/>
          <w:b/>
          <w:bCs/>
        </w:rPr>
        <w:t xml:space="preserve"> </w:t>
      </w:r>
    </w:p>
    <w:bookmarkEnd w:id="57"/>
    <w:p w14:paraId="73C21BEF" w14:textId="77777777" w:rsidR="00000000" w:rsidRDefault="00000000" w:rsidP="00AF61E6"/>
    <w:p w14:paraId="78B683DA"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7B70393C" w14:textId="77777777">
        <w:tc>
          <w:tcPr>
            <w:tcW w:w="8364" w:type="dxa"/>
          </w:tcPr>
          <w:p w14:paraId="0CED2EEB" w14:textId="77777777" w:rsidR="00000000" w:rsidRDefault="00000000" w:rsidP="00150D39"/>
          <w:p w14:paraId="022DB66E" w14:textId="77777777" w:rsidR="00000000" w:rsidRDefault="00000000" w:rsidP="008B2C85">
            <w:r>
              <w:t>Le message INFENT s’appuie sur des travaux internationaux dirigés par EDIFICAS France relayé par EDIFICAS Europe au niveau européen et le D14 SWG au niveau international. Il peut être utilisé librement par des partenaires à l’échange sous réserve que le présent guide soit strictement respecté.</w:t>
            </w:r>
          </w:p>
          <w:p w14:paraId="2EBC5142" w14:textId="77777777" w:rsidR="00000000" w:rsidRDefault="00000000" w:rsidP="008B2C85"/>
          <w:p w14:paraId="09862CC5" w14:textId="77777777" w:rsidR="00000000" w:rsidRDefault="00000000" w:rsidP="00150D39">
            <w:pPr>
              <w:rPr>
                <w:sz w:val="10"/>
              </w:rPr>
            </w:pPr>
          </w:p>
        </w:tc>
      </w:tr>
    </w:tbl>
    <w:p w14:paraId="1B50B16E" w14:textId="77777777" w:rsidR="00000000" w:rsidRDefault="00000000" w:rsidP="004F6B5A"/>
    <w:p w14:paraId="01B37B8B" w14:textId="77777777" w:rsidR="00000000" w:rsidRDefault="00000000" w:rsidP="004F6B5A"/>
    <w:p w14:paraId="5D9727E9" w14:textId="77777777" w:rsidR="00000000" w:rsidRDefault="00000000" w:rsidP="00150D39">
      <w:pPr>
        <w:pStyle w:val="EFTOME3"/>
      </w:pPr>
      <w:r>
        <w:br w:type="page"/>
        <w:t>Préliminaire</w:t>
      </w:r>
    </w:p>
    <w:p w14:paraId="0AE2FA21" w14:textId="77777777" w:rsidR="00000000" w:rsidRDefault="00000000" w:rsidP="00150D39"/>
    <w:p w14:paraId="40A27E5C" w14:textId="77777777" w:rsidR="00000000" w:rsidRDefault="00000000" w:rsidP="00150D39"/>
    <w:p w14:paraId="34D65601" w14:textId="77777777" w:rsidR="00000000" w:rsidRDefault="00000000" w:rsidP="00150D39"/>
    <w:p w14:paraId="1DAE4240" w14:textId="77777777" w:rsidR="00000000" w:rsidRDefault="00000000" w:rsidP="00150D39"/>
    <w:p w14:paraId="41305B94" w14:textId="77777777" w:rsidR="00000000" w:rsidRDefault="00000000" w:rsidP="00150D39"/>
    <w:p w14:paraId="77361DCB" w14:textId="77777777" w:rsidR="00000000" w:rsidRDefault="00000000" w:rsidP="00150D39"/>
    <w:p w14:paraId="7221FD90" w14:textId="77777777" w:rsidR="00000000" w:rsidRDefault="00000000" w:rsidP="00150D39"/>
    <w:p w14:paraId="1D09713B" w14:textId="77777777" w:rsidR="00000000" w:rsidRDefault="00000000" w:rsidP="003968D3">
      <w:r>
        <w:t>La marque, le présent guide utilisateur français pour la transmission des informations de l'entreprise dans le cadre de la procédure</w:t>
      </w:r>
      <w:r>
        <w:rPr>
          <w:b/>
        </w:rPr>
        <w:t xml:space="preserve"> </w:t>
      </w:r>
      <w:r>
        <w:t>EDI-PAIEMENT et les spécifications d’échange décrites sont la propriété exclusive conjointe de l’Ordre des Experts Comptables, de la Direction Générale des Finances Publiques et de l’association EDIFICAS.</w:t>
      </w:r>
    </w:p>
    <w:p w14:paraId="0E4997EA" w14:textId="77777777" w:rsidR="00000000" w:rsidRDefault="00000000" w:rsidP="00150D39">
      <w:r>
        <w:t>Il est destiné à l’usage des éditeurs de logiciels, des partenaires EDI, des tiers déclarants, des entreprises, de l’Administration fiscale, des organismes de gestions agréés pour la mise en œuvre de la procédure de déclaration des paiements.</w:t>
      </w:r>
    </w:p>
    <w:p w14:paraId="38559751" w14:textId="77777777" w:rsidR="00000000" w:rsidRDefault="00000000" w:rsidP="00150D39"/>
    <w:p w14:paraId="469AD7D1" w14:textId="77777777" w:rsidR="00000000" w:rsidRPr="00110BCD" w:rsidRDefault="00000000" w:rsidP="00150D39">
      <w:r>
        <w:t xml:space="preserve">Les utilisateurs doivent s’acquitter des obligations déclaratives envers la CNIL (le formulaire de déclaration de fichiers nominatifs, peut être obtenu sur le site Internet : </w:t>
      </w:r>
      <w:hyperlink r:id="rId13" w:history="1">
        <w:r w:rsidRPr="00110BCD">
          <w:rPr>
            <w:rStyle w:val="Lienhypertexte"/>
          </w:rPr>
          <w:t>http://www.cnil.fr</w:t>
        </w:r>
      </w:hyperlink>
      <w:r>
        <w:t xml:space="preserve">) et des obligations </w:t>
      </w:r>
      <w:r w:rsidRPr="00110BCD">
        <w:t xml:space="preserve">indiquées par le règlement général sur la protection des données (RGPD) qui </w:t>
      </w:r>
      <w:r>
        <w:t xml:space="preserve">est </w:t>
      </w:r>
      <w:r w:rsidRPr="00110BCD">
        <w:t>entr</w:t>
      </w:r>
      <w:r>
        <w:t>é</w:t>
      </w:r>
      <w:r w:rsidRPr="00110BCD">
        <w:t xml:space="preserve"> en vigueur le 25 mai 2018</w:t>
      </w:r>
      <w:r>
        <w:t>.</w:t>
      </w:r>
    </w:p>
    <w:p w14:paraId="3D563B27" w14:textId="77777777" w:rsidR="00000000" w:rsidRDefault="00000000" w:rsidP="00150D39"/>
    <w:p w14:paraId="302812EC" w14:textId="77777777" w:rsidR="00000000" w:rsidRDefault="00000000" w:rsidP="00331650">
      <w:r>
        <w:t xml:space="preserve">Lorsque l’administration fiscale n’est pas destinataire des fichiers EDI-PAIEMENT, son utilisation est subordonnée aux conditions suivantes : </w:t>
      </w:r>
    </w:p>
    <w:p w14:paraId="0C6AB3B7" w14:textId="77777777" w:rsidR="00000000" w:rsidRDefault="00000000" w:rsidP="00331650">
      <w:r>
        <w:rPr>
          <w:rFonts w:ascii="Wingdings" w:hAnsi="Wingdings" w:cs="Wingdings"/>
        </w:rPr>
        <w:t></w:t>
      </w:r>
      <w:r>
        <w:rPr>
          <w:rFonts w:ascii="Wingdings" w:hAnsi="Wingdings" w:cs="Wingdings"/>
        </w:rPr>
        <w:t></w:t>
      </w:r>
      <w:r>
        <w:t xml:space="preserve">les opérateurs à l’origine de la transmission des fichiers EDI-PAIEMENT doivent s’assurer auprès de leurs clients qu’ils ont reçu un mandat de transmission pour chaque destinataire. </w:t>
      </w:r>
    </w:p>
    <w:p w14:paraId="747D2DFF" w14:textId="77777777" w:rsidR="00000000" w:rsidRDefault="00000000" w:rsidP="00331650"/>
    <w:p w14:paraId="015A8A86" w14:textId="77777777" w:rsidR="00000000" w:rsidRDefault="00000000" w:rsidP="009F7BB5">
      <w:r>
        <w:t>Le langage EDIFACT a été choisi dans la mesure où l’Ordre des Experts 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0980E5F7" w14:textId="77777777" w:rsidR="00000000" w:rsidRDefault="00000000" w:rsidP="00150D39">
      <w:pPr>
        <w:rPr>
          <w:b/>
        </w:rPr>
      </w:pPr>
    </w:p>
    <w:p w14:paraId="3102D973" w14:textId="77777777" w:rsidR="00000000" w:rsidRDefault="00000000" w:rsidP="003968D3">
      <w:pPr>
        <w:rPr>
          <w:b/>
          <w:bCs/>
        </w:rPr>
      </w:pPr>
      <w:r w:rsidRPr="00150D39">
        <w:rPr>
          <w:b/>
          <w:bCs/>
        </w:rPr>
        <w:t xml:space="preserve">Il appartient aux </w:t>
      </w:r>
      <w:r>
        <w:rPr>
          <w:b/>
          <w:bCs/>
        </w:rPr>
        <w:t>Tiers déclarants</w:t>
      </w:r>
      <w:r w:rsidRPr="00150D39">
        <w:rPr>
          <w:b/>
          <w:bCs/>
        </w:rPr>
        <w:t xml:space="preserve"> de prendre les mesures nécessaires auprès de leurs sociétés de services pour assurer cette liaison.</w:t>
      </w:r>
    </w:p>
    <w:p w14:paraId="555CCFE7" w14:textId="77777777" w:rsidR="00000000" w:rsidRPr="00150D39" w:rsidRDefault="00000000" w:rsidP="00150D39">
      <w:pPr>
        <w:rPr>
          <w:b/>
          <w:bCs/>
        </w:rPr>
      </w:pPr>
    </w:p>
    <w:p w14:paraId="64A0BF2C" w14:textId="77777777" w:rsidR="00000000" w:rsidRDefault="00000000" w:rsidP="00792E78">
      <w:r>
        <w:t>La coordination des études et de la rédaction ainsi que la présentation des travaux ont été réalisées par le Secteur Avenir Numérique de la profession du Conseil National de l’Ordre des Experts Comptables et par le bureau Coordination et Stratégie de la DGFiP, à qui tous renseignements techniques pourront être demandés lorsque les éditeurs de logiciels ne peuvent apporter de réponses.</w:t>
      </w:r>
    </w:p>
    <w:p w14:paraId="05D2F2E0" w14:textId="77777777" w:rsidR="00000000" w:rsidRDefault="00000000" w:rsidP="00792E78"/>
    <w:p w14:paraId="08BC2078" w14:textId="77777777" w:rsidR="00000000" w:rsidRPr="00150D39" w:rsidRDefault="00000000" w:rsidP="003968D3">
      <w:r>
        <w:t xml:space="preserve">Il est précisé </w:t>
      </w:r>
      <w:r w:rsidRPr="00150D39">
        <w:rPr>
          <w:b/>
          <w:bCs/>
        </w:rPr>
        <w:t>que seuls l’a</w:t>
      </w:r>
      <w:r>
        <w:rPr>
          <w:b/>
          <w:bCs/>
        </w:rPr>
        <w:t>ssociation EDIFICAS, le Conseil national</w:t>
      </w:r>
      <w:r w:rsidRPr="00150D39">
        <w:rPr>
          <w:b/>
          <w:bCs/>
        </w:rPr>
        <w:t xml:space="preserve"> de l’Ordre des </w:t>
      </w:r>
      <w:r>
        <w:rPr>
          <w:b/>
          <w:bCs/>
        </w:rPr>
        <w:t>Experts C</w:t>
      </w:r>
      <w:r w:rsidRPr="00150D39">
        <w:rPr>
          <w:b/>
          <w:bCs/>
        </w:rPr>
        <w:t xml:space="preserve">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34364BB3" w14:textId="77777777" w:rsidR="00000000" w:rsidRDefault="00000000" w:rsidP="00150D39"/>
    <w:p w14:paraId="2202DD08" w14:textId="77777777" w:rsidR="00000000" w:rsidRDefault="00000000" w:rsidP="00150D39"/>
    <w:p w14:paraId="62E64EED" w14:textId="77777777" w:rsidR="00000000" w:rsidRDefault="00000000" w:rsidP="00150D39"/>
    <w:p w14:paraId="386EBDD4" w14:textId="77777777" w:rsidR="00000000" w:rsidRDefault="00000000" w:rsidP="00150D39"/>
    <w:p w14:paraId="0B753ECB" w14:textId="77777777" w:rsidR="00000000" w:rsidRDefault="00000000" w:rsidP="00150D39">
      <w:pPr>
        <w:pBdr>
          <w:top w:val="single" w:sz="4" w:space="1" w:color="auto"/>
          <w:left w:val="single" w:sz="4" w:space="4" w:color="auto"/>
          <w:bottom w:val="single" w:sz="4" w:space="1" w:color="auto"/>
          <w:right w:val="single" w:sz="4" w:space="4" w:color="auto"/>
        </w:pBdr>
      </w:pPr>
    </w:p>
    <w:p w14:paraId="2BF69DE1"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2F139A0E" w14:textId="77777777" w:rsidR="00000000" w:rsidRDefault="00000000" w:rsidP="00150D39">
      <w:pPr>
        <w:pBdr>
          <w:top w:val="single" w:sz="4" w:space="1" w:color="auto"/>
          <w:left w:val="single" w:sz="4" w:space="4" w:color="auto"/>
          <w:bottom w:val="single" w:sz="4" w:space="1" w:color="auto"/>
          <w:right w:val="single" w:sz="4" w:space="4" w:color="auto"/>
        </w:pBdr>
      </w:pPr>
    </w:p>
    <w:p w14:paraId="1E09D258"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79D749D7" w14:textId="77777777" w:rsidR="00000000" w:rsidRDefault="00000000" w:rsidP="00150D39">
      <w:pPr>
        <w:pBdr>
          <w:top w:val="single" w:sz="4" w:space="1" w:color="auto"/>
          <w:left w:val="single" w:sz="4" w:space="4" w:color="auto"/>
          <w:bottom w:val="single" w:sz="4" w:space="1" w:color="auto"/>
          <w:right w:val="single" w:sz="4" w:space="4" w:color="auto"/>
        </w:pBdr>
      </w:pPr>
    </w:p>
    <w:p w14:paraId="5338AF12" w14:textId="77777777" w:rsidR="00000000" w:rsidRDefault="00000000" w:rsidP="00150D39">
      <w:pPr>
        <w:pBdr>
          <w:top w:val="single" w:sz="4" w:space="1" w:color="auto"/>
          <w:left w:val="single" w:sz="4" w:space="4" w:color="auto"/>
          <w:bottom w:val="single" w:sz="4" w:space="1" w:color="auto"/>
          <w:right w:val="single" w:sz="4" w:space="4" w:color="auto"/>
        </w:pBdr>
        <w:rPr>
          <w:b/>
        </w:rPr>
      </w:pPr>
      <w:r>
        <w:tab/>
      </w:r>
      <w:bookmarkStart w:id="58" w:name="_Hlt479658914"/>
      <w:r w:rsidRPr="003F3F03">
        <w:rPr>
          <w:rStyle w:val="Lienhypertexte"/>
        </w:rPr>
        <w:fldChar w:fldCharType="begin"/>
      </w:r>
      <w:r w:rsidRPr="003F3F03">
        <w:rPr>
          <w:rStyle w:val="Lienhypertexte"/>
        </w:rPr>
        <w:instrText xml:space="preserve"> HYPERLINK "http://www.edificas.org/edificas_ftp_EDI-PAIEMENT.htm" </w:instrText>
      </w:r>
      <w:r w:rsidRPr="003F3F03">
        <w:rPr>
          <w:rStyle w:val="Lienhypertexte"/>
        </w:rPr>
      </w:r>
      <w:r w:rsidRPr="003F3F03">
        <w:rPr>
          <w:rStyle w:val="Lienhypertexte"/>
        </w:rPr>
        <w:fldChar w:fldCharType="separate"/>
      </w:r>
      <w:r w:rsidRPr="003F3F03">
        <w:rPr>
          <w:rStyle w:val="Lienhypertexte"/>
        </w:rPr>
        <w:t>http://www.edificas</w:t>
      </w:r>
      <w:bookmarkStart w:id="59" w:name="_Hlt482695623"/>
      <w:r w:rsidRPr="003F3F03">
        <w:rPr>
          <w:rStyle w:val="Lienhypertexte"/>
        </w:rPr>
        <w:t>.</w:t>
      </w:r>
      <w:bookmarkEnd w:id="59"/>
      <w:r w:rsidRPr="003F3F03">
        <w:rPr>
          <w:rStyle w:val="Lienhypertexte"/>
        </w:rPr>
        <w:t>or</w:t>
      </w:r>
      <w:bookmarkStart w:id="60" w:name="_Hlt479657077"/>
      <w:r w:rsidRPr="003F3F03">
        <w:rPr>
          <w:rStyle w:val="Lienhypertexte"/>
        </w:rPr>
        <w:t>g</w:t>
      </w:r>
      <w:bookmarkEnd w:id="60"/>
      <w:r w:rsidRPr="003F3F03">
        <w:rPr>
          <w:rStyle w:val="Lienhypertexte"/>
        </w:rPr>
        <w:t>/e</w:t>
      </w:r>
      <w:bookmarkStart w:id="61" w:name="_Hlt479656064"/>
      <w:r w:rsidRPr="003F3F03">
        <w:rPr>
          <w:rStyle w:val="Lienhypertexte"/>
        </w:rPr>
        <w:t>d</w:t>
      </w:r>
      <w:bookmarkEnd w:id="61"/>
      <w:r w:rsidRPr="003F3F03">
        <w:rPr>
          <w:rStyle w:val="Lienhypertexte"/>
        </w:rPr>
        <w:t>ificas_ftp_EDI-PAIEMENT.ht</w:t>
      </w:r>
      <w:bookmarkStart w:id="62" w:name="_Hlt479658888"/>
      <w:r w:rsidRPr="003F3F03">
        <w:rPr>
          <w:rStyle w:val="Lienhypertexte"/>
        </w:rPr>
        <w:t>m</w:t>
      </w:r>
      <w:bookmarkEnd w:id="58"/>
      <w:bookmarkEnd w:id="62"/>
      <w:r w:rsidRPr="003F3F03">
        <w:rPr>
          <w:rStyle w:val="Lienhypertexte"/>
        </w:rPr>
        <w:fldChar w:fldCharType="end"/>
      </w:r>
    </w:p>
    <w:p w14:paraId="40A12A05"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01D5CB8D" w14:textId="77777777" w:rsidR="00000000" w:rsidRPr="00792E78" w:rsidRDefault="00000000" w:rsidP="00792E78"/>
    <w:p w14:paraId="01EE8983" w14:textId="77777777" w:rsidR="00000000" w:rsidRDefault="00000000" w:rsidP="00792E78"/>
    <w:p w14:paraId="371E1D4A" w14:textId="77777777" w:rsidR="00000000" w:rsidRDefault="00000000" w:rsidP="00792E78"/>
    <w:p w14:paraId="1956814A" w14:textId="77777777" w:rsidR="00000000" w:rsidRPr="00792E78" w:rsidRDefault="00000000" w:rsidP="00792E78"/>
    <w:p w14:paraId="26AAA4D0" w14:textId="77777777" w:rsidR="00000000" w:rsidRPr="00792E78" w:rsidRDefault="00000000" w:rsidP="00792E78"/>
    <w:p w14:paraId="7B818A7D" w14:textId="77777777" w:rsidR="00000000" w:rsidRPr="00792E78" w:rsidRDefault="00000000" w:rsidP="00792E78"/>
    <w:p w14:paraId="33AACFD4" w14:textId="77777777" w:rsidR="00000000" w:rsidRPr="00792E78" w:rsidRDefault="00000000" w:rsidP="00792E78"/>
    <w:p w14:paraId="3AF3B994" w14:textId="77777777" w:rsidR="00000000" w:rsidRDefault="00000000">
      <w:pPr>
        <w:jc w:val="left"/>
      </w:pPr>
      <w:r>
        <w:br w:type="page"/>
      </w:r>
    </w:p>
    <w:p w14:paraId="33233A22" w14:textId="77777777" w:rsidR="00000000" w:rsidRDefault="00000000" w:rsidP="004F6B5A"/>
    <w:p w14:paraId="6979FC3F" w14:textId="77777777" w:rsidR="00000000" w:rsidRDefault="00000000" w:rsidP="004F6B5A"/>
    <w:p w14:paraId="07CEEB2F" w14:textId="77777777" w:rsidR="00000000" w:rsidRDefault="00000000" w:rsidP="004F6B5A"/>
    <w:p w14:paraId="28212BF0" w14:textId="77777777" w:rsidR="00000000" w:rsidRDefault="00000000" w:rsidP="004F6B5A"/>
    <w:p w14:paraId="1B9F6311" w14:textId="77777777" w:rsidR="00000000" w:rsidRDefault="00000000" w:rsidP="004F6B5A"/>
    <w:p w14:paraId="4CA84496" w14:textId="77777777" w:rsidR="00000000" w:rsidRDefault="00000000" w:rsidP="004F6B5A"/>
    <w:p w14:paraId="6E5C1E48" w14:textId="77777777" w:rsidR="00000000" w:rsidRDefault="00000000" w:rsidP="004F6B5A"/>
    <w:p w14:paraId="5F02B0A8" w14:textId="77777777" w:rsidR="00000000" w:rsidRDefault="00000000" w:rsidP="004F6B5A"/>
    <w:p w14:paraId="05400AA8" w14:textId="77777777" w:rsidR="00000000" w:rsidRDefault="00000000" w:rsidP="004F6B5A"/>
    <w:p w14:paraId="04E5788C" w14:textId="77777777" w:rsidR="00000000" w:rsidRDefault="00000000" w:rsidP="004F6B5A"/>
    <w:p w14:paraId="724E3819" w14:textId="77777777" w:rsidR="00000000" w:rsidRDefault="00000000" w:rsidP="004F6B5A"/>
    <w:p w14:paraId="3DCAFB7D" w14:textId="77777777" w:rsidR="00000000" w:rsidRDefault="00000000" w:rsidP="004F6B5A"/>
    <w:p w14:paraId="2F1EAD2C" w14:textId="77777777" w:rsidR="00000000" w:rsidRDefault="00000000" w:rsidP="004F6B5A"/>
    <w:p w14:paraId="46E644C1" w14:textId="77777777" w:rsidR="00000000" w:rsidRDefault="00000000" w:rsidP="004F6B5A"/>
    <w:p w14:paraId="0AE87CCE" w14:textId="77777777" w:rsidR="00000000" w:rsidRDefault="00000000" w:rsidP="004F6B5A"/>
    <w:p w14:paraId="14089267" w14:textId="77777777" w:rsidR="00000000" w:rsidRDefault="00000000" w:rsidP="004F6B5A"/>
    <w:p w14:paraId="27E5294D" w14:textId="77777777" w:rsidR="00000000" w:rsidRDefault="00000000" w:rsidP="004F6B5A"/>
    <w:p w14:paraId="1D6E2513" w14:textId="77777777" w:rsidR="00000000" w:rsidRDefault="00000000" w:rsidP="004F6B5A"/>
    <w:p w14:paraId="259102ED" w14:textId="77777777" w:rsidR="00000000" w:rsidRDefault="00000000" w:rsidP="004F6B5A"/>
    <w:p w14:paraId="4729FA57" w14:textId="77777777" w:rsidR="00000000" w:rsidRDefault="00000000" w:rsidP="004F6B5A"/>
    <w:p w14:paraId="3075B6F2" w14:textId="77777777" w:rsidR="00000000" w:rsidRDefault="00000000" w:rsidP="004F6B5A"/>
    <w:p w14:paraId="2EF82580" w14:textId="77777777" w:rsidR="00000000" w:rsidRDefault="00000000" w:rsidP="004F6B5A"/>
    <w:p w14:paraId="00C37333" w14:textId="77777777" w:rsidR="00000000" w:rsidRDefault="00000000" w:rsidP="004F6B5A"/>
    <w:p w14:paraId="65271AE1" w14:textId="77777777" w:rsidR="00000000" w:rsidRDefault="00000000" w:rsidP="004F6B5A"/>
    <w:p w14:paraId="283F2227" w14:textId="77777777" w:rsidR="00000000" w:rsidRPr="0047358B" w:rsidRDefault="00000000" w:rsidP="004F6B5A"/>
    <w:p w14:paraId="190DED24" w14:textId="77777777" w:rsidR="00000000" w:rsidRPr="00370189" w:rsidRDefault="00000000" w:rsidP="000254AF">
      <w:pPr>
        <w:pStyle w:val="Titre1"/>
        <w:numPr>
          <w:ilvl w:val="0"/>
          <w:numId w:val="5"/>
        </w:numPr>
        <w:jc w:val="center"/>
        <w:rPr>
          <w:kern w:val="28"/>
          <w:sz w:val="52"/>
          <w:szCs w:val="24"/>
        </w:rPr>
      </w:pPr>
      <w:bookmarkStart w:id="63" w:name="_Toc65403858"/>
      <w:bookmarkStart w:id="64" w:name="_Toc69807957"/>
      <w:bookmarkStart w:id="65" w:name="_Toc80431449"/>
      <w:bookmarkStart w:id="66" w:name="_Toc80432827"/>
      <w:bookmarkStart w:id="67" w:name="_Toc460424398"/>
      <w:bookmarkStart w:id="68" w:name="_Toc460424443"/>
      <w:r>
        <w:rPr>
          <w:kern w:val="28"/>
          <w:sz w:val="52"/>
          <w:szCs w:val="24"/>
        </w:rPr>
        <w:br/>
      </w:r>
      <w:r w:rsidRPr="00370189">
        <w:rPr>
          <w:kern w:val="28"/>
          <w:sz w:val="52"/>
          <w:szCs w:val="24"/>
        </w:rPr>
        <w:t>Guide général</w:t>
      </w:r>
      <w:r w:rsidRPr="00370189">
        <w:rPr>
          <w:kern w:val="28"/>
          <w:sz w:val="52"/>
          <w:szCs w:val="24"/>
        </w:rPr>
        <w:br/>
        <w:t xml:space="preserve">de la procédure </w:t>
      </w:r>
      <w:bookmarkEnd w:id="63"/>
      <w:bookmarkEnd w:id="64"/>
      <w:bookmarkEnd w:id="65"/>
      <w:bookmarkEnd w:id="66"/>
      <w:r w:rsidRPr="00370189">
        <w:rPr>
          <w:kern w:val="28"/>
          <w:sz w:val="52"/>
          <w:szCs w:val="24"/>
        </w:rPr>
        <w:t xml:space="preserve">télédéclaratives </w:t>
      </w:r>
      <w:r>
        <w:rPr>
          <w:kern w:val="28"/>
          <w:sz w:val="52"/>
          <w:szCs w:val="24"/>
        </w:rPr>
        <w:br/>
      </w:r>
      <w:r w:rsidRPr="00370189">
        <w:rPr>
          <w:kern w:val="28"/>
          <w:sz w:val="52"/>
          <w:szCs w:val="24"/>
        </w:rPr>
        <w:t>des paiement</w:t>
      </w:r>
      <w:bookmarkEnd w:id="67"/>
      <w:bookmarkEnd w:id="68"/>
      <w:r w:rsidRPr="00370189">
        <w:rPr>
          <w:kern w:val="28"/>
          <w:sz w:val="52"/>
          <w:szCs w:val="24"/>
        </w:rPr>
        <w:t>s</w:t>
      </w:r>
    </w:p>
    <w:p w14:paraId="464F2FAE" w14:textId="77777777" w:rsidR="00000000" w:rsidRDefault="00000000" w:rsidP="004F6B5A"/>
    <w:p w14:paraId="66E5097D" w14:textId="77777777" w:rsidR="00000000" w:rsidRDefault="00000000" w:rsidP="00B70F1E">
      <w:r>
        <w:t xml:space="preserve">Modifications apportées à la version 13.00 : </w:t>
      </w:r>
    </w:p>
    <w:p w14:paraId="7BA9F419" w14:textId="77777777" w:rsidR="00000000" w:rsidRDefault="00000000" w:rsidP="00B70F1E"/>
    <w:p w14:paraId="42064E4E" w14:textId="77777777" w:rsidR="00000000" w:rsidRDefault="00000000" w:rsidP="00B70F1E">
      <w:r>
        <w:t>Modifications du calendrier</w:t>
      </w:r>
    </w:p>
    <w:p w14:paraId="06F6DD7B" w14:textId="77777777" w:rsidR="00000000" w:rsidRDefault="00000000" w:rsidP="00B70F1E">
      <w:r>
        <w:t>Modifications liées aux millésimes applicables</w:t>
      </w:r>
    </w:p>
    <w:p w14:paraId="479B74AD" w14:textId="77777777" w:rsidR="00000000" w:rsidRDefault="00000000" w:rsidP="004805E0">
      <w:pPr>
        <w:sectPr w:rsidR="00000000">
          <w:headerReference w:type="even" r:id="rId14"/>
          <w:type w:val="continuous"/>
          <w:pgSz w:w="11907" w:h="16840" w:code="9"/>
          <w:pgMar w:top="851" w:right="851" w:bottom="851" w:left="1418" w:header="737" w:footer="737" w:gutter="0"/>
          <w:paperSrc w:first="46" w:other="46"/>
          <w:cols w:space="720"/>
        </w:sectPr>
      </w:pPr>
      <w:r>
        <w:t>Ajout d’un nouveau flux P2</w:t>
      </w:r>
    </w:p>
    <w:p w14:paraId="31D7E525" w14:textId="77777777" w:rsidR="00000000" w:rsidRDefault="00000000" w:rsidP="00B70F1E">
      <w:pPr>
        <w:sectPr w:rsidR="00000000">
          <w:headerReference w:type="default" r:id="rId15"/>
          <w:footerReference w:type="default" r:id="rId16"/>
          <w:type w:val="continuous"/>
          <w:pgSz w:w="11907" w:h="16840" w:code="9"/>
          <w:pgMar w:top="851" w:right="851" w:bottom="851" w:left="1418" w:header="737" w:footer="737" w:gutter="0"/>
          <w:paperSrc w:first="46" w:other="46"/>
          <w:cols w:space="720"/>
        </w:sectPr>
      </w:pPr>
    </w:p>
    <w:p w14:paraId="2A1587DB" w14:textId="77777777" w:rsidR="00000000" w:rsidRDefault="00000000" w:rsidP="004F6B5A">
      <w:subDoc r:id="rId17"/>
    </w:p>
    <w:p w14:paraId="17099AC0" w14:textId="77777777" w:rsidR="00000000" w:rsidRDefault="00000000" w:rsidP="007B0E91">
      <w:pPr>
        <w:sectPr w:rsidR="00000000">
          <w:headerReference w:type="default" r:id="rId18"/>
          <w:footerReference w:type="default" r:id="rId19"/>
          <w:type w:val="continuous"/>
          <w:pgSz w:w="11907" w:h="16840" w:code="9"/>
          <w:pgMar w:top="851" w:right="851" w:bottom="851" w:left="1418" w:header="567" w:footer="567" w:gutter="0"/>
          <w:cols w:space="708"/>
          <w:docGrid w:linePitch="272"/>
        </w:sectPr>
      </w:pPr>
    </w:p>
    <w:p w14:paraId="1F6EEAA5" w14:textId="77777777" w:rsidR="00000000" w:rsidRDefault="00000000" w:rsidP="009466A7">
      <w:pPr>
        <w:sectPr w:rsidR="00000000">
          <w:headerReference w:type="even" r:id="rId20"/>
          <w:headerReference w:type="default" r:id="rId21"/>
          <w:footerReference w:type="default" r:id="rId22"/>
          <w:type w:val="continuous"/>
          <w:pgSz w:w="11907" w:h="16840" w:code="9"/>
          <w:pgMar w:top="851" w:right="851" w:bottom="851" w:left="1418" w:header="567" w:footer="567" w:gutter="0"/>
          <w:cols w:space="708"/>
          <w:docGrid w:linePitch="272"/>
        </w:sectPr>
      </w:pPr>
      <w:subDoc r:id="rId23"/>
    </w:p>
    <w:p w14:paraId="4A539BB5" w14:textId="77777777" w:rsidR="00000000" w:rsidRDefault="00000000" w:rsidP="00CE3463">
      <w:pPr>
        <w:sectPr w:rsidR="00000000">
          <w:headerReference w:type="even" r:id="rId24"/>
          <w:footerReference w:type="even" r:id="rId25"/>
          <w:type w:val="continuous"/>
          <w:pgSz w:w="11907" w:h="16840" w:code="9"/>
          <w:pgMar w:top="851" w:right="851" w:bottom="851" w:left="1418" w:header="567" w:footer="567" w:gutter="0"/>
          <w:cols w:space="708"/>
          <w:docGrid w:linePitch="272"/>
        </w:sectPr>
      </w:pPr>
      <w:subDoc r:id="rId26"/>
    </w:p>
    <w:p w14:paraId="553FB998" w14:textId="77777777" w:rsidR="00000000" w:rsidRDefault="00000000" w:rsidP="00D401A5">
      <w:pPr>
        <w:sectPr w:rsidR="00000000">
          <w:headerReference w:type="even" r:id="rId27"/>
          <w:footerReference w:type="even" r:id="rId28"/>
          <w:type w:val="continuous"/>
          <w:pgSz w:w="11907" w:h="16840" w:code="9"/>
          <w:pgMar w:top="851" w:right="851" w:bottom="851" w:left="1418" w:header="567" w:footer="567" w:gutter="0"/>
          <w:cols w:space="708"/>
          <w:docGrid w:linePitch="272"/>
        </w:sectPr>
      </w:pPr>
      <w:subDoc r:id="rId29"/>
    </w:p>
    <w:p w14:paraId="0D45BD13" w14:textId="77777777" w:rsidR="00000000" w:rsidRDefault="00000000" w:rsidP="004805E0">
      <w:pPr>
        <w:sectPr w:rsidR="00000000">
          <w:headerReference w:type="even" r:id="rId30"/>
          <w:footerReference w:type="even" r:id="rId31"/>
          <w:type w:val="continuous"/>
          <w:pgSz w:w="11907" w:h="16840" w:code="9"/>
          <w:pgMar w:top="851" w:right="851" w:bottom="851" w:left="1418" w:header="567" w:footer="567" w:gutter="0"/>
          <w:cols w:space="708"/>
          <w:docGrid w:linePitch="272"/>
        </w:sectPr>
      </w:pPr>
      <w:subDoc r:id="rId32"/>
    </w:p>
    <w:p w14:paraId="47733C1F" w14:textId="77777777" w:rsidR="00000000" w:rsidRDefault="00000000" w:rsidP="00D96FE9">
      <w:pPr>
        <w:sectPr w:rsidR="00000000">
          <w:headerReference w:type="even" r:id="rId33"/>
          <w:headerReference w:type="default" r:id="rId34"/>
          <w:footerReference w:type="default" r:id="rId35"/>
          <w:type w:val="continuous"/>
          <w:pgSz w:w="11907" w:h="16840" w:code="9"/>
          <w:pgMar w:top="851" w:right="851" w:bottom="851" w:left="1418" w:header="567" w:footer="567" w:gutter="0"/>
          <w:cols w:space="708"/>
          <w:docGrid w:linePitch="272"/>
        </w:sectPr>
      </w:pPr>
    </w:p>
    <w:p w14:paraId="2AD65046" w14:textId="77777777" w:rsidR="00000000" w:rsidRDefault="00000000" w:rsidP="004805E0">
      <w:pPr>
        <w:sectPr w:rsidR="00000000">
          <w:headerReference w:type="even" r:id="rId36"/>
          <w:footerReference w:type="even" r:id="rId37"/>
          <w:type w:val="continuous"/>
          <w:pgSz w:w="11907" w:h="16840" w:code="9"/>
          <w:pgMar w:top="851" w:right="851" w:bottom="851" w:left="1418" w:header="567" w:footer="567" w:gutter="0"/>
          <w:cols w:space="708"/>
          <w:docGrid w:linePitch="272"/>
        </w:sectPr>
      </w:pPr>
    </w:p>
    <w:p w14:paraId="7AD24D31" w14:textId="77777777" w:rsidR="00000000" w:rsidRDefault="00000000" w:rsidP="00D96FE9">
      <w:pPr>
        <w:sectPr w:rsidR="00000000">
          <w:headerReference w:type="default" r:id="rId38"/>
          <w:footerReference w:type="default" r:id="rId39"/>
          <w:type w:val="continuous"/>
          <w:pgSz w:w="11907" w:h="16840" w:code="9"/>
          <w:pgMar w:top="851" w:right="851" w:bottom="851" w:left="1418" w:header="567" w:footer="567" w:gutter="0"/>
          <w:cols w:space="708"/>
          <w:docGrid w:linePitch="272"/>
        </w:sectPr>
      </w:pPr>
    </w:p>
    <w:p w14:paraId="70E840BE" w14:textId="77777777" w:rsidR="00000000" w:rsidRDefault="00000000" w:rsidP="004F6B5A"/>
    <w:p w14:paraId="1908A140" w14:textId="77777777" w:rsidR="00000000" w:rsidRDefault="00000000" w:rsidP="00D96FE9">
      <w:pPr>
        <w:sectPr w:rsidR="00000000">
          <w:headerReference w:type="even" r:id="rId40"/>
          <w:headerReference w:type="default" r:id="rId41"/>
          <w:footerReference w:type="default" r:id="rId42"/>
          <w:type w:val="continuous"/>
          <w:pgSz w:w="11907" w:h="16840" w:code="9"/>
          <w:pgMar w:top="851" w:right="851" w:bottom="851" w:left="1418" w:header="567" w:footer="567" w:gutter="0"/>
          <w:cols w:space="708"/>
          <w:docGrid w:linePitch="272"/>
        </w:sectPr>
      </w:pPr>
    </w:p>
    <w:p w14:paraId="7B1EE133" w14:textId="77777777" w:rsidR="00000000" w:rsidRDefault="00000000" w:rsidP="004F6B5A"/>
    <w:p w14:paraId="6AB25045" w14:textId="77777777" w:rsidR="00000000" w:rsidRDefault="00000000" w:rsidP="00D96FE9">
      <w:pPr>
        <w:sectPr w:rsidR="00000000">
          <w:headerReference w:type="default" r:id="rId43"/>
          <w:footerReference w:type="default" r:id="rId44"/>
          <w:type w:val="continuous"/>
          <w:pgSz w:w="11907" w:h="16840" w:code="9"/>
          <w:pgMar w:top="851" w:right="851" w:bottom="851" w:left="1418" w:header="567" w:footer="567" w:gutter="0"/>
          <w:cols w:space="708"/>
          <w:docGrid w:linePitch="272"/>
        </w:sectPr>
      </w:pPr>
    </w:p>
    <w:p w14:paraId="55BE52E3" w14:textId="77777777" w:rsidR="00000000" w:rsidRDefault="00000000" w:rsidP="004F6B5A"/>
    <w:p w14:paraId="017EB6EB" w14:textId="77777777" w:rsidR="00000000" w:rsidRDefault="00000000" w:rsidP="00D96FE9">
      <w:pPr>
        <w:sectPr w:rsidR="00000000">
          <w:headerReference w:type="default" r:id="rId45"/>
          <w:footerReference w:type="default" r:id="rId46"/>
          <w:type w:val="continuous"/>
          <w:pgSz w:w="11907" w:h="16840" w:code="9"/>
          <w:pgMar w:top="851" w:right="851" w:bottom="851" w:left="1418" w:header="567" w:footer="567" w:gutter="0"/>
          <w:cols w:space="708"/>
          <w:docGrid w:linePitch="272"/>
        </w:sectPr>
      </w:pPr>
    </w:p>
    <w:p w14:paraId="753C10C9" w14:textId="77777777" w:rsidR="00000000" w:rsidRDefault="00000000" w:rsidP="004F6B5A"/>
    <w:p w14:paraId="1C5CF0CD" w14:textId="77777777" w:rsidR="00000000" w:rsidRDefault="00000000" w:rsidP="004F6B5A"/>
    <w:p w14:paraId="348E9834" w14:textId="77777777" w:rsidR="00000000" w:rsidRDefault="00000000" w:rsidP="004F6B5A"/>
    <w:p w14:paraId="5D71D16A" w14:textId="77777777" w:rsidR="00000000" w:rsidRDefault="00000000" w:rsidP="004F6B5A"/>
    <w:p w14:paraId="727BB722" w14:textId="77777777" w:rsidR="00000000" w:rsidRDefault="00000000" w:rsidP="004F6B5A"/>
    <w:p w14:paraId="0F2D7536" w14:textId="77777777" w:rsidR="00000000" w:rsidRDefault="00000000" w:rsidP="004F6B5A"/>
    <w:p w14:paraId="5DF654C8" w14:textId="77777777" w:rsidR="00000000" w:rsidRDefault="00000000" w:rsidP="004F6B5A"/>
    <w:p w14:paraId="4E1F7763" w14:textId="77777777" w:rsidR="00000000" w:rsidRDefault="00000000" w:rsidP="004F6B5A"/>
    <w:p w14:paraId="2833FF09" w14:textId="77777777" w:rsidR="00000000" w:rsidRDefault="00000000" w:rsidP="004F6B5A"/>
    <w:p w14:paraId="6DCBCF96" w14:textId="77777777" w:rsidR="00000000" w:rsidRDefault="00000000" w:rsidP="004F6B5A"/>
    <w:p w14:paraId="3EE7AD18" w14:textId="77777777" w:rsidR="00000000" w:rsidRDefault="00000000" w:rsidP="0056494B">
      <w:pPr>
        <w:sectPr w:rsidR="00000000">
          <w:headerReference w:type="default" r:id="rId47"/>
          <w:footerReference w:type="default" r:id="rId48"/>
          <w:type w:val="continuous"/>
          <w:pgSz w:w="11907" w:h="16840" w:code="9"/>
          <w:pgMar w:top="851" w:right="851" w:bottom="851" w:left="1418" w:header="567" w:footer="567" w:gutter="0"/>
          <w:cols w:space="708"/>
          <w:docGrid w:linePitch="272"/>
        </w:sectPr>
      </w:pPr>
    </w:p>
    <w:p w14:paraId="58E85872" w14:textId="77777777" w:rsidR="00000000" w:rsidRDefault="00000000" w:rsidP="0056494B">
      <w:pPr>
        <w:sectPr w:rsidR="00000000">
          <w:headerReference w:type="even" r:id="rId49"/>
          <w:footerReference w:type="even" r:id="rId50"/>
          <w:type w:val="continuous"/>
          <w:pgSz w:w="11907" w:h="16840" w:code="9"/>
          <w:pgMar w:top="851" w:right="851" w:bottom="851" w:left="1418" w:header="567" w:footer="567" w:gutter="0"/>
          <w:cols w:space="708"/>
          <w:docGrid w:linePitch="272"/>
        </w:sectPr>
      </w:pPr>
    </w:p>
    <w:p w14:paraId="6495E860" w14:textId="77777777" w:rsidR="00000000" w:rsidRDefault="00000000" w:rsidP="0056494B">
      <w:pPr>
        <w:sectPr w:rsidR="00000000">
          <w:headerReference w:type="even" r:id="rId51"/>
          <w:headerReference w:type="default" r:id="rId52"/>
          <w:footerReference w:type="default" r:id="rId53"/>
          <w:type w:val="continuous"/>
          <w:pgSz w:w="11907" w:h="16840" w:code="9"/>
          <w:pgMar w:top="851" w:right="851" w:bottom="851" w:left="1418" w:header="567" w:footer="567" w:gutter="0"/>
          <w:cols w:space="708"/>
          <w:docGrid w:linePitch="272"/>
        </w:sectPr>
      </w:pPr>
    </w:p>
    <w:p w14:paraId="66009858" w14:textId="77777777" w:rsidR="00000000" w:rsidRDefault="00000000" w:rsidP="0056494B">
      <w:pPr>
        <w:sectPr w:rsidR="00000000">
          <w:headerReference w:type="default" r:id="rId54"/>
          <w:footerReference w:type="default" r:id="rId55"/>
          <w:type w:val="continuous"/>
          <w:pgSz w:w="11907" w:h="16840" w:code="9"/>
          <w:pgMar w:top="851" w:right="851" w:bottom="851" w:left="1418" w:header="567" w:footer="567" w:gutter="0"/>
          <w:cols w:space="708"/>
          <w:docGrid w:linePitch="272"/>
        </w:sectPr>
      </w:pPr>
    </w:p>
    <w:p w14:paraId="3FE15045" w14:textId="77777777" w:rsidR="00000000" w:rsidRDefault="00000000" w:rsidP="0056494B">
      <w:pPr>
        <w:sectPr w:rsidR="00000000">
          <w:headerReference w:type="default" r:id="rId56"/>
          <w:footerReference w:type="default" r:id="rId57"/>
          <w:type w:val="continuous"/>
          <w:pgSz w:w="11907" w:h="16840" w:code="9"/>
          <w:pgMar w:top="851" w:right="851" w:bottom="851" w:left="1418" w:header="567" w:footer="567" w:gutter="0"/>
          <w:cols w:space="708"/>
          <w:docGrid w:linePitch="272"/>
        </w:sectPr>
      </w:pPr>
    </w:p>
    <w:p w14:paraId="41D13AE9" w14:textId="77777777" w:rsidR="00000000" w:rsidRDefault="00000000" w:rsidP="004F6B5A"/>
    <w:p w14:paraId="1D61C8D3" w14:textId="77777777" w:rsidR="00000000" w:rsidRDefault="00000000" w:rsidP="004F6B5A"/>
    <w:sectPr w:rsidR="00000000">
      <w:headerReference w:type="default" r:id="rId58"/>
      <w:footerReference w:type="default" r:id="rId59"/>
      <w:type w:val="continuous"/>
      <w:pgSz w:w="11907" w:h="16840" w:code="9"/>
      <w:pgMar w:top="851" w:right="851" w:bottom="851"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F08C6" w14:textId="77777777" w:rsidR="00000000" w:rsidRDefault="00000000">
      <w:r>
        <w:separator/>
      </w:r>
    </w:p>
  </w:endnote>
  <w:endnote w:type="continuationSeparator" w:id="0">
    <w:p w14:paraId="2A8CE800"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76AC" w14:textId="77777777" w:rsidR="00000000" w:rsidRDefault="00000000" w:rsidP="009B5CE1">
    <w:pPr>
      <w:rPr>
        <w:rFonts w:ascii="Arial" w:hAnsi="Arial"/>
        <w:sz w:val="18"/>
      </w:rPr>
    </w:pPr>
  </w:p>
  <w:p w14:paraId="26D7994D"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EP24V01.docx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9E54" w14:textId="77777777" w:rsidR="00000000" w:rsidRPr="002B3750" w:rsidRDefault="00000000" w:rsidP="00C03E15">
    <w:pPr>
      <w:ind w:right="360"/>
      <w:rPr>
        <w:rFonts w:ascii="Arial" w:hAnsi="Arial"/>
        <w:sz w:val="18"/>
        <w:szCs w:val="18"/>
      </w:rPr>
    </w:pPr>
  </w:p>
  <w:p w14:paraId="4CBDC053" w14:textId="77777777" w:rsidR="00000000" w:rsidRPr="00C03E15" w:rsidRDefault="00000000" w:rsidP="00C03E15">
    <w:pPr>
      <w:pBdr>
        <w:top w:val="single" w:sz="6" w:space="1" w:color="auto"/>
      </w:pBdr>
      <w:tabs>
        <w:tab w:val="center" w:pos="4536"/>
        <w:tab w:val="right" w:pos="9639"/>
      </w:tabs>
      <w:rPr>
        <w:sz w:val="18"/>
        <w:szCs w:val="18"/>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55</w:t>
    </w:r>
    <w:r w:rsidRPr="002B3750">
      <w:rPr>
        <w:rStyle w:val="Numrodepage"/>
        <w:rFonts w:ascii="Arial" w:hAnsi="Arial" w:cs="Arial"/>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64C1" w14:textId="77777777" w:rsidR="00000000" w:rsidRDefault="00000000">
    <w:pPr>
      <w:rPr>
        <w:rFonts w:ascii="Arial" w:hAnsi="Arial"/>
        <w:sz w:val="18"/>
      </w:rPr>
    </w:pPr>
  </w:p>
  <w:p w14:paraId="6FF939B8" w14:textId="77777777" w:rsidR="00000000" w:rsidRDefault="00000000" w:rsidP="0077715A">
    <w:pPr>
      <w:widowControl w:val="0"/>
      <w:pBdr>
        <w:top w:val="single" w:sz="6" w:space="0" w:color="auto"/>
      </w:pBdr>
      <w:tabs>
        <w:tab w:val="center" w:pos="4820"/>
        <w:tab w:val="right" w:pos="9000"/>
      </w:tabs>
      <w:ind w:right="-8"/>
      <w:rPr>
        <w:rFonts w:ascii="Arial" w:hAnsi="Arial"/>
        <w:position w:val="-4"/>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Pr>
        <w:rFonts w:ascii="Arial" w:hAnsi="Arial"/>
        <w:sz w:val="18"/>
      </w:rPr>
      <w:tab/>
      <w:t>Volume 1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w:t>
    </w:r>
    <w:r>
      <w:rPr>
        <w:rFonts w:ascii="Arial" w:hAnsi="Arial"/>
        <w:sz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E38B" w14:textId="77777777" w:rsidR="00000000" w:rsidRPr="002B3750" w:rsidRDefault="00000000" w:rsidP="007B1465">
    <w:pPr>
      <w:ind w:right="360"/>
      <w:rPr>
        <w:rFonts w:ascii="Arial" w:hAnsi="Arial"/>
        <w:sz w:val="18"/>
        <w:szCs w:val="18"/>
      </w:rPr>
    </w:pPr>
  </w:p>
  <w:p w14:paraId="71F3009E" w14:textId="77777777" w:rsidR="00000000" w:rsidRPr="007B1465" w:rsidRDefault="00000000" w:rsidP="007B1465">
    <w:pPr>
      <w:pBdr>
        <w:top w:val="single" w:sz="6" w:space="1" w:color="auto"/>
      </w:pBdr>
      <w:tabs>
        <w:tab w:val="center" w:pos="4536"/>
        <w:tab w:val="right" w:pos="9639"/>
      </w:tabs>
      <w:rPr>
        <w:sz w:val="18"/>
        <w:szCs w:val="18"/>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Pr>
        <w:rFonts w:ascii="Arial" w:hAnsi="Arial" w:cs="Arial"/>
        <w:sz w:val="18"/>
        <w:szCs w:val="18"/>
      </w:rPr>
      <w:tab/>
      <w:t>Volume 1 Chapitre 4</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71</w:t>
    </w:r>
    <w:r w:rsidRPr="002B3750">
      <w:rPr>
        <w:rStyle w:val="Numrodepage"/>
        <w:rFonts w:ascii="Arial" w:hAnsi="Arial" w:cs="Arial"/>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0DCB2" w14:textId="77777777" w:rsidR="00000000" w:rsidRDefault="00000000" w:rsidP="009B5CE1">
    <w:pPr>
      <w:rPr>
        <w:rFonts w:ascii="Arial" w:hAnsi="Arial"/>
        <w:sz w:val="18"/>
      </w:rPr>
    </w:pPr>
  </w:p>
  <w:p w14:paraId="2F9F50C9"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EP2</w:t>
    </w:r>
    <w:ins w:id="76" w:author="Timothée MUGUET" w:date="2026-08-13T14:34:00Z" w16du:dateUtc="2026-08-13T12:34:00Z">
      <w:r>
        <w:rPr>
          <w:noProof/>
          <w:snapToGrid w:val="0"/>
        </w:rPr>
        <w:t>6</w:t>
      </w:r>
    </w:ins>
    <w:r>
      <w:rPr>
        <w:noProof/>
        <w:snapToGrid w:val="0"/>
      </w:rPr>
      <w:t>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D37B" w14:textId="77777777" w:rsidR="00000000" w:rsidRDefault="00000000">
    <w:pPr>
      <w:rPr>
        <w:rFonts w:ascii="Arial" w:hAnsi="Arial"/>
        <w:sz w:val="18"/>
      </w:rPr>
    </w:pPr>
  </w:p>
  <w:p w14:paraId="07C7FEBD" w14:textId="77777777" w:rsidR="00000000" w:rsidRDefault="00000000">
    <w:pPr>
      <w:rPr>
        <w:rFonts w:ascii="Arial" w:hAnsi="Arial"/>
        <w:sz w:val="18"/>
      </w:rPr>
    </w:pPr>
  </w:p>
  <w:p w14:paraId="1E843F1A"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E2B83" w14:textId="77777777" w:rsidR="00000000" w:rsidRPr="002B3750" w:rsidRDefault="00000000" w:rsidP="00C03E15">
    <w:pPr>
      <w:ind w:right="360"/>
      <w:rPr>
        <w:rFonts w:ascii="Arial" w:hAnsi="Arial"/>
        <w:sz w:val="18"/>
        <w:szCs w:val="18"/>
      </w:rPr>
    </w:pPr>
  </w:p>
  <w:p w14:paraId="4218206C" w14:textId="77777777" w:rsidR="00000000" w:rsidRPr="00C03E15" w:rsidRDefault="00000000" w:rsidP="00C03E15">
    <w:pPr>
      <w:pBdr>
        <w:top w:val="single" w:sz="6" w:space="1" w:color="auto"/>
      </w:pBdr>
      <w:tabs>
        <w:tab w:val="center" w:pos="4536"/>
        <w:tab w:val="right" w:pos="9639"/>
      </w:tabs>
      <w:rPr>
        <w:sz w:val="18"/>
        <w:szCs w:val="18"/>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55</w:t>
    </w:r>
    <w:r w:rsidRPr="002B3750">
      <w:rPr>
        <w:rStyle w:val="Numrodepage"/>
        <w:rFonts w:ascii="Arial" w:hAnsi="Arial" w:cs="Arial"/>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E1D6E" w14:textId="77777777" w:rsidR="00000000" w:rsidRDefault="00000000">
    <w:pPr>
      <w:rPr>
        <w:rFonts w:ascii="Arial" w:hAnsi="Arial"/>
        <w:sz w:val="18"/>
      </w:rPr>
    </w:pPr>
  </w:p>
  <w:p w14:paraId="0F4BE938" w14:textId="77777777" w:rsidR="00000000" w:rsidRDefault="00000000" w:rsidP="0077715A">
    <w:pPr>
      <w:widowControl w:val="0"/>
      <w:pBdr>
        <w:top w:val="single" w:sz="6" w:space="0" w:color="auto"/>
      </w:pBdr>
      <w:tabs>
        <w:tab w:val="center" w:pos="4820"/>
        <w:tab w:val="right" w:pos="9000"/>
      </w:tabs>
      <w:ind w:right="-8"/>
      <w:rPr>
        <w:rFonts w:ascii="Arial" w:hAnsi="Arial"/>
        <w:position w:val="-4"/>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Pr>
        <w:rFonts w:ascii="Arial" w:hAnsi="Arial"/>
        <w:sz w:val="18"/>
      </w:rPr>
      <w:tab/>
      <w:t>Volume 1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w:t>
    </w:r>
    <w:r>
      <w:rPr>
        <w:rFonts w:ascii="Arial" w:hAnsi="Arial"/>
        <w:sz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F8BC" w14:textId="77777777" w:rsidR="00000000" w:rsidRPr="002B3750" w:rsidRDefault="00000000" w:rsidP="007B1465">
    <w:pPr>
      <w:ind w:right="360"/>
      <w:rPr>
        <w:rFonts w:ascii="Arial" w:hAnsi="Arial"/>
        <w:sz w:val="18"/>
        <w:szCs w:val="18"/>
      </w:rPr>
    </w:pPr>
  </w:p>
  <w:p w14:paraId="2E50F97F" w14:textId="77777777" w:rsidR="00000000" w:rsidRPr="007B1465" w:rsidRDefault="00000000" w:rsidP="007B1465">
    <w:pPr>
      <w:pBdr>
        <w:top w:val="single" w:sz="6" w:space="1" w:color="auto"/>
      </w:pBdr>
      <w:tabs>
        <w:tab w:val="center" w:pos="4536"/>
        <w:tab w:val="right" w:pos="9639"/>
      </w:tabs>
      <w:rPr>
        <w:sz w:val="18"/>
        <w:szCs w:val="18"/>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Pr>
        <w:rFonts w:ascii="Arial" w:hAnsi="Arial" w:cs="Arial"/>
        <w:sz w:val="18"/>
        <w:szCs w:val="18"/>
      </w:rPr>
      <w:tab/>
      <w:t>Volume 1 Chapitre 4</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71</w:t>
    </w:r>
    <w:r w:rsidRPr="002B3750">
      <w:rPr>
        <w:rStyle w:val="Numrodepage"/>
        <w:rFonts w:ascii="Arial" w:hAnsi="Arial" w:cs="Arial"/>
        <w:sz w:val="18"/>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75E23" w14:textId="77777777" w:rsidR="00000000" w:rsidRDefault="00000000" w:rsidP="009B5CE1">
    <w:pPr>
      <w:rPr>
        <w:rFonts w:ascii="Arial" w:hAnsi="Arial"/>
        <w:sz w:val="18"/>
      </w:rPr>
    </w:pPr>
  </w:p>
  <w:p w14:paraId="7A7323E0" w14:textId="77777777" w:rsidR="00000000" w:rsidRPr="00BA6446" w:rsidRDefault="0000000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EP24V01.docx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1E6D0" w14:textId="77777777" w:rsidR="00000000" w:rsidRDefault="00000000" w:rsidP="009B5CE1">
    <w:pPr>
      <w:rPr>
        <w:rFonts w:ascii="Arial" w:hAnsi="Arial"/>
        <w:sz w:val="18"/>
      </w:rPr>
    </w:pPr>
    <w:bookmarkStart w:id="69" w:name="_Hlk8123914"/>
  </w:p>
  <w:bookmarkEnd w:id="69"/>
  <w:p w14:paraId="1ED08FF5" w14:textId="77777777" w:rsidR="00000000" w:rsidRPr="00FE551B" w:rsidRDefault="00000000" w:rsidP="009B5CE1">
    <w:pPr>
      <w:pBdr>
        <w:top w:val="single" w:sz="2" w:space="0" w:color="auto"/>
      </w:pBdr>
      <w:tabs>
        <w:tab w:val="center" w:pos="5103"/>
        <w:tab w:val="right" w:pos="9639"/>
      </w:tabs>
      <w:rPr>
        <w:rFonts w:ascii="Arial" w:hAnsi="Arial" w:cs="Arial"/>
        <w:position w:val="-4"/>
        <w:sz w:val="18"/>
        <w:szCs w:val="18"/>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sidRPr="00FE551B">
      <w:rPr>
        <w:rFonts w:ascii="Arial" w:hAnsi="Arial" w:cs="Arial"/>
        <w:sz w:val="18"/>
        <w:szCs w:val="18"/>
      </w:rPr>
      <w:tab/>
      <w:t xml:space="preserve">Volume 1 </w:t>
    </w:r>
    <w:r w:rsidRPr="00FE551B">
      <w:rPr>
        <w:rFonts w:ascii="Arial" w:hAnsi="Arial" w:cs="Arial"/>
        <w:sz w:val="18"/>
        <w:szCs w:val="18"/>
      </w:rPr>
      <w:tab/>
      <w:t xml:space="preserve">page : </w:t>
    </w:r>
    <w:r w:rsidRPr="00FE551B">
      <w:rPr>
        <w:rFonts w:ascii="Arial" w:hAnsi="Arial" w:cs="Arial"/>
        <w:sz w:val="18"/>
        <w:szCs w:val="18"/>
      </w:rPr>
      <w:fldChar w:fldCharType="begin"/>
    </w:r>
    <w:r w:rsidRPr="00FE551B">
      <w:rPr>
        <w:rFonts w:ascii="Arial" w:hAnsi="Arial" w:cs="Arial"/>
        <w:sz w:val="18"/>
        <w:szCs w:val="18"/>
      </w:rPr>
      <w:instrText xml:space="preserve"> PAGE </w:instrText>
    </w:r>
    <w:r w:rsidRPr="00FE551B">
      <w:rPr>
        <w:rFonts w:ascii="Arial" w:hAnsi="Arial" w:cs="Arial"/>
        <w:sz w:val="18"/>
        <w:szCs w:val="18"/>
      </w:rPr>
      <w:fldChar w:fldCharType="separate"/>
    </w:r>
    <w:r w:rsidRPr="00FE551B">
      <w:rPr>
        <w:rFonts w:ascii="Arial" w:hAnsi="Arial" w:cs="Arial"/>
        <w:noProof/>
        <w:sz w:val="18"/>
        <w:szCs w:val="18"/>
      </w:rPr>
      <w:t>76</w:t>
    </w:r>
    <w:r w:rsidRPr="00FE551B">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B602" w14:textId="77777777" w:rsidR="00000000" w:rsidRPr="002B3750" w:rsidRDefault="00000000" w:rsidP="00C03E15">
    <w:pPr>
      <w:ind w:right="360"/>
      <w:rPr>
        <w:rFonts w:ascii="Arial" w:hAnsi="Arial"/>
        <w:sz w:val="18"/>
        <w:szCs w:val="18"/>
      </w:rPr>
    </w:pPr>
  </w:p>
  <w:p w14:paraId="2A495AF9" w14:textId="77777777" w:rsidR="00000000" w:rsidRPr="00C03E15" w:rsidRDefault="00000000" w:rsidP="00C03E15">
    <w:pPr>
      <w:pBdr>
        <w:top w:val="single" w:sz="6" w:space="1" w:color="auto"/>
      </w:pBdr>
      <w:tabs>
        <w:tab w:val="center" w:pos="4536"/>
        <w:tab w:val="right" w:pos="9639"/>
      </w:tabs>
      <w:rPr>
        <w:sz w:val="18"/>
        <w:szCs w:val="18"/>
      </w:rPr>
    </w:pPr>
    <w:ins w:id="73" w:author="Timothée MUGUET" w:date="2026-08-13T15:13:00Z" w16du:dateUtc="2026-08-13T13:13:00Z">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EP26V01.docx</w:t>
      </w:r>
      <w:r w:rsidRPr="00FE551B">
        <w:rPr>
          <w:rFonts w:ascii="Arial" w:hAnsi="Arial" w:cs="Arial"/>
          <w:snapToGrid w:val="0"/>
          <w:sz w:val="18"/>
          <w:szCs w:val="18"/>
        </w:rPr>
        <w:fldChar w:fldCharType="end"/>
      </w:r>
    </w:ins>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55</w:t>
    </w:r>
    <w:r w:rsidRPr="002B3750">
      <w:rPr>
        <w:rStyle w:val="Numrodepage"/>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172C7" w14:textId="77777777" w:rsidR="00000000" w:rsidRDefault="00000000">
    <w:pPr>
      <w:rPr>
        <w:rFonts w:ascii="Arial" w:hAnsi="Arial"/>
        <w:sz w:val="18"/>
      </w:rPr>
    </w:pPr>
  </w:p>
  <w:p w14:paraId="0F8CDD31" w14:textId="77777777" w:rsidR="00000000" w:rsidRDefault="00000000">
    <w:pPr>
      <w:rPr>
        <w:rFonts w:ascii="Arial" w:hAnsi="Arial"/>
        <w:sz w:val="18"/>
      </w:rPr>
    </w:pPr>
  </w:p>
  <w:p w14:paraId="2A0E4A51"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p w14:paraId="0145C1AC" w14:textId="77777777" w:rsidR="00000000" w:rsidRDefault="0000000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D98D" w14:textId="77777777" w:rsidR="00000000" w:rsidRDefault="00000000">
    <w:pPr>
      <w:rPr>
        <w:rFonts w:ascii="Arial" w:hAnsi="Arial"/>
        <w:sz w:val="18"/>
      </w:rPr>
    </w:pPr>
  </w:p>
  <w:p w14:paraId="6CA2F866" w14:textId="77777777" w:rsidR="00000000" w:rsidRDefault="00000000">
    <w:pPr>
      <w:rPr>
        <w:rFonts w:ascii="Arial" w:hAnsi="Arial"/>
        <w:sz w:val="18"/>
      </w:rPr>
    </w:pPr>
  </w:p>
  <w:p w14:paraId="432055DE"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p w14:paraId="4A8B0661" w14:textId="77777777" w:rsidR="00000000" w:rsidRDefault="0000000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60FF" w14:textId="77777777" w:rsidR="00000000" w:rsidRDefault="00000000">
    <w:pPr>
      <w:rPr>
        <w:rFonts w:ascii="Arial" w:hAnsi="Arial"/>
        <w:sz w:val="18"/>
      </w:rPr>
    </w:pPr>
  </w:p>
  <w:p w14:paraId="099DFB92" w14:textId="77777777" w:rsidR="00000000" w:rsidRDefault="00000000">
    <w:pPr>
      <w:rPr>
        <w:rFonts w:ascii="Arial" w:hAnsi="Arial"/>
        <w:sz w:val="18"/>
      </w:rPr>
    </w:pPr>
  </w:p>
  <w:p w14:paraId="0CC8B6DB"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p w14:paraId="0B1BA67C" w14:textId="77777777" w:rsidR="00000000" w:rsidRDefault="0000000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B2CF" w14:textId="77777777" w:rsidR="00000000" w:rsidRPr="002B3750" w:rsidRDefault="00000000" w:rsidP="00C03E15">
    <w:pPr>
      <w:ind w:right="360"/>
      <w:rPr>
        <w:rFonts w:ascii="Arial" w:hAnsi="Arial"/>
        <w:sz w:val="18"/>
        <w:szCs w:val="18"/>
      </w:rPr>
    </w:pPr>
  </w:p>
  <w:p w14:paraId="0F749B40" w14:textId="77777777" w:rsidR="00000000" w:rsidRPr="00C03E15" w:rsidRDefault="00000000" w:rsidP="00C03E15">
    <w:pPr>
      <w:pBdr>
        <w:top w:val="single" w:sz="6" w:space="1" w:color="auto"/>
      </w:pBdr>
      <w:tabs>
        <w:tab w:val="center" w:pos="4536"/>
        <w:tab w:val="right" w:pos="9639"/>
      </w:tabs>
      <w:rPr>
        <w:sz w:val="18"/>
        <w:szCs w:val="18"/>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Pr>
        <w:rFonts w:ascii="Arial" w:hAnsi="Arial" w:cs="Arial"/>
        <w:sz w:val="18"/>
        <w:szCs w:val="18"/>
      </w:rPr>
      <w:tab/>
      <w:t>Volume 1 Chapitre 2</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55</w:t>
    </w:r>
    <w:r w:rsidRPr="002B3750">
      <w:rPr>
        <w:rStyle w:val="Numrodepage"/>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DE83" w14:textId="77777777" w:rsidR="00000000" w:rsidRDefault="00000000">
    <w:pPr>
      <w:rPr>
        <w:rFonts w:ascii="Arial" w:hAnsi="Arial"/>
        <w:sz w:val="18"/>
      </w:rPr>
    </w:pPr>
  </w:p>
  <w:p w14:paraId="0AB0F18E" w14:textId="77777777" w:rsidR="00000000" w:rsidRDefault="00000000">
    <w:pPr>
      <w:rPr>
        <w:rFonts w:ascii="Arial" w:hAnsi="Arial"/>
        <w:sz w:val="18"/>
      </w:rPr>
    </w:pPr>
  </w:p>
  <w:p w14:paraId="412F7D46"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EP24V01.docx</w:t>
    </w:r>
    <w:r>
      <w:rPr>
        <w:rFonts w:ascii="Arial" w:hAnsi="Arial"/>
        <w:snapToGrid w:val="0"/>
        <w:sz w:val="18"/>
      </w:rPr>
      <w:fldChar w:fldCharType="end"/>
    </w:r>
  </w:p>
  <w:p w14:paraId="55E5B21B" w14:textId="77777777" w:rsidR="00000000" w:rsidRDefault="0000000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3B91" w14:textId="77777777" w:rsidR="00000000" w:rsidRPr="002B3750" w:rsidRDefault="00000000" w:rsidP="007B1465">
    <w:pPr>
      <w:ind w:right="360"/>
      <w:rPr>
        <w:rFonts w:ascii="Arial" w:hAnsi="Arial"/>
        <w:sz w:val="18"/>
        <w:szCs w:val="18"/>
      </w:rPr>
    </w:pPr>
  </w:p>
  <w:p w14:paraId="3D0201DE" w14:textId="77777777" w:rsidR="00000000" w:rsidRPr="007B1465" w:rsidRDefault="00000000" w:rsidP="007B1465">
    <w:pPr>
      <w:pBdr>
        <w:top w:val="single" w:sz="6" w:space="1" w:color="auto"/>
      </w:pBdr>
      <w:tabs>
        <w:tab w:val="center" w:pos="4536"/>
        <w:tab w:val="right" w:pos="9639"/>
      </w:tabs>
      <w:rPr>
        <w:sz w:val="18"/>
        <w:szCs w:val="18"/>
      </w:rPr>
    </w:pPr>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EP24V01.docx</w:t>
    </w:r>
    <w:r w:rsidRPr="00FE551B">
      <w:rPr>
        <w:rFonts w:ascii="Arial" w:hAnsi="Arial" w:cs="Arial"/>
        <w:snapToGrid w:val="0"/>
        <w:sz w:val="18"/>
        <w:szCs w:val="18"/>
      </w:rPr>
      <w:fldChar w:fldCharType="end"/>
    </w:r>
    <w:r>
      <w:rPr>
        <w:rFonts w:ascii="Arial" w:hAnsi="Arial" w:cs="Arial"/>
        <w:sz w:val="18"/>
        <w:szCs w:val="18"/>
      </w:rPr>
      <w:tab/>
      <w:t>Volume 1 Chapitre 4</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noProof/>
        <w:sz w:val="18"/>
        <w:szCs w:val="18"/>
      </w:rPr>
      <w:t>71</w:t>
    </w:r>
    <w:r w:rsidRPr="002B375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AE6F2" w14:textId="77777777" w:rsidR="00000000" w:rsidRDefault="00000000">
      <w:r>
        <w:separator/>
      </w:r>
    </w:p>
  </w:footnote>
  <w:footnote w:type="continuationSeparator" w:id="0">
    <w:p w14:paraId="31FCDD81"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BCAEF" w14:textId="77777777" w:rsidR="00000000" w:rsidRDefault="00000000" w:rsidP="00E05A1B">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6" w:author="Timothée MUGUET" w:date="2023-10-20T17:35:00Z">
      <w:r>
        <w:rPr>
          <w:rFonts w:ascii="Arial" w:hAnsi="Arial"/>
          <w:sz w:val="18"/>
        </w:rPr>
        <w:t>20</w:t>
      </w:r>
    </w:ins>
    <w:ins w:id="7" w:author="Timothée MUGUET" w:date="2026-08-13T14:09:00Z" w16du:dateUtc="2026-08-13T12:09:00Z">
      <w:r>
        <w:rPr>
          <w:rFonts w:ascii="Arial" w:hAnsi="Arial"/>
          <w:sz w:val="18"/>
        </w:rPr>
        <w:t>26</w:t>
      </w:r>
    </w:ins>
    <w:r>
      <w:rPr>
        <w:rFonts w:ascii="Arial" w:hAnsi="Arial"/>
        <w:sz w:val="18"/>
      </w:rPr>
      <w:tab/>
      <w:t>Date de mise à jour :</w:t>
    </w:r>
    <w:ins w:id="8" w:author="Timothée MUGUET" w:date="2026-08-13T14:09:00Z" w16du:dateUtc="2026-08-13T12:09:00Z">
      <w:r>
        <w:rPr>
          <w:rFonts w:ascii="Arial" w:hAnsi="Arial"/>
          <w:sz w:val="18"/>
        </w:rPr>
        <w:t>14 aout 2026</w:t>
      </w:r>
    </w:ins>
  </w:p>
  <w:p w14:paraId="0DC530DB" w14:textId="77777777" w:rsidR="00000000" w:rsidRPr="00B11E93" w:rsidRDefault="00000000" w:rsidP="00B11E9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33AEA"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937DC1B" w14:textId="77777777" w:rsidR="00000000" w:rsidRDefault="00000000">
    <w:pPr>
      <w:tabs>
        <w:tab w:val="center" w:pos="5103"/>
        <w:tab w:val="right" w:pos="9639"/>
      </w:tabs>
      <w:rPr>
        <w:rFonts w:ascii="Arial" w:hAnsi="Arial"/>
        <w:sz w:val="18"/>
      </w:rPr>
    </w:pPr>
    <w:r>
      <w:rPr>
        <w:rFonts w:ascii="Arial" w:hAnsi="Arial"/>
        <w:sz w:val="18"/>
      </w:rPr>
      <w:t>BALANC</w:t>
    </w:r>
  </w:p>
  <w:p w14:paraId="3F03BB05" w14:textId="77777777" w:rsidR="00000000" w:rsidRDefault="00000000">
    <w:pPr>
      <w:tabs>
        <w:tab w:val="center" w:pos="5103"/>
        <w:tab w:val="right" w:pos="9639"/>
      </w:tabs>
      <w:rPr>
        <w:rFonts w:ascii="Arial" w:hAnsi="Arial"/>
        <w:sz w:val="18"/>
      </w:rPr>
    </w:pPr>
  </w:p>
  <w:p w14:paraId="0D2A8609" w14:textId="77777777" w:rsidR="00000000" w:rsidRDefault="00000000">
    <w:pPr>
      <w:rPr>
        <w:rFonts w:ascii="Arial" w:hAnsi="Arial"/>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669B"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t>2023</w:t>
    </w:r>
    <w:r>
      <w:rPr>
        <w:rFonts w:ascii="Arial" w:hAnsi="Arial"/>
        <w:sz w:val="18"/>
      </w:rPr>
      <w:tab/>
      <w:t>Date de mise à jour : 14 avril 2023</w:t>
    </w:r>
  </w:p>
  <w:p w14:paraId="61CE2FC8" w14:textId="77777777" w:rsidR="00000000" w:rsidRPr="00C03E15" w:rsidRDefault="00000000" w:rsidP="00C03E15">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2CAE6"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17BEADDA" w14:textId="77777777" w:rsidR="00000000" w:rsidRDefault="00000000">
    <w:pPr>
      <w:tabs>
        <w:tab w:val="center" w:pos="5103"/>
        <w:tab w:val="right" w:pos="9639"/>
      </w:tabs>
      <w:rPr>
        <w:rFonts w:ascii="Arial" w:hAnsi="Arial"/>
        <w:sz w:val="18"/>
      </w:rPr>
    </w:pPr>
  </w:p>
  <w:p w14:paraId="092044F0" w14:textId="77777777" w:rsidR="00000000" w:rsidRDefault="00000000">
    <w:pPr>
      <w:tabs>
        <w:tab w:val="center" w:pos="5103"/>
        <w:tab w:val="right" w:pos="9639"/>
      </w:tabs>
      <w:rPr>
        <w:rFonts w:ascii="Arial" w:hAnsi="Arial"/>
        <w:sz w:val="18"/>
      </w:rPr>
    </w:pPr>
  </w:p>
  <w:p w14:paraId="36015C44" w14:textId="77777777" w:rsidR="00000000" w:rsidRDefault="00000000">
    <w:pPr>
      <w:rPr>
        <w:rFonts w:ascii="Arial" w:hAnsi="Arial"/>
        <w:sz w:val="18"/>
      </w:rPr>
    </w:pPr>
  </w:p>
  <w:p w14:paraId="6D3D7591" w14:textId="77777777" w:rsidR="00000000" w:rsidRDefault="0000000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46B7" w14:textId="77777777" w:rsidR="00000000" w:rsidRDefault="00000000"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EDI-PAIEMENT</w:t>
    </w:r>
    <w:r>
      <w:rPr>
        <w:rFonts w:ascii="Arial" w:hAnsi="Arial"/>
        <w:sz w:val="18"/>
      </w:rPr>
      <w:tab/>
      <w:t>2023</w:t>
    </w:r>
    <w:r>
      <w:rPr>
        <w:rFonts w:ascii="Arial" w:hAnsi="Arial"/>
        <w:sz w:val="18"/>
      </w:rPr>
      <w:tab/>
      <w:t>Date de mise à jour : 14 avril 2023</w:t>
    </w:r>
  </w:p>
  <w:p w14:paraId="4767AEA0" w14:textId="77777777" w:rsidR="00000000" w:rsidRDefault="0000000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A9EB"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73388B7" w14:textId="77777777" w:rsidR="00000000" w:rsidRDefault="00000000">
    <w:pPr>
      <w:tabs>
        <w:tab w:val="center" w:pos="5103"/>
        <w:tab w:val="right" w:pos="9639"/>
      </w:tabs>
      <w:rPr>
        <w:rFonts w:ascii="Arial" w:hAnsi="Arial"/>
        <w:sz w:val="18"/>
      </w:rPr>
    </w:pPr>
    <w:r>
      <w:rPr>
        <w:rFonts w:ascii="Arial" w:hAnsi="Arial"/>
        <w:sz w:val="18"/>
      </w:rPr>
      <w:t>BALANC</w:t>
    </w:r>
  </w:p>
  <w:p w14:paraId="3F10C77F" w14:textId="77777777" w:rsidR="00000000" w:rsidRDefault="00000000">
    <w:pPr>
      <w:tabs>
        <w:tab w:val="center" w:pos="5103"/>
        <w:tab w:val="right" w:pos="9639"/>
      </w:tabs>
      <w:rPr>
        <w:rFonts w:ascii="Arial" w:hAnsi="Arial"/>
        <w:sz w:val="18"/>
      </w:rPr>
    </w:pPr>
  </w:p>
  <w:p w14:paraId="01C22603" w14:textId="77777777" w:rsidR="00000000" w:rsidRDefault="00000000">
    <w:pPr>
      <w:rPr>
        <w:rFonts w:ascii="Arial" w:hAnsi="Arial"/>
        <w:sz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F755"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t>2022</w:t>
    </w:r>
    <w:r>
      <w:rPr>
        <w:rFonts w:ascii="Arial" w:hAnsi="Arial"/>
        <w:sz w:val="18"/>
      </w:rPr>
      <w:tab/>
      <w:t>Date de mise à jour : 13 mai 2022</w:t>
    </w:r>
  </w:p>
  <w:p w14:paraId="297060A1" w14:textId="77777777" w:rsidR="00000000" w:rsidRPr="00C03E15" w:rsidRDefault="00000000" w:rsidP="00C03E15">
    <w:pPr>
      <w:pStyle w:val="En-tt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6D78" w14:textId="77777777" w:rsidR="00000000" w:rsidRDefault="00000000" w:rsidP="00853760">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t>2022</w:t>
    </w:r>
    <w:r>
      <w:rPr>
        <w:rFonts w:ascii="Arial" w:hAnsi="Arial"/>
        <w:sz w:val="18"/>
      </w:rPr>
      <w:tab/>
      <w:t>Date de mise à jour 13 mai 2022</w:t>
    </w:r>
  </w:p>
  <w:p w14:paraId="4CB667C4" w14:textId="77777777" w:rsidR="00000000" w:rsidRDefault="0000000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5309" w14:textId="77777777" w:rsidR="00000000" w:rsidRDefault="00000000"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EDI-PAIEMENT</w:t>
    </w:r>
    <w:r>
      <w:rPr>
        <w:rFonts w:ascii="Arial" w:hAnsi="Arial"/>
        <w:sz w:val="18"/>
      </w:rPr>
      <w:tab/>
      <w:t>2022</w:t>
    </w:r>
    <w:r>
      <w:rPr>
        <w:rFonts w:ascii="Arial" w:hAnsi="Arial"/>
        <w:sz w:val="18"/>
      </w:rPr>
      <w:tab/>
      <w:t>Date de mise à jour : 13 mai 2022</w:t>
    </w:r>
  </w:p>
  <w:p w14:paraId="5B1B7D19" w14:textId="77777777" w:rsidR="00000000" w:rsidRDefault="0000000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B883"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74" w:author="Timothée MUGUET" w:date="2026-08-13T14:33:00Z" w16du:dateUtc="2026-08-13T12:33:00Z">
      <w:r>
        <w:rPr>
          <w:rFonts w:ascii="Arial" w:hAnsi="Arial"/>
          <w:sz w:val="18"/>
        </w:rPr>
        <w:t>2026</w:t>
      </w:r>
    </w:ins>
    <w:r>
      <w:rPr>
        <w:rFonts w:ascii="Arial" w:hAnsi="Arial"/>
        <w:sz w:val="18"/>
      </w:rPr>
      <w:tab/>
      <w:t xml:space="preserve">Date de mise à jour : </w:t>
    </w:r>
    <w:ins w:id="75" w:author="Timothée MUGUET" w:date="2026-08-13T14:33:00Z" w16du:dateUtc="2026-08-13T12:33:00Z">
      <w:r>
        <w:rPr>
          <w:rFonts w:ascii="Arial" w:hAnsi="Arial"/>
          <w:sz w:val="18"/>
        </w:rPr>
        <w:t>14 aout 2026</w:t>
      </w:r>
    </w:ins>
  </w:p>
  <w:p w14:paraId="04A34F03" w14:textId="77777777" w:rsidR="00000000" w:rsidRDefault="0000000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78E5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5ED44DF" w14:textId="77777777" w:rsidR="00000000" w:rsidRDefault="00000000">
    <w:pPr>
      <w:tabs>
        <w:tab w:val="center" w:pos="5103"/>
        <w:tab w:val="right" w:pos="9639"/>
      </w:tabs>
      <w:rPr>
        <w:rFonts w:ascii="Arial" w:hAnsi="Arial"/>
        <w:sz w:val="18"/>
      </w:rPr>
    </w:pPr>
  </w:p>
  <w:p w14:paraId="2A781CF8" w14:textId="77777777" w:rsidR="00000000" w:rsidRDefault="00000000">
    <w:pPr>
      <w:tabs>
        <w:tab w:val="center" w:pos="5103"/>
        <w:tab w:val="right" w:pos="9639"/>
      </w:tabs>
      <w:rPr>
        <w:rFonts w:ascii="Arial" w:hAnsi="Arial"/>
        <w:sz w:val="18"/>
      </w:rPr>
    </w:pPr>
  </w:p>
  <w:p w14:paraId="5CFC169B" w14:textId="77777777" w:rsidR="00000000" w:rsidRDefault="00000000">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4C98A"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2E049CDC" w14:textId="77777777" w:rsidR="00000000" w:rsidRDefault="00000000">
    <w:pPr>
      <w:tabs>
        <w:tab w:val="center" w:pos="5103"/>
        <w:tab w:val="right" w:pos="9639"/>
      </w:tabs>
      <w:rPr>
        <w:rFonts w:ascii="Arial" w:hAnsi="Arial"/>
        <w:sz w:val="18"/>
      </w:rPr>
    </w:pPr>
    <w:r>
      <w:rPr>
        <w:rFonts w:ascii="Arial" w:hAnsi="Arial"/>
        <w:sz w:val="18"/>
      </w:rPr>
      <w:t>BALANC</w:t>
    </w:r>
  </w:p>
  <w:p w14:paraId="020262CA" w14:textId="77777777" w:rsidR="00000000" w:rsidRDefault="00000000">
    <w:pPr>
      <w:tabs>
        <w:tab w:val="center" w:pos="5103"/>
        <w:tab w:val="right" w:pos="9639"/>
      </w:tabs>
      <w:rPr>
        <w:rFonts w:ascii="Arial" w:hAnsi="Arial"/>
        <w:sz w:val="18"/>
      </w:rPr>
    </w:pPr>
  </w:p>
  <w:p w14:paraId="3094A212" w14:textId="77777777" w:rsidR="00000000" w:rsidRDefault="00000000">
    <w:pPr>
      <w:rPr>
        <w:rFonts w:ascii="Arial" w:hAnsi="Arial"/>
        <w:sz w:val="1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3262"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71388D00" w14:textId="77777777" w:rsidR="00000000" w:rsidRDefault="00000000">
    <w:pPr>
      <w:tabs>
        <w:tab w:val="center" w:pos="5103"/>
        <w:tab w:val="right" w:pos="9639"/>
      </w:tabs>
      <w:rPr>
        <w:rFonts w:ascii="Arial" w:hAnsi="Arial"/>
        <w:sz w:val="18"/>
      </w:rPr>
    </w:pPr>
    <w:r>
      <w:rPr>
        <w:rFonts w:ascii="Arial" w:hAnsi="Arial"/>
        <w:sz w:val="18"/>
      </w:rPr>
      <w:t>BALANC</w:t>
    </w:r>
  </w:p>
  <w:p w14:paraId="21862A12" w14:textId="77777777" w:rsidR="00000000" w:rsidRDefault="00000000">
    <w:pPr>
      <w:tabs>
        <w:tab w:val="center" w:pos="5103"/>
        <w:tab w:val="right" w:pos="9639"/>
      </w:tabs>
      <w:rPr>
        <w:rFonts w:ascii="Arial" w:hAnsi="Arial"/>
        <w:sz w:val="18"/>
      </w:rPr>
    </w:pPr>
  </w:p>
  <w:p w14:paraId="3308B74D" w14:textId="77777777" w:rsidR="00000000" w:rsidRDefault="00000000">
    <w:pPr>
      <w:rPr>
        <w:rFonts w:ascii="Arial" w:hAnsi="Arial"/>
        <w:sz w:val="18"/>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3CDB6"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t>2018</w:t>
    </w:r>
    <w:r>
      <w:rPr>
        <w:rFonts w:ascii="Arial" w:hAnsi="Arial"/>
        <w:sz w:val="18"/>
      </w:rPr>
      <w:tab/>
      <w:t>Date de mise à jour : 18 avril 2018</w:t>
    </w:r>
  </w:p>
  <w:p w14:paraId="64B78D1E" w14:textId="77777777" w:rsidR="00000000" w:rsidRPr="00C03E15" w:rsidRDefault="00000000" w:rsidP="00C03E15">
    <w:pPr>
      <w:pStyle w:val="En-tt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79A7E" w14:textId="77777777" w:rsidR="00000000" w:rsidRDefault="00000000" w:rsidP="00853760">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t>2018</w:t>
    </w:r>
    <w:r>
      <w:rPr>
        <w:rFonts w:ascii="Arial" w:hAnsi="Arial"/>
        <w:sz w:val="18"/>
      </w:rPr>
      <w:tab/>
      <w:t>Date de mise à jour : 18 avril 2018</w:t>
    </w:r>
  </w:p>
  <w:p w14:paraId="6DCEBFF8" w14:textId="77777777" w:rsidR="00000000" w:rsidRDefault="0000000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53A1" w14:textId="77777777" w:rsidR="00000000" w:rsidRDefault="00000000"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EDI-PAIEMENT</w:t>
    </w:r>
    <w:r>
      <w:rPr>
        <w:rFonts w:ascii="Arial" w:hAnsi="Arial"/>
        <w:sz w:val="18"/>
      </w:rPr>
      <w:tab/>
      <w:t>2018</w:t>
    </w:r>
    <w:r>
      <w:rPr>
        <w:rFonts w:ascii="Arial" w:hAnsi="Arial"/>
        <w:sz w:val="18"/>
      </w:rPr>
      <w:tab/>
      <w:t>Date de mise à jour : 18 avril 2018</w:t>
    </w:r>
  </w:p>
  <w:p w14:paraId="721F49C9" w14:textId="77777777" w:rsidR="00000000" w:rsidRDefault="0000000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F721"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08529AD6" w14:textId="77777777"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566A"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581A0B5B" w14:textId="77777777" w:rsidR="00000000"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EAFD3"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t>2023</w:t>
    </w:r>
    <w:r>
      <w:rPr>
        <w:rFonts w:ascii="Arial" w:hAnsi="Arial"/>
        <w:sz w:val="18"/>
      </w:rPr>
      <w:tab/>
      <w:t>Date de mise à jour : 14 avril 2023</w:t>
    </w:r>
  </w:p>
  <w:p w14:paraId="2BABFDC8" w14:textId="77777777" w:rsidR="00000000" w:rsidRDefault="0000000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33F2"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266964B" w14:textId="77777777" w:rsidR="00000000" w:rsidRDefault="00000000">
    <w:pPr>
      <w:tabs>
        <w:tab w:val="center" w:pos="5103"/>
        <w:tab w:val="right" w:pos="9639"/>
      </w:tabs>
      <w:rPr>
        <w:rFonts w:ascii="Arial" w:hAnsi="Arial"/>
        <w:sz w:val="18"/>
      </w:rPr>
    </w:pPr>
    <w:r>
      <w:rPr>
        <w:rFonts w:ascii="Arial" w:hAnsi="Arial"/>
        <w:sz w:val="18"/>
      </w:rPr>
      <w:t>BALANC</w:t>
    </w:r>
  </w:p>
  <w:p w14:paraId="44A08ABF" w14:textId="77777777" w:rsidR="00000000" w:rsidRDefault="00000000">
    <w:pPr>
      <w:tabs>
        <w:tab w:val="center" w:pos="5103"/>
        <w:tab w:val="right" w:pos="9639"/>
      </w:tabs>
      <w:rPr>
        <w:rFonts w:ascii="Arial" w:hAnsi="Arial"/>
        <w:sz w:val="18"/>
      </w:rPr>
    </w:pPr>
  </w:p>
  <w:p w14:paraId="5DF79082" w14:textId="77777777" w:rsidR="00000000" w:rsidRDefault="00000000">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190C" w14:textId="77777777" w:rsidR="00000000" w:rsidRDefault="00000000" w:rsidP="00C03E15">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70" w:author="Timothée MUGUET" w:date="2024-05-13T14:02:00Z" w16du:dateUtc="2024-05-13T12:02:00Z">
      <w:r>
        <w:rPr>
          <w:rFonts w:ascii="Arial" w:hAnsi="Arial"/>
          <w:sz w:val="18"/>
        </w:rPr>
        <w:t>202</w:t>
      </w:r>
    </w:ins>
    <w:ins w:id="71" w:author="Timothée MUGUET" w:date="2026-08-13T15:13:00Z" w16du:dateUtc="2026-08-13T13:13:00Z">
      <w:r>
        <w:rPr>
          <w:rFonts w:ascii="Arial" w:hAnsi="Arial"/>
          <w:sz w:val="18"/>
        </w:rPr>
        <w:t>6</w:t>
      </w:r>
    </w:ins>
    <w:r>
      <w:rPr>
        <w:rFonts w:ascii="Arial" w:hAnsi="Arial"/>
        <w:sz w:val="18"/>
      </w:rPr>
      <w:tab/>
      <w:t xml:space="preserve">Date de mise à jour : </w:t>
    </w:r>
    <w:ins w:id="72" w:author="Timothée MUGUET" w:date="2026-08-13T15:13:00Z" w16du:dateUtc="2026-08-13T13:13:00Z">
      <w:r>
        <w:rPr>
          <w:rFonts w:ascii="Arial" w:hAnsi="Arial"/>
          <w:sz w:val="18"/>
        </w:rPr>
        <w:t>14 aout 2026</w:t>
      </w:r>
    </w:ins>
  </w:p>
  <w:p w14:paraId="6E75C6E2" w14:textId="77777777" w:rsidR="00000000" w:rsidRPr="00C03E15" w:rsidRDefault="00000000" w:rsidP="00C03E15">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2A12B"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5E4DB99F" w14:textId="77777777" w:rsidR="00000000" w:rsidRDefault="00000000">
    <w:pPr>
      <w:tabs>
        <w:tab w:val="center" w:pos="5103"/>
        <w:tab w:val="right" w:pos="9639"/>
      </w:tabs>
      <w:rPr>
        <w:rFonts w:ascii="Arial" w:hAnsi="Arial"/>
        <w:sz w:val="18"/>
      </w:rPr>
    </w:pPr>
  </w:p>
  <w:p w14:paraId="66D70225" w14:textId="77777777" w:rsidR="00000000" w:rsidRDefault="00000000">
    <w:pPr>
      <w:tabs>
        <w:tab w:val="center" w:pos="5103"/>
        <w:tab w:val="right" w:pos="9639"/>
      </w:tabs>
      <w:rPr>
        <w:rFonts w:ascii="Arial" w:hAnsi="Arial"/>
        <w:sz w:val="18"/>
      </w:rPr>
    </w:pPr>
  </w:p>
  <w:p w14:paraId="617A292B" w14:textId="77777777" w:rsidR="00000000" w:rsidRDefault="00000000">
    <w:pPr>
      <w:rPr>
        <w:rFonts w:ascii="Arial" w:hAnsi="Arial"/>
        <w:sz w:val="18"/>
      </w:rPr>
    </w:pPr>
  </w:p>
  <w:p w14:paraId="268A4DC2" w14:textId="77777777" w:rsidR="00000000" w:rsidRDefault="0000000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88566"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20A28AF9" w14:textId="77777777" w:rsidR="00000000" w:rsidRDefault="00000000">
    <w:pPr>
      <w:tabs>
        <w:tab w:val="center" w:pos="5103"/>
        <w:tab w:val="right" w:pos="9639"/>
      </w:tabs>
      <w:rPr>
        <w:rFonts w:ascii="Arial" w:hAnsi="Arial"/>
        <w:sz w:val="18"/>
      </w:rPr>
    </w:pPr>
  </w:p>
  <w:p w14:paraId="16BA421C" w14:textId="77777777" w:rsidR="00000000" w:rsidRDefault="00000000">
    <w:pPr>
      <w:tabs>
        <w:tab w:val="center" w:pos="5103"/>
        <w:tab w:val="right" w:pos="9639"/>
      </w:tabs>
      <w:rPr>
        <w:rFonts w:ascii="Arial" w:hAnsi="Arial"/>
        <w:sz w:val="18"/>
      </w:rPr>
    </w:pPr>
  </w:p>
  <w:p w14:paraId="0286E2E0" w14:textId="77777777" w:rsidR="00000000" w:rsidRDefault="00000000">
    <w:pPr>
      <w:rPr>
        <w:rFonts w:ascii="Arial" w:hAnsi="Arial"/>
        <w:sz w:val="18"/>
      </w:rPr>
    </w:pPr>
  </w:p>
  <w:p w14:paraId="0BBA4F6B" w14:textId="77777777" w:rsidR="00000000" w:rsidRDefault="0000000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E2B3E"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BADA05E" w14:textId="77777777" w:rsidR="00000000" w:rsidRDefault="00000000">
    <w:pPr>
      <w:tabs>
        <w:tab w:val="center" w:pos="5103"/>
        <w:tab w:val="right" w:pos="9639"/>
      </w:tabs>
      <w:rPr>
        <w:rFonts w:ascii="Arial" w:hAnsi="Arial"/>
        <w:sz w:val="18"/>
      </w:rPr>
    </w:pPr>
  </w:p>
  <w:p w14:paraId="4EEE34DA" w14:textId="77777777" w:rsidR="00000000" w:rsidRDefault="00000000">
    <w:pPr>
      <w:tabs>
        <w:tab w:val="center" w:pos="5103"/>
        <w:tab w:val="right" w:pos="9639"/>
      </w:tabs>
      <w:rPr>
        <w:rFonts w:ascii="Arial" w:hAnsi="Arial"/>
        <w:sz w:val="18"/>
      </w:rPr>
    </w:pPr>
  </w:p>
  <w:p w14:paraId="236E6F08" w14:textId="77777777" w:rsidR="00000000" w:rsidRDefault="00000000">
    <w:pPr>
      <w:rPr>
        <w:rFonts w:ascii="Arial" w:hAnsi="Arial"/>
        <w:sz w:val="18"/>
      </w:rPr>
    </w:pPr>
  </w:p>
  <w:p w14:paraId="5EA64598"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88A2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285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5CAF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EAD7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A8CF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F4F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7A9D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E4D1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5684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22BC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9"/>
    <w:multiLevelType w:val="singleLevel"/>
    <w:tmpl w:val="00000009"/>
    <w:name w:val="WW8Num9"/>
    <w:lvl w:ilvl="0">
      <w:start w:val="9"/>
      <w:numFmt w:val="bullet"/>
      <w:lvlText w:val="-"/>
      <w:lvlJc w:val="left"/>
      <w:pPr>
        <w:tabs>
          <w:tab w:val="num" w:pos="587"/>
        </w:tabs>
        <w:ind w:left="587" w:hanging="360"/>
      </w:pPr>
      <w:rPr>
        <w:rFonts w:ascii="StarSymbol" w:hAnsi="StarSymbol"/>
      </w:rPr>
    </w:lvl>
  </w:abstractNum>
  <w:abstractNum w:abstractNumId="11" w15:restartNumberingAfterBreak="0">
    <w:nsid w:val="0000001F"/>
    <w:multiLevelType w:val="singleLevel"/>
    <w:tmpl w:val="0000001F"/>
    <w:name w:val="WW8Num31"/>
    <w:lvl w:ilvl="0">
      <w:start w:val="1"/>
      <w:numFmt w:val="bullet"/>
      <w:lvlText w:val=""/>
      <w:lvlJc w:val="left"/>
      <w:pPr>
        <w:tabs>
          <w:tab w:val="num" w:pos="1004"/>
        </w:tabs>
        <w:ind w:left="1004" w:hanging="360"/>
      </w:pPr>
      <w:rPr>
        <w:rFonts w:ascii="Wingdings" w:hAnsi="Wingdings" w:cs="Times New Roman"/>
      </w:rPr>
    </w:lvl>
  </w:abstractNum>
  <w:abstractNum w:abstractNumId="12"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4" w15:restartNumberingAfterBreak="0">
    <w:nsid w:val="0E8E0BC5"/>
    <w:multiLevelType w:val="hybridMultilevel"/>
    <w:tmpl w:val="C7602FE0"/>
    <w:lvl w:ilvl="0" w:tplc="FFFFFFFF">
      <w:start w:val="1"/>
      <w:numFmt w:val="upperRoman"/>
      <w:lvlText w:val="%1."/>
      <w:lvlJc w:val="left"/>
      <w:pPr>
        <w:tabs>
          <w:tab w:val="num" w:pos="1440"/>
        </w:tabs>
        <w:ind w:left="1440" w:hanging="360"/>
      </w:pPr>
      <w:rPr>
        <w:rFonts w:hint="default"/>
      </w:rPr>
    </w:lvl>
    <w:lvl w:ilvl="1" w:tplc="FFFFFFFF">
      <w:start w:val="1"/>
      <w:numFmt w:val="bullet"/>
      <w:lvlText w:val=""/>
      <w:lvlJc w:val="left"/>
      <w:pPr>
        <w:tabs>
          <w:tab w:val="num" w:pos="1080"/>
        </w:tabs>
        <w:ind w:left="1307" w:hanging="227"/>
      </w:pPr>
      <w:rPr>
        <w:rFonts w:ascii="Symbol" w:hAnsi="Symbol" w:hint="default"/>
        <w:color w:val="333399"/>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584"/>
        </w:tabs>
        <w:ind w:left="1584" w:hanging="1584"/>
      </w:pPr>
      <w:rPr>
        <w:rFonts w:hint="default"/>
      </w:rPr>
    </w:lvl>
  </w:abstractNum>
  <w:abstractNum w:abstractNumId="24"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5" w15:restartNumberingAfterBreak="0">
    <w:nsid w:val="47195158"/>
    <w:multiLevelType w:val="multilevel"/>
    <w:tmpl w:val="BD9EE6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2F1F87"/>
    <w:multiLevelType w:val="hybridMultilevel"/>
    <w:tmpl w:val="4FF610DC"/>
    <w:lvl w:ilvl="0" w:tplc="B9CECE36">
      <w:start w:val="1"/>
      <w:numFmt w:val="bullet"/>
      <w:lvlText w:val=""/>
      <w:lvlJc w:val="left"/>
      <w:pPr>
        <w:tabs>
          <w:tab w:val="num" w:pos="587"/>
        </w:tabs>
        <w:ind w:left="587" w:hanging="360"/>
      </w:pPr>
      <w:rPr>
        <w:rFonts w:ascii="Symbol" w:hAnsi="Symbol" w:hint="default"/>
      </w:rPr>
    </w:lvl>
    <w:lvl w:ilvl="1" w:tplc="A6E2D23E" w:tentative="1">
      <w:start w:val="1"/>
      <w:numFmt w:val="bullet"/>
      <w:lvlText w:val="o"/>
      <w:lvlJc w:val="left"/>
      <w:pPr>
        <w:tabs>
          <w:tab w:val="num" w:pos="1440"/>
        </w:tabs>
        <w:ind w:left="1440" w:hanging="360"/>
      </w:pPr>
      <w:rPr>
        <w:rFonts w:ascii="Courier New" w:hAnsi="Courier New" w:cs="Courier New" w:hint="default"/>
      </w:rPr>
    </w:lvl>
    <w:lvl w:ilvl="2" w:tplc="1F8EED0E" w:tentative="1">
      <w:start w:val="1"/>
      <w:numFmt w:val="bullet"/>
      <w:lvlText w:val=""/>
      <w:lvlJc w:val="left"/>
      <w:pPr>
        <w:tabs>
          <w:tab w:val="num" w:pos="2160"/>
        </w:tabs>
        <w:ind w:left="2160" w:hanging="360"/>
      </w:pPr>
      <w:rPr>
        <w:rFonts w:ascii="Wingdings" w:hAnsi="Wingdings" w:hint="default"/>
      </w:rPr>
    </w:lvl>
    <w:lvl w:ilvl="3" w:tplc="F3C6A92A" w:tentative="1">
      <w:start w:val="1"/>
      <w:numFmt w:val="bullet"/>
      <w:lvlText w:val=""/>
      <w:lvlJc w:val="left"/>
      <w:pPr>
        <w:tabs>
          <w:tab w:val="num" w:pos="2880"/>
        </w:tabs>
        <w:ind w:left="2880" w:hanging="360"/>
      </w:pPr>
      <w:rPr>
        <w:rFonts w:ascii="Symbol" w:hAnsi="Symbol" w:hint="default"/>
      </w:rPr>
    </w:lvl>
    <w:lvl w:ilvl="4" w:tplc="62D26FD4" w:tentative="1">
      <w:start w:val="1"/>
      <w:numFmt w:val="bullet"/>
      <w:lvlText w:val="o"/>
      <w:lvlJc w:val="left"/>
      <w:pPr>
        <w:tabs>
          <w:tab w:val="num" w:pos="3600"/>
        </w:tabs>
        <w:ind w:left="3600" w:hanging="360"/>
      </w:pPr>
      <w:rPr>
        <w:rFonts w:ascii="Courier New" w:hAnsi="Courier New" w:cs="Courier New" w:hint="default"/>
      </w:rPr>
    </w:lvl>
    <w:lvl w:ilvl="5" w:tplc="A5E6D37E" w:tentative="1">
      <w:start w:val="1"/>
      <w:numFmt w:val="bullet"/>
      <w:lvlText w:val=""/>
      <w:lvlJc w:val="left"/>
      <w:pPr>
        <w:tabs>
          <w:tab w:val="num" w:pos="4320"/>
        </w:tabs>
        <w:ind w:left="4320" w:hanging="360"/>
      </w:pPr>
      <w:rPr>
        <w:rFonts w:ascii="Wingdings" w:hAnsi="Wingdings" w:hint="default"/>
      </w:rPr>
    </w:lvl>
    <w:lvl w:ilvl="6" w:tplc="166698F8" w:tentative="1">
      <w:start w:val="1"/>
      <w:numFmt w:val="bullet"/>
      <w:lvlText w:val=""/>
      <w:lvlJc w:val="left"/>
      <w:pPr>
        <w:tabs>
          <w:tab w:val="num" w:pos="5040"/>
        </w:tabs>
        <w:ind w:left="5040" w:hanging="360"/>
      </w:pPr>
      <w:rPr>
        <w:rFonts w:ascii="Symbol" w:hAnsi="Symbol" w:hint="default"/>
      </w:rPr>
    </w:lvl>
    <w:lvl w:ilvl="7" w:tplc="047C8C82" w:tentative="1">
      <w:start w:val="1"/>
      <w:numFmt w:val="bullet"/>
      <w:lvlText w:val="o"/>
      <w:lvlJc w:val="left"/>
      <w:pPr>
        <w:tabs>
          <w:tab w:val="num" w:pos="5760"/>
        </w:tabs>
        <w:ind w:left="5760" w:hanging="360"/>
      </w:pPr>
      <w:rPr>
        <w:rFonts w:ascii="Courier New" w:hAnsi="Courier New" w:cs="Courier New" w:hint="default"/>
      </w:rPr>
    </w:lvl>
    <w:lvl w:ilvl="8" w:tplc="F500B1D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F4E2C"/>
    <w:multiLevelType w:val="hybridMultilevel"/>
    <w:tmpl w:val="746837F8"/>
    <w:lvl w:ilvl="0" w:tplc="AC189980">
      <w:start w:val="1"/>
      <w:numFmt w:val="bullet"/>
      <w:lvlText w:val=""/>
      <w:lvlJc w:val="left"/>
      <w:pPr>
        <w:tabs>
          <w:tab w:val="num" w:pos="587"/>
        </w:tabs>
        <w:ind w:left="587" w:hanging="360"/>
      </w:pPr>
      <w:rPr>
        <w:rFonts w:ascii="Symbol" w:hAnsi="Symbol" w:hint="default"/>
      </w:rPr>
    </w:lvl>
    <w:lvl w:ilvl="1" w:tplc="3E70CCEE" w:tentative="1">
      <w:start w:val="1"/>
      <w:numFmt w:val="bullet"/>
      <w:lvlText w:val="o"/>
      <w:lvlJc w:val="left"/>
      <w:pPr>
        <w:tabs>
          <w:tab w:val="num" w:pos="1440"/>
        </w:tabs>
        <w:ind w:left="1440" w:hanging="360"/>
      </w:pPr>
      <w:rPr>
        <w:rFonts w:ascii="Courier New" w:hAnsi="Courier New" w:cs="Courier New" w:hint="default"/>
      </w:rPr>
    </w:lvl>
    <w:lvl w:ilvl="2" w:tplc="8272C96E" w:tentative="1">
      <w:start w:val="1"/>
      <w:numFmt w:val="bullet"/>
      <w:lvlText w:val=""/>
      <w:lvlJc w:val="left"/>
      <w:pPr>
        <w:tabs>
          <w:tab w:val="num" w:pos="2160"/>
        </w:tabs>
        <w:ind w:left="2160" w:hanging="360"/>
      </w:pPr>
      <w:rPr>
        <w:rFonts w:ascii="Wingdings" w:hAnsi="Wingdings" w:hint="default"/>
      </w:rPr>
    </w:lvl>
    <w:lvl w:ilvl="3" w:tplc="0032EEFA" w:tentative="1">
      <w:start w:val="1"/>
      <w:numFmt w:val="bullet"/>
      <w:lvlText w:val=""/>
      <w:lvlJc w:val="left"/>
      <w:pPr>
        <w:tabs>
          <w:tab w:val="num" w:pos="2880"/>
        </w:tabs>
        <w:ind w:left="2880" w:hanging="360"/>
      </w:pPr>
      <w:rPr>
        <w:rFonts w:ascii="Symbol" w:hAnsi="Symbol" w:hint="default"/>
      </w:rPr>
    </w:lvl>
    <w:lvl w:ilvl="4" w:tplc="82CEACFE" w:tentative="1">
      <w:start w:val="1"/>
      <w:numFmt w:val="bullet"/>
      <w:lvlText w:val="o"/>
      <w:lvlJc w:val="left"/>
      <w:pPr>
        <w:tabs>
          <w:tab w:val="num" w:pos="3600"/>
        </w:tabs>
        <w:ind w:left="3600" w:hanging="360"/>
      </w:pPr>
      <w:rPr>
        <w:rFonts w:ascii="Courier New" w:hAnsi="Courier New" w:cs="Courier New" w:hint="default"/>
      </w:rPr>
    </w:lvl>
    <w:lvl w:ilvl="5" w:tplc="1B5E5CB6" w:tentative="1">
      <w:start w:val="1"/>
      <w:numFmt w:val="bullet"/>
      <w:lvlText w:val=""/>
      <w:lvlJc w:val="left"/>
      <w:pPr>
        <w:tabs>
          <w:tab w:val="num" w:pos="4320"/>
        </w:tabs>
        <w:ind w:left="4320" w:hanging="360"/>
      </w:pPr>
      <w:rPr>
        <w:rFonts w:ascii="Wingdings" w:hAnsi="Wingdings" w:hint="default"/>
      </w:rPr>
    </w:lvl>
    <w:lvl w:ilvl="6" w:tplc="0AF0197A" w:tentative="1">
      <w:start w:val="1"/>
      <w:numFmt w:val="bullet"/>
      <w:lvlText w:val=""/>
      <w:lvlJc w:val="left"/>
      <w:pPr>
        <w:tabs>
          <w:tab w:val="num" w:pos="5040"/>
        </w:tabs>
        <w:ind w:left="5040" w:hanging="360"/>
      </w:pPr>
      <w:rPr>
        <w:rFonts w:ascii="Symbol" w:hAnsi="Symbol" w:hint="default"/>
      </w:rPr>
    </w:lvl>
    <w:lvl w:ilvl="7" w:tplc="B9720362" w:tentative="1">
      <w:start w:val="1"/>
      <w:numFmt w:val="bullet"/>
      <w:lvlText w:val="o"/>
      <w:lvlJc w:val="left"/>
      <w:pPr>
        <w:tabs>
          <w:tab w:val="num" w:pos="5760"/>
        </w:tabs>
        <w:ind w:left="5760" w:hanging="360"/>
      </w:pPr>
      <w:rPr>
        <w:rFonts w:ascii="Courier New" w:hAnsi="Courier New" w:cs="Courier New" w:hint="default"/>
      </w:rPr>
    </w:lvl>
    <w:lvl w:ilvl="8" w:tplc="3FCE2E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523865CF"/>
    <w:multiLevelType w:val="hybridMultilevel"/>
    <w:tmpl w:val="2C32E03C"/>
    <w:lvl w:ilvl="0" w:tplc="F41A4FEC">
      <w:start w:val="1"/>
      <w:numFmt w:val="bullet"/>
      <w:lvlText w:val=""/>
      <w:lvlJc w:val="left"/>
      <w:pPr>
        <w:tabs>
          <w:tab w:val="num" w:pos="360"/>
        </w:tabs>
        <w:ind w:left="360" w:hanging="360"/>
      </w:pPr>
      <w:rPr>
        <w:rFonts w:ascii="Symbol" w:hAnsi="Symbol" w:hint="default"/>
        <w:sz w:val="24"/>
      </w:rPr>
    </w:lvl>
    <w:lvl w:ilvl="1" w:tplc="A8FEA58A" w:tentative="1">
      <w:start w:val="1"/>
      <w:numFmt w:val="bullet"/>
      <w:lvlText w:val="o"/>
      <w:lvlJc w:val="left"/>
      <w:pPr>
        <w:tabs>
          <w:tab w:val="num" w:pos="1364"/>
        </w:tabs>
        <w:ind w:left="1364" w:hanging="360"/>
      </w:pPr>
      <w:rPr>
        <w:rFonts w:ascii="Courier New" w:hAnsi="Courier New" w:cs="Courier New" w:hint="default"/>
      </w:rPr>
    </w:lvl>
    <w:lvl w:ilvl="2" w:tplc="48100EB6" w:tentative="1">
      <w:start w:val="1"/>
      <w:numFmt w:val="bullet"/>
      <w:lvlText w:val=""/>
      <w:lvlJc w:val="left"/>
      <w:pPr>
        <w:tabs>
          <w:tab w:val="num" w:pos="2084"/>
        </w:tabs>
        <w:ind w:left="2084" w:hanging="360"/>
      </w:pPr>
      <w:rPr>
        <w:rFonts w:ascii="Wingdings" w:hAnsi="Wingdings" w:hint="default"/>
      </w:rPr>
    </w:lvl>
    <w:lvl w:ilvl="3" w:tplc="A57AC5C2" w:tentative="1">
      <w:start w:val="1"/>
      <w:numFmt w:val="bullet"/>
      <w:lvlText w:val=""/>
      <w:lvlJc w:val="left"/>
      <w:pPr>
        <w:tabs>
          <w:tab w:val="num" w:pos="2804"/>
        </w:tabs>
        <w:ind w:left="2804" w:hanging="360"/>
      </w:pPr>
      <w:rPr>
        <w:rFonts w:ascii="Symbol" w:hAnsi="Symbol" w:hint="default"/>
      </w:rPr>
    </w:lvl>
    <w:lvl w:ilvl="4" w:tplc="1A300484" w:tentative="1">
      <w:start w:val="1"/>
      <w:numFmt w:val="bullet"/>
      <w:lvlText w:val="o"/>
      <w:lvlJc w:val="left"/>
      <w:pPr>
        <w:tabs>
          <w:tab w:val="num" w:pos="3524"/>
        </w:tabs>
        <w:ind w:left="3524" w:hanging="360"/>
      </w:pPr>
      <w:rPr>
        <w:rFonts w:ascii="Courier New" w:hAnsi="Courier New" w:cs="Courier New" w:hint="default"/>
      </w:rPr>
    </w:lvl>
    <w:lvl w:ilvl="5" w:tplc="7EB2E28C" w:tentative="1">
      <w:start w:val="1"/>
      <w:numFmt w:val="bullet"/>
      <w:lvlText w:val=""/>
      <w:lvlJc w:val="left"/>
      <w:pPr>
        <w:tabs>
          <w:tab w:val="num" w:pos="4244"/>
        </w:tabs>
        <w:ind w:left="4244" w:hanging="360"/>
      </w:pPr>
      <w:rPr>
        <w:rFonts w:ascii="Wingdings" w:hAnsi="Wingdings" w:hint="default"/>
      </w:rPr>
    </w:lvl>
    <w:lvl w:ilvl="6" w:tplc="90327BDA" w:tentative="1">
      <w:start w:val="1"/>
      <w:numFmt w:val="bullet"/>
      <w:lvlText w:val=""/>
      <w:lvlJc w:val="left"/>
      <w:pPr>
        <w:tabs>
          <w:tab w:val="num" w:pos="4964"/>
        </w:tabs>
        <w:ind w:left="4964" w:hanging="360"/>
      </w:pPr>
      <w:rPr>
        <w:rFonts w:ascii="Symbol" w:hAnsi="Symbol" w:hint="default"/>
      </w:rPr>
    </w:lvl>
    <w:lvl w:ilvl="7" w:tplc="CBEA630A" w:tentative="1">
      <w:start w:val="1"/>
      <w:numFmt w:val="bullet"/>
      <w:lvlText w:val="o"/>
      <w:lvlJc w:val="left"/>
      <w:pPr>
        <w:tabs>
          <w:tab w:val="num" w:pos="5684"/>
        </w:tabs>
        <w:ind w:left="5684" w:hanging="360"/>
      </w:pPr>
      <w:rPr>
        <w:rFonts w:ascii="Courier New" w:hAnsi="Courier New" w:cs="Courier New" w:hint="default"/>
      </w:rPr>
    </w:lvl>
    <w:lvl w:ilvl="8" w:tplc="EC2E2154"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3" w15:restartNumberingAfterBreak="0">
    <w:nsid w:val="57A75DF4"/>
    <w:multiLevelType w:val="hybridMultilevel"/>
    <w:tmpl w:val="38EC0092"/>
    <w:lvl w:ilvl="0" w:tplc="1AF0C3C8">
      <w:start w:val="1"/>
      <w:numFmt w:val="bullet"/>
      <w:lvlText w:val=""/>
      <w:lvlJc w:val="left"/>
      <w:pPr>
        <w:tabs>
          <w:tab w:val="num" w:pos="587"/>
        </w:tabs>
        <w:ind w:left="587" w:hanging="360"/>
      </w:pPr>
      <w:rPr>
        <w:rFonts w:ascii="Symbol" w:hAnsi="Symbol" w:hint="default"/>
      </w:rPr>
    </w:lvl>
    <w:lvl w:ilvl="1" w:tplc="80BC2CFC" w:tentative="1">
      <w:start w:val="1"/>
      <w:numFmt w:val="bullet"/>
      <w:lvlText w:val="o"/>
      <w:lvlJc w:val="left"/>
      <w:pPr>
        <w:tabs>
          <w:tab w:val="num" w:pos="1667"/>
        </w:tabs>
        <w:ind w:left="1667" w:hanging="360"/>
      </w:pPr>
      <w:rPr>
        <w:rFonts w:ascii="Courier New" w:hAnsi="Courier New" w:cs="Courier New" w:hint="default"/>
      </w:rPr>
    </w:lvl>
    <w:lvl w:ilvl="2" w:tplc="3C0C177C" w:tentative="1">
      <w:start w:val="1"/>
      <w:numFmt w:val="bullet"/>
      <w:lvlText w:val=""/>
      <w:lvlJc w:val="left"/>
      <w:pPr>
        <w:tabs>
          <w:tab w:val="num" w:pos="2387"/>
        </w:tabs>
        <w:ind w:left="2387" w:hanging="360"/>
      </w:pPr>
      <w:rPr>
        <w:rFonts w:ascii="Wingdings" w:hAnsi="Wingdings" w:hint="default"/>
      </w:rPr>
    </w:lvl>
    <w:lvl w:ilvl="3" w:tplc="581EC8A8" w:tentative="1">
      <w:start w:val="1"/>
      <w:numFmt w:val="bullet"/>
      <w:lvlText w:val=""/>
      <w:lvlJc w:val="left"/>
      <w:pPr>
        <w:tabs>
          <w:tab w:val="num" w:pos="3107"/>
        </w:tabs>
        <w:ind w:left="3107" w:hanging="360"/>
      </w:pPr>
      <w:rPr>
        <w:rFonts w:ascii="Symbol" w:hAnsi="Symbol" w:hint="default"/>
      </w:rPr>
    </w:lvl>
    <w:lvl w:ilvl="4" w:tplc="50262118" w:tentative="1">
      <w:start w:val="1"/>
      <w:numFmt w:val="bullet"/>
      <w:lvlText w:val="o"/>
      <w:lvlJc w:val="left"/>
      <w:pPr>
        <w:tabs>
          <w:tab w:val="num" w:pos="3827"/>
        </w:tabs>
        <w:ind w:left="3827" w:hanging="360"/>
      </w:pPr>
      <w:rPr>
        <w:rFonts w:ascii="Courier New" w:hAnsi="Courier New" w:cs="Courier New" w:hint="default"/>
      </w:rPr>
    </w:lvl>
    <w:lvl w:ilvl="5" w:tplc="E8189F54" w:tentative="1">
      <w:start w:val="1"/>
      <w:numFmt w:val="bullet"/>
      <w:lvlText w:val=""/>
      <w:lvlJc w:val="left"/>
      <w:pPr>
        <w:tabs>
          <w:tab w:val="num" w:pos="4547"/>
        </w:tabs>
        <w:ind w:left="4547" w:hanging="360"/>
      </w:pPr>
      <w:rPr>
        <w:rFonts w:ascii="Wingdings" w:hAnsi="Wingdings" w:hint="default"/>
      </w:rPr>
    </w:lvl>
    <w:lvl w:ilvl="6" w:tplc="DF64A8AE" w:tentative="1">
      <w:start w:val="1"/>
      <w:numFmt w:val="bullet"/>
      <w:lvlText w:val=""/>
      <w:lvlJc w:val="left"/>
      <w:pPr>
        <w:tabs>
          <w:tab w:val="num" w:pos="5267"/>
        </w:tabs>
        <w:ind w:left="5267" w:hanging="360"/>
      </w:pPr>
      <w:rPr>
        <w:rFonts w:ascii="Symbol" w:hAnsi="Symbol" w:hint="default"/>
      </w:rPr>
    </w:lvl>
    <w:lvl w:ilvl="7" w:tplc="BB542C64" w:tentative="1">
      <w:start w:val="1"/>
      <w:numFmt w:val="bullet"/>
      <w:lvlText w:val="o"/>
      <w:lvlJc w:val="left"/>
      <w:pPr>
        <w:tabs>
          <w:tab w:val="num" w:pos="5987"/>
        </w:tabs>
        <w:ind w:left="5987" w:hanging="360"/>
      </w:pPr>
      <w:rPr>
        <w:rFonts w:ascii="Courier New" w:hAnsi="Courier New" w:cs="Courier New" w:hint="default"/>
      </w:rPr>
    </w:lvl>
    <w:lvl w:ilvl="8" w:tplc="5A1EA180" w:tentative="1">
      <w:start w:val="1"/>
      <w:numFmt w:val="bullet"/>
      <w:lvlText w:val=""/>
      <w:lvlJc w:val="left"/>
      <w:pPr>
        <w:tabs>
          <w:tab w:val="num" w:pos="6707"/>
        </w:tabs>
        <w:ind w:left="6707" w:hanging="360"/>
      </w:pPr>
      <w:rPr>
        <w:rFonts w:ascii="Wingdings" w:hAnsi="Wingdings" w:hint="default"/>
      </w:rPr>
    </w:lvl>
  </w:abstractNum>
  <w:abstractNum w:abstractNumId="3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2DB3488"/>
    <w:multiLevelType w:val="multilevel"/>
    <w:tmpl w:val="35CC2928"/>
    <w:lvl w:ilvl="0">
      <w:start w:val="1"/>
      <w:numFmt w:val="decimal"/>
      <w:pStyle w:val="Titre1"/>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67087DB0"/>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8F004A9"/>
    <w:multiLevelType w:val="hybridMultilevel"/>
    <w:tmpl w:val="F5E05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384FE6"/>
    <w:multiLevelType w:val="hybridMultilevel"/>
    <w:tmpl w:val="D6503EEA"/>
    <w:lvl w:ilvl="0" w:tplc="F1004488">
      <w:start w:val="1"/>
      <w:numFmt w:val="bullet"/>
      <w:lvlText w:val=""/>
      <w:lvlJc w:val="left"/>
      <w:pPr>
        <w:tabs>
          <w:tab w:val="num" w:pos="360"/>
        </w:tabs>
        <w:ind w:left="360" w:hanging="360"/>
      </w:pPr>
      <w:rPr>
        <w:rFonts w:ascii="Symbol" w:hAnsi="Symbol" w:hint="default"/>
      </w:rPr>
    </w:lvl>
    <w:lvl w:ilvl="1" w:tplc="9A8464C4" w:tentative="1">
      <w:start w:val="1"/>
      <w:numFmt w:val="bullet"/>
      <w:lvlText w:val="o"/>
      <w:lvlJc w:val="left"/>
      <w:pPr>
        <w:tabs>
          <w:tab w:val="num" w:pos="1440"/>
        </w:tabs>
        <w:ind w:left="1440" w:hanging="360"/>
      </w:pPr>
      <w:rPr>
        <w:rFonts w:ascii="Courier New" w:hAnsi="Courier New" w:cs="Courier New" w:hint="default"/>
      </w:rPr>
    </w:lvl>
    <w:lvl w:ilvl="2" w:tplc="22965B8A" w:tentative="1">
      <w:start w:val="1"/>
      <w:numFmt w:val="bullet"/>
      <w:lvlText w:val=""/>
      <w:lvlJc w:val="left"/>
      <w:pPr>
        <w:tabs>
          <w:tab w:val="num" w:pos="2160"/>
        </w:tabs>
        <w:ind w:left="2160" w:hanging="360"/>
      </w:pPr>
      <w:rPr>
        <w:rFonts w:ascii="Wingdings" w:hAnsi="Wingdings" w:hint="default"/>
      </w:rPr>
    </w:lvl>
    <w:lvl w:ilvl="3" w:tplc="5686AC96" w:tentative="1">
      <w:start w:val="1"/>
      <w:numFmt w:val="bullet"/>
      <w:lvlText w:val=""/>
      <w:lvlJc w:val="left"/>
      <w:pPr>
        <w:tabs>
          <w:tab w:val="num" w:pos="2880"/>
        </w:tabs>
        <w:ind w:left="2880" w:hanging="360"/>
      </w:pPr>
      <w:rPr>
        <w:rFonts w:ascii="Symbol" w:hAnsi="Symbol" w:hint="default"/>
      </w:rPr>
    </w:lvl>
    <w:lvl w:ilvl="4" w:tplc="96AE09A8" w:tentative="1">
      <w:start w:val="1"/>
      <w:numFmt w:val="bullet"/>
      <w:lvlText w:val="o"/>
      <w:lvlJc w:val="left"/>
      <w:pPr>
        <w:tabs>
          <w:tab w:val="num" w:pos="3600"/>
        </w:tabs>
        <w:ind w:left="3600" w:hanging="360"/>
      </w:pPr>
      <w:rPr>
        <w:rFonts w:ascii="Courier New" w:hAnsi="Courier New" w:cs="Courier New" w:hint="default"/>
      </w:rPr>
    </w:lvl>
    <w:lvl w:ilvl="5" w:tplc="E7CC320E" w:tentative="1">
      <w:start w:val="1"/>
      <w:numFmt w:val="bullet"/>
      <w:lvlText w:val=""/>
      <w:lvlJc w:val="left"/>
      <w:pPr>
        <w:tabs>
          <w:tab w:val="num" w:pos="4320"/>
        </w:tabs>
        <w:ind w:left="4320" w:hanging="360"/>
      </w:pPr>
      <w:rPr>
        <w:rFonts w:ascii="Wingdings" w:hAnsi="Wingdings" w:hint="default"/>
      </w:rPr>
    </w:lvl>
    <w:lvl w:ilvl="6" w:tplc="95D808AC" w:tentative="1">
      <w:start w:val="1"/>
      <w:numFmt w:val="bullet"/>
      <w:lvlText w:val=""/>
      <w:lvlJc w:val="left"/>
      <w:pPr>
        <w:tabs>
          <w:tab w:val="num" w:pos="5040"/>
        </w:tabs>
        <w:ind w:left="5040" w:hanging="360"/>
      </w:pPr>
      <w:rPr>
        <w:rFonts w:ascii="Symbol" w:hAnsi="Symbol" w:hint="default"/>
      </w:rPr>
    </w:lvl>
    <w:lvl w:ilvl="7" w:tplc="FB06D6F6" w:tentative="1">
      <w:start w:val="1"/>
      <w:numFmt w:val="bullet"/>
      <w:lvlText w:val="o"/>
      <w:lvlJc w:val="left"/>
      <w:pPr>
        <w:tabs>
          <w:tab w:val="num" w:pos="5760"/>
        </w:tabs>
        <w:ind w:left="5760" w:hanging="360"/>
      </w:pPr>
      <w:rPr>
        <w:rFonts w:ascii="Courier New" w:hAnsi="Courier New" w:cs="Courier New" w:hint="default"/>
      </w:rPr>
    </w:lvl>
    <w:lvl w:ilvl="8" w:tplc="50FAE7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EA902A58"/>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32287F"/>
    <w:multiLevelType w:val="hybridMultilevel"/>
    <w:tmpl w:val="954A9E72"/>
    <w:lvl w:ilvl="0" w:tplc="8FD8E08C">
      <w:start w:val="1"/>
      <w:numFmt w:val="decimal"/>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42" w15:restartNumberingAfterBreak="0">
    <w:nsid w:val="709258BD"/>
    <w:multiLevelType w:val="multilevel"/>
    <w:tmpl w:val="1D7097C4"/>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2017075295">
    <w:abstractNumId w:val="20"/>
  </w:num>
  <w:num w:numId="2" w16cid:durableId="348533517">
    <w:abstractNumId w:val="35"/>
  </w:num>
  <w:num w:numId="3" w16cid:durableId="2138185686">
    <w:abstractNumId w:val="16"/>
  </w:num>
  <w:num w:numId="4" w16cid:durableId="1226067248">
    <w:abstractNumId w:val="18"/>
  </w:num>
  <w:num w:numId="5" w16cid:durableId="433861384">
    <w:abstractNumId w:val="35"/>
  </w:num>
  <w:num w:numId="6" w16cid:durableId="1179737466">
    <w:abstractNumId w:val="13"/>
  </w:num>
  <w:num w:numId="7" w16cid:durableId="1068189007">
    <w:abstractNumId w:val="40"/>
  </w:num>
  <w:num w:numId="8" w16cid:durableId="869799085">
    <w:abstractNumId w:val="15"/>
  </w:num>
  <w:num w:numId="9" w16cid:durableId="1104223819">
    <w:abstractNumId w:val="39"/>
  </w:num>
  <w:num w:numId="10" w16cid:durableId="2011180094">
    <w:abstractNumId w:val="26"/>
  </w:num>
  <w:num w:numId="11" w16cid:durableId="2039966110">
    <w:abstractNumId w:val="27"/>
  </w:num>
  <w:num w:numId="12" w16cid:durableId="178928531">
    <w:abstractNumId w:val="31"/>
  </w:num>
  <w:num w:numId="13" w16cid:durableId="273101143">
    <w:abstractNumId w:val="28"/>
  </w:num>
  <w:num w:numId="14" w16cid:durableId="171385532">
    <w:abstractNumId w:val="12"/>
  </w:num>
  <w:num w:numId="15" w16cid:durableId="119152625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48045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601038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19783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405298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351479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64196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1472510">
    <w:abstractNumId w:val="32"/>
  </w:num>
  <w:num w:numId="23" w16cid:durableId="456725392">
    <w:abstractNumId w:val="38"/>
  </w:num>
  <w:num w:numId="24" w16cid:durableId="957184210">
    <w:abstractNumId w:val="41"/>
  </w:num>
  <w:num w:numId="25" w16cid:durableId="1886328784">
    <w:abstractNumId w:val="29"/>
  </w:num>
  <w:num w:numId="26" w16cid:durableId="39862626">
    <w:abstractNumId w:val="21"/>
  </w:num>
  <w:num w:numId="27" w16cid:durableId="5730560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8916025">
    <w:abstractNumId w:val="23"/>
  </w:num>
  <w:num w:numId="29" w16cid:durableId="1574927236">
    <w:abstractNumId w:val="33"/>
  </w:num>
  <w:num w:numId="30" w16cid:durableId="314646448">
    <w:abstractNumId w:val="14"/>
  </w:num>
  <w:num w:numId="31" w16cid:durableId="922647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093394">
    <w:abstractNumId w:val="42"/>
  </w:num>
  <w:num w:numId="33" w16cid:durableId="915475420">
    <w:abstractNumId w:val="8"/>
  </w:num>
  <w:num w:numId="34" w16cid:durableId="1978104029">
    <w:abstractNumId w:val="3"/>
  </w:num>
  <w:num w:numId="35" w16cid:durableId="1168398282">
    <w:abstractNumId w:val="2"/>
  </w:num>
  <w:num w:numId="36" w16cid:durableId="1529181948">
    <w:abstractNumId w:val="1"/>
  </w:num>
  <w:num w:numId="37" w16cid:durableId="1811556253">
    <w:abstractNumId w:val="0"/>
  </w:num>
  <w:num w:numId="38" w16cid:durableId="1747730395">
    <w:abstractNumId w:val="9"/>
  </w:num>
  <w:num w:numId="39" w16cid:durableId="995836039">
    <w:abstractNumId w:val="7"/>
  </w:num>
  <w:num w:numId="40" w16cid:durableId="1224414566">
    <w:abstractNumId w:val="6"/>
  </w:num>
  <w:num w:numId="41" w16cid:durableId="561332251">
    <w:abstractNumId w:val="5"/>
  </w:num>
  <w:num w:numId="42" w16cid:durableId="976841933">
    <w:abstractNumId w:val="4"/>
  </w:num>
  <w:num w:numId="43" w16cid:durableId="1755659516">
    <w:abstractNumId w:val="34"/>
  </w:num>
  <w:num w:numId="44" w16cid:durableId="12066772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508854">
    <w:abstractNumId w:val="3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9120460">
    <w:abstractNumId w:val="37"/>
  </w:num>
  <w:num w:numId="47" w16cid:durableId="992177526">
    <w:abstractNumId w:val="13"/>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396"/>
          </w:tabs>
          <w:ind w:left="396" w:hanging="576"/>
        </w:pPr>
        <w:rPr>
          <w:rFonts w:hint="default"/>
        </w:rPr>
      </w:lvl>
    </w:lvlOverride>
    <w:lvlOverride w:ilvl="2">
      <w:lvl w:ilvl="2">
        <w:start w:val="1"/>
        <w:numFmt w:val="decimal"/>
        <w:lvlText w:val="%1.%2.%3"/>
        <w:lvlJc w:val="left"/>
        <w:pPr>
          <w:tabs>
            <w:tab w:val="num" w:pos="966"/>
          </w:tabs>
          <w:ind w:left="966" w:hanging="720"/>
        </w:pPr>
        <w:rPr>
          <w:rFonts w:hint="default"/>
        </w:rPr>
      </w:lvl>
    </w:lvlOverride>
    <w:lvlOverride w:ilvl="3">
      <w:lvl w:ilvl="3">
        <w:start w:val="1"/>
        <w:numFmt w:val="decimal"/>
        <w:lvlText w:val="%1.%2.%3.%4"/>
        <w:lvlJc w:val="left"/>
        <w:pPr>
          <w:tabs>
            <w:tab w:val="num" w:pos="684"/>
          </w:tabs>
          <w:ind w:left="684" w:hanging="864"/>
        </w:pPr>
        <w:rPr>
          <w:rFonts w:ascii="Arial" w:hAnsi="Arial" w:cs="Arial" w:hint="default"/>
        </w:rPr>
      </w:lvl>
    </w:lvlOverride>
    <w:lvlOverride w:ilvl="4">
      <w:lvl w:ilvl="4">
        <w:start w:val="1"/>
        <w:numFmt w:val="lowerLetter"/>
        <w:lvlRestart w:val="0"/>
        <w:lvlText w:val="%5."/>
        <w:lvlJc w:val="left"/>
        <w:pPr>
          <w:tabs>
            <w:tab w:val="num" w:pos="828"/>
          </w:tabs>
          <w:ind w:left="828" w:hanging="1008"/>
        </w:pPr>
        <w:rPr>
          <w:rFonts w:hint="default"/>
        </w:rPr>
      </w:lvl>
    </w:lvlOverride>
    <w:lvlOverride w:ilvl="5">
      <w:lvl w:ilvl="5">
        <w:start w:val="1"/>
        <w:numFmt w:val="decimal"/>
        <w:suff w:val="nothing"/>
        <w:lvlText w:val="%5.%6"/>
        <w:lvlJc w:val="left"/>
        <w:pPr>
          <w:ind w:left="972" w:hanging="1152"/>
        </w:pPr>
        <w:rPr>
          <w:rFonts w:hint="default"/>
        </w:rPr>
      </w:lvl>
    </w:lvlOverride>
    <w:lvlOverride w:ilvl="6">
      <w:lvl w:ilvl="6">
        <w:start w:val="1"/>
        <w:numFmt w:val="decimal"/>
        <w:lvlText w:val="%1.%2.%3.%4.%5.%6.%7"/>
        <w:lvlJc w:val="left"/>
        <w:pPr>
          <w:tabs>
            <w:tab w:val="num" w:pos="1116"/>
          </w:tabs>
          <w:ind w:left="1116" w:hanging="1296"/>
        </w:pPr>
        <w:rPr>
          <w:rFonts w:hint="default"/>
        </w:rPr>
      </w:lvl>
    </w:lvlOverride>
    <w:lvlOverride w:ilvl="7">
      <w:lvl w:ilvl="7">
        <w:start w:val="1"/>
        <w:numFmt w:val="decimal"/>
        <w:lvlText w:val="%1.%2.%3.%4.%5.%6.%7.%8"/>
        <w:lvlJc w:val="left"/>
        <w:pPr>
          <w:tabs>
            <w:tab w:val="num" w:pos="1260"/>
          </w:tabs>
          <w:ind w:left="1260" w:hanging="1440"/>
        </w:pPr>
        <w:rPr>
          <w:rFonts w:hint="default"/>
        </w:rPr>
      </w:lvl>
    </w:lvlOverride>
    <w:lvlOverride w:ilvl="8">
      <w:lvl w:ilvl="8">
        <w:start w:val="1"/>
        <w:numFmt w:val="upperLetter"/>
        <w:lvlRestart w:val="4"/>
        <w:pStyle w:val="Titre9"/>
        <w:lvlText w:val="%9"/>
        <w:lvlJc w:val="left"/>
        <w:pPr>
          <w:tabs>
            <w:tab w:val="num" w:pos="1404"/>
          </w:tabs>
          <w:ind w:left="1404" w:hanging="1584"/>
        </w:pPr>
        <w:rPr>
          <w:rFonts w:hint="default"/>
        </w:rPr>
      </w:lvl>
    </w:lvlOverride>
  </w:num>
  <w:num w:numId="48" w16cid:durableId="1800612896">
    <w:abstractNumId w:val="25"/>
  </w:num>
  <w:num w:numId="49" w16cid:durableId="9477325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539152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25C6"/>
    <w:rsid w:val="00002A2F"/>
    <w:rsid w:val="00007C2F"/>
    <w:rsid w:val="000107F4"/>
    <w:rsid w:val="00010EBC"/>
    <w:rsid w:val="00014118"/>
    <w:rsid w:val="00021672"/>
    <w:rsid w:val="000217C2"/>
    <w:rsid w:val="000254AF"/>
    <w:rsid w:val="00030CBD"/>
    <w:rsid w:val="000314E1"/>
    <w:rsid w:val="000318C5"/>
    <w:rsid w:val="00032775"/>
    <w:rsid w:val="00040356"/>
    <w:rsid w:val="0004095D"/>
    <w:rsid w:val="0004218D"/>
    <w:rsid w:val="000447A1"/>
    <w:rsid w:val="00051B1A"/>
    <w:rsid w:val="0005338B"/>
    <w:rsid w:val="00054645"/>
    <w:rsid w:val="00055623"/>
    <w:rsid w:val="00064245"/>
    <w:rsid w:val="00064403"/>
    <w:rsid w:val="00064847"/>
    <w:rsid w:val="00064EDE"/>
    <w:rsid w:val="00066A8F"/>
    <w:rsid w:val="000735D7"/>
    <w:rsid w:val="000774E3"/>
    <w:rsid w:val="000778E1"/>
    <w:rsid w:val="00080EE0"/>
    <w:rsid w:val="00082673"/>
    <w:rsid w:val="00083836"/>
    <w:rsid w:val="00083D80"/>
    <w:rsid w:val="000853CD"/>
    <w:rsid w:val="00090338"/>
    <w:rsid w:val="00091AA2"/>
    <w:rsid w:val="00097C13"/>
    <w:rsid w:val="000A115E"/>
    <w:rsid w:val="000A30B7"/>
    <w:rsid w:val="000A4441"/>
    <w:rsid w:val="000A6460"/>
    <w:rsid w:val="000B0829"/>
    <w:rsid w:val="000B1944"/>
    <w:rsid w:val="000B3B60"/>
    <w:rsid w:val="000B4446"/>
    <w:rsid w:val="000B68FE"/>
    <w:rsid w:val="000C5D34"/>
    <w:rsid w:val="000D210A"/>
    <w:rsid w:val="000E0227"/>
    <w:rsid w:val="000E0BED"/>
    <w:rsid w:val="000E0C86"/>
    <w:rsid w:val="000E286D"/>
    <w:rsid w:val="000E34F3"/>
    <w:rsid w:val="000F0735"/>
    <w:rsid w:val="000F1AA0"/>
    <w:rsid w:val="000F36CC"/>
    <w:rsid w:val="000F76CD"/>
    <w:rsid w:val="00102635"/>
    <w:rsid w:val="001048DE"/>
    <w:rsid w:val="00106E26"/>
    <w:rsid w:val="00107772"/>
    <w:rsid w:val="00110BCD"/>
    <w:rsid w:val="00113753"/>
    <w:rsid w:val="001210E5"/>
    <w:rsid w:val="0012129C"/>
    <w:rsid w:val="00122B22"/>
    <w:rsid w:val="00123427"/>
    <w:rsid w:val="00124718"/>
    <w:rsid w:val="00141C71"/>
    <w:rsid w:val="00142503"/>
    <w:rsid w:val="00142563"/>
    <w:rsid w:val="00143092"/>
    <w:rsid w:val="001436AB"/>
    <w:rsid w:val="00144E78"/>
    <w:rsid w:val="00150D39"/>
    <w:rsid w:val="00152EAD"/>
    <w:rsid w:val="00154B55"/>
    <w:rsid w:val="00155E0E"/>
    <w:rsid w:val="00157A44"/>
    <w:rsid w:val="00166170"/>
    <w:rsid w:val="00170CF9"/>
    <w:rsid w:val="00171CD2"/>
    <w:rsid w:val="00171F94"/>
    <w:rsid w:val="00174CE8"/>
    <w:rsid w:val="0018231E"/>
    <w:rsid w:val="001834A5"/>
    <w:rsid w:val="00186120"/>
    <w:rsid w:val="00190D8A"/>
    <w:rsid w:val="00191EC8"/>
    <w:rsid w:val="001945B5"/>
    <w:rsid w:val="00194664"/>
    <w:rsid w:val="00196759"/>
    <w:rsid w:val="0019688A"/>
    <w:rsid w:val="00196ACC"/>
    <w:rsid w:val="00197E6E"/>
    <w:rsid w:val="001A0BA5"/>
    <w:rsid w:val="001A1DF9"/>
    <w:rsid w:val="001A6392"/>
    <w:rsid w:val="001A68C2"/>
    <w:rsid w:val="001A6DF2"/>
    <w:rsid w:val="001B233C"/>
    <w:rsid w:val="001B2E59"/>
    <w:rsid w:val="001B7134"/>
    <w:rsid w:val="001C5341"/>
    <w:rsid w:val="001C677A"/>
    <w:rsid w:val="001D0A37"/>
    <w:rsid w:val="001D5A64"/>
    <w:rsid w:val="001E315B"/>
    <w:rsid w:val="001E508A"/>
    <w:rsid w:val="001E569F"/>
    <w:rsid w:val="001F43BB"/>
    <w:rsid w:val="001F43F4"/>
    <w:rsid w:val="001F5948"/>
    <w:rsid w:val="001F7101"/>
    <w:rsid w:val="00200936"/>
    <w:rsid w:val="0020598C"/>
    <w:rsid w:val="00210188"/>
    <w:rsid w:val="00210340"/>
    <w:rsid w:val="00211105"/>
    <w:rsid w:val="00212A61"/>
    <w:rsid w:val="002157C0"/>
    <w:rsid w:val="0021645D"/>
    <w:rsid w:val="00220CE0"/>
    <w:rsid w:val="00221523"/>
    <w:rsid w:val="0022170B"/>
    <w:rsid w:val="002244A8"/>
    <w:rsid w:val="0022630F"/>
    <w:rsid w:val="002304BE"/>
    <w:rsid w:val="00233A6B"/>
    <w:rsid w:val="002431EC"/>
    <w:rsid w:val="00252212"/>
    <w:rsid w:val="002563C6"/>
    <w:rsid w:val="0026100B"/>
    <w:rsid w:val="00261867"/>
    <w:rsid w:val="00264A45"/>
    <w:rsid w:val="00264F28"/>
    <w:rsid w:val="00270C86"/>
    <w:rsid w:val="00277B02"/>
    <w:rsid w:val="00281E89"/>
    <w:rsid w:val="00282776"/>
    <w:rsid w:val="0028376C"/>
    <w:rsid w:val="002860A3"/>
    <w:rsid w:val="00292D50"/>
    <w:rsid w:val="00292EB1"/>
    <w:rsid w:val="00295082"/>
    <w:rsid w:val="002A2DE7"/>
    <w:rsid w:val="002A61CE"/>
    <w:rsid w:val="002B301A"/>
    <w:rsid w:val="002B3ACA"/>
    <w:rsid w:val="002C0A89"/>
    <w:rsid w:val="002C2E5E"/>
    <w:rsid w:val="002C4C58"/>
    <w:rsid w:val="002C6CB2"/>
    <w:rsid w:val="002C7097"/>
    <w:rsid w:val="002C7D5C"/>
    <w:rsid w:val="002E6D08"/>
    <w:rsid w:val="002F07DC"/>
    <w:rsid w:val="003000E3"/>
    <w:rsid w:val="00301075"/>
    <w:rsid w:val="0030657F"/>
    <w:rsid w:val="00306653"/>
    <w:rsid w:val="00313335"/>
    <w:rsid w:val="00315928"/>
    <w:rsid w:val="003162E9"/>
    <w:rsid w:val="00320024"/>
    <w:rsid w:val="00320A70"/>
    <w:rsid w:val="00323814"/>
    <w:rsid w:val="00326B17"/>
    <w:rsid w:val="0033018F"/>
    <w:rsid w:val="00331650"/>
    <w:rsid w:val="00333ABB"/>
    <w:rsid w:val="00333ED6"/>
    <w:rsid w:val="00340AE6"/>
    <w:rsid w:val="0034319B"/>
    <w:rsid w:val="00346A26"/>
    <w:rsid w:val="003509D3"/>
    <w:rsid w:val="00350BFB"/>
    <w:rsid w:val="0036055C"/>
    <w:rsid w:val="003607A2"/>
    <w:rsid w:val="00360F89"/>
    <w:rsid w:val="0036262A"/>
    <w:rsid w:val="00363062"/>
    <w:rsid w:val="00367B09"/>
    <w:rsid w:val="00370189"/>
    <w:rsid w:val="00370A16"/>
    <w:rsid w:val="00370B9F"/>
    <w:rsid w:val="00370E10"/>
    <w:rsid w:val="003739D1"/>
    <w:rsid w:val="003753A8"/>
    <w:rsid w:val="003834F6"/>
    <w:rsid w:val="003907E3"/>
    <w:rsid w:val="003968D3"/>
    <w:rsid w:val="00397629"/>
    <w:rsid w:val="003979EB"/>
    <w:rsid w:val="003A01CA"/>
    <w:rsid w:val="003A25CC"/>
    <w:rsid w:val="003A5497"/>
    <w:rsid w:val="003A74AD"/>
    <w:rsid w:val="003B0CB1"/>
    <w:rsid w:val="003B0FCF"/>
    <w:rsid w:val="003B625D"/>
    <w:rsid w:val="003B7201"/>
    <w:rsid w:val="003B7794"/>
    <w:rsid w:val="003C0F19"/>
    <w:rsid w:val="003C20C7"/>
    <w:rsid w:val="003C367C"/>
    <w:rsid w:val="003D082B"/>
    <w:rsid w:val="003D3367"/>
    <w:rsid w:val="003D790F"/>
    <w:rsid w:val="003E059D"/>
    <w:rsid w:val="003E18F4"/>
    <w:rsid w:val="003E32E3"/>
    <w:rsid w:val="003F0C3C"/>
    <w:rsid w:val="003F3F03"/>
    <w:rsid w:val="003F44A7"/>
    <w:rsid w:val="003F5680"/>
    <w:rsid w:val="003F584A"/>
    <w:rsid w:val="003F6BE0"/>
    <w:rsid w:val="003F7496"/>
    <w:rsid w:val="004049E0"/>
    <w:rsid w:val="00404C24"/>
    <w:rsid w:val="00406DE1"/>
    <w:rsid w:val="004125D6"/>
    <w:rsid w:val="00413076"/>
    <w:rsid w:val="00414504"/>
    <w:rsid w:val="00414534"/>
    <w:rsid w:val="00414835"/>
    <w:rsid w:val="00416093"/>
    <w:rsid w:val="004171A5"/>
    <w:rsid w:val="004200E2"/>
    <w:rsid w:val="00421099"/>
    <w:rsid w:val="00422030"/>
    <w:rsid w:val="0042441E"/>
    <w:rsid w:val="00427884"/>
    <w:rsid w:val="004311DD"/>
    <w:rsid w:val="00433D0D"/>
    <w:rsid w:val="004347DB"/>
    <w:rsid w:val="00435342"/>
    <w:rsid w:val="0043548C"/>
    <w:rsid w:val="004419F1"/>
    <w:rsid w:val="00442AF5"/>
    <w:rsid w:val="004509C1"/>
    <w:rsid w:val="004567D2"/>
    <w:rsid w:val="00462E69"/>
    <w:rsid w:val="0046585D"/>
    <w:rsid w:val="0047076E"/>
    <w:rsid w:val="00473687"/>
    <w:rsid w:val="00474388"/>
    <w:rsid w:val="0048047A"/>
    <w:rsid w:val="004805E0"/>
    <w:rsid w:val="0048136C"/>
    <w:rsid w:val="00482896"/>
    <w:rsid w:val="00482CB8"/>
    <w:rsid w:val="004852A8"/>
    <w:rsid w:val="004922A0"/>
    <w:rsid w:val="00496B61"/>
    <w:rsid w:val="004A0770"/>
    <w:rsid w:val="004A12C6"/>
    <w:rsid w:val="004A3BA6"/>
    <w:rsid w:val="004A4178"/>
    <w:rsid w:val="004A495E"/>
    <w:rsid w:val="004A5612"/>
    <w:rsid w:val="004B1862"/>
    <w:rsid w:val="004B380E"/>
    <w:rsid w:val="004B5709"/>
    <w:rsid w:val="004B775E"/>
    <w:rsid w:val="004C0AAE"/>
    <w:rsid w:val="004C47BA"/>
    <w:rsid w:val="004D01F7"/>
    <w:rsid w:val="004D38BD"/>
    <w:rsid w:val="004D623D"/>
    <w:rsid w:val="004D6CF9"/>
    <w:rsid w:val="004E479A"/>
    <w:rsid w:val="004E6AA5"/>
    <w:rsid w:val="004E70AB"/>
    <w:rsid w:val="004F30F2"/>
    <w:rsid w:val="004F4577"/>
    <w:rsid w:val="004F6B5A"/>
    <w:rsid w:val="00503701"/>
    <w:rsid w:val="00506C92"/>
    <w:rsid w:val="0051186E"/>
    <w:rsid w:val="00512D4F"/>
    <w:rsid w:val="0051561C"/>
    <w:rsid w:val="00515890"/>
    <w:rsid w:val="005244E6"/>
    <w:rsid w:val="0054001B"/>
    <w:rsid w:val="005417DA"/>
    <w:rsid w:val="00544B5A"/>
    <w:rsid w:val="00545095"/>
    <w:rsid w:val="00545DDB"/>
    <w:rsid w:val="00562815"/>
    <w:rsid w:val="0056494B"/>
    <w:rsid w:val="00565254"/>
    <w:rsid w:val="005679CC"/>
    <w:rsid w:val="005719CB"/>
    <w:rsid w:val="0057298E"/>
    <w:rsid w:val="00572B47"/>
    <w:rsid w:val="00576B94"/>
    <w:rsid w:val="00577FF7"/>
    <w:rsid w:val="0058061D"/>
    <w:rsid w:val="00581671"/>
    <w:rsid w:val="00583FFA"/>
    <w:rsid w:val="00585AB6"/>
    <w:rsid w:val="00586663"/>
    <w:rsid w:val="005867C4"/>
    <w:rsid w:val="005869F6"/>
    <w:rsid w:val="005A2E50"/>
    <w:rsid w:val="005A3D18"/>
    <w:rsid w:val="005A61A0"/>
    <w:rsid w:val="005B2B92"/>
    <w:rsid w:val="005B35B9"/>
    <w:rsid w:val="005B3CBE"/>
    <w:rsid w:val="005B4313"/>
    <w:rsid w:val="005B5063"/>
    <w:rsid w:val="005B5401"/>
    <w:rsid w:val="005C01DB"/>
    <w:rsid w:val="005C582E"/>
    <w:rsid w:val="005D0B9A"/>
    <w:rsid w:val="005D0CB1"/>
    <w:rsid w:val="005D0FC4"/>
    <w:rsid w:val="005D13B2"/>
    <w:rsid w:val="005D6030"/>
    <w:rsid w:val="005E0661"/>
    <w:rsid w:val="005E0A8B"/>
    <w:rsid w:val="005E2D82"/>
    <w:rsid w:val="005E4ABF"/>
    <w:rsid w:val="005E562C"/>
    <w:rsid w:val="005E5BDB"/>
    <w:rsid w:val="005E5DBF"/>
    <w:rsid w:val="005E6139"/>
    <w:rsid w:val="005E64E4"/>
    <w:rsid w:val="005F1655"/>
    <w:rsid w:val="005F5BA6"/>
    <w:rsid w:val="005F7BA2"/>
    <w:rsid w:val="00604616"/>
    <w:rsid w:val="00604A95"/>
    <w:rsid w:val="00605A8E"/>
    <w:rsid w:val="006101EF"/>
    <w:rsid w:val="00617187"/>
    <w:rsid w:val="00622023"/>
    <w:rsid w:val="006223A9"/>
    <w:rsid w:val="00622DBA"/>
    <w:rsid w:val="006237CB"/>
    <w:rsid w:val="0062552E"/>
    <w:rsid w:val="006304B4"/>
    <w:rsid w:val="00637144"/>
    <w:rsid w:val="00643085"/>
    <w:rsid w:val="00645162"/>
    <w:rsid w:val="00655D30"/>
    <w:rsid w:val="0065604F"/>
    <w:rsid w:val="00662B38"/>
    <w:rsid w:val="00665A57"/>
    <w:rsid w:val="006740E8"/>
    <w:rsid w:val="006758D0"/>
    <w:rsid w:val="006763B3"/>
    <w:rsid w:val="006824B0"/>
    <w:rsid w:val="00686E2C"/>
    <w:rsid w:val="00686E79"/>
    <w:rsid w:val="00687B9B"/>
    <w:rsid w:val="00694B99"/>
    <w:rsid w:val="00696EC2"/>
    <w:rsid w:val="006A01F4"/>
    <w:rsid w:val="006A13BA"/>
    <w:rsid w:val="006A39D9"/>
    <w:rsid w:val="006A50DA"/>
    <w:rsid w:val="006A5850"/>
    <w:rsid w:val="006A6A27"/>
    <w:rsid w:val="006A7E49"/>
    <w:rsid w:val="006B0D59"/>
    <w:rsid w:val="006B0FFE"/>
    <w:rsid w:val="006B129D"/>
    <w:rsid w:val="006B2B43"/>
    <w:rsid w:val="006B452F"/>
    <w:rsid w:val="006B46B9"/>
    <w:rsid w:val="006B4B63"/>
    <w:rsid w:val="006C2220"/>
    <w:rsid w:val="006C2914"/>
    <w:rsid w:val="006C7A36"/>
    <w:rsid w:val="006D0E1D"/>
    <w:rsid w:val="006D6613"/>
    <w:rsid w:val="006E09EC"/>
    <w:rsid w:val="006E4862"/>
    <w:rsid w:val="006E5CEE"/>
    <w:rsid w:val="006E6DC6"/>
    <w:rsid w:val="006E7797"/>
    <w:rsid w:val="006F0852"/>
    <w:rsid w:val="006F269F"/>
    <w:rsid w:val="006F4E53"/>
    <w:rsid w:val="007028F1"/>
    <w:rsid w:val="007039B8"/>
    <w:rsid w:val="00703E30"/>
    <w:rsid w:val="0070415A"/>
    <w:rsid w:val="00705379"/>
    <w:rsid w:val="00711D4E"/>
    <w:rsid w:val="007147A1"/>
    <w:rsid w:val="007169DF"/>
    <w:rsid w:val="00717869"/>
    <w:rsid w:val="00721826"/>
    <w:rsid w:val="00722342"/>
    <w:rsid w:val="007238D4"/>
    <w:rsid w:val="00730662"/>
    <w:rsid w:val="00730C6D"/>
    <w:rsid w:val="0073449E"/>
    <w:rsid w:val="0073522B"/>
    <w:rsid w:val="00742D9C"/>
    <w:rsid w:val="0074505B"/>
    <w:rsid w:val="007454A9"/>
    <w:rsid w:val="0075671D"/>
    <w:rsid w:val="007649C8"/>
    <w:rsid w:val="00767BD4"/>
    <w:rsid w:val="0077144C"/>
    <w:rsid w:val="007823AB"/>
    <w:rsid w:val="0078321E"/>
    <w:rsid w:val="00783538"/>
    <w:rsid w:val="007872D2"/>
    <w:rsid w:val="00792A77"/>
    <w:rsid w:val="00792E78"/>
    <w:rsid w:val="0079323C"/>
    <w:rsid w:val="00794285"/>
    <w:rsid w:val="007A4D61"/>
    <w:rsid w:val="007B0E91"/>
    <w:rsid w:val="007B1465"/>
    <w:rsid w:val="007B5032"/>
    <w:rsid w:val="007B5277"/>
    <w:rsid w:val="007C162A"/>
    <w:rsid w:val="007C40B5"/>
    <w:rsid w:val="007D1B6A"/>
    <w:rsid w:val="007D6D94"/>
    <w:rsid w:val="007D7D87"/>
    <w:rsid w:val="007E1E44"/>
    <w:rsid w:val="007E7920"/>
    <w:rsid w:val="007F4367"/>
    <w:rsid w:val="007F5412"/>
    <w:rsid w:val="007F581D"/>
    <w:rsid w:val="00801311"/>
    <w:rsid w:val="00801AA0"/>
    <w:rsid w:val="0080513D"/>
    <w:rsid w:val="008054A5"/>
    <w:rsid w:val="00810DA6"/>
    <w:rsid w:val="00811937"/>
    <w:rsid w:val="00814834"/>
    <w:rsid w:val="0081633D"/>
    <w:rsid w:val="00816899"/>
    <w:rsid w:val="00816F09"/>
    <w:rsid w:val="00817EF7"/>
    <w:rsid w:val="008206F0"/>
    <w:rsid w:val="008207A0"/>
    <w:rsid w:val="008278C9"/>
    <w:rsid w:val="0084595F"/>
    <w:rsid w:val="008472D3"/>
    <w:rsid w:val="00852314"/>
    <w:rsid w:val="00852379"/>
    <w:rsid w:val="00852E88"/>
    <w:rsid w:val="008737BB"/>
    <w:rsid w:val="008738DB"/>
    <w:rsid w:val="00874D99"/>
    <w:rsid w:val="00881F32"/>
    <w:rsid w:val="00881F4A"/>
    <w:rsid w:val="0088361F"/>
    <w:rsid w:val="00883E5A"/>
    <w:rsid w:val="008848C9"/>
    <w:rsid w:val="00893856"/>
    <w:rsid w:val="00896463"/>
    <w:rsid w:val="008968ED"/>
    <w:rsid w:val="00896D8C"/>
    <w:rsid w:val="008A3E4D"/>
    <w:rsid w:val="008A68D9"/>
    <w:rsid w:val="008A6CC6"/>
    <w:rsid w:val="008B2C85"/>
    <w:rsid w:val="008B36D2"/>
    <w:rsid w:val="008B3727"/>
    <w:rsid w:val="008B3A54"/>
    <w:rsid w:val="008B5C45"/>
    <w:rsid w:val="008B6049"/>
    <w:rsid w:val="008B655B"/>
    <w:rsid w:val="008B7237"/>
    <w:rsid w:val="008C47AC"/>
    <w:rsid w:val="008D12A4"/>
    <w:rsid w:val="008D4D4A"/>
    <w:rsid w:val="008D4FC0"/>
    <w:rsid w:val="008E1BD8"/>
    <w:rsid w:val="008F042E"/>
    <w:rsid w:val="008F2A33"/>
    <w:rsid w:val="008F492D"/>
    <w:rsid w:val="008F5513"/>
    <w:rsid w:val="008F5D42"/>
    <w:rsid w:val="008F7F66"/>
    <w:rsid w:val="00906D3A"/>
    <w:rsid w:val="009241FA"/>
    <w:rsid w:val="00926612"/>
    <w:rsid w:val="00927647"/>
    <w:rsid w:val="009278B7"/>
    <w:rsid w:val="009300BC"/>
    <w:rsid w:val="00937F2A"/>
    <w:rsid w:val="00943982"/>
    <w:rsid w:val="0094643A"/>
    <w:rsid w:val="009466A7"/>
    <w:rsid w:val="00946C09"/>
    <w:rsid w:val="00951437"/>
    <w:rsid w:val="00953FD3"/>
    <w:rsid w:val="00960325"/>
    <w:rsid w:val="009613AB"/>
    <w:rsid w:val="00963440"/>
    <w:rsid w:val="0096677E"/>
    <w:rsid w:val="009703DE"/>
    <w:rsid w:val="00971B8E"/>
    <w:rsid w:val="00972517"/>
    <w:rsid w:val="00972E10"/>
    <w:rsid w:val="00973031"/>
    <w:rsid w:val="00973163"/>
    <w:rsid w:val="00977872"/>
    <w:rsid w:val="00980BF8"/>
    <w:rsid w:val="00981625"/>
    <w:rsid w:val="00981A82"/>
    <w:rsid w:val="009942F9"/>
    <w:rsid w:val="009A28F4"/>
    <w:rsid w:val="009A471B"/>
    <w:rsid w:val="009A5166"/>
    <w:rsid w:val="009B284B"/>
    <w:rsid w:val="009B2E0C"/>
    <w:rsid w:val="009B5D2F"/>
    <w:rsid w:val="009C1043"/>
    <w:rsid w:val="009C37B2"/>
    <w:rsid w:val="009C7155"/>
    <w:rsid w:val="009D12AA"/>
    <w:rsid w:val="009D15F6"/>
    <w:rsid w:val="009D29ED"/>
    <w:rsid w:val="009D4CCE"/>
    <w:rsid w:val="009D54D5"/>
    <w:rsid w:val="009D5C00"/>
    <w:rsid w:val="009D676F"/>
    <w:rsid w:val="009D7429"/>
    <w:rsid w:val="009D7873"/>
    <w:rsid w:val="009D7D0B"/>
    <w:rsid w:val="009E18A1"/>
    <w:rsid w:val="009F00E3"/>
    <w:rsid w:val="009F4B9A"/>
    <w:rsid w:val="009F79BF"/>
    <w:rsid w:val="009F7BB5"/>
    <w:rsid w:val="00A01750"/>
    <w:rsid w:val="00A03908"/>
    <w:rsid w:val="00A05050"/>
    <w:rsid w:val="00A05AB8"/>
    <w:rsid w:val="00A070D3"/>
    <w:rsid w:val="00A11091"/>
    <w:rsid w:val="00A13948"/>
    <w:rsid w:val="00A139B2"/>
    <w:rsid w:val="00A14F92"/>
    <w:rsid w:val="00A201E1"/>
    <w:rsid w:val="00A21EAA"/>
    <w:rsid w:val="00A21EB4"/>
    <w:rsid w:val="00A23A84"/>
    <w:rsid w:val="00A245D8"/>
    <w:rsid w:val="00A25DA9"/>
    <w:rsid w:val="00A30117"/>
    <w:rsid w:val="00A302C0"/>
    <w:rsid w:val="00A31215"/>
    <w:rsid w:val="00A33F84"/>
    <w:rsid w:val="00A34484"/>
    <w:rsid w:val="00A378CD"/>
    <w:rsid w:val="00A40975"/>
    <w:rsid w:val="00A42A15"/>
    <w:rsid w:val="00A433A8"/>
    <w:rsid w:val="00A530F4"/>
    <w:rsid w:val="00A534C6"/>
    <w:rsid w:val="00A53C4E"/>
    <w:rsid w:val="00A53C57"/>
    <w:rsid w:val="00A5496C"/>
    <w:rsid w:val="00A61006"/>
    <w:rsid w:val="00A63698"/>
    <w:rsid w:val="00A64D1E"/>
    <w:rsid w:val="00A66B48"/>
    <w:rsid w:val="00A66D15"/>
    <w:rsid w:val="00A677DC"/>
    <w:rsid w:val="00A67B79"/>
    <w:rsid w:val="00A7210E"/>
    <w:rsid w:val="00A73F74"/>
    <w:rsid w:val="00A74750"/>
    <w:rsid w:val="00A822E1"/>
    <w:rsid w:val="00A841E2"/>
    <w:rsid w:val="00A85444"/>
    <w:rsid w:val="00A85A20"/>
    <w:rsid w:val="00A85B37"/>
    <w:rsid w:val="00A87BB4"/>
    <w:rsid w:val="00A9062E"/>
    <w:rsid w:val="00A90FA1"/>
    <w:rsid w:val="00A9374C"/>
    <w:rsid w:val="00A95E94"/>
    <w:rsid w:val="00A9735F"/>
    <w:rsid w:val="00A97B25"/>
    <w:rsid w:val="00AA0C3C"/>
    <w:rsid w:val="00AA0CAE"/>
    <w:rsid w:val="00AA4B1E"/>
    <w:rsid w:val="00AB2E17"/>
    <w:rsid w:val="00AC131C"/>
    <w:rsid w:val="00AC457D"/>
    <w:rsid w:val="00AC5D32"/>
    <w:rsid w:val="00AD271B"/>
    <w:rsid w:val="00AD38EE"/>
    <w:rsid w:val="00AD6B4B"/>
    <w:rsid w:val="00AD7284"/>
    <w:rsid w:val="00AD7321"/>
    <w:rsid w:val="00AE079D"/>
    <w:rsid w:val="00AE27D7"/>
    <w:rsid w:val="00AE5894"/>
    <w:rsid w:val="00AE599A"/>
    <w:rsid w:val="00AE662A"/>
    <w:rsid w:val="00AE7841"/>
    <w:rsid w:val="00AF02A2"/>
    <w:rsid w:val="00AF0361"/>
    <w:rsid w:val="00AF2485"/>
    <w:rsid w:val="00AF547D"/>
    <w:rsid w:val="00AF61E6"/>
    <w:rsid w:val="00B030FB"/>
    <w:rsid w:val="00B04BD3"/>
    <w:rsid w:val="00B06EC2"/>
    <w:rsid w:val="00B109F9"/>
    <w:rsid w:val="00B11E93"/>
    <w:rsid w:val="00B135D8"/>
    <w:rsid w:val="00B16405"/>
    <w:rsid w:val="00B172BF"/>
    <w:rsid w:val="00B17F02"/>
    <w:rsid w:val="00B24426"/>
    <w:rsid w:val="00B250CB"/>
    <w:rsid w:val="00B25AFF"/>
    <w:rsid w:val="00B26657"/>
    <w:rsid w:val="00B3196B"/>
    <w:rsid w:val="00B33360"/>
    <w:rsid w:val="00B443B4"/>
    <w:rsid w:val="00B45587"/>
    <w:rsid w:val="00B457C0"/>
    <w:rsid w:val="00B45D88"/>
    <w:rsid w:val="00B500A1"/>
    <w:rsid w:val="00B500D7"/>
    <w:rsid w:val="00B5650F"/>
    <w:rsid w:val="00B60A00"/>
    <w:rsid w:val="00B63727"/>
    <w:rsid w:val="00B63EA9"/>
    <w:rsid w:val="00B67D1D"/>
    <w:rsid w:val="00B700CD"/>
    <w:rsid w:val="00B70C07"/>
    <w:rsid w:val="00B70F1E"/>
    <w:rsid w:val="00B7144C"/>
    <w:rsid w:val="00B733E6"/>
    <w:rsid w:val="00B733FC"/>
    <w:rsid w:val="00B73515"/>
    <w:rsid w:val="00B73B5A"/>
    <w:rsid w:val="00B73F6F"/>
    <w:rsid w:val="00B76E30"/>
    <w:rsid w:val="00B77223"/>
    <w:rsid w:val="00B7792F"/>
    <w:rsid w:val="00B822E9"/>
    <w:rsid w:val="00B823F6"/>
    <w:rsid w:val="00B82F9A"/>
    <w:rsid w:val="00B87970"/>
    <w:rsid w:val="00B9199D"/>
    <w:rsid w:val="00B9276A"/>
    <w:rsid w:val="00B93212"/>
    <w:rsid w:val="00B96CCB"/>
    <w:rsid w:val="00B96E97"/>
    <w:rsid w:val="00B974D3"/>
    <w:rsid w:val="00BA5D67"/>
    <w:rsid w:val="00BA77FD"/>
    <w:rsid w:val="00BB14B1"/>
    <w:rsid w:val="00BB367B"/>
    <w:rsid w:val="00BB3B30"/>
    <w:rsid w:val="00BB4054"/>
    <w:rsid w:val="00BC48FD"/>
    <w:rsid w:val="00BC54E8"/>
    <w:rsid w:val="00BC6B26"/>
    <w:rsid w:val="00BD1002"/>
    <w:rsid w:val="00BD6354"/>
    <w:rsid w:val="00BE07FF"/>
    <w:rsid w:val="00BE265A"/>
    <w:rsid w:val="00BE7261"/>
    <w:rsid w:val="00BE76F5"/>
    <w:rsid w:val="00BE773A"/>
    <w:rsid w:val="00BF0558"/>
    <w:rsid w:val="00BF30CD"/>
    <w:rsid w:val="00C01C9D"/>
    <w:rsid w:val="00C07ECF"/>
    <w:rsid w:val="00C1023A"/>
    <w:rsid w:val="00C12587"/>
    <w:rsid w:val="00C12B29"/>
    <w:rsid w:val="00C21885"/>
    <w:rsid w:val="00C224A2"/>
    <w:rsid w:val="00C224C1"/>
    <w:rsid w:val="00C22954"/>
    <w:rsid w:val="00C22BE8"/>
    <w:rsid w:val="00C23100"/>
    <w:rsid w:val="00C30BB5"/>
    <w:rsid w:val="00C313B1"/>
    <w:rsid w:val="00C3192D"/>
    <w:rsid w:val="00C31ED9"/>
    <w:rsid w:val="00C32E73"/>
    <w:rsid w:val="00C35F62"/>
    <w:rsid w:val="00C373A8"/>
    <w:rsid w:val="00C42314"/>
    <w:rsid w:val="00C46B58"/>
    <w:rsid w:val="00C57386"/>
    <w:rsid w:val="00C577CA"/>
    <w:rsid w:val="00C57A9D"/>
    <w:rsid w:val="00C6049D"/>
    <w:rsid w:val="00C61BB0"/>
    <w:rsid w:val="00C64CED"/>
    <w:rsid w:val="00C663E8"/>
    <w:rsid w:val="00C70350"/>
    <w:rsid w:val="00C71686"/>
    <w:rsid w:val="00C729EE"/>
    <w:rsid w:val="00C83BE6"/>
    <w:rsid w:val="00C841FB"/>
    <w:rsid w:val="00C85BD9"/>
    <w:rsid w:val="00C865D8"/>
    <w:rsid w:val="00C9111F"/>
    <w:rsid w:val="00C92B24"/>
    <w:rsid w:val="00C9475B"/>
    <w:rsid w:val="00CA2F3C"/>
    <w:rsid w:val="00CB3573"/>
    <w:rsid w:val="00CB3A60"/>
    <w:rsid w:val="00CB5B25"/>
    <w:rsid w:val="00CB6552"/>
    <w:rsid w:val="00CB6A3F"/>
    <w:rsid w:val="00CB7B4D"/>
    <w:rsid w:val="00CC0C44"/>
    <w:rsid w:val="00CC2A6E"/>
    <w:rsid w:val="00CC330D"/>
    <w:rsid w:val="00CC5D8F"/>
    <w:rsid w:val="00CD0D9D"/>
    <w:rsid w:val="00CD4495"/>
    <w:rsid w:val="00CD5E63"/>
    <w:rsid w:val="00CD757B"/>
    <w:rsid w:val="00CE14D6"/>
    <w:rsid w:val="00CE19DE"/>
    <w:rsid w:val="00CE251D"/>
    <w:rsid w:val="00CE2CF2"/>
    <w:rsid w:val="00CE3463"/>
    <w:rsid w:val="00CE51F3"/>
    <w:rsid w:val="00CE6864"/>
    <w:rsid w:val="00CE7B70"/>
    <w:rsid w:val="00CF2C35"/>
    <w:rsid w:val="00CF3033"/>
    <w:rsid w:val="00D03F43"/>
    <w:rsid w:val="00D05772"/>
    <w:rsid w:val="00D13A2A"/>
    <w:rsid w:val="00D13EE3"/>
    <w:rsid w:val="00D1502E"/>
    <w:rsid w:val="00D16917"/>
    <w:rsid w:val="00D20B4E"/>
    <w:rsid w:val="00D2125C"/>
    <w:rsid w:val="00D23C4D"/>
    <w:rsid w:val="00D252AE"/>
    <w:rsid w:val="00D25496"/>
    <w:rsid w:val="00D31FA4"/>
    <w:rsid w:val="00D32AE0"/>
    <w:rsid w:val="00D33EB2"/>
    <w:rsid w:val="00D35F6C"/>
    <w:rsid w:val="00D36A86"/>
    <w:rsid w:val="00D374C2"/>
    <w:rsid w:val="00D401A5"/>
    <w:rsid w:val="00D407AC"/>
    <w:rsid w:val="00D40BF6"/>
    <w:rsid w:val="00D42D30"/>
    <w:rsid w:val="00D43A48"/>
    <w:rsid w:val="00D4620F"/>
    <w:rsid w:val="00D47324"/>
    <w:rsid w:val="00D5173A"/>
    <w:rsid w:val="00D53D28"/>
    <w:rsid w:val="00D556EF"/>
    <w:rsid w:val="00D56D0D"/>
    <w:rsid w:val="00D6259B"/>
    <w:rsid w:val="00D73A05"/>
    <w:rsid w:val="00D751A5"/>
    <w:rsid w:val="00D774C3"/>
    <w:rsid w:val="00D8112F"/>
    <w:rsid w:val="00D86FF0"/>
    <w:rsid w:val="00D87240"/>
    <w:rsid w:val="00D91C9D"/>
    <w:rsid w:val="00D924E6"/>
    <w:rsid w:val="00D93464"/>
    <w:rsid w:val="00D941E2"/>
    <w:rsid w:val="00D957FD"/>
    <w:rsid w:val="00D96E64"/>
    <w:rsid w:val="00D96FE9"/>
    <w:rsid w:val="00DA0969"/>
    <w:rsid w:val="00DA2133"/>
    <w:rsid w:val="00DA74D3"/>
    <w:rsid w:val="00DB3FE2"/>
    <w:rsid w:val="00DB4131"/>
    <w:rsid w:val="00DB5FA4"/>
    <w:rsid w:val="00DB61AB"/>
    <w:rsid w:val="00DB6A5D"/>
    <w:rsid w:val="00DB7A62"/>
    <w:rsid w:val="00DC30A1"/>
    <w:rsid w:val="00DC43DB"/>
    <w:rsid w:val="00DC5631"/>
    <w:rsid w:val="00DC6211"/>
    <w:rsid w:val="00DD5169"/>
    <w:rsid w:val="00DD7E62"/>
    <w:rsid w:val="00DE11FD"/>
    <w:rsid w:val="00DE19B8"/>
    <w:rsid w:val="00DE43EF"/>
    <w:rsid w:val="00DE4961"/>
    <w:rsid w:val="00DF0E43"/>
    <w:rsid w:val="00DF1955"/>
    <w:rsid w:val="00DF2832"/>
    <w:rsid w:val="00DF3451"/>
    <w:rsid w:val="00E04048"/>
    <w:rsid w:val="00E05A1B"/>
    <w:rsid w:val="00E06563"/>
    <w:rsid w:val="00E14E2B"/>
    <w:rsid w:val="00E16C76"/>
    <w:rsid w:val="00E200D4"/>
    <w:rsid w:val="00E21304"/>
    <w:rsid w:val="00E22D62"/>
    <w:rsid w:val="00E26198"/>
    <w:rsid w:val="00E27AEA"/>
    <w:rsid w:val="00E306C4"/>
    <w:rsid w:val="00E3351C"/>
    <w:rsid w:val="00E34231"/>
    <w:rsid w:val="00E3624F"/>
    <w:rsid w:val="00E420A4"/>
    <w:rsid w:val="00E447E9"/>
    <w:rsid w:val="00E46507"/>
    <w:rsid w:val="00E47BC7"/>
    <w:rsid w:val="00E51F21"/>
    <w:rsid w:val="00E52670"/>
    <w:rsid w:val="00E60A91"/>
    <w:rsid w:val="00E61144"/>
    <w:rsid w:val="00E61749"/>
    <w:rsid w:val="00E649FA"/>
    <w:rsid w:val="00E6583A"/>
    <w:rsid w:val="00E66B05"/>
    <w:rsid w:val="00E71639"/>
    <w:rsid w:val="00E74AC7"/>
    <w:rsid w:val="00E80825"/>
    <w:rsid w:val="00E814A4"/>
    <w:rsid w:val="00E84750"/>
    <w:rsid w:val="00E854EF"/>
    <w:rsid w:val="00E92992"/>
    <w:rsid w:val="00E93BD0"/>
    <w:rsid w:val="00E96D54"/>
    <w:rsid w:val="00EA2EF2"/>
    <w:rsid w:val="00EB6630"/>
    <w:rsid w:val="00EC58F1"/>
    <w:rsid w:val="00EC5A19"/>
    <w:rsid w:val="00EC72B5"/>
    <w:rsid w:val="00EC732C"/>
    <w:rsid w:val="00EC73D7"/>
    <w:rsid w:val="00ED63E3"/>
    <w:rsid w:val="00EE0BEB"/>
    <w:rsid w:val="00EE141B"/>
    <w:rsid w:val="00EE1D32"/>
    <w:rsid w:val="00EE2EB8"/>
    <w:rsid w:val="00EE6000"/>
    <w:rsid w:val="00EF40F0"/>
    <w:rsid w:val="00EF4429"/>
    <w:rsid w:val="00EF51EB"/>
    <w:rsid w:val="00EF541F"/>
    <w:rsid w:val="00F00E79"/>
    <w:rsid w:val="00F01F3B"/>
    <w:rsid w:val="00F04DDD"/>
    <w:rsid w:val="00F053C9"/>
    <w:rsid w:val="00F05449"/>
    <w:rsid w:val="00F058CD"/>
    <w:rsid w:val="00F112FC"/>
    <w:rsid w:val="00F12500"/>
    <w:rsid w:val="00F13A99"/>
    <w:rsid w:val="00F15965"/>
    <w:rsid w:val="00F16788"/>
    <w:rsid w:val="00F24A68"/>
    <w:rsid w:val="00F25CE1"/>
    <w:rsid w:val="00F26AEC"/>
    <w:rsid w:val="00F27D89"/>
    <w:rsid w:val="00F351A9"/>
    <w:rsid w:val="00F3589A"/>
    <w:rsid w:val="00F37182"/>
    <w:rsid w:val="00F37D01"/>
    <w:rsid w:val="00F44340"/>
    <w:rsid w:val="00F44C9A"/>
    <w:rsid w:val="00F44E4F"/>
    <w:rsid w:val="00F45C04"/>
    <w:rsid w:val="00F501C9"/>
    <w:rsid w:val="00F540D1"/>
    <w:rsid w:val="00F56552"/>
    <w:rsid w:val="00F5681F"/>
    <w:rsid w:val="00F609F7"/>
    <w:rsid w:val="00F60B8E"/>
    <w:rsid w:val="00F6201D"/>
    <w:rsid w:val="00F679C7"/>
    <w:rsid w:val="00F67CD6"/>
    <w:rsid w:val="00F81A6D"/>
    <w:rsid w:val="00F85175"/>
    <w:rsid w:val="00F87735"/>
    <w:rsid w:val="00F90561"/>
    <w:rsid w:val="00F92E78"/>
    <w:rsid w:val="00F92F76"/>
    <w:rsid w:val="00F95CC9"/>
    <w:rsid w:val="00FA08E2"/>
    <w:rsid w:val="00FA08EC"/>
    <w:rsid w:val="00FB0735"/>
    <w:rsid w:val="00FB127D"/>
    <w:rsid w:val="00FB4C52"/>
    <w:rsid w:val="00FB6230"/>
    <w:rsid w:val="00FC06F9"/>
    <w:rsid w:val="00FC08F3"/>
    <w:rsid w:val="00FC1B2B"/>
    <w:rsid w:val="00FC46CF"/>
    <w:rsid w:val="00FC73F5"/>
    <w:rsid w:val="00FD04C9"/>
    <w:rsid w:val="00FD0B0F"/>
    <w:rsid w:val="00FD30C4"/>
    <w:rsid w:val="00FD4E18"/>
    <w:rsid w:val="00FE1073"/>
    <w:rsid w:val="00FE1C08"/>
    <w:rsid w:val="00FE3025"/>
    <w:rsid w:val="00FE551B"/>
    <w:rsid w:val="00FE5568"/>
    <w:rsid w:val="00FE659B"/>
    <w:rsid w:val="00FF09A6"/>
    <w:rsid w:val="00FF1B67"/>
    <w:rsid w:val="00FF373E"/>
    <w:rsid w:val="00FF4353"/>
    <w:rsid w:val="00FF4D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385C21"/>
  <w15:docId w15:val="{8B1D81B3-093E-4004-82CA-EF0057629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965"/>
    <w:pPr>
      <w:jc w:val="both"/>
    </w:pPr>
    <w:rPr>
      <w:szCs w:val="24"/>
    </w:rPr>
  </w:style>
  <w:style w:type="paragraph" w:styleId="Titre1">
    <w:name w:val="heading 1"/>
    <w:basedOn w:val="Titre2"/>
    <w:next w:val="Normal"/>
    <w:link w:val="Titre1Car"/>
    <w:qFormat/>
    <w:rsid w:val="00370189"/>
    <w:pPr>
      <w:numPr>
        <w:ilvl w:val="0"/>
      </w:numPr>
      <w:outlineLvl w:val="0"/>
    </w:pPr>
  </w:style>
  <w:style w:type="paragraph" w:styleId="Titre2">
    <w:name w:val="heading 2"/>
    <w:basedOn w:val="Normal"/>
    <w:next w:val="Normal"/>
    <w:link w:val="Titre2Car"/>
    <w:qFormat/>
    <w:rsid w:val="002A2DE7"/>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2A2DE7"/>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2A2DE7"/>
    <w:pPr>
      <w:keepNext/>
      <w:numPr>
        <w:ilvl w:val="3"/>
        <w:numId w:val="2"/>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032775"/>
    <w:pPr>
      <w:keepNext/>
      <w:numPr>
        <w:ilvl w:val="4"/>
        <w:numId w:val="2"/>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2A2DE7"/>
    <w:pPr>
      <w:keepNext/>
      <w:numPr>
        <w:ilvl w:val="5"/>
        <w:numId w:val="2"/>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032775"/>
    <w:pPr>
      <w:numPr>
        <w:ilvl w:val="8"/>
        <w:numId w:val="6"/>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Annexe">
    <w:name w:val="Style Annexe"/>
    <w:basedOn w:val="Normal"/>
    <w:rsid w:val="00A66D15"/>
    <w:pPr>
      <w:ind w:right="680"/>
      <w:jc w:val="right"/>
    </w:pPr>
    <w:rPr>
      <w:rFonts w:ascii="Sylfaen" w:hAnsi="Sylfaen"/>
      <w:b/>
      <w:color w:val="666699"/>
      <w:sz w:val="28"/>
      <w:szCs w:val="18"/>
    </w:rPr>
  </w:style>
  <w:style w:type="paragraph" w:styleId="Textedebulles">
    <w:name w:val="Balloon Text"/>
    <w:basedOn w:val="Normal"/>
    <w:link w:val="TextedebullesCar"/>
    <w:rsid w:val="00032775"/>
    <w:rPr>
      <w:rFonts w:ascii="Tahoma" w:hAnsi="Tahoma" w:cs="Tahoma"/>
      <w:sz w:val="16"/>
      <w:szCs w:val="16"/>
    </w:rPr>
  </w:style>
  <w:style w:type="paragraph" w:styleId="TM2">
    <w:name w:val="toc 2"/>
    <w:basedOn w:val="Normal"/>
    <w:next w:val="Normal"/>
    <w:autoRedefine/>
    <w:uiPriority w:val="39"/>
    <w:rsid w:val="004125D6"/>
    <w:pPr>
      <w:tabs>
        <w:tab w:val="left" w:pos="1000"/>
        <w:tab w:val="right" w:leader="dot" w:pos="9628"/>
      </w:tabs>
      <w:ind w:left="200"/>
      <w:jc w:val="left"/>
    </w:pPr>
    <w:rPr>
      <w:rFonts w:asciiTheme="minorHAnsi" w:hAnsiTheme="minorHAnsi" w:cstheme="minorHAnsi"/>
      <w:smallCaps/>
      <w:noProof/>
      <w:szCs w:val="20"/>
    </w:rPr>
  </w:style>
  <w:style w:type="paragraph" w:customStyle="1" w:styleId="StyleSom">
    <w:name w:val="StyleSom"/>
    <w:basedOn w:val="Normal"/>
    <w:rsid w:val="007D7D87"/>
    <w:pPr>
      <w:spacing w:after="120"/>
      <w:jc w:val="left"/>
    </w:pPr>
    <w:rPr>
      <w:b/>
      <w:bCs/>
      <w:szCs w:val="20"/>
    </w:rPr>
  </w:style>
  <w:style w:type="paragraph" w:customStyle="1" w:styleId="StyleTag">
    <w:name w:val="StyleTag"/>
    <w:basedOn w:val="Normal"/>
    <w:next w:val="Normal"/>
    <w:rsid w:val="00EF40F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styleId="TM9">
    <w:name w:val="toc 9"/>
    <w:basedOn w:val="Normal"/>
    <w:next w:val="Normal"/>
    <w:autoRedefine/>
    <w:uiPriority w:val="39"/>
    <w:rsid w:val="00D751A5"/>
    <w:pPr>
      <w:ind w:left="1600"/>
      <w:jc w:val="left"/>
    </w:pPr>
    <w:rPr>
      <w:rFonts w:asciiTheme="minorHAnsi" w:hAnsiTheme="minorHAnsi" w:cstheme="minorHAnsi"/>
      <w:sz w:val="18"/>
      <w:szCs w:val="18"/>
    </w:rPr>
  </w:style>
  <w:style w:type="paragraph" w:styleId="TM7">
    <w:name w:val="toc 7"/>
    <w:basedOn w:val="Normal"/>
    <w:next w:val="Normal"/>
    <w:autoRedefine/>
    <w:uiPriority w:val="39"/>
    <w:rsid w:val="00D751A5"/>
    <w:pPr>
      <w:ind w:left="1200"/>
      <w:jc w:val="left"/>
    </w:pPr>
    <w:rPr>
      <w:rFonts w:asciiTheme="minorHAnsi" w:hAnsiTheme="minorHAnsi" w:cstheme="minorHAnsi"/>
      <w:sz w:val="18"/>
      <w:szCs w:val="18"/>
    </w:rPr>
  </w:style>
  <w:style w:type="paragraph" w:styleId="TM3">
    <w:name w:val="toc 3"/>
    <w:basedOn w:val="Normal"/>
    <w:next w:val="Normal"/>
    <w:autoRedefine/>
    <w:uiPriority w:val="39"/>
    <w:rsid w:val="00B5650F"/>
    <w:pPr>
      <w:ind w:left="400"/>
      <w:jc w:val="left"/>
    </w:pPr>
    <w:rPr>
      <w:rFonts w:asciiTheme="minorHAnsi" w:hAnsiTheme="minorHAnsi" w:cstheme="minorHAnsi"/>
      <w:i/>
      <w:iCs/>
      <w:szCs w:val="20"/>
    </w:rPr>
  </w:style>
  <w:style w:type="paragraph" w:styleId="TM6">
    <w:name w:val="toc 6"/>
    <w:basedOn w:val="Normal"/>
    <w:next w:val="Normal"/>
    <w:autoRedefine/>
    <w:uiPriority w:val="39"/>
    <w:rsid w:val="00D751A5"/>
    <w:pPr>
      <w:ind w:left="1000"/>
      <w:jc w:val="left"/>
    </w:pPr>
    <w:rPr>
      <w:rFonts w:asciiTheme="minorHAnsi" w:hAnsiTheme="minorHAnsi" w:cstheme="minorHAnsi"/>
      <w:sz w:val="18"/>
      <w:szCs w:val="18"/>
    </w:rPr>
  </w:style>
  <w:style w:type="paragraph" w:styleId="TM8">
    <w:name w:val="toc 8"/>
    <w:basedOn w:val="Normal"/>
    <w:next w:val="Normal"/>
    <w:autoRedefine/>
    <w:uiPriority w:val="39"/>
    <w:rsid w:val="00D751A5"/>
    <w:pPr>
      <w:ind w:left="1400"/>
      <w:jc w:val="left"/>
    </w:pPr>
    <w:rPr>
      <w:rFonts w:asciiTheme="minorHAnsi" w:hAnsiTheme="minorHAnsi" w:cstheme="minorHAnsi"/>
      <w:sz w:val="18"/>
      <w:szCs w:val="18"/>
    </w:rPr>
  </w:style>
  <w:style w:type="paragraph" w:styleId="TM5">
    <w:name w:val="toc 5"/>
    <w:basedOn w:val="Normal"/>
    <w:next w:val="Normal"/>
    <w:autoRedefine/>
    <w:uiPriority w:val="39"/>
    <w:rsid w:val="00DD7E62"/>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7B5277"/>
    <w:pPr>
      <w:ind w:left="600"/>
      <w:jc w:val="left"/>
    </w:pPr>
    <w:rPr>
      <w:rFonts w:asciiTheme="minorHAnsi" w:hAnsiTheme="minorHAnsi" w:cstheme="minorHAnsi"/>
      <w:sz w:val="18"/>
      <w:szCs w:val="18"/>
    </w:rPr>
  </w:style>
  <w:style w:type="paragraph" w:customStyle="1" w:styleId="Styledroit">
    <w:name w:val="Style droit"/>
    <w:basedOn w:val="Normal"/>
    <w:link w:val="StyledroitCar"/>
    <w:rsid w:val="00DE43EF"/>
    <w:pPr>
      <w:widowControl w:val="0"/>
      <w:ind w:left="709"/>
    </w:pPr>
    <w:rPr>
      <w:rFonts w:ascii="Courier New" w:hAnsi="Courier New"/>
      <w:szCs w:val="20"/>
    </w:rPr>
  </w:style>
  <w:style w:type="paragraph" w:customStyle="1" w:styleId="StyleItalique">
    <w:name w:val="Style Italique"/>
    <w:basedOn w:val="Normal"/>
    <w:next w:val="Normal"/>
    <w:rsid w:val="00DE43EF"/>
    <w:pPr>
      <w:widowControl w:val="0"/>
      <w:ind w:firstLine="720"/>
    </w:pPr>
    <w:rPr>
      <w:rFonts w:ascii="Courier New" w:hAnsi="Courier New"/>
      <w:i/>
      <w:szCs w:val="20"/>
    </w:rPr>
  </w:style>
  <w:style w:type="paragraph" w:customStyle="1" w:styleId="StyleCCts">
    <w:name w:val="StyleC Côtés"/>
    <w:basedOn w:val="Normal"/>
    <w:link w:val="StyleCCtsCar"/>
    <w:rsid w:val="00DE43E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
    <w:name w:val="StyleC début"/>
    <w:basedOn w:val="Normal"/>
    <w:link w:val="StyleCdbutCar"/>
    <w:rsid w:val="00DE43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DE43E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StyleCICts">
    <w:name w:val="StyleCI Côtés"/>
    <w:basedOn w:val="Normal"/>
    <w:link w:val="StyleCICtsCar"/>
    <w:rsid w:val="00DE43E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DE43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StyleCIfin">
    <w:name w:val="StyleCI fin"/>
    <w:basedOn w:val="Normal"/>
    <w:next w:val="Normal"/>
    <w:link w:val="StyleCIfinCar"/>
    <w:rsid w:val="00DE43E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DE43EF"/>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DE43EF"/>
    <w:pPr>
      <w:tabs>
        <w:tab w:val="center" w:pos="4536"/>
        <w:tab w:val="right" w:pos="9497"/>
      </w:tabs>
    </w:pPr>
    <w:rPr>
      <w:rFonts w:ascii="Arial" w:hAnsi="Arial"/>
      <w:b/>
      <w:sz w:val="28"/>
    </w:rPr>
  </w:style>
  <w:style w:type="paragraph" w:customStyle="1" w:styleId="StyleNT">
    <w:name w:val="StyleNT"/>
    <w:basedOn w:val="Normal"/>
    <w:link w:val="StyleNTCar"/>
    <w:rsid w:val="00DE43EF"/>
    <w:pPr>
      <w:widowControl w:val="0"/>
      <w:spacing w:before="360"/>
    </w:pPr>
    <w:rPr>
      <w:b/>
      <w:szCs w:val="20"/>
    </w:rPr>
  </w:style>
  <w:style w:type="paragraph" w:customStyle="1" w:styleId="EFTOME">
    <w:name w:val="EFTOME"/>
    <w:basedOn w:val="Normal"/>
    <w:rsid w:val="00DD7E62"/>
    <w:pPr>
      <w:suppressAutoHyphens/>
      <w:jc w:val="center"/>
    </w:pPr>
    <w:rPr>
      <w:rFonts w:ascii="Arial" w:hAnsi="Arial"/>
      <w:b/>
      <w:sz w:val="52"/>
    </w:rPr>
  </w:style>
  <w:style w:type="paragraph" w:customStyle="1" w:styleId="StyleST">
    <w:name w:val="StyleST"/>
    <w:basedOn w:val="Normal"/>
    <w:next w:val="Normal"/>
    <w:rsid w:val="00DD7E62"/>
    <w:pPr>
      <w:widowControl w:val="0"/>
      <w:pBdr>
        <w:top w:val="double" w:sz="1" w:space="6" w:color="000000"/>
        <w:left w:val="double" w:sz="1" w:space="6" w:color="000000"/>
        <w:right w:val="double" w:sz="1" w:space="6" w:color="000000"/>
      </w:pBdr>
      <w:tabs>
        <w:tab w:val="left" w:pos="709"/>
        <w:tab w:val="left" w:pos="5387"/>
        <w:tab w:val="left" w:pos="5812"/>
        <w:tab w:val="left" w:pos="6804"/>
      </w:tabs>
      <w:suppressAutoHyphens/>
      <w:spacing w:after="120" w:line="360" w:lineRule="auto"/>
      <w:ind w:left="142"/>
      <w:jc w:val="left"/>
    </w:pPr>
    <w:rPr>
      <w:b/>
      <w:sz w:val="18"/>
    </w:rPr>
  </w:style>
  <w:style w:type="paragraph" w:customStyle="1" w:styleId="StyleC">
    <w:name w:val="StyleC"/>
    <w:basedOn w:val="Normal"/>
    <w:next w:val="Normal"/>
    <w:rsid w:val="00DD7E6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N">
    <w:name w:val="StyleN"/>
    <w:basedOn w:val="Normal"/>
    <w:next w:val="Normal"/>
    <w:rsid w:val="00DD7E62"/>
    <w:pPr>
      <w:widowControl w:val="0"/>
      <w:tabs>
        <w:tab w:val="left" w:pos="2694"/>
      </w:tabs>
      <w:suppressAutoHyphens/>
      <w:spacing w:before="20"/>
      <w:ind w:left="142"/>
    </w:pPr>
  </w:style>
  <w:style w:type="paragraph" w:customStyle="1" w:styleId="StyleI">
    <w:name w:val="StyleI"/>
    <w:basedOn w:val="Normal"/>
    <w:rsid w:val="00331650"/>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s">
    <w:name w:val="StyleNs"/>
    <w:basedOn w:val="Normal"/>
    <w:rsid w:val="00331650"/>
    <w:pPr>
      <w:widowControl w:val="0"/>
      <w:ind w:left="142"/>
    </w:pPr>
    <w:rPr>
      <w:szCs w:val="20"/>
    </w:rPr>
  </w:style>
  <w:style w:type="paragraph" w:customStyle="1" w:styleId="StyleGrs">
    <w:name w:val="StyleGrs"/>
    <w:basedOn w:val="StyleST"/>
    <w:rsid w:val="00DD7E62"/>
    <w:pPr>
      <w:pBdr>
        <w:top w:val="double" w:sz="6" w:space="6" w:color="auto"/>
        <w:left w:val="double" w:sz="6" w:space="6" w:color="auto"/>
        <w:right w:val="double" w:sz="6" w:space="6" w:color="auto"/>
      </w:pBdr>
      <w:tabs>
        <w:tab w:val="clear" w:pos="6804"/>
      </w:tabs>
      <w:suppressAutoHyphens w:val="0"/>
    </w:pPr>
  </w:style>
  <w:style w:type="character" w:customStyle="1" w:styleId="StyleCdbutCar">
    <w:name w:val="StyleC début Car"/>
    <w:link w:val="StyleCdbut"/>
    <w:rsid w:val="00DD7E62"/>
    <w:rPr>
      <w:sz w:val="18"/>
    </w:rPr>
  </w:style>
  <w:style w:type="character" w:customStyle="1" w:styleId="StyledroitCar">
    <w:name w:val="Style droit Car"/>
    <w:link w:val="Styledroit"/>
    <w:rsid w:val="00DD7E62"/>
    <w:rPr>
      <w:rFonts w:ascii="Courier New" w:hAnsi="Courier New"/>
    </w:rPr>
  </w:style>
  <w:style w:type="character" w:customStyle="1" w:styleId="StyleCCtsCar">
    <w:name w:val="StyleC Côtés Car"/>
    <w:link w:val="StyleCCts"/>
    <w:rsid w:val="00DD7E62"/>
    <w:rPr>
      <w:sz w:val="18"/>
    </w:rPr>
  </w:style>
  <w:style w:type="character" w:customStyle="1" w:styleId="StyleCFinCar">
    <w:name w:val="StyleC Fin Car"/>
    <w:link w:val="StyleCFin"/>
    <w:rsid w:val="00DD7E62"/>
    <w:rPr>
      <w:sz w:val="18"/>
    </w:rPr>
  </w:style>
  <w:style w:type="character" w:customStyle="1" w:styleId="StyleCICtsCar">
    <w:name w:val="StyleCI Côtés Car"/>
    <w:link w:val="StyleCICts"/>
    <w:rsid w:val="00DD7E62"/>
    <w:rPr>
      <w:i/>
      <w:sz w:val="18"/>
    </w:rPr>
  </w:style>
  <w:style w:type="character" w:customStyle="1" w:styleId="StyleCIdbutCar">
    <w:name w:val="StyleCI début Car"/>
    <w:link w:val="StyleCIdbut"/>
    <w:rsid w:val="00DD7E62"/>
    <w:rPr>
      <w:i/>
      <w:sz w:val="18"/>
    </w:rPr>
  </w:style>
  <w:style w:type="character" w:customStyle="1" w:styleId="StyleCIfinCar">
    <w:name w:val="StyleCI fin Car"/>
    <w:link w:val="StyleCIfin"/>
    <w:rsid w:val="00DD7E62"/>
    <w:rPr>
      <w:i/>
      <w:sz w:val="18"/>
    </w:rPr>
  </w:style>
  <w:style w:type="character" w:customStyle="1" w:styleId="StyleNTCar">
    <w:name w:val="StyleNT Car"/>
    <w:link w:val="StyleNT"/>
    <w:rsid w:val="00DD7E62"/>
    <w:rPr>
      <w:b/>
    </w:rPr>
  </w:style>
  <w:style w:type="character" w:customStyle="1" w:styleId="Titre2Car">
    <w:name w:val="Titre 2 Car"/>
    <w:link w:val="Titre2"/>
    <w:rsid w:val="002A2DE7"/>
    <w:rPr>
      <w:rFonts w:ascii="Arial" w:hAnsi="Arial"/>
      <w:b/>
      <w:sz w:val="28"/>
    </w:rPr>
  </w:style>
  <w:style w:type="character" w:customStyle="1" w:styleId="Titre3Car">
    <w:name w:val="Titre 3 Car"/>
    <w:link w:val="Titre3"/>
    <w:rsid w:val="002A2DE7"/>
    <w:rPr>
      <w:rFonts w:ascii="Arial" w:hAnsi="Arial"/>
      <w:sz w:val="28"/>
    </w:rPr>
  </w:style>
  <w:style w:type="character" w:customStyle="1" w:styleId="Titre4Car">
    <w:name w:val="Titre 4 Car"/>
    <w:link w:val="Titre4"/>
    <w:rsid w:val="002A2DE7"/>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032775"/>
    <w:rPr>
      <w:rFonts w:ascii="Arial" w:hAnsi="Arial"/>
      <w:sz w:val="22"/>
    </w:rPr>
  </w:style>
  <w:style w:type="character" w:customStyle="1" w:styleId="Titre1Car">
    <w:name w:val="Titre 1 Car"/>
    <w:link w:val="Titre1"/>
    <w:rsid w:val="00370189"/>
    <w:rPr>
      <w:rFonts w:ascii="Arial" w:hAnsi="Arial"/>
      <w:b/>
      <w:sz w:val="28"/>
    </w:rPr>
  </w:style>
  <w:style w:type="character" w:customStyle="1" w:styleId="Titre6Car">
    <w:name w:val="Titre 6 Car"/>
    <w:link w:val="Titre6"/>
    <w:rsid w:val="002A2DE7"/>
    <w:rPr>
      <w:b/>
    </w:rPr>
  </w:style>
  <w:style w:type="character" w:customStyle="1" w:styleId="Titre7Car">
    <w:name w:val="Titre 7 Car"/>
    <w:link w:val="Titre7"/>
    <w:rsid w:val="00DD7E62"/>
    <w:rPr>
      <w:rFonts w:ascii="Helvetica" w:hAnsi="Helvetica"/>
      <w:i/>
      <w:szCs w:val="24"/>
    </w:rPr>
  </w:style>
  <w:style w:type="character" w:customStyle="1" w:styleId="Titre8Car">
    <w:name w:val="Titre 8 Car"/>
    <w:link w:val="Titre8"/>
    <w:rsid w:val="00DD7E62"/>
    <w:rPr>
      <w:rFonts w:ascii="Arial" w:hAnsi="Arial"/>
      <w:b/>
      <w:szCs w:val="24"/>
    </w:rPr>
  </w:style>
  <w:style w:type="character" w:customStyle="1" w:styleId="Titre9Car">
    <w:name w:val="Titre 9 Car"/>
    <w:link w:val="Titre9"/>
    <w:rsid w:val="00032775"/>
    <w:rPr>
      <w:rFonts w:ascii="Arial" w:hAnsi="Arial"/>
      <w:b/>
      <w:i/>
      <w:szCs w:val="24"/>
    </w:rPr>
  </w:style>
  <w:style w:type="character" w:styleId="Lienhypertexte">
    <w:name w:val="Hyperlink"/>
    <w:uiPriority w:val="99"/>
    <w:rsid w:val="003F3F03"/>
    <w:rPr>
      <w:color w:val="0000FF"/>
      <w:u w:val="single"/>
    </w:rPr>
  </w:style>
  <w:style w:type="character" w:customStyle="1" w:styleId="TextedebullesCar">
    <w:name w:val="Texte de bulles Car"/>
    <w:basedOn w:val="Policepardfaut"/>
    <w:link w:val="Textedebulles"/>
    <w:rsid w:val="00032775"/>
    <w:rPr>
      <w:rFonts w:ascii="Tahoma" w:hAnsi="Tahoma" w:cs="Tahoma"/>
      <w:sz w:val="16"/>
      <w:szCs w:val="16"/>
    </w:rPr>
  </w:style>
  <w:style w:type="character" w:styleId="Lienhypertextesuivivisit">
    <w:name w:val="FollowedHyperlink"/>
    <w:basedOn w:val="Policepardfaut"/>
    <w:rsid w:val="00BE76F5"/>
    <w:rPr>
      <w:color w:val="800080" w:themeColor="followedHyperlink"/>
      <w:u w:val="single"/>
    </w:rPr>
  </w:style>
  <w:style w:type="paragraph" w:styleId="Commentaire">
    <w:name w:val="annotation text"/>
    <w:basedOn w:val="Normal"/>
    <w:link w:val="CommentaireCar"/>
    <w:rsid w:val="00E200D4"/>
    <w:rPr>
      <w:szCs w:val="20"/>
    </w:rPr>
  </w:style>
  <w:style w:type="character" w:customStyle="1" w:styleId="CommentaireCar">
    <w:name w:val="Commentaire Car"/>
    <w:basedOn w:val="Policepardfaut"/>
    <w:link w:val="Commentaire"/>
    <w:rsid w:val="00E200D4"/>
  </w:style>
  <w:style w:type="paragraph" w:styleId="Objetducommentaire">
    <w:name w:val="annotation subject"/>
    <w:basedOn w:val="Commentaire"/>
    <w:next w:val="Commentaire"/>
    <w:link w:val="ObjetducommentaireCar"/>
    <w:rsid w:val="00E200D4"/>
    <w:rPr>
      <w:b/>
      <w:bCs/>
    </w:rPr>
  </w:style>
  <w:style w:type="character" w:customStyle="1" w:styleId="ObjetducommentaireCar">
    <w:name w:val="Objet du commentaire Car"/>
    <w:basedOn w:val="CommentaireCar"/>
    <w:link w:val="Objetducommentaire"/>
    <w:rsid w:val="00E200D4"/>
    <w:rPr>
      <w:b/>
      <w:bCs/>
    </w:rPr>
  </w:style>
  <w:style w:type="paragraph" w:styleId="Pieddepage">
    <w:name w:val="footer"/>
    <w:basedOn w:val="Normal"/>
    <w:link w:val="PieddepageCar"/>
    <w:rsid w:val="00BE76F5"/>
    <w:pPr>
      <w:tabs>
        <w:tab w:val="center" w:pos="4536"/>
        <w:tab w:val="right" w:pos="9072"/>
      </w:tabs>
    </w:pPr>
  </w:style>
  <w:style w:type="character" w:customStyle="1" w:styleId="PieddepageCar">
    <w:name w:val="Pied de page Car"/>
    <w:basedOn w:val="Policepardfaut"/>
    <w:link w:val="Pieddepage"/>
    <w:rsid w:val="00BE76F5"/>
    <w:rPr>
      <w:szCs w:val="24"/>
    </w:rPr>
  </w:style>
  <w:style w:type="numbering" w:customStyle="1" w:styleId="Numros">
    <w:name w:val="Numéros"/>
    <w:basedOn w:val="Aucuneliste"/>
    <w:rsid w:val="00BC6377"/>
    <w:pPr>
      <w:numPr>
        <w:numId w:val="3"/>
      </w:numPr>
    </w:pPr>
  </w:style>
  <w:style w:type="table" w:styleId="Grilledutableau">
    <w:name w:val="Table Grid"/>
    <w:basedOn w:val="TableauNormal"/>
    <w:rsid w:val="00BC6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brut2">
    <w:name w:val="Texte brut2"/>
    <w:basedOn w:val="Normal"/>
    <w:semiHidden/>
    <w:rsid w:val="00BC6377"/>
    <w:rPr>
      <w:rFonts w:ascii="Courier New" w:hAnsi="Courier New"/>
      <w:szCs w:val="20"/>
    </w:rPr>
  </w:style>
  <w:style w:type="paragraph" w:customStyle="1" w:styleId="Textebrut3">
    <w:name w:val="Texte brut3"/>
    <w:basedOn w:val="Normal"/>
    <w:semiHidden/>
    <w:rsid w:val="00BC6377"/>
    <w:rPr>
      <w:rFonts w:ascii="Courier New" w:hAnsi="Courier New"/>
      <w:szCs w:val="20"/>
    </w:rPr>
  </w:style>
  <w:style w:type="paragraph" w:customStyle="1" w:styleId="Textebrut4">
    <w:name w:val="Texte brut4"/>
    <w:basedOn w:val="Normal"/>
    <w:semiHidden/>
    <w:rsid w:val="00BC6377"/>
    <w:rPr>
      <w:rFonts w:ascii="Courier New" w:hAnsi="Courier New"/>
      <w:szCs w:val="20"/>
    </w:rPr>
  </w:style>
  <w:style w:type="paragraph" w:customStyle="1" w:styleId="Textebrut5">
    <w:name w:val="Texte brut5"/>
    <w:basedOn w:val="Normal"/>
    <w:semiHidden/>
    <w:rsid w:val="00BC6377"/>
    <w:rPr>
      <w:rFonts w:ascii="Courier New" w:hAnsi="Courier New"/>
      <w:szCs w:val="20"/>
    </w:rPr>
  </w:style>
  <w:style w:type="paragraph" w:customStyle="1" w:styleId="Textebrut6">
    <w:name w:val="Texte brut6"/>
    <w:basedOn w:val="Normal"/>
    <w:semiHidden/>
    <w:rsid w:val="00BC6377"/>
    <w:rPr>
      <w:rFonts w:ascii="Courier New" w:hAnsi="Courier New"/>
      <w:szCs w:val="20"/>
    </w:rPr>
  </w:style>
  <w:style w:type="numbering" w:customStyle="1" w:styleId="StyleAvecpucesSymbolsymboleAvant075cmSuspendu07">
    <w:name w:val="Style Avec puces Symbol (symbole) Avant : 075 cm Suspendu : 07..."/>
    <w:basedOn w:val="Aucuneliste"/>
    <w:rsid w:val="00BC6377"/>
    <w:pPr>
      <w:numPr>
        <w:numId w:val="4"/>
      </w:numPr>
    </w:pPr>
  </w:style>
  <w:style w:type="character" w:styleId="Marquedecommentaire">
    <w:name w:val="annotation reference"/>
    <w:basedOn w:val="Policepardfaut"/>
    <w:rPr>
      <w:sz w:val="16"/>
      <w:szCs w:val="16"/>
    </w:rPr>
  </w:style>
  <w:style w:type="paragraph" w:styleId="En-tte">
    <w:name w:val="header"/>
    <w:basedOn w:val="Normal"/>
    <w:link w:val="En-tteCar"/>
    <w:rsid w:val="00370189"/>
    <w:pPr>
      <w:tabs>
        <w:tab w:val="center" w:pos="4536"/>
        <w:tab w:val="right" w:pos="9072"/>
      </w:tabs>
    </w:pPr>
  </w:style>
  <w:style w:type="character" w:customStyle="1" w:styleId="En-tteCar">
    <w:name w:val="En-tête Car"/>
    <w:basedOn w:val="Policepardfaut"/>
    <w:link w:val="En-tte"/>
    <w:rsid w:val="00370189"/>
    <w:rPr>
      <w:szCs w:val="24"/>
    </w:rPr>
  </w:style>
  <w:style w:type="character" w:styleId="Numrodepage">
    <w:name w:val="page number"/>
    <w:basedOn w:val="Policepardfaut"/>
    <w:rsid w:val="00032775"/>
  </w:style>
  <w:style w:type="paragraph" w:customStyle="1" w:styleId="StyleCo">
    <w:name w:val="StyleCo"/>
    <w:basedOn w:val="Normal"/>
    <w:rsid w:val="00032775"/>
    <w:pPr>
      <w:spacing w:after="60"/>
    </w:pPr>
    <w:rPr>
      <w:sz w:val="22"/>
    </w:rPr>
  </w:style>
  <w:style w:type="paragraph" w:styleId="Paragraphedeliste">
    <w:name w:val="List Paragraph"/>
    <w:basedOn w:val="Normal"/>
    <w:qFormat/>
    <w:rsid w:val="00032775"/>
    <w:pPr>
      <w:ind w:left="720"/>
      <w:contextualSpacing/>
    </w:pPr>
  </w:style>
  <w:style w:type="paragraph" w:customStyle="1" w:styleId="Stylenum">
    <w:name w:val="Stylenum"/>
    <w:basedOn w:val="Normal"/>
    <w:rsid w:val="00032775"/>
    <w:pPr>
      <w:tabs>
        <w:tab w:val="num" w:pos="360"/>
      </w:tabs>
      <w:ind w:left="360" w:hanging="360"/>
    </w:pPr>
    <w:rPr>
      <w:b/>
      <w:i/>
    </w:rPr>
  </w:style>
  <w:style w:type="character" w:styleId="Mentionnonrsolue">
    <w:name w:val="Unresolved Mention"/>
    <w:basedOn w:val="Policepardfaut"/>
    <w:uiPriority w:val="99"/>
    <w:semiHidden/>
    <w:unhideWhenUsed/>
    <w:rsid w:val="00B733E6"/>
    <w:rPr>
      <w:color w:val="808080"/>
      <w:shd w:val="clear" w:color="auto" w:fill="E6E6E6"/>
    </w:rPr>
  </w:style>
  <w:style w:type="paragraph" w:styleId="NormalWeb">
    <w:name w:val="Normal (Web)"/>
    <w:basedOn w:val="Normal"/>
    <w:uiPriority w:val="99"/>
    <w:semiHidden/>
    <w:unhideWhenUsed/>
    <w:rsid w:val="00742D9C"/>
    <w:pPr>
      <w:spacing w:before="100" w:beforeAutospacing="1" w:after="100" w:afterAutospacing="1"/>
      <w:jc w:val="left"/>
    </w:pPr>
    <w:rPr>
      <w:rFonts w:eastAsiaTheme="minorEastAsia"/>
      <w:sz w:val="24"/>
    </w:rPr>
  </w:style>
  <w:style w:type="paragraph" w:styleId="TM1">
    <w:name w:val="toc 1"/>
    <w:basedOn w:val="Normal"/>
    <w:next w:val="Normal"/>
    <w:autoRedefine/>
    <w:uiPriority w:val="39"/>
    <w:unhideWhenUsed/>
    <w:rsid w:val="00442AF5"/>
    <w:pPr>
      <w:tabs>
        <w:tab w:val="left" w:pos="600"/>
        <w:tab w:val="right" w:leader="dot" w:pos="9628"/>
      </w:tabs>
      <w:spacing w:before="120" w:after="120"/>
      <w:jc w:val="left"/>
    </w:pPr>
    <w:rPr>
      <w:rFonts w:asciiTheme="minorHAnsi" w:hAnsiTheme="minorHAnsi" w:cstheme="minorHAnsi"/>
      <w:b/>
      <w:bCs/>
      <w:caps/>
      <w:noProof/>
      <w:szCs w:val="20"/>
    </w:rPr>
  </w:style>
  <w:style w:type="paragraph" w:styleId="Rvision">
    <w:name w:val="Revision"/>
    <w:hidden/>
    <w:uiPriority w:val="99"/>
    <w:semiHidden/>
    <w:rsid w:val="0004218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il.fr" TargetMode="External"/><Relationship Id="rId18" Type="http://schemas.openxmlformats.org/officeDocument/2006/relationships/header" Target="header4.xml"/><Relationship Id="rId26" Type="http://schemas.openxmlformats.org/officeDocument/2006/relationships/subDocument" Target="EP26V01C03.docx" TargetMode="External"/><Relationship Id="rId39" Type="http://schemas.openxmlformats.org/officeDocument/2006/relationships/footer" Target="footer9.xml"/><Relationship Id="rId21" Type="http://schemas.openxmlformats.org/officeDocument/2006/relationships/header" Target="header6.xml"/><Relationship Id="rId34" Type="http://schemas.openxmlformats.org/officeDocument/2006/relationships/header" Target="header11.xml"/><Relationship Id="rId42" Type="http://schemas.openxmlformats.org/officeDocument/2006/relationships/footer" Target="footer10.xml"/><Relationship Id="rId47" Type="http://schemas.openxmlformats.org/officeDocument/2006/relationships/header" Target="header18.xml"/><Relationship Id="rId50" Type="http://schemas.openxmlformats.org/officeDocument/2006/relationships/footer" Target="footer14.xml"/><Relationship Id="rId55" Type="http://schemas.openxmlformats.org/officeDocument/2006/relationships/footer" Target="footer1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subDocument" Target="EP26V01C04.docx" TargetMode="Externa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subDocument" Target="EP26V01AN.docx" TargetMode="External"/><Relationship Id="rId37" Type="http://schemas.openxmlformats.org/officeDocument/2006/relationships/footer" Target="footer8.xml"/><Relationship Id="rId40" Type="http://schemas.openxmlformats.org/officeDocument/2006/relationships/header" Target="header14.xml"/><Relationship Id="rId45" Type="http://schemas.openxmlformats.org/officeDocument/2006/relationships/header" Target="header17.xml"/><Relationship Id="rId53" Type="http://schemas.openxmlformats.org/officeDocument/2006/relationships/footer" Target="footer15.xml"/><Relationship Id="rId58" Type="http://schemas.openxmlformats.org/officeDocument/2006/relationships/header" Target="header24.xm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footer" Target="footer2.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footer" Target="footer7.xml"/><Relationship Id="rId43" Type="http://schemas.openxmlformats.org/officeDocument/2006/relationships/header" Target="header16.xml"/><Relationship Id="rId48" Type="http://schemas.openxmlformats.org/officeDocument/2006/relationships/footer" Target="footer13.xml"/><Relationship Id="rId56" Type="http://schemas.openxmlformats.org/officeDocument/2006/relationships/header" Target="header23.xml"/><Relationship Id="rId8" Type="http://schemas.openxmlformats.org/officeDocument/2006/relationships/webSettings" Target="webSettings.xml"/><Relationship Id="rId51" Type="http://schemas.openxmlformats.org/officeDocument/2006/relationships/header" Target="header20.xml"/><Relationship Id="rId3" Type="http://schemas.openxmlformats.org/officeDocument/2006/relationships/customXml" Target="../customXml/item3.xml"/><Relationship Id="rId12" Type="http://schemas.openxmlformats.org/officeDocument/2006/relationships/hyperlink" Target="mailto:%20pascal.lignereux@dgfip.finances.gouv.fr" TargetMode="External"/><Relationship Id="rId17" Type="http://schemas.openxmlformats.org/officeDocument/2006/relationships/subDocument" Target="EP26V01C01.docx" TargetMode="Externa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eader" Target="header13.xml"/><Relationship Id="rId46" Type="http://schemas.openxmlformats.org/officeDocument/2006/relationships/footer" Target="footer12.xml"/><Relationship Id="rId59" Type="http://schemas.openxmlformats.org/officeDocument/2006/relationships/footer" Target="footer18.xml"/><Relationship Id="rId20" Type="http://schemas.openxmlformats.org/officeDocument/2006/relationships/header" Target="header5.xml"/><Relationship Id="rId41" Type="http://schemas.openxmlformats.org/officeDocument/2006/relationships/header" Target="header15.xml"/><Relationship Id="rId54" Type="http://schemas.openxmlformats.org/officeDocument/2006/relationships/header" Target="header22.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subDocument" Target="EP26V01C02.docx" TargetMode="External"/><Relationship Id="rId28" Type="http://schemas.openxmlformats.org/officeDocument/2006/relationships/footer" Target="footer5.xml"/><Relationship Id="rId36" Type="http://schemas.openxmlformats.org/officeDocument/2006/relationships/header" Target="header12.xml"/><Relationship Id="rId49" Type="http://schemas.openxmlformats.org/officeDocument/2006/relationships/header" Target="header19.xml"/><Relationship Id="rId57" Type="http://schemas.openxmlformats.org/officeDocument/2006/relationships/footer" Target="footer17.xml"/><Relationship Id="rId10" Type="http://schemas.openxmlformats.org/officeDocument/2006/relationships/endnotes" Target="endnotes.xml"/><Relationship Id="rId31" Type="http://schemas.openxmlformats.org/officeDocument/2006/relationships/footer" Target="footer6.xml"/><Relationship Id="rId44" Type="http://schemas.openxmlformats.org/officeDocument/2006/relationships/footer" Target="footer11.xml"/><Relationship Id="rId52" Type="http://schemas.openxmlformats.org/officeDocument/2006/relationships/header" Target="header21.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C77E46-A097-48B6-909E-A30E35486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1967C-92F1-47FF-8CDD-E1A99E715938}">
  <ds:schemaRefs>
    <ds:schemaRef ds:uri="http://schemas.openxmlformats.org/officeDocument/2006/bibliography"/>
  </ds:schemaRefs>
</ds:datastoreItem>
</file>

<file path=customXml/itemProps3.xml><?xml version="1.0" encoding="utf-8"?>
<ds:datastoreItem xmlns:ds="http://schemas.openxmlformats.org/officeDocument/2006/customXml" ds:itemID="{91A6571B-AEB3-41BA-94A8-607936CD72BF}">
  <ds:schemaRefs>
    <ds:schemaRef ds:uri="http://schemas.microsoft.com/sharepoint/v3/contenttype/forms"/>
  </ds:schemaRefs>
</ds:datastoreItem>
</file>

<file path=customXml/itemProps4.xml><?xml version="1.0" encoding="utf-8"?>
<ds:datastoreItem xmlns:ds="http://schemas.openxmlformats.org/officeDocument/2006/customXml" ds:itemID="{7A27618C-B91F-49B5-8A5D-BF1A0C759087}">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4378</Words>
  <Characters>24081</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Volume 1</vt:lpstr>
    </vt:vector>
  </TitlesOfParts>
  <Company>des Experts-Comptables</Company>
  <LinksUpToDate>false</LinksUpToDate>
  <CharactersWithSpaces>28403</CharactersWithSpaces>
  <SharedDoc>false</SharedDoc>
  <HLinks>
    <vt:vector size="312" baseType="variant">
      <vt:variant>
        <vt:i4>7012394</vt:i4>
      </vt:variant>
      <vt:variant>
        <vt:i4>285</vt:i4>
      </vt:variant>
      <vt:variant>
        <vt:i4>0</vt:i4>
      </vt:variant>
      <vt:variant>
        <vt:i4>5</vt:i4>
      </vt:variant>
      <vt:variant>
        <vt:lpwstr>C:\TRAVAIL\EDIFICAS\CdC\Paiement\Volume1\EP13V01AN.docx</vt:lpwstr>
      </vt:variant>
      <vt:variant>
        <vt:lpwstr/>
      </vt:variant>
      <vt:variant>
        <vt:i4>720986</vt:i4>
      </vt:variant>
      <vt:variant>
        <vt:i4>282</vt:i4>
      </vt:variant>
      <vt:variant>
        <vt:i4>0</vt:i4>
      </vt:variant>
      <vt:variant>
        <vt:i4>5</vt:i4>
      </vt:variant>
      <vt:variant>
        <vt:lpwstr>C:\TRAVAIL\EDIFICAS\CdC\Paiement\Volume1\EP13V01C04.docx</vt:lpwstr>
      </vt:variant>
      <vt:variant>
        <vt:lpwstr/>
      </vt:variant>
      <vt:variant>
        <vt:i4>720989</vt:i4>
      </vt:variant>
      <vt:variant>
        <vt:i4>279</vt:i4>
      </vt:variant>
      <vt:variant>
        <vt:i4>0</vt:i4>
      </vt:variant>
      <vt:variant>
        <vt:i4>5</vt:i4>
      </vt:variant>
      <vt:variant>
        <vt:lpwstr>C:\TRAVAIL\EDIFICAS\CdC\Paiement\Volume1\EP13V01C03.docx</vt:lpwstr>
      </vt:variant>
      <vt:variant>
        <vt:lpwstr/>
      </vt:variant>
      <vt:variant>
        <vt:i4>720988</vt:i4>
      </vt:variant>
      <vt:variant>
        <vt:i4>276</vt:i4>
      </vt:variant>
      <vt:variant>
        <vt:i4>0</vt:i4>
      </vt:variant>
      <vt:variant>
        <vt:i4>5</vt:i4>
      </vt:variant>
      <vt:variant>
        <vt:lpwstr>C:\TRAVAIL\EDIFICAS\CdC\Paiement\Volume1\EP13V01C02.docx</vt:lpwstr>
      </vt:variant>
      <vt:variant>
        <vt:lpwstr/>
      </vt:variant>
      <vt:variant>
        <vt:i4>720991</vt:i4>
      </vt:variant>
      <vt:variant>
        <vt:i4>273</vt:i4>
      </vt:variant>
      <vt:variant>
        <vt:i4>0</vt:i4>
      </vt:variant>
      <vt:variant>
        <vt:i4>5</vt:i4>
      </vt:variant>
      <vt:variant>
        <vt:lpwstr>C:\TRAVAIL\EDIFICAS\CdC\Paiement\Volume1\EP13V01C01.docx</vt:lpwstr>
      </vt:variant>
      <vt:variant>
        <vt:lpwstr/>
      </vt:variant>
      <vt:variant>
        <vt:i4>1310734</vt:i4>
      </vt:variant>
      <vt:variant>
        <vt:i4>270</vt:i4>
      </vt:variant>
      <vt:variant>
        <vt:i4>0</vt:i4>
      </vt:variant>
      <vt:variant>
        <vt:i4>5</vt:i4>
      </vt:variant>
      <vt:variant>
        <vt:lpwstr>http://www.edificas.org/edificas_ftp_EDI-PAIEMENT.htm</vt:lpwstr>
      </vt:variant>
      <vt:variant>
        <vt:lpwstr/>
      </vt:variant>
      <vt:variant>
        <vt:i4>8192052</vt:i4>
      </vt:variant>
      <vt:variant>
        <vt:i4>267</vt:i4>
      </vt:variant>
      <vt:variant>
        <vt:i4>0</vt:i4>
      </vt:variant>
      <vt:variant>
        <vt:i4>5</vt:i4>
      </vt:variant>
      <vt:variant>
        <vt:lpwstr>http://www.cnil.fr/</vt:lpwstr>
      </vt:variant>
      <vt:variant>
        <vt:lpwstr/>
      </vt:variant>
      <vt:variant>
        <vt:i4>4849776</vt:i4>
      </vt:variant>
      <vt:variant>
        <vt:i4>264</vt:i4>
      </vt:variant>
      <vt:variant>
        <vt:i4>0</vt:i4>
      </vt:variant>
      <vt:variant>
        <vt:i4>5</vt:i4>
      </vt:variant>
      <vt:variant>
        <vt:lpwstr>mailto:%20pascal.lignereux@dgfip.finances.gouv.fr</vt:lpwstr>
      </vt:variant>
      <vt:variant>
        <vt:lpwstr/>
      </vt:variant>
      <vt:variant>
        <vt:i4>4128849</vt:i4>
      </vt:variant>
      <vt:variant>
        <vt:i4>261</vt:i4>
      </vt:variant>
      <vt:variant>
        <vt:i4>0</vt:i4>
      </vt:variant>
      <vt:variant>
        <vt:i4>5</vt:i4>
      </vt:variant>
      <vt:variant>
        <vt:lpwstr>mailto:JLouis.Mathieu@wanadoo.fr</vt:lpwstr>
      </vt:variant>
      <vt:variant>
        <vt:lpwstr/>
      </vt:variant>
      <vt:variant>
        <vt:i4>1769523</vt:i4>
      </vt:variant>
      <vt:variant>
        <vt:i4>254</vt:i4>
      </vt:variant>
      <vt:variant>
        <vt:i4>0</vt:i4>
      </vt:variant>
      <vt:variant>
        <vt:i4>5</vt:i4>
      </vt:variant>
      <vt:variant>
        <vt:lpwstr/>
      </vt:variant>
      <vt:variant>
        <vt:lpwstr>_Toc330806017</vt:lpwstr>
      </vt:variant>
      <vt:variant>
        <vt:i4>1769523</vt:i4>
      </vt:variant>
      <vt:variant>
        <vt:i4>248</vt:i4>
      </vt:variant>
      <vt:variant>
        <vt:i4>0</vt:i4>
      </vt:variant>
      <vt:variant>
        <vt:i4>5</vt:i4>
      </vt:variant>
      <vt:variant>
        <vt:lpwstr/>
      </vt:variant>
      <vt:variant>
        <vt:lpwstr>_Toc330806016</vt:lpwstr>
      </vt:variant>
      <vt:variant>
        <vt:i4>1769523</vt:i4>
      </vt:variant>
      <vt:variant>
        <vt:i4>242</vt:i4>
      </vt:variant>
      <vt:variant>
        <vt:i4>0</vt:i4>
      </vt:variant>
      <vt:variant>
        <vt:i4>5</vt:i4>
      </vt:variant>
      <vt:variant>
        <vt:lpwstr/>
      </vt:variant>
      <vt:variant>
        <vt:lpwstr>_Toc330806015</vt:lpwstr>
      </vt:variant>
      <vt:variant>
        <vt:i4>1769523</vt:i4>
      </vt:variant>
      <vt:variant>
        <vt:i4>236</vt:i4>
      </vt:variant>
      <vt:variant>
        <vt:i4>0</vt:i4>
      </vt:variant>
      <vt:variant>
        <vt:i4>5</vt:i4>
      </vt:variant>
      <vt:variant>
        <vt:lpwstr/>
      </vt:variant>
      <vt:variant>
        <vt:lpwstr>_Toc330806014</vt:lpwstr>
      </vt:variant>
      <vt:variant>
        <vt:i4>1769523</vt:i4>
      </vt:variant>
      <vt:variant>
        <vt:i4>230</vt:i4>
      </vt:variant>
      <vt:variant>
        <vt:i4>0</vt:i4>
      </vt:variant>
      <vt:variant>
        <vt:i4>5</vt:i4>
      </vt:variant>
      <vt:variant>
        <vt:lpwstr/>
      </vt:variant>
      <vt:variant>
        <vt:lpwstr>_Toc330806013</vt:lpwstr>
      </vt:variant>
      <vt:variant>
        <vt:i4>1769523</vt:i4>
      </vt:variant>
      <vt:variant>
        <vt:i4>224</vt:i4>
      </vt:variant>
      <vt:variant>
        <vt:i4>0</vt:i4>
      </vt:variant>
      <vt:variant>
        <vt:i4>5</vt:i4>
      </vt:variant>
      <vt:variant>
        <vt:lpwstr/>
      </vt:variant>
      <vt:variant>
        <vt:lpwstr>_Toc330806012</vt:lpwstr>
      </vt:variant>
      <vt:variant>
        <vt:i4>1769523</vt:i4>
      </vt:variant>
      <vt:variant>
        <vt:i4>218</vt:i4>
      </vt:variant>
      <vt:variant>
        <vt:i4>0</vt:i4>
      </vt:variant>
      <vt:variant>
        <vt:i4>5</vt:i4>
      </vt:variant>
      <vt:variant>
        <vt:lpwstr/>
      </vt:variant>
      <vt:variant>
        <vt:lpwstr>_Toc330806011</vt:lpwstr>
      </vt:variant>
      <vt:variant>
        <vt:i4>1769523</vt:i4>
      </vt:variant>
      <vt:variant>
        <vt:i4>212</vt:i4>
      </vt:variant>
      <vt:variant>
        <vt:i4>0</vt:i4>
      </vt:variant>
      <vt:variant>
        <vt:i4>5</vt:i4>
      </vt:variant>
      <vt:variant>
        <vt:lpwstr/>
      </vt:variant>
      <vt:variant>
        <vt:lpwstr>_Toc330806010</vt:lpwstr>
      </vt:variant>
      <vt:variant>
        <vt:i4>1703987</vt:i4>
      </vt:variant>
      <vt:variant>
        <vt:i4>206</vt:i4>
      </vt:variant>
      <vt:variant>
        <vt:i4>0</vt:i4>
      </vt:variant>
      <vt:variant>
        <vt:i4>5</vt:i4>
      </vt:variant>
      <vt:variant>
        <vt:lpwstr/>
      </vt:variant>
      <vt:variant>
        <vt:lpwstr>_Toc330806009</vt:lpwstr>
      </vt:variant>
      <vt:variant>
        <vt:i4>1703987</vt:i4>
      </vt:variant>
      <vt:variant>
        <vt:i4>200</vt:i4>
      </vt:variant>
      <vt:variant>
        <vt:i4>0</vt:i4>
      </vt:variant>
      <vt:variant>
        <vt:i4>5</vt:i4>
      </vt:variant>
      <vt:variant>
        <vt:lpwstr/>
      </vt:variant>
      <vt:variant>
        <vt:lpwstr>_Toc330806008</vt:lpwstr>
      </vt:variant>
      <vt:variant>
        <vt:i4>1703987</vt:i4>
      </vt:variant>
      <vt:variant>
        <vt:i4>194</vt:i4>
      </vt:variant>
      <vt:variant>
        <vt:i4>0</vt:i4>
      </vt:variant>
      <vt:variant>
        <vt:i4>5</vt:i4>
      </vt:variant>
      <vt:variant>
        <vt:lpwstr/>
      </vt:variant>
      <vt:variant>
        <vt:lpwstr>_Toc330806007</vt:lpwstr>
      </vt:variant>
      <vt:variant>
        <vt:i4>1703987</vt:i4>
      </vt:variant>
      <vt:variant>
        <vt:i4>188</vt:i4>
      </vt:variant>
      <vt:variant>
        <vt:i4>0</vt:i4>
      </vt:variant>
      <vt:variant>
        <vt:i4>5</vt:i4>
      </vt:variant>
      <vt:variant>
        <vt:lpwstr/>
      </vt:variant>
      <vt:variant>
        <vt:lpwstr>_Toc330806006</vt:lpwstr>
      </vt:variant>
      <vt:variant>
        <vt:i4>1703987</vt:i4>
      </vt:variant>
      <vt:variant>
        <vt:i4>182</vt:i4>
      </vt:variant>
      <vt:variant>
        <vt:i4>0</vt:i4>
      </vt:variant>
      <vt:variant>
        <vt:i4>5</vt:i4>
      </vt:variant>
      <vt:variant>
        <vt:lpwstr/>
      </vt:variant>
      <vt:variant>
        <vt:lpwstr>_Toc330806005</vt:lpwstr>
      </vt:variant>
      <vt:variant>
        <vt:i4>1703987</vt:i4>
      </vt:variant>
      <vt:variant>
        <vt:i4>176</vt:i4>
      </vt:variant>
      <vt:variant>
        <vt:i4>0</vt:i4>
      </vt:variant>
      <vt:variant>
        <vt:i4>5</vt:i4>
      </vt:variant>
      <vt:variant>
        <vt:lpwstr/>
      </vt:variant>
      <vt:variant>
        <vt:lpwstr>_Toc330806004</vt:lpwstr>
      </vt:variant>
      <vt:variant>
        <vt:i4>1703987</vt:i4>
      </vt:variant>
      <vt:variant>
        <vt:i4>170</vt:i4>
      </vt:variant>
      <vt:variant>
        <vt:i4>0</vt:i4>
      </vt:variant>
      <vt:variant>
        <vt:i4>5</vt:i4>
      </vt:variant>
      <vt:variant>
        <vt:lpwstr/>
      </vt:variant>
      <vt:variant>
        <vt:lpwstr>_Toc330806003</vt:lpwstr>
      </vt:variant>
      <vt:variant>
        <vt:i4>1703987</vt:i4>
      </vt:variant>
      <vt:variant>
        <vt:i4>164</vt:i4>
      </vt:variant>
      <vt:variant>
        <vt:i4>0</vt:i4>
      </vt:variant>
      <vt:variant>
        <vt:i4>5</vt:i4>
      </vt:variant>
      <vt:variant>
        <vt:lpwstr/>
      </vt:variant>
      <vt:variant>
        <vt:lpwstr>_Toc330806002</vt:lpwstr>
      </vt:variant>
      <vt:variant>
        <vt:i4>1703987</vt:i4>
      </vt:variant>
      <vt:variant>
        <vt:i4>158</vt:i4>
      </vt:variant>
      <vt:variant>
        <vt:i4>0</vt:i4>
      </vt:variant>
      <vt:variant>
        <vt:i4>5</vt:i4>
      </vt:variant>
      <vt:variant>
        <vt:lpwstr/>
      </vt:variant>
      <vt:variant>
        <vt:lpwstr>_Toc330806001</vt:lpwstr>
      </vt:variant>
      <vt:variant>
        <vt:i4>1703987</vt:i4>
      </vt:variant>
      <vt:variant>
        <vt:i4>152</vt:i4>
      </vt:variant>
      <vt:variant>
        <vt:i4>0</vt:i4>
      </vt:variant>
      <vt:variant>
        <vt:i4>5</vt:i4>
      </vt:variant>
      <vt:variant>
        <vt:lpwstr/>
      </vt:variant>
      <vt:variant>
        <vt:lpwstr>_Toc330806000</vt:lpwstr>
      </vt:variant>
      <vt:variant>
        <vt:i4>1048634</vt:i4>
      </vt:variant>
      <vt:variant>
        <vt:i4>146</vt:i4>
      </vt:variant>
      <vt:variant>
        <vt:i4>0</vt:i4>
      </vt:variant>
      <vt:variant>
        <vt:i4>5</vt:i4>
      </vt:variant>
      <vt:variant>
        <vt:lpwstr/>
      </vt:variant>
      <vt:variant>
        <vt:lpwstr>_Toc330805999</vt:lpwstr>
      </vt:variant>
      <vt:variant>
        <vt:i4>1048634</vt:i4>
      </vt:variant>
      <vt:variant>
        <vt:i4>140</vt:i4>
      </vt:variant>
      <vt:variant>
        <vt:i4>0</vt:i4>
      </vt:variant>
      <vt:variant>
        <vt:i4>5</vt:i4>
      </vt:variant>
      <vt:variant>
        <vt:lpwstr/>
      </vt:variant>
      <vt:variant>
        <vt:lpwstr>_Toc330805998</vt:lpwstr>
      </vt:variant>
      <vt:variant>
        <vt:i4>1048634</vt:i4>
      </vt:variant>
      <vt:variant>
        <vt:i4>134</vt:i4>
      </vt:variant>
      <vt:variant>
        <vt:i4>0</vt:i4>
      </vt:variant>
      <vt:variant>
        <vt:i4>5</vt:i4>
      </vt:variant>
      <vt:variant>
        <vt:lpwstr/>
      </vt:variant>
      <vt:variant>
        <vt:lpwstr>_Toc330805997</vt:lpwstr>
      </vt:variant>
      <vt:variant>
        <vt:i4>1048634</vt:i4>
      </vt:variant>
      <vt:variant>
        <vt:i4>128</vt:i4>
      </vt:variant>
      <vt:variant>
        <vt:i4>0</vt:i4>
      </vt:variant>
      <vt:variant>
        <vt:i4>5</vt:i4>
      </vt:variant>
      <vt:variant>
        <vt:lpwstr/>
      </vt:variant>
      <vt:variant>
        <vt:lpwstr>_Toc330805996</vt:lpwstr>
      </vt:variant>
      <vt:variant>
        <vt:i4>1048634</vt:i4>
      </vt:variant>
      <vt:variant>
        <vt:i4>122</vt:i4>
      </vt:variant>
      <vt:variant>
        <vt:i4>0</vt:i4>
      </vt:variant>
      <vt:variant>
        <vt:i4>5</vt:i4>
      </vt:variant>
      <vt:variant>
        <vt:lpwstr/>
      </vt:variant>
      <vt:variant>
        <vt:lpwstr>_Toc330805995</vt:lpwstr>
      </vt:variant>
      <vt:variant>
        <vt:i4>1048634</vt:i4>
      </vt:variant>
      <vt:variant>
        <vt:i4>116</vt:i4>
      </vt:variant>
      <vt:variant>
        <vt:i4>0</vt:i4>
      </vt:variant>
      <vt:variant>
        <vt:i4>5</vt:i4>
      </vt:variant>
      <vt:variant>
        <vt:lpwstr/>
      </vt:variant>
      <vt:variant>
        <vt:lpwstr>_Toc330805994</vt:lpwstr>
      </vt:variant>
      <vt:variant>
        <vt:i4>1048634</vt:i4>
      </vt:variant>
      <vt:variant>
        <vt:i4>110</vt:i4>
      </vt:variant>
      <vt:variant>
        <vt:i4>0</vt:i4>
      </vt:variant>
      <vt:variant>
        <vt:i4>5</vt:i4>
      </vt:variant>
      <vt:variant>
        <vt:lpwstr/>
      </vt:variant>
      <vt:variant>
        <vt:lpwstr>_Toc330805993</vt:lpwstr>
      </vt:variant>
      <vt:variant>
        <vt:i4>1048634</vt:i4>
      </vt:variant>
      <vt:variant>
        <vt:i4>104</vt:i4>
      </vt:variant>
      <vt:variant>
        <vt:i4>0</vt:i4>
      </vt:variant>
      <vt:variant>
        <vt:i4>5</vt:i4>
      </vt:variant>
      <vt:variant>
        <vt:lpwstr/>
      </vt:variant>
      <vt:variant>
        <vt:lpwstr>_Toc330805992</vt:lpwstr>
      </vt:variant>
      <vt:variant>
        <vt:i4>1048634</vt:i4>
      </vt:variant>
      <vt:variant>
        <vt:i4>98</vt:i4>
      </vt:variant>
      <vt:variant>
        <vt:i4>0</vt:i4>
      </vt:variant>
      <vt:variant>
        <vt:i4>5</vt:i4>
      </vt:variant>
      <vt:variant>
        <vt:lpwstr/>
      </vt:variant>
      <vt:variant>
        <vt:lpwstr>_Toc330805991</vt:lpwstr>
      </vt:variant>
      <vt:variant>
        <vt:i4>1048634</vt:i4>
      </vt:variant>
      <vt:variant>
        <vt:i4>92</vt:i4>
      </vt:variant>
      <vt:variant>
        <vt:i4>0</vt:i4>
      </vt:variant>
      <vt:variant>
        <vt:i4>5</vt:i4>
      </vt:variant>
      <vt:variant>
        <vt:lpwstr/>
      </vt:variant>
      <vt:variant>
        <vt:lpwstr>_Toc330805990</vt:lpwstr>
      </vt:variant>
      <vt:variant>
        <vt:i4>1114170</vt:i4>
      </vt:variant>
      <vt:variant>
        <vt:i4>86</vt:i4>
      </vt:variant>
      <vt:variant>
        <vt:i4>0</vt:i4>
      </vt:variant>
      <vt:variant>
        <vt:i4>5</vt:i4>
      </vt:variant>
      <vt:variant>
        <vt:lpwstr/>
      </vt:variant>
      <vt:variant>
        <vt:lpwstr>_Toc330805989</vt:lpwstr>
      </vt:variant>
      <vt:variant>
        <vt:i4>1114170</vt:i4>
      </vt:variant>
      <vt:variant>
        <vt:i4>80</vt:i4>
      </vt:variant>
      <vt:variant>
        <vt:i4>0</vt:i4>
      </vt:variant>
      <vt:variant>
        <vt:i4>5</vt:i4>
      </vt:variant>
      <vt:variant>
        <vt:lpwstr/>
      </vt:variant>
      <vt:variant>
        <vt:lpwstr>_Toc330805988</vt:lpwstr>
      </vt:variant>
      <vt:variant>
        <vt:i4>1114170</vt:i4>
      </vt:variant>
      <vt:variant>
        <vt:i4>74</vt:i4>
      </vt:variant>
      <vt:variant>
        <vt:i4>0</vt:i4>
      </vt:variant>
      <vt:variant>
        <vt:i4>5</vt:i4>
      </vt:variant>
      <vt:variant>
        <vt:lpwstr/>
      </vt:variant>
      <vt:variant>
        <vt:lpwstr>_Toc330805987</vt:lpwstr>
      </vt:variant>
      <vt:variant>
        <vt:i4>1114170</vt:i4>
      </vt:variant>
      <vt:variant>
        <vt:i4>68</vt:i4>
      </vt:variant>
      <vt:variant>
        <vt:i4>0</vt:i4>
      </vt:variant>
      <vt:variant>
        <vt:i4>5</vt:i4>
      </vt:variant>
      <vt:variant>
        <vt:lpwstr/>
      </vt:variant>
      <vt:variant>
        <vt:lpwstr>_Toc330805986</vt:lpwstr>
      </vt:variant>
      <vt:variant>
        <vt:i4>1114170</vt:i4>
      </vt:variant>
      <vt:variant>
        <vt:i4>62</vt:i4>
      </vt:variant>
      <vt:variant>
        <vt:i4>0</vt:i4>
      </vt:variant>
      <vt:variant>
        <vt:i4>5</vt:i4>
      </vt:variant>
      <vt:variant>
        <vt:lpwstr/>
      </vt:variant>
      <vt:variant>
        <vt:lpwstr>_Toc330805985</vt:lpwstr>
      </vt:variant>
      <vt:variant>
        <vt:i4>1114170</vt:i4>
      </vt:variant>
      <vt:variant>
        <vt:i4>56</vt:i4>
      </vt:variant>
      <vt:variant>
        <vt:i4>0</vt:i4>
      </vt:variant>
      <vt:variant>
        <vt:i4>5</vt:i4>
      </vt:variant>
      <vt:variant>
        <vt:lpwstr/>
      </vt:variant>
      <vt:variant>
        <vt:lpwstr>_Toc330805984</vt:lpwstr>
      </vt:variant>
      <vt:variant>
        <vt:i4>1114170</vt:i4>
      </vt:variant>
      <vt:variant>
        <vt:i4>50</vt:i4>
      </vt:variant>
      <vt:variant>
        <vt:i4>0</vt:i4>
      </vt:variant>
      <vt:variant>
        <vt:i4>5</vt:i4>
      </vt:variant>
      <vt:variant>
        <vt:lpwstr/>
      </vt:variant>
      <vt:variant>
        <vt:lpwstr>_Toc330805983</vt:lpwstr>
      </vt:variant>
      <vt:variant>
        <vt:i4>1114170</vt:i4>
      </vt:variant>
      <vt:variant>
        <vt:i4>44</vt:i4>
      </vt:variant>
      <vt:variant>
        <vt:i4>0</vt:i4>
      </vt:variant>
      <vt:variant>
        <vt:i4>5</vt:i4>
      </vt:variant>
      <vt:variant>
        <vt:lpwstr/>
      </vt:variant>
      <vt:variant>
        <vt:lpwstr>_Toc330805982</vt:lpwstr>
      </vt:variant>
      <vt:variant>
        <vt:i4>1114170</vt:i4>
      </vt:variant>
      <vt:variant>
        <vt:i4>38</vt:i4>
      </vt:variant>
      <vt:variant>
        <vt:i4>0</vt:i4>
      </vt:variant>
      <vt:variant>
        <vt:i4>5</vt:i4>
      </vt:variant>
      <vt:variant>
        <vt:lpwstr/>
      </vt:variant>
      <vt:variant>
        <vt:lpwstr>_Toc330805981</vt:lpwstr>
      </vt:variant>
      <vt:variant>
        <vt:i4>1114170</vt:i4>
      </vt:variant>
      <vt:variant>
        <vt:i4>32</vt:i4>
      </vt:variant>
      <vt:variant>
        <vt:i4>0</vt:i4>
      </vt:variant>
      <vt:variant>
        <vt:i4>5</vt:i4>
      </vt:variant>
      <vt:variant>
        <vt:lpwstr/>
      </vt:variant>
      <vt:variant>
        <vt:lpwstr>_Toc330805980</vt:lpwstr>
      </vt:variant>
      <vt:variant>
        <vt:i4>1966138</vt:i4>
      </vt:variant>
      <vt:variant>
        <vt:i4>26</vt:i4>
      </vt:variant>
      <vt:variant>
        <vt:i4>0</vt:i4>
      </vt:variant>
      <vt:variant>
        <vt:i4>5</vt:i4>
      </vt:variant>
      <vt:variant>
        <vt:lpwstr/>
      </vt:variant>
      <vt:variant>
        <vt:lpwstr>_Toc330805979</vt:lpwstr>
      </vt:variant>
      <vt:variant>
        <vt:i4>1966138</vt:i4>
      </vt:variant>
      <vt:variant>
        <vt:i4>20</vt:i4>
      </vt:variant>
      <vt:variant>
        <vt:i4>0</vt:i4>
      </vt:variant>
      <vt:variant>
        <vt:i4>5</vt:i4>
      </vt:variant>
      <vt:variant>
        <vt:lpwstr/>
      </vt:variant>
      <vt:variant>
        <vt:lpwstr>_Toc330805978</vt:lpwstr>
      </vt:variant>
      <vt:variant>
        <vt:i4>1966138</vt:i4>
      </vt:variant>
      <vt:variant>
        <vt:i4>14</vt:i4>
      </vt:variant>
      <vt:variant>
        <vt:i4>0</vt:i4>
      </vt:variant>
      <vt:variant>
        <vt:i4>5</vt:i4>
      </vt:variant>
      <vt:variant>
        <vt:lpwstr/>
      </vt:variant>
      <vt:variant>
        <vt:lpwstr>_Toc330805977</vt:lpwstr>
      </vt:variant>
      <vt:variant>
        <vt:i4>1966138</vt:i4>
      </vt:variant>
      <vt:variant>
        <vt:i4>8</vt:i4>
      </vt:variant>
      <vt:variant>
        <vt:i4>0</vt:i4>
      </vt:variant>
      <vt:variant>
        <vt:i4>5</vt:i4>
      </vt:variant>
      <vt:variant>
        <vt:lpwstr/>
      </vt:variant>
      <vt:variant>
        <vt:lpwstr>_Toc330805976</vt:lpwstr>
      </vt:variant>
      <vt:variant>
        <vt:i4>1966138</vt:i4>
      </vt:variant>
      <vt:variant>
        <vt:i4>2</vt:i4>
      </vt:variant>
      <vt:variant>
        <vt:i4>0</vt:i4>
      </vt:variant>
      <vt:variant>
        <vt:i4>5</vt:i4>
      </vt:variant>
      <vt:variant>
        <vt:lpwstr/>
      </vt:variant>
      <vt:variant>
        <vt:lpwstr>_Toc330805975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EDI-PAIEMENT</cp:keywords>
  <cp:lastModifiedBy>Timothée MUGUET</cp:lastModifiedBy>
  <cp:revision>64</cp:revision>
  <cp:lastPrinted>2024-05-13T16:00:00Z</cp:lastPrinted>
  <dcterms:created xsi:type="dcterms:W3CDTF">2020-05-29T07:29:00Z</dcterms:created>
  <dcterms:modified xsi:type="dcterms:W3CDTF">2026-08-13T13:28:00Z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