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C774B" w14:textId="77777777" w:rsidR="00886F9A" w:rsidRPr="00EE23F0" w:rsidRDefault="00886F9A" w:rsidP="00886F9A">
      <w:pPr>
        <w:pStyle w:val="Titre2"/>
        <w:numPr>
          <w:ilvl w:val="1"/>
          <w:numId w:val="32"/>
        </w:numPr>
      </w:pPr>
      <w:bookmarkStart w:id="0" w:name="_Toc80693612"/>
      <w:bookmarkStart w:id="1" w:name="_Toc80175764"/>
      <w:bookmarkStart w:id="2" w:name="_Toc458090284"/>
      <w:bookmarkStart w:id="3" w:name="_Toc458090331"/>
      <w:bookmarkStart w:id="4" w:name="_Toc463616928"/>
      <w:bookmarkStart w:id="5" w:name="_Toc463618147"/>
      <w:bookmarkStart w:id="6" w:name="_Toc491352478"/>
      <w:r w:rsidRPr="00EE23F0">
        <w:t>ANNEXES</w:t>
      </w:r>
      <w:bookmarkEnd w:id="0"/>
      <w:bookmarkEnd w:id="1"/>
      <w:bookmarkEnd w:id="2"/>
      <w:bookmarkEnd w:id="3"/>
      <w:bookmarkEnd w:id="4"/>
      <w:bookmarkEnd w:id="5"/>
      <w:bookmarkEnd w:id="6"/>
    </w:p>
    <w:p w14:paraId="2D894E0A" w14:textId="77777777" w:rsidR="00886F9A" w:rsidRDefault="00886F9A" w:rsidP="008978B5">
      <w:pPr>
        <w:pStyle w:val="StyleAnnexe"/>
      </w:pPr>
      <w:r w:rsidRPr="00EE23F0">
        <w:br w:type="page"/>
      </w:r>
      <w:r>
        <w:lastRenderedPageBreak/>
        <w:t>Annexe 1</w:t>
      </w:r>
    </w:p>
    <w:p w14:paraId="0783AEA7" w14:textId="77777777" w:rsidR="00886F9A" w:rsidRPr="001E43B2" w:rsidRDefault="00886F9A" w:rsidP="00886F9A">
      <w:pPr>
        <w:pStyle w:val="Titre3"/>
        <w:numPr>
          <w:ilvl w:val="2"/>
          <w:numId w:val="24"/>
        </w:numPr>
      </w:pPr>
      <w:bookmarkStart w:id="7" w:name="_Toc80175765"/>
      <w:bookmarkStart w:id="8" w:name="_Toc80693613"/>
      <w:bookmarkStart w:id="9" w:name="_Toc458090285"/>
      <w:bookmarkStart w:id="10" w:name="_Toc458090332"/>
      <w:bookmarkStart w:id="11" w:name="_Toc463616929"/>
      <w:bookmarkStart w:id="12" w:name="_Toc463618148"/>
      <w:bookmarkStart w:id="13" w:name="_Toc491352479"/>
      <w:r w:rsidRPr="001E43B2">
        <w:t xml:space="preserve">Flux contractuels : Mandat </w:t>
      </w:r>
      <w:bookmarkEnd w:id="7"/>
      <w:bookmarkEnd w:id="8"/>
      <w:r w:rsidRPr="001E43B2">
        <w:t>relatif à une opération de télétransmission (</w:t>
      </w:r>
      <w:r>
        <w:t>Mai 2021</w:t>
      </w:r>
      <w:r w:rsidRPr="001E43B2">
        <w:t xml:space="preserve">- Version </w:t>
      </w:r>
      <w:r>
        <w:t>5.00</w:t>
      </w:r>
      <w:r w:rsidRPr="001E43B2">
        <w:t>)</w:t>
      </w:r>
      <w:bookmarkEnd w:id="9"/>
      <w:bookmarkEnd w:id="10"/>
      <w:bookmarkEnd w:id="11"/>
      <w:bookmarkEnd w:id="12"/>
      <w:bookmarkEnd w:id="13"/>
    </w:p>
    <w:p w14:paraId="61CFE80D" w14:textId="77777777" w:rsidR="00886F9A" w:rsidRDefault="00886F9A" w:rsidP="008978B5">
      <w:pPr>
        <w:autoSpaceDE w:val="0"/>
        <w:autoSpaceDN w:val="0"/>
        <w:adjustRightInd w:val="0"/>
        <w:jc w:val="left"/>
        <w:rPr>
          <w:szCs w:val="20"/>
        </w:rPr>
      </w:pPr>
    </w:p>
    <w:p w14:paraId="00061B16" w14:textId="77777777" w:rsidR="00886F9A" w:rsidRDefault="00886F9A" w:rsidP="008978B5">
      <w:pPr>
        <w:autoSpaceDE w:val="0"/>
        <w:autoSpaceDN w:val="0"/>
        <w:adjustRightInd w:val="0"/>
        <w:jc w:val="left"/>
        <w:rPr>
          <w:szCs w:val="20"/>
        </w:rPr>
      </w:pPr>
    </w:p>
    <w:p w14:paraId="0549BEBD" w14:textId="77777777" w:rsidR="00886F9A" w:rsidRDefault="00886F9A" w:rsidP="000E4675">
      <w:pPr>
        <w:autoSpaceDE w:val="0"/>
        <w:autoSpaceDN w:val="0"/>
        <w:adjustRightInd w:val="0"/>
      </w:pPr>
      <w:r>
        <w:t>L'entreprise / la société ……………………………………………………</w:t>
      </w:r>
      <w:proofErr w:type="gramStart"/>
      <w:r>
        <w:t>…….</w:t>
      </w:r>
      <w:proofErr w:type="gramEnd"/>
      <w:r>
        <w:t xml:space="preserve">……………………... (Coordonnées), représentée par Madame / Monsieur .......................................................................................... ci-après dénommé "le mandant", déclare avoir opté pour les procédures de télétransmission de ses données fiscales, sociales et comptables suivantes :   </w:t>
      </w:r>
    </w:p>
    <w:p w14:paraId="7926FE6C" w14:textId="77777777" w:rsidR="00886F9A" w:rsidRDefault="00886F9A" w:rsidP="000E4675">
      <w:pPr>
        <w:autoSpaceDE w:val="0"/>
        <w:autoSpaceDN w:val="0"/>
        <w:adjustRightInd w:val="0"/>
      </w:pPr>
      <w:r>
        <w:t xml:space="preserve">                     </w:t>
      </w:r>
    </w:p>
    <w:p w14:paraId="67FB71B5" w14:textId="77777777" w:rsidR="00886F9A" w:rsidRDefault="00886F9A" w:rsidP="00886F9A">
      <w:pPr>
        <w:numPr>
          <w:ilvl w:val="0"/>
          <w:numId w:val="15"/>
        </w:numPr>
        <w:autoSpaceDE w:val="0"/>
        <w:autoSpaceDN w:val="0"/>
        <w:adjustRightInd w:val="0"/>
        <w:ind w:left="1000"/>
        <w:jc w:val="left"/>
      </w:pPr>
      <w:r>
        <w:t xml:space="preserve"> [EDI-PAIEMENT]</w:t>
      </w:r>
    </w:p>
    <w:p w14:paraId="344619ED" w14:textId="77777777" w:rsidR="00886F9A" w:rsidRDefault="00886F9A" w:rsidP="00886F9A">
      <w:pPr>
        <w:numPr>
          <w:ilvl w:val="0"/>
          <w:numId w:val="15"/>
        </w:numPr>
        <w:autoSpaceDE w:val="0"/>
        <w:autoSpaceDN w:val="0"/>
        <w:adjustRightInd w:val="0"/>
        <w:ind w:left="1000"/>
        <w:jc w:val="left"/>
      </w:pPr>
      <w:r>
        <w:t xml:space="preserve"> [EDI-TVA]</w:t>
      </w:r>
    </w:p>
    <w:p w14:paraId="005D6587" w14:textId="77777777" w:rsidR="00886F9A" w:rsidRDefault="00886F9A" w:rsidP="00886F9A">
      <w:pPr>
        <w:numPr>
          <w:ilvl w:val="0"/>
          <w:numId w:val="15"/>
        </w:numPr>
        <w:autoSpaceDE w:val="0"/>
        <w:autoSpaceDN w:val="0"/>
        <w:adjustRightInd w:val="0"/>
        <w:ind w:left="1000"/>
        <w:jc w:val="left"/>
      </w:pPr>
      <w:r>
        <w:t xml:space="preserve"> [EDI-PAIEMENT]</w:t>
      </w:r>
    </w:p>
    <w:p w14:paraId="1A0CAA03" w14:textId="77777777" w:rsidR="00886F9A" w:rsidRDefault="00886F9A" w:rsidP="00886F9A">
      <w:pPr>
        <w:numPr>
          <w:ilvl w:val="0"/>
          <w:numId w:val="15"/>
        </w:numPr>
        <w:autoSpaceDE w:val="0"/>
        <w:autoSpaceDN w:val="0"/>
        <w:adjustRightInd w:val="0"/>
        <w:ind w:left="1000"/>
        <w:jc w:val="left"/>
      </w:pPr>
      <w:r>
        <w:t xml:space="preserve"> [DUCS-EDI]</w:t>
      </w:r>
    </w:p>
    <w:p w14:paraId="72E2F0E2" w14:textId="77777777" w:rsidR="00886F9A" w:rsidRDefault="00886F9A" w:rsidP="00886F9A">
      <w:pPr>
        <w:numPr>
          <w:ilvl w:val="0"/>
          <w:numId w:val="15"/>
        </w:numPr>
        <w:autoSpaceDE w:val="0"/>
        <w:autoSpaceDN w:val="0"/>
        <w:adjustRightInd w:val="0"/>
        <w:ind w:left="1000"/>
        <w:jc w:val="left"/>
      </w:pPr>
      <w:r>
        <w:t xml:space="preserve"> [DEB]</w:t>
      </w:r>
    </w:p>
    <w:p w14:paraId="073FF45D" w14:textId="77777777" w:rsidR="00886F9A" w:rsidRDefault="00886F9A" w:rsidP="00886F9A">
      <w:pPr>
        <w:numPr>
          <w:ilvl w:val="0"/>
          <w:numId w:val="15"/>
        </w:numPr>
        <w:autoSpaceDE w:val="0"/>
        <w:autoSpaceDN w:val="0"/>
        <w:adjustRightInd w:val="0"/>
        <w:ind w:left="1000"/>
        <w:jc w:val="left"/>
      </w:pPr>
      <w:r>
        <w:t xml:space="preserve"> [DADS]</w:t>
      </w:r>
    </w:p>
    <w:p w14:paraId="3B8E4CCE" w14:textId="77777777" w:rsidR="00886F9A" w:rsidRDefault="00886F9A" w:rsidP="00886F9A">
      <w:pPr>
        <w:numPr>
          <w:ilvl w:val="0"/>
          <w:numId w:val="15"/>
        </w:numPr>
        <w:autoSpaceDE w:val="0"/>
        <w:autoSpaceDN w:val="0"/>
        <w:adjustRightInd w:val="0"/>
        <w:ind w:left="1000"/>
        <w:jc w:val="left"/>
      </w:pPr>
      <w:r>
        <w:t xml:space="preserve"> [DPAE]</w:t>
      </w:r>
    </w:p>
    <w:p w14:paraId="5D255D71" w14:textId="77777777" w:rsidR="00886F9A" w:rsidRDefault="00886F9A" w:rsidP="00886F9A">
      <w:pPr>
        <w:numPr>
          <w:ilvl w:val="0"/>
          <w:numId w:val="15"/>
        </w:numPr>
        <w:autoSpaceDE w:val="0"/>
        <w:autoSpaceDN w:val="0"/>
        <w:adjustRightInd w:val="0"/>
        <w:ind w:left="1000"/>
        <w:jc w:val="left"/>
      </w:pPr>
      <w:r>
        <w:t xml:space="preserve"> [DNA]</w:t>
      </w:r>
    </w:p>
    <w:p w14:paraId="7D7E9363" w14:textId="77777777" w:rsidR="00886F9A" w:rsidRDefault="00886F9A" w:rsidP="00886F9A">
      <w:pPr>
        <w:numPr>
          <w:ilvl w:val="0"/>
          <w:numId w:val="15"/>
        </w:numPr>
        <w:autoSpaceDE w:val="0"/>
        <w:autoSpaceDN w:val="0"/>
        <w:adjustRightInd w:val="0"/>
        <w:ind w:left="1000"/>
        <w:jc w:val="left"/>
      </w:pPr>
      <w:r>
        <w:t xml:space="preserve"> [DSIJ]</w:t>
      </w:r>
    </w:p>
    <w:p w14:paraId="7BE926E9" w14:textId="77777777" w:rsidR="00886F9A" w:rsidRDefault="00886F9A" w:rsidP="00886F9A">
      <w:pPr>
        <w:numPr>
          <w:ilvl w:val="0"/>
          <w:numId w:val="15"/>
        </w:numPr>
        <w:autoSpaceDE w:val="0"/>
        <w:autoSpaceDN w:val="0"/>
        <w:adjustRightInd w:val="0"/>
        <w:ind w:left="1000"/>
        <w:jc w:val="left"/>
      </w:pPr>
      <w:r>
        <w:t xml:space="preserve"> [DAT]</w:t>
      </w:r>
    </w:p>
    <w:p w14:paraId="3A86B2DA" w14:textId="77777777" w:rsidR="00886F9A" w:rsidRDefault="00886F9A" w:rsidP="00886F9A">
      <w:pPr>
        <w:numPr>
          <w:ilvl w:val="0"/>
          <w:numId w:val="15"/>
        </w:numPr>
        <w:autoSpaceDE w:val="0"/>
        <w:autoSpaceDN w:val="0"/>
        <w:adjustRightInd w:val="0"/>
        <w:ind w:left="1000"/>
        <w:jc w:val="left"/>
      </w:pPr>
      <w:r>
        <w:t xml:space="preserve"> [DSN]</w:t>
      </w:r>
    </w:p>
    <w:p w14:paraId="5C8838EC" w14:textId="77777777" w:rsidR="00886F9A" w:rsidRDefault="00886F9A" w:rsidP="00886F9A">
      <w:pPr>
        <w:numPr>
          <w:ilvl w:val="0"/>
          <w:numId w:val="15"/>
        </w:numPr>
        <w:autoSpaceDE w:val="0"/>
        <w:autoSpaceDN w:val="0"/>
        <w:adjustRightInd w:val="0"/>
        <w:ind w:left="1000"/>
        <w:jc w:val="left"/>
      </w:pPr>
      <w:r>
        <w:t xml:space="preserve"> [EDI-MUTUELLE]</w:t>
      </w:r>
    </w:p>
    <w:p w14:paraId="70FCACDE" w14:textId="77777777" w:rsidR="00886F9A" w:rsidRDefault="00886F9A" w:rsidP="00886F9A">
      <w:pPr>
        <w:numPr>
          <w:ilvl w:val="0"/>
          <w:numId w:val="15"/>
        </w:numPr>
        <w:autoSpaceDE w:val="0"/>
        <w:autoSpaceDN w:val="0"/>
        <w:adjustRightInd w:val="0"/>
        <w:ind w:left="1000"/>
        <w:jc w:val="left"/>
      </w:pPr>
      <w:r>
        <w:t>[EDI-REQUETE]</w:t>
      </w:r>
    </w:p>
    <w:p w14:paraId="2880B982" w14:textId="77777777" w:rsidR="00886F9A" w:rsidRDefault="00886F9A" w:rsidP="00886F9A">
      <w:pPr>
        <w:numPr>
          <w:ilvl w:val="0"/>
          <w:numId w:val="15"/>
        </w:numPr>
        <w:autoSpaceDE w:val="0"/>
        <w:autoSpaceDN w:val="0"/>
        <w:adjustRightInd w:val="0"/>
        <w:ind w:left="1000"/>
        <w:jc w:val="left"/>
      </w:pPr>
      <w:r>
        <w:t xml:space="preserve"> [EDI-IR]</w:t>
      </w:r>
    </w:p>
    <w:p w14:paraId="6D59899D" w14:textId="77777777" w:rsidR="00886F9A" w:rsidRDefault="00886F9A" w:rsidP="00886F9A">
      <w:pPr>
        <w:numPr>
          <w:ilvl w:val="0"/>
          <w:numId w:val="15"/>
        </w:numPr>
        <w:autoSpaceDE w:val="0"/>
        <w:autoSpaceDN w:val="0"/>
        <w:adjustRightInd w:val="0"/>
        <w:ind w:left="1000"/>
        <w:jc w:val="left"/>
      </w:pPr>
      <w:r>
        <w:t xml:space="preserve"> [DTS]</w:t>
      </w:r>
    </w:p>
    <w:p w14:paraId="1F0140A0" w14:textId="77777777" w:rsidR="00886F9A" w:rsidRDefault="00886F9A" w:rsidP="00886F9A">
      <w:pPr>
        <w:numPr>
          <w:ilvl w:val="0"/>
          <w:numId w:val="15"/>
        </w:numPr>
        <w:autoSpaceDE w:val="0"/>
        <w:autoSpaceDN w:val="0"/>
        <w:adjustRightInd w:val="0"/>
        <w:ind w:left="1000"/>
        <w:jc w:val="left"/>
      </w:pPr>
      <w:r>
        <w:t xml:space="preserve"> [DRP]</w:t>
      </w:r>
    </w:p>
    <w:p w14:paraId="0E1905E2" w14:textId="77777777" w:rsidR="00886F9A" w:rsidRDefault="00886F9A" w:rsidP="00886F9A">
      <w:pPr>
        <w:numPr>
          <w:ilvl w:val="0"/>
          <w:numId w:val="15"/>
        </w:numPr>
        <w:autoSpaceDE w:val="0"/>
        <w:autoSpaceDN w:val="0"/>
        <w:adjustRightInd w:val="0"/>
        <w:ind w:left="1000"/>
        <w:jc w:val="left"/>
      </w:pPr>
      <w:r>
        <w:t xml:space="preserve"> [EDI-FEC]</w:t>
      </w:r>
      <w:r w:rsidDel="00216B57">
        <w:t xml:space="preserve"> </w:t>
      </w:r>
    </w:p>
    <w:p w14:paraId="710354B7" w14:textId="77777777" w:rsidR="00886F9A" w:rsidRDefault="00886F9A" w:rsidP="00886F9A">
      <w:pPr>
        <w:numPr>
          <w:ilvl w:val="0"/>
          <w:numId w:val="15"/>
        </w:numPr>
        <w:autoSpaceDE w:val="0"/>
        <w:autoSpaceDN w:val="0"/>
        <w:adjustRightInd w:val="0"/>
        <w:ind w:left="1000"/>
        <w:jc w:val="left"/>
      </w:pPr>
      <w:r>
        <w:t xml:space="preserve"> [EDI-OGA]</w:t>
      </w:r>
      <w:r w:rsidDel="00216B57">
        <w:t xml:space="preserve"> </w:t>
      </w:r>
    </w:p>
    <w:p w14:paraId="27D5D15D" w14:textId="77777777" w:rsidR="00886F9A" w:rsidRDefault="00886F9A" w:rsidP="00886F9A">
      <w:pPr>
        <w:numPr>
          <w:ilvl w:val="0"/>
          <w:numId w:val="15"/>
        </w:numPr>
        <w:autoSpaceDE w:val="0"/>
        <w:autoSpaceDN w:val="0"/>
        <w:adjustRightInd w:val="0"/>
        <w:ind w:left="1000"/>
        <w:jc w:val="left"/>
      </w:pPr>
      <w:r>
        <w:t xml:space="preserve"> [EDI-PART]</w:t>
      </w:r>
      <w:r w:rsidDel="00216B57">
        <w:t xml:space="preserve"> </w:t>
      </w:r>
    </w:p>
    <w:p w14:paraId="50CDB161" w14:textId="77777777" w:rsidR="00886F9A" w:rsidRDefault="00886F9A" w:rsidP="00886F9A">
      <w:pPr>
        <w:numPr>
          <w:ilvl w:val="0"/>
          <w:numId w:val="15"/>
        </w:numPr>
        <w:autoSpaceDE w:val="0"/>
        <w:autoSpaceDN w:val="0"/>
        <w:adjustRightInd w:val="0"/>
        <w:ind w:left="1000"/>
        <w:jc w:val="left"/>
      </w:pPr>
      <w:r>
        <w:t xml:space="preserve"> [Télétransmission de données comptables]</w:t>
      </w:r>
    </w:p>
    <w:p w14:paraId="7E1AB2D9" w14:textId="77777777" w:rsidR="00886F9A" w:rsidRDefault="00886F9A" w:rsidP="00886F9A">
      <w:pPr>
        <w:numPr>
          <w:ilvl w:val="0"/>
          <w:numId w:val="15"/>
        </w:numPr>
        <w:autoSpaceDE w:val="0"/>
        <w:autoSpaceDN w:val="0"/>
        <w:adjustRightInd w:val="0"/>
        <w:ind w:left="1000"/>
        <w:jc w:val="left"/>
      </w:pPr>
      <w:r>
        <w:t>. ...........................................................................</w:t>
      </w:r>
    </w:p>
    <w:p w14:paraId="614C1C27" w14:textId="77777777" w:rsidR="00886F9A" w:rsidRDefault="00886F9A" w:rsidP="008978B5">
      <w:pPr>
        <w:autoSpaceDE w:val="0"/>
        <w:autoSpaceDN w:val="0"/>
        <w:adjustRightInd w:val="0"/>
      </w:pPr>
    </w:p>
    <w:p w14:paraId="3FE0DE9B" w14:textId="77777777" w:rsidR="00886F9A" w:rsidRDefault="00886F9A" w:rsidP="008978B5">
      <w:pPr>
        <w:autoSpaceDE w:val="0"/>
        <w:autoSpaceDN w:val="0"/>
        <w:adjustRightInd w:val="0"/>
      </w:pPr>
      <w:proofErr w:type="gramStart"/>
      <w:r>
        <w:t>et</w:t>
      </w:r>
      <w:proofErr w:type="gramEnd"/>
      <w:r>
        <w:t xml:space="preserve"> donne par </w:t>
      </w:r>
      <w:proofErr w:type="gramStart"/>
      <w:r>
        <w:t>les présentes mandat</w:t>
      </w:r>
      <w:proofErr w:type="gramEnd"/>
      <w:r>
        <w:t xml:space="preserve"> au cabinet d'expertise comptable ............................................................................. (</w:t>
      </w:r>
      <w:proofErr w:type="gramStart"/>
      <w:r>
        <w:t>nom</w:t>
      </w:r>
      <w:proofErr w:type="gramEnd"/>
      <w:r>
        <w:t>, coordonnées et n° SIRET), ci-après dénommé "le mandataire",</w:t>
      </w:r>
    </w:p>
    <w:p w14:paraId="30C8C35D" w14:textId="77777777" w:rsidR="00886F9A" w:rsidRDefault="00886F9A" w:rsidP="008978B5">
      <w:pPr>
        <w:autoSpaceDE w:val="0"/>
        <w:autoSpaceDN w:val="0"/>
        <w:adjustRightInd w:val="0"/>
      </w:pPr>
    </w:p>
    <w:p w14:paraId="20FBA592" w14:textId="77777777" w:rsidR="00886F9A" w:rsidRPr="00C84A2A" w:rsidRDefault="00886F9A" w:rsidP="00886F9A">
      <w:pPr>
        <w:numPr>
          <w:ilvl w:val="0"/>
          <w:numId w:val="6"/>
        </w:numPr>
        <w:autoSpaceDE w:val="0"/>
        <w:autoSpaceDN w:val="0"/>
        <w:adjustRightInd w:val="0"/>
        <w:ind w:left="400"/>
        <w:jc w:val="left"/>
        <w:rPr>
          <w:b/>
          <w:bCs/>
          <w:i/>
          <w:iCs/>
        </w:rPr>
      </w:pPr>
      <w:proofErr w:type="gramStart"/>
      <w:r w:rsidRPr="00197E6E">
        <w:t>pour</w:t>
      </w:r>
      <w:proofErr w:type="gramEnd"/>
      <w:r w:rsidRPr="00197E6E">
        <w:t xml:space="preserve"> la transmission par voie électronique, directement ou par l'intermédiaire d'un sous-traitant de son choix, des déclarations ou des données comptables, ainsi que de tous documents annexes les accompagnant et de toutes informations complémentaires demandées par les organismes ci-dessous désignés, selon les cahiers des charges établis par lesdits organismes,</w:t>
      </w:r>
    </w:p>
    <w:p w14:paraId="710BA342" w14:textId="77777777" w:rsidR="00886F9A" w:rsidRDefault="00886F9A" w:rsidP="008978B5">
      <w:pPr>
        <w:autoSpaceDE w:val="0"/>
        <w:autoSpaceDN w:val="0"/>
        <w:adjustRightInd w:val="0"/>
      </w:pPr>
    </w:p>
    <w:p w14:paraId="66831748" w14:textId="77777777" w:rsidR="00886F9A" w:rsidRDefault="00886F9A" w:rsidP="00886F9A">
      <w:pPr>
        <w:numPr>
          <w:ilvl w:val="0"/>
          <w:numId w:val="15"/>
        </w:numPr>
        <w:autoSpaceDE w:val="0"/>
        <w:autoSpaceDN w:val="0"/>
        <w:adjustRightInd w:val="0"/>
        <w:ind w:left="1000"/>
        <w:jc w:val="left"/>
      </w:pPr>
      <w:r>
        <w:t xml:space="preserve"> [Etablissement de Services Informatiques de Strasbourg]</w:t>
      </w:r>
    </w:p>
    <w:p w14:paraId="4E210C2F" w14:textId="77777777" w:rsidR="00886F9A" w:rsidRDefault="00886F9A" w:rsidP="00886F9A">
      <w:pPr>
        <w:numPr>
          <w:ilvl w:val="0"/>
          <w:numId w:val="15"/>
        </w:numPr>
        <w:autoSpaceDE w:val="0"/>
        <w:autoSpaceDN w:val="0"/>
        <w:adjustRightInd w:val="0"/>
        <w:ind w:left="1000"/>
        <w:jc w:val="left"/>
      </w:pPr>
      <w:r>
        <w:t xml:space="preserve"> [CGA, AGA à préciser]</w:t>
      </w:r>
    </w:p>
    <w:p w14:paraId="64DD378C" w14:textId="77777777" w:rsidR="00886F9A" w:rsidRDefault="00886F9A" w:rsidP="00886F9A">
      <w:pPr>
        <w:numPr>
          <w:ilvl w:val="0"/>
          <w:numId w:val="15"/>
        </w:numPr>
        <w:autoSpaceDE w:val="0"/>
        <w:autoSpaceDN w:val="0"/>
        <w:adjustRightInd w:val="0"/>
        <w:ind w:left="1000"/>
        <w:jc w:val="left"/>
      </w:pPr>
      <w:r>
        <w:t xml:space="preserve"> [Banque à préciser]</w:t>
      </w:r>
    </w:p>
    <w:p w14:paraId="15A8D2D9" w14:textId="77777777" w:rsidR="00886F9A" w:rsidRDefault="00886F9A" w:rsidP="00886F9A">
      <w:pPr>
        <w:numPr>
          <w:ilvl w:val="0"/>
          <w:numId w:val="15"/>
        </w:numPr>
        <w:autoSpaceDE w:val="0"/>
        <w:autoSpaceDN w:val="0"/>
        <w:adjustRightInd w:val="0"/>
        <w:ind w:left="1000"/>
        <w:jc w:val="left"/>
      </w:pPr>
      <w:r>
        <w:t>[Greffe de tribunal de commerce à préciser]</w:t>
      </w:r>
    </w:p>
    <w:p w14:paraId="08AD9245" w14:textId="77777777" w:rsidR="00886F9A" w:rsidRDefault="00886F9A" w:rsidP="00886F9A">
      <w:pPr>
        <w:numPr>
          <w:ilvl w:val="0"/>
          <w:numId w:val="15"/>
        </w:numPr>
        <w:autoSpaceDE w:val="0"/>
        <w:autoSpaceDN w:val="0"/>
        <w:adjustRightInd w:val="0"/>
        <w:ind w:left="1000"/>
        <w:jc w:val="left"/>
      </w:pPr>
      <w:r>
        <w:t xml:space="preserve"> [URSSAF à préciser]</w:t>
      </w:r>
    </w:p>
    <w:p w14:paraId="05D126D4" w14:textId="77777777" w:rsidR="00886F9A" w:rsidRDefault="00886F9A" w:rsidP="00886F9A">
      <w:pPr>
        <w:numPr>
          <w:ilvl w:val="0"/>
          <w:numId w:val="15"/>
        </w:numPr>
        <w:autoSpaceDE w:val="0"/>
        <w:autoSpaceDN w:val="0"/>
        <w:adjustRightInd w:val="0"/>
        <w:ind w:left="1000"/>
        <w:jc w:val="left"/>
      </w:pPr>
      <w:r>
        <w:t xml:space="preserve"> [Pôle Emploi à préciser]</w:t>
      </w:r>
    </w:p>
    <w:p w14:paraId="43CB4A9D" w14:textId="77777777" w:rsidR="00886F9A" w:rsidRDefault="00886F9A" w:rsidP="00886F9A">
      <w:pPr>
        <w:numPr>
          <w:ilvl w:val="0"/>
          <w:numId w:val="15"/>
        </w:numPr>
        <w:autoSpaceDE w:val="0"/>
        <w:autoSpaceDN w:val="0"/>
        <w:adjustRightInd w:val="0"/>
        <w:ind w:left="1000"/>
        <w:jc w:val="left"/>
      </w:pPr>
      <w:r>
        <w:t xml:space="preserve"> [Caisse de retraite à préciser]</w:t>
      </w:r>
    </w:p>
    <w:p w14:paraId="68FA3A55" w14:textId="77777777" w:rsidR="00886F9A" w:rsidRDefault="00886F9A" w:rsidP="00886F9A">
      <w:pPr>
        <w:numPr>
          <w:ilvl w:val="0"/>
          <w:numId w:val="15"/>
        </w:numPr>
        <w:autoSpaceDE w:val="0"/>
        <w:autoSpaceDN w:val="0"/>
        <w:adjustRightInd w:val="0"/>
        <w:ind w:left="1000"/>
        <w:jc w:val="left"/>
      </w:pPr>
      <w:r>
        <w:t xml:space="preserve"> [Institut de prévoyance à préciser]</w:t>
      </w:r>
    </w:p>
    <w:p w14:paraId="629CABCA" w14:textId="77777777" w:rsidR="00886F9A" w:rsidRDefault="00886F9A" w:rsidP="00886F9A">
      <w:pPr>
        <w:numPr>
          <w:ilvl w:val="0"/>
          <w:numId w:val="15"/>
        </w:numPr>
        <w:autoSpaceDE w:val="0"/>
        <w:autoSpaceDN w:val="0"/>
        <w:adjustRightInd w:val="0"/>
        <w:ind w:left="1000"/>
        <w:jc w:val="left"/>
      </w:pPr>
      <w:r>
        <w:t xml:space="preserve"> [Mutuelle à préciser]</w:t>
      </w:r>
    </w:p>
    <w:p w14:paraId="2F774737" w14:textId="77777777" w:rsidR="00886F9A" w:rsidRDefault="00886F9A" w:rsidP="00886F9A">
      <w:pPr>
        <w:numPr>
          <w:ilvl w:val="0"/>
          <w:numId w:val="15"/>
        </w:numPr>
        <w:autoSpaceDE w:val="0"/>
        <w:autoSpaceDN w:val="0"/>
        <w:adjustRightInd w:val="0"/>
        <w:ind w:left="1000"/>
        <w:jc w:val="left"/>
      </w:pPr>
      <w:r>
        <w:t xml:space="preserve"> [Assurance à préciser]</w:t>
      </w:r>
    </w:p>
    <w:p w14:paraId="0DF3D2DD" w14:textId="77777777" w:rsidR="00886F9A" w:rsidRDefault="00886F9A" w:rsidP="00886F9A">
      <w:pPr>
        <w:numPr>
          <w:ilvl w:val="0"/>
          <w:numId w:val="15"/>
        </w:numPr>
        <w:autoSpaceDE w:val="0"/>
        <w:autoSpaceDN w:val="0"/>
        <w:adjustRightInd w:val="0"/>
        <w:ind w:left="1000"/>
        <w:jc w:val="left"/>
      </w:pPr>
      <w:r>
        <w:t xml:space="preserve"> [CRAM]</w:t>
      </w:r>
    </w:p>
    <w:p w14:paraId="5DED1F81" w14:textId="77777777" w:rsidR="00886F9A" w:rsidRDefault="00886F9A" w:rsidP="00886F9A">
      <w:pPr>
        <w:numPr>
          <w:ilvl w:val="0"/>
          <w:numId w:val="15"/>
        </w:numPr>
        <w:autoSpaceDE w:val="0"/>
        <w:autoSpaceDN w:val="0"/>
        <w:adjustRightInd w:val="0"/>
        <w:ind w:left="1000"/>
        <w:jc w:val="left"/>
      </w:pPr>
      <w:r>
        <w:t xml:space="preserve"> [CNAM]</w:t>
      </w:r>
    </w:p>
    <w:p w14:paraId="6CDE930B" w14:textId="77777777" w:rsidR="00886F9A" w:rsidRDefault="00886F9A" w:rsidP="00886F9A">
      <w:pPr>
        <w:numPr>
          <w:ilvl w:val="0"/>
          <w:numId w:val="15"/>
        </w:numPr>
        <w:autoSpaceDE w:val="0"/>
        <w:autoSpaceDN w:val="0"/>
        <w:adjustRightInd w:val="0"/>
        <w:ind w:left="1000"/>
        <w:jc w:val="left"/>
      </w:pPr>
      <w:r>
        <w:t>[MSA]</w:t>
      </w:r>
    </w:p>
    <w:p w14:paraId="31BBFE83" w14:textId="77777777" w:rsidR="00886F9A" w:rsidRDefault="00886F9A" w:rsidP="00886F9A">
      <w:pPr>
        <w:numPr>
          <w:ilvl w:val="0"/>
          <w:numId w:val="15"/>
        </w:numPr>
        <w:autoSpaceDE w:val="0"/>
        <w:autoSpaceDN w:val="0"/>
        <w:adjustRightInd w:val="0"/>
        <w:ind w:left="1000"/>
        <w:jc w:val="left"/>
      </w:pPr>
      <w:r>
        <w:t xml:space="preserve"> [Destinataire de Données Statistiques à préciser]</w:t>
      </w:r>
    </w:p>
    <w:p w14:paraId="141FC8A0" w14:textId="77777777" w:rsidR="00886F9A" w:rsidRDefault="00886F9A" w:rsidP="00886F9A">
      <w:pPr>
        <w:numPr>
          <w:ilvl w:val="0"/>
          <w:numId w:val="15"/>
        </w:numPr>
        <w:autoSpaceDE w:val="0"/>
        <w:autoSpaceDN w:val="0"/>
        <w:adjustRightInd w:val="0"/>
        <w:ind w:left="1000"/>
        <w:jc w:val="left"/>
      </w:pPr>
      <w:r>
        <w:t>— ………………………………........................................... .</w:t>
      </w:r>
    </w:p>
    <w:p w14:paraId="22605E38" w14:textId="77777777" w:rsidR="00886F9A" w:rsidRDefault="00886F9A" w:rsidP="00886F9A">
      <w:pPr>
        <w:numPr>
          <w:ilvl w:val="0"/>
          <w:numId w:val="15"/>
        </w:numPr>
        <w:autoSpaceDE w:val="0"/>
        <w:autoSpaceDN w:val="0"/>
        <w:adjustRightInd w:val="0"/>
        <w:ind w:left="1000"/>
        <w:jc w:val="left"/>
      </w:pPr>
      <w:r>
        <w:t>— ........................................................................................... .</w:t>
      </w:r>
    </w:p>
    <w:p w14:paraId="660B57BE" w14:textId="77777777" w:rsidR="00886F9A" w:rsidRDefault="00886F9A" w:rsidP="006860F7">
      <w:pPr>
        <w:autoSpaceDE w:val="0"/>
        <w:autoSpaceDN w:val="0"/>
        <w:adjustRightInd w:val="0"/>
        <w:jc w:val="left"/>
      </w:pPr>
    </w:p>
    <w:p w14:paraId="5C320636" w14:textId="77777777" w:rsidR="00886F9A" w:rsidRDefault="00886F9A" w:rsidP="00886F9A">
      <w:pPr>
        <w:numPr>
          <w:ilvl w:val="0"/>
          <w:numId w:val="15"/>
        </w:numPr>
        <w:autoSpaceDE w:val="0"/>
        <w:autoSpaceDN w:val="0"/>
        <w:adjustRightInd w:val="0"/>
        <w:ind w:left="1000"/>
        <w:jc w:val="left"/>
      </w:pPr>
      <w:r>
        <w:t xml:space="preserve"> etc... (Indiquer l’ensemble des destinataires)</w:t>
      </w:r>
    </w:p>
    <w:p w14:paraId="06253EEE" w14:textId="77777777" w:rsidR="00886F9A" w:rsidRDefault="00886F9A" w:rsidP="00886F9A">
      <w:pPr>
        <w:numPr>
          <w:ilvl w:val="0"/>
          <w:numId w:val="15"/>
        </w:numPr>
        <w:autoSpaceDE w:val="0"/>
        <w:autoSpaceDN w:val="0"/>
        <w:adjustRightInd w:val="0"/>
        <w:ind w:left="1000"/>
        <w:jc w:val="left"/>
      </w:pPr>
      <w:r>
        <w:lastRenderedPageBreak/>
        <w:t>— ………………………………........................................... .</w:t>
      </w:r>
    </w:p>
    <w:p w14:paraId="5DEBE6DB" w14:textId="77777777" w:rsidR="00886F9A" w:rsidRDefault="00886F9A" w:rsidP="00886F9A">
      <w:pPr>
        <w:numPr>
          <w:ilvl w:val="0"/>
          <w:numId w:val="15"/>
        </w:numPr>
        <w:autoSpaceDE w:val="0"/>
        <w:autoSpaceDN w:val="0"/>
        <w:adjustRightInd w:val="0"/>
        <w:ind w:left="1000"/>
        <w:jc w:val="left"/>
      </w:pPr>
      <w:r>
        <w:t>— ........................................................................................... .</w:t>
      </w:r>
    </w:p>
    <w:p w14:paraId="3E045AD1" w14:textId="77777777" w:rsidR="00886F9A" w:rsidRDefault="00886F9A" w:rsidP="00886F9A">
      <w:pPr>
        <w:numPr>
          <w:ilvl w:val="0"/>
          <w:numId w:val="15"/>
        </w:numPr>
        <w:autoSpaceDE w:val="0"/>
        <w:autoSpaceDN w:val="0"/>
        <w:adjustRightInd w:val="0"/>
        <w:ind w:left="1000"/>
        <w:jc w:val="left"/>
      </w:pPr>
      <w:r>
        <w:t>— ........................................................................................... .</w:t>
      </w:r>
    </w:p>
    <w:p w14:paraId="481CD60C" w14:textId="77777777" w:rsidR="00886F9A" w:rsidRDefault="00886F9A" w:rsidP="00886F9A">
      <w:pPr>
        <w:numPr>
          <w:ilvl w:val="0"/>
          <w:numId w:val="15"/>
        </w:numPr>
        <w:autoSpaceDE w:val="0"/>
        <w:autoSpaceDN w:val="0"/>
        <w:adjustRightInd w:val="0"/>
        <w:ind w:left="1000"/>
        <w:jc w:val="left"/>
      </w:pPr>
      <w:r>
        <w:t>— ........................................................................................... .</w:t>
      </w:r>
    </w:p>
    <w:p w14:paraId="154C6733" w14:textId="77777777" w:rsidR="00886F9A" w:rsidRDefault="00886F9A" w:rsidP="00C84A2A"/>
    <w:p w14:paraId="2F1FC507" w14:textId="77777777" w:rsidR="00886F9A" w:rsidRPr="00C84A2A" w:rsidRDefault="00886F9A" w:rsidP="00886F9A">
      <w:pPr>
        <w:numPr>
          <w:ilvl w:val="0"/>
          <w:numId w:val="6"/>
        </w:numPr>
        <w:autoSpaceDE w:val="0"/>
        <w:autoSpaceDN w:val="0"/>
        <w:adjustRightInd w:val="0"/>
        <w:ind w:left="400"/>
        <w:jc w:val="left"/>
        <w:rPr>
          <w:b/>
          <w:bCs/>
          <w:i/>
          <w:iCs/>
        </w:rPr>
      </w:pPr>
      <w:r w:rsidRPr="00764ECE">
        <w:t>Pour la récupération, directement ou par l’intermédiaire d’un sous-traitant, auprès des destinataires ci-dessus, y compris la DGFIP, de toute information à destination du mandant ou du mandataire pour réaliser des déclaration</w:t>
      </w:r>
      <w:r>
        <w:t>s</w:t>
      </w:r>
    </w:p>
    <w:p w14:paraId="70D66B8A" w14:textId="77777777" w:rsidR="00886F9A" w:rsidRDefault="00886F9A" w:rsidP="00C84A2A"/>
    <w:p w14:paraId="6CE890B4" w14:textId="77777777" w:rsidR="00886F9A" w:rsidRPr="00C84A2A" w:rsidRDefault="00886F9A" w:rsidP="00886F9A">
      <w:pPr>
        <w:numPr>
          <w:ilvl w:val="0"/>
          <w:numId w:val="6"/>
        </w:numPr>
        <w:autoSpaceDE w:val="0"/>
        <w:autoSpaceDN w:val="0"/>
        <w:adjustRightInd w:val="0"/>
        <w:ind w:left="400"/>
        <w:jc w:val="left"/>
        <w:rPr>
          <w:b/>
          <w:bCs/>
          <w:i/>
          <w:iCs/>
        </w:rPr>
      </w:pPr>
      <w:proofErr w:type="gramStart"/>
      <w:r>
        <w:t>le</w:t>
      </w:r>
      <w:proofErr w:type="gramEnd"/>
      <w:r>
        <w:t xml:space="preserve"> cas échéant, pour la régularisation des anomalies déclaratives détectées par le système et restituées par des accusés de réception, avis de traitement ou certificats de réception ;</w:t>
      </w:r>
    </w:p>
    <w:p w14:paraId="31044818" w14:textId="77777777" w:rsidR="00886F9A" w:rsidRDefault="00886F9A" w:rsidP="008978B5">
      <w:pPr>
        <w:autoSpaceDE w:val="0"/>
        <w:autoSpaceDN w:val="0"/>
        <w:adjustRightInd w:val="0"/>
      </w:pPr>
    </w:p>
    <w:p w14:paraId="0C4EA08E" w14:textId="77777777" w:rsidR="00886F9A" w:rsidRPr="00C84A2A" w:rsidRDefault="00886F9A" w:rsidP="00886F9A">
      <w:pPr>
        <w:numPr>
          <w:ilvl w:val="0"/>
          <w:numId w:val="6"/>
        </w:numPr>
        <w:autoSpaceDE w:val="0"/>
        <w:autoSpaceDN w:val="0"/>
        <w:adjustRightInd w:val="0"/>
        <w:ind w:left="400"/>
        <w:jc w:val="left"/>
        <w:rPr>
          <w:b/>
          <w:bCs/>
          <w:i/>
          <w:iCs/>
        </w:rPr>
      </w:pPr>
      <w:proofErr w:type="gramStart"/>
      <w:r>
        <w:t>et</w:t>
      </w:r>
      <w:proofErr w:type="gramEnd"/>
      <w:r>
        <w:t xml:space="preserve"> la transmission des informations permettant l'émission par les organismes ci-dessus désignés d'un titre de paiement.</w:t>
      </w:r>
    </w:p>
    <w:p w14:paraId="3F722746" w14:textId="77777777" w:rsidR="00886F9A" w:rsidRDefault="00886F9A" w:rsidP="008978B5">
      <w:pPr>
        <w:autoSpaceDE w:val="0"/>
        <w:autoSpaceDN w:val="0"/>
        <w:adjustRightInd w:val="0"/>
      </w:pPr>
    </w:p>
    <w:p w14:paraId="19599168" w14:textId="77777777" w:rsidR="00886F9A" w:rsidRPr="00C84A2A" w:rsidRDefault="00886F9A" w:rsidP="00886F9A">
      <w:pPr>
        <w:numPr>
          <w:ilvl w:val="0"/>
          <w:numId w:val="6"/>
        </w:numPr>
        <w:autoSpaceDE w:val="0"/>
        <w:autoSpaceDN w:val="0"/>
        <w:adjustRightInd w:val="0"/>
        <w:ind w:left="400"/>
        <w:jc w:val="left"/>
        <w:rPr>
          <w:b/>
          <w:bCs/>
          <w:i/>
          <w:iCs/>
        </w:rPr>
      </w:pPr>
      <w:r>
        <w:t xml:space="preserve">Pour la récupération des relevés de comptes bancaires par voie électronique, directement ou par l'intermédiaire d'un sous-traitant de son choix :  </w:t>
      </w:r>
    </w:p>
    <w:p w14:paraId="1C2C089E" w14:textId="77777777" w:rsidR="00886F9A" w:rsidRDefault="00886F9A" w:rsidP="008978B5">
      <w:pPr>
        <w:autoSpaceDE w:val="0"/>
        <w:autoSpaceDN w:val="0"/>
        <w:adjustRightInd w:val="0"/>
      </w:pPr>
    </w:p>
    <w:p w14:paraId="605353F6" w14:textId="77777777" w:rsidR="00886F9A" w:rsidRPr="00C84A2A" w:rsidRDefault="00886F9A" w:rsidP="00886F9A">
      <w:pPr>
        <w:numPr>
          <w:ilvl w:val="0"/>
          <w:numId w:val="15"/>
        </w:numPr>
        <w:autoSpaceDE w:val="0"/>
        <w:autoSpaceDN w:val="0"/>
        <w:adjustRightInd w:val="0"/>
        <w:ind w:left="1000"/>
        <w:jc w:val="left"/>
      </w:pPr>
      <w:r>
        <w:t>[</w:t>
      </w:r>
      <w:proofErr w:type="gramStart"/>
      <w:r>
        <w:t>banques</w:t>
      </w:r>
      <w:proofErr w:type="gramEnd"/>
      <w:r>
        <w:t xml:space="preserve"> à préciser]</w:t>
      </w:r>
    </w:p>
    <w:p w14:paraId="77C8F7E7" w14:textId="77777777" w:rsidR="00886F9A" w:rsidRDefault="00886F9A" w:rsidP="00886F9A">
      <w:pPr>
        <w:numPr>
          <w:ilvl w:val="0"/>
          <w:numId w:val="7"/>
        </w:numPr>
        <w:autoSpaceDE w:val="0"/>
        <w:autoSpaceDN w:val="0"/>
        <w:adjustRightInd w:val="0"/>
        <w:jc w:val="left"/>
      </w:pPr>
      <w:r>
        <w:t>— ………………………………........................................... .</w:t>
      </w:r>
    </w:p>
    <w:p w14:paraId="73DB5C90" w14:textId="77777777" w:rsidR="00886F9A" w:rsidRDefault="00886F9A" w:rsidP="00886F9A">
      <w:pPr>
        <w:numPr>
          <w:ilvl w:val="0"/>
          <w:numId w:val="7"/>
        </w:numPr>
        <w:autoSpaceDE w:val="0"/>
        <w:autoSpaceDN w:val="0"/>
        <w:adjustRightInd w:val="0"/>
        <w:jc w:val="left"/>
      </w:pPr>
      <w:r>
        <w:t>— ........................................................................................... .</w:t>
      </w:r>
    </w:p>
    <w:p w14:paraId="417B060F" w14:textId="77777777" w:rsidR="00886F9A" w:rsidRDefault="00886F9A" w:rsidP="008978B5">
      <w:pPr>
        <w:autoSpaceDE w:val="0"/>
        <w:autoSpaceDN w:val="0"/>
        <w:adjustRightInd w:val="0"/>
      </w:pPr>
    </w:p>
    <w:p w14:paraId="27A45022" w14:textId="77777777" w:rsidR="00886F9A" w:rsidRPr="00C84A2A" w:rsidRDefault="00886F9A" w:rsidP="00886F9A">
      <w:pPr>
        <w:pStyle w:val="Stylenum"/>
        <w:numPr>
          <w:ilvl w:val="0"/>
          <w:numId w:val="6"/>
        </w:numPr>
        <w:ind w:left="400"/>
        <w:rPr>
          <w:bCs/>
          <w:iCs/>
        </w:rPr>
      </w:pPr>
      <w:r>
        <w:t>Caractéristiques des téléprocédures</w:t>
      </w:r>
    </w:p>
    <w:p w14:paraId="65A2E44B" w14:textId="77777777" w:rsidR="00886F9A" w:rsidRDefault="00886F9A" w:rsidP="008978B5">
      <w:pPr>
        <w:autoSpaceDE w:val="0"/>
        <w:autoSpaceDN w:val="0"/>
        <w:adjustRightInd w:val="0"/>
      </w:pPr>
      <w:r>
        <w:t>Les procédures assurent notamment les fonctions suivantes :</w:t>
      </w:r>
    </w:p>
    <w:p w14:paraId="351CF713" w14:textId="77777777" w:rsidR="00886F9A" w:rsidRDefault="00886F9A" w:rsidP="008978B5">
      <w:pPr>
        <w:autoSpaceDE w:val="0"/>
        <w:autoSpaceDN w:val="0"/>
        <w:adjustRightInd w:val="0"/>
      </w:pPr>
    </w:p>
    <w:p w14:paraId="333F67F9" w14:textId="77777777" w:rsidR="00886F9A" w:rsidRDefault="00886F9A" w:rsidP="00886F9A">
      <w:pPr>
        <w:numPr>
          <w:ilvl w:val="0"/>
          <w:numId w:val="8"/>
        </w:numPr>
        <w:autoSpaceDE w:val="0"/>
        <w:autoSpaceDN w:val="0"/>
        <w:adjustRightInd w:val="0"/>
        <w:jc w:val="left"/>
      </w:pPr>
      <w:proofErr w:type="gramStart"/>
      <w:r>
        <w:t>l'identification</w:t>
      </w:r>
      <w:proofErr w:type="gramEnd"/>
      <w:r>
        <w:t xml:space="preserve"> de l'émetteur et de l'auteur de l'acte ;</w:t>
      </w:r>
    </w:p>
    <w:p w14:paraId="22848DA8" w14:textId="77777777" w:rsidR="00886F9A" w:rsidRDefault="00886F9A" w:rsidP="00886F9A">
      <w:pPr>
        <w:numPr>
          <w:ilvl w:val="0"/>
          <w:numId w:val="8"/>
        </w:numPr>
        <w:autoSpaceDE w:val="0"/>
        <w:autoSpaceDN w:val="0"/>
        <w:adjustRightInd w:val="0"/>
        <w:jc w:val="left"/>
      </w:pPr>
      <w:proofErr w:type="gramStart"/>
      <w:r>
        <w:t>l'intégrité</w:t>
      </w:r>
      <w:proofErr w:type="gramEnd"/>
      <w:r>
        <w:t xml:space="preserve"> des données ;</w:t>
      </w:r>
    </w:p>
    <w:p w14:paraId="523B2379" w14:textId="77777777" w:rsidR="00886F9A" w:rsidRDefault="00886F9A" w:rsidP="00886F9A">
      <w:pPr>
        <w:numPr>
          <w:ilvl w:val="0"/>
          <w:numId w:val="8"/>
        </w:numPr>
        <w:autoSpaceDE w:val="0"/>
        <w:autoSpaceDN w:val="0"/>
        <w:adjustRightInd w:val="0"/>
        <w:jc w:val="left"/>
      </w:pPr>
      <w:proofErr w:type="gramStart"/>
      <w:r>
        <w:t>la</w:t>
      </w:r>
      <w:proofErr w:type="gramEnd"/>
      <w:r>
        <w:t xml:space="preserve"> lisibilité et la fiabilité de la transmission ;</w:t>
      </w:r>
    </w:p>
    <w:p w14:paraId="41CCB0B3" w14:textId="77777777" w:rsidR="00886F9A" w:rsidRDefault="00886F9A" w:rsidP="00886F9A">
      <w:pPr>
        <w:numPr>
          <w:ilvl w:val="0"/>
          <w:numId w:val="8"/>
        </w:numPr>
        <w:autoSpaceDE w:val="0"/>
        <w:autoSpaceDN w:val="0"/>
        <w:adjustRightInd w:val="0"/>
        <w:jc w:val="left"/>
      </w:pPr>
      <w:proofErr w:type="gramStart"/>
      <w:r>
        <w:t>la</w:t>
      </w:r>
      <w:proofErr w:type="gramEnd"/>
      <w:r>
        <w:t xml:space="preserve"> mémorisation de la date de transmission ;</w:t>
      </w:r>
    </w:p>
    <w:p w14:paraId="64A39167" w14:textId="77777777" w:rsidR="00886F9A" w:rsidRDefault="00886F9A" w:rsidP="00886F9A">
      <w:pPr>
        <w:numPr>
          <w:ilvl w:val="0"/>
          <w:numId w:val="8"/>
        </w:numPr>
        <w:autoSpaceDE w:val="0"/>
        <w:autoSpaceDN w:val="0"/>
        <w:adjustRightInd w:val="0"/>
        <w:jc w:val="left"/>
      </w:pPr>
      <w:proofErr w:type="gramStart"/>
      <w:r>
        <w:t>l'assurance</w:t>
      </w:r>
      <w:proofErr w:type="gramEnd"/>
      <w:r>
        <w:t xml:space="preserve"> de la réception ;</w:t>
      </w:r>
    </w:p>
    <w:p w14:paraId="720DF61B" w14:textId="77777777" w:rsidR="00886F9A" w:rsidRDefault="00886F9A" w:rsidP="00886F9A">
      <w:pPr>
        <w:numPr>
          <w:ilvl w:val="0"/>
          <w:numId w:val="8"/>
        </w:numPr>
        <w:autoSpaceDE w:val="0"/>
        <w:autoSpaceDN w:val="0"/>
        <w:adjustRightInd w:val="0"/>
        <w:jc w:val="left"/>
      </w:pPr>
      <w:proofErr w:type="gramStart"/>
      <w:r>
        <w:t>la</w:t>
      </w:r>
      <w:proofErr w:type="gramEnd"/>
      <w:r>
        <w:t xml:space="preserve"> conservation des données transmises.</w:t>
      </w:r>
    </w:p>
    <w:p w14:paraId="1CA753E9" w14:textId="77777777" w:rsidR="00886F9A" w:rsidRDefault="00886F9A" w:rsidP="001561FF">
      <w:pPr>
        <w:autoSpaceDE w:val="0"/>
        <w:autoSpaceDN w:val="0"/>
        <w:adjustRightInd w:val="0"/>
      </w:pPr>
    </w:p>
    <w:p w14:paraId="5A4ACCE9" w14:textId="77777777" w:rsidR="00886F9A" w:rsidRDefault="00886F9A" w:rsidP="008978B5">
      <w:pPr>
        <w:autoSpaceDE w:val="0"/>
        <w:autoSpaceDN w:val="0"/>
        <w:adjustRightInd w:val="0"/>
      </w:pPr>
      <w:r>
        <w:t>Le mandataire déclare avoir pris connaissance, préalablement à la signature, des cahiers de charges des téléprocédures disponibles :</w:t>
      </w:r>
    </w:p>
    <w:p w14:paraId="02A3FA7D" w14:textId="77777777" w:rsidR="00886F9A" w:rsidRDefault="00886F9A" w:rsidP="008978B5">
      <w:pPr>
        <w:autoSpaceDE w:val="0"/>
        <w:autoSpaceDN w:val="0"/>
        <w:adjustRightInd w:val="0"/>
      </w:pPr>
    </w:p>
    <w:p w14:paraId="67CD39D7" w14:textId="77777777" w:rsidR="00886F9A" w:rsidRDefault="00886F9A" w:rsidP="00886F9A">
      <w:pPr>
        <w:numPr>
          <w:ilvl w:val="0"/>
          <w:numId w:val="9"/>
        </w:numPr>
        <w:autoSpaceDE w:val="0"/>
        <w:autoSpaceDN w:val="0"/>
        <w:adjustRightInd w:val="0"/>
        <w:jc w:val="left"/>
      </w:pPr>
      <w:proofErr w:type="gramStart"/>
      <w:r>
        <w:t>en</w:t>
      </w:r>
      <w:proofErr w:type="gramEnd"/>
      <w:r>
        <w:t xml:space="preserve"> matière sociale auprès des OPS, de leurs directions relais ou de la Mission DUCS ou du GIP-MDS,</w:t>
      </w:r>
    </w:p>
    <w:p w14:paraId="4730E24C" w14:textId="77777777" w:rsidR="00886F9A" w:rsidRDefault="00886F9A" w:rsidP="00886F9A">
      <w:pPr>
        <w:numPr>
          <w:ilvl w:val="0"/>
          <w:numId w:val="9"/>
        </w:numPr>
        <w:autoSpaceDE w:val="0"/>
        <w:autoSpaceDN w:val="0"/>
        <w:adjustRightInd w:val="0"/>
        <w:jc w:val="left"/>
      </w:pPr>
      <w:proofErr w:type="gramStart"/>
      <w:r>
        <w:t>en</w:t>
      </w:r>
      <w:proofErr w:type="gramEnd"/>
      <w:r>
        <w:t xml:space="preserve"> matière fiscale auprès de la Direction Générale des Finances Publiques,</w:t>
      </w:r>
    </w:p>
    <w:p w14:paraId="39664B63" w14:textId="77777777" w:rsidR="00886F9A" w:rsidRDefault="00886F9A" w:rsidP="00886F9A">
      <w:pPr>
        <w:numPr>
          <w:ilvl w:val="0"/>
          <w:numId w:val="9"/>
        </w:numPr>
        <w:autoSpaceDE w:val="0"/>
        <w:autoSpaceDN w:val="0"/>
        <w:adjustRightInd w:val="0"/>
        <w:jc w:val="left"/>
      </w:pPr>
      <w:proofErr w:type="gramStart"/>
      <w:r>
        <w:t>en</w:t>
      </w:r>
      <w:proofErr w:type="gramEnd"/>
      <w:r>
        <w:t xml:space="preserve"> matière comptable auprès de l'Association EDIFICAS,</w:t>
      </w:r>
    </w:p>
    <w:p w14:paraId="2466DD46" w14:textId="77777777" w:rsidR="00886F9A" w:rsidRDefault="00886F9A" w:rsidP="00886F9A">
      <w:pPr>
        <w:numPr>
          <w:ilvl w:val="0"/>
          <w:numId w:val="9"/>
        </w:numPr>
        <w:autoSpaceDE w:val="0"/>
        <w:autoSpaceDN w:val="0"/>
        <w:adjustRightInd w:val="0"/>
        <w:jc w:val="left"/>
      </w:pPr>
      <w:proofErr w:type="gramStart"/>
      <w:r>
        <w:t>auprès</w:t>
      </w:r>
      <w:proofErr w:type="gramEnd"/>
      <w:r>
        <w:t xml:space="preserve"> de la CNAV pour les déclarations de données sociales annuelles.</w:t>
      </w:r>
    </w:p>
    <w:p w14:paraId="194384C6" w14:textId="77777777" w:rsidR="00886F9A" w:rsidRDefault="00886F9A" w:rsidP="008978B5">
      <w:pPr>
        <w:autoSpaceDE w:val="0"/>
        <w:autoSpaceDN w:val="0"/>
        <w:adjustRightInd w:val="0"/>
      </w:pPr>
    </w:p>
    <w:p w14:paraId="4E495833" w14:textId="77777777" w:rsidR="00886F9A" w:rsidRDefault="00886F9A" w:rsidP="008978B5">
      <w:pPr>
        <w:autoSpaceDE w:val="0"/>
        <w:autoSpaceDN w:val="0"/>
        <w:adjustRightInd w:val="0"/>
      </w:pPr>
      <w:r>
        <w:t>Le mandataire désirant transmettre directement les données à la DGFIP déclare avoir la qualité de partenaire EDI ou s'engage à l'obtenir dans les meilleurs délais, afin de procéder aux envois selon les modalités définies dans le cahier des charges en vigueur. Transmettant les données dans le langage normé EDIFACT, il applique les dispositions de l'article 3 de la convention type des partenaires EDI imposant l'utilisation d'outils ayant obtenu une attestation de conformité aux cahiers des charges dans le cadre d'un contrôle technique.</w:t>
      </w:r>
    </w:p>
    <w:p w14:paraId="6EC9862C" w14:textId="77777777" w:rsidR="00886F9A" w:rsidRDefault="00886F9A" w:rsidP="008978B5">
      <w:pPr>
        <w:autoSpaceDE w:val="0"/>
        <w:autoSpaceDN w:val="0"/>
        <w:adjustRightInd w:val="0"/>
      </w:pPr>
    </w:p>
    <w:p w14:paraId="442D4A88" w14:textId="77777777" w:rsidR="00886F9A" w:rsidRDefault="00886F9A" w:rsidP="008978B5">
      <w:pPr>
        <w:autoSpaceDE w:val="0"/>
        <w:autoSpaceDN w:val="0"/>
        <w:adjustRightInd w:val="0"/>
      </w:pPr>
    </w:p>
    <w:p w14:paraId="189129B0" w14:textId="77777777" w:rsidR="00886F9A" w:rsidRPr="00C84A2A" w:rsidRDefault="00886F9A" w:rsidP="00886F9A">
      <w:pPr>
        <w:pStyle w:val="Stylenum"/>
        <w:numPr>
          <w:ilvl w:val="0"/>
          <w:numId w:val="6"/>
        </w:numPr>
        <w:ind w:left="400"/>
      </w:pPr>
      <w:r>
        <w:t>Exercice du droit d'accès et de rectification</w:t>
      </w:r>
    </w:p>
    <w:p w14:paraId="13F8F618" w14:textId="77777777" w:rsidR="00886F9A" w:rsidRDefault="00886F9A" w:rsidP="008978B5">
      <w:pPr>
        <w:autoSpaceDE w:val="0"/>
        <w:autoSpaceDN w:val="0"/>
        <w:adjustRightInd w:val="0"/>
      </w:pPr>
      <w:r>
        <w:t>Les droits d'accès et de rectification des données acquises via les procédures ci-dessus peuvent être exercés dans les conditions habituelles auprès de l'administration ou de l'organisme gestionnaire du dossier professionnel du contribuable.</w:t>
      </w:r>
    </w:p>
    <w:p w14:paraId="5105B030" w14:textId="77777777" w:rsidR="00886F9A" w:rsidRDefault="00886F9A" w:rsidP="008978B5">
      <w:pPr>
        <w:autoSpaceDE w:val="0"/>
        <w:autoSpaceDN w:val="0"/>
        <w:adjustRightInd w:val="0"/>
      </w:pPr>
    </w:p>
    <w:p w14:paraId="6245077D" w14:textId="77777777" w:rsidR="00886F9A" w:rsidRDefault="00886F9A" w:rsidP="008978B5">
      <w:pPr>
        <w:autoSpaceDE w:val="0"/>
        <w:autoSpaceDN w:val="0"/>
        <w:adjustRightInd w:val="0"/>
      </w:pPr>
    </w:p>
    <w:p w14:paraId="0D3D2F63" w14:textId="77777777" w:rsidR="00886F9A" w:rsidRPr="00C84A2A" w:rsidRDefault="00886F9A" w:rsidP="00886F9A">
      <w:pPr>
        <w:pStyle w:val="Stylenum"/>
        <w:numPr>
          <w:ilvl w:val="0"/>
          <w:numId w:val="6"/>
        </w:numPr>
        <w:ind w:left="400"/>
      </w:pPr>
      <w:r>
        <w:t>Obligations du mandataire</w:t>
      </w:r>
    </w:p>
    <w:p w14:paraId="7F4FAECB" w14:textId="77777777" w:rsidR="00886F9A" w:rsidRDefault="00886F9A" w:rsidP="008978B5">
      <w:pPr>
        <w:autoSpaceDE w:val="0"/>
        <w:autoSpaceDN w:val="0"/>
        <w:adjustRightInd w:val="0"/>
      </w:pPr>
      <w:r>
        <w:t>Au titre du présent mandat, le mandataire doit suivant les téléprocédures :</w:t>
      </w:r>
    </w:p>
    <w:p w14:paraId="2EF1AD0A" w14:textId="77777777" w:rsidR="00886F9A" w:rsidRDefault="00886F9A" w:rsidP="008978B5">
      <w:pPr>
        <w:autoSpaceDE w:val="0"/>
        <w:autoSpaceDN w:val="0"/>
        <w:adjustRightInd w:val="0"/>
      </w:pPr>
    </w:p>
    <w:p w14:paraId="088825E3" w14:textId="77777777" w:rsidR="00886F9A" w:rsidRDefault="00886F9A" w:rsidP="00886F9A">
      <w:pPr>
        <w:numPr>
          <w:ilvl w:val="0"/>
          <w:numId w:val="11"/>
        </w:numPr>
        <w:autoSpaceDE w:val="0"/>
        <w:autoSpaceDN w:val="0"/>
        <w:adjustRightInd w:val="0"/>
        <w:jc w:val="left"/>
      </w:pPr>
      <w:proofErr w:type="gramStart"/>
      <w:r>
        <w:t>respecter</w:t>
      </w:r>
      <w:proofErr w:type="gramEnd"/>
      <w:r>
        <w:t xml:space="preserve"> les dates limites de déclaration et de transmission des informations de télépaiement ;</w:t>
      </w:r>
    </w:p>
    <w:p w14:paraId="6A22335A" w14:textId="77777777" w:rsidR="00886F9A" w:rsidRDefault="00886F9A" w:rsidP="00886F9A">
      <w:pPr>
        <w:numPr>
          <w:ilvl w:val="0"/>
          <w:numId w:val="11"/>
        </w:numPr>
        <w:autoSpaceDE w:val="0"/>
        <w:autoSpaceDN w:val="0"/>
        <w:adjustRightInd w:val="0"/>
        <w:jc w:val="left"/>
      </w:pPr>
      <w:proofErr w:type="gramStart"/>
      <w:r>
        <w:t>communiquer</w:t>
      </w:r>
      <w:proofErr w:type="gramEnd"/>
      <w:r>
        <w:t xml:space="preserve"> dans les plus brefs délais au mandant les montants et les références des "certificats" valant "accusé de réception des opérations de télétransmission des déclarations" et / ou de "prise en compte des informations nécessaires à l'initialisation d'un paiement" ;</w:t>
      </w:r>
    </w:p>
    <w:p w14:paraId="3D19053F" w14:textId="77777777" w:rsidR="00886F9A" w:rsidRDefault="00886F9A" w:rsidP="00886F9A">
      <w:pPr>
        <w:numPr>
          <w:ilvl w:val="0"/>
          <w:numId w:val="11"/>
        </w:numPr>
        <w:autoSpaceDE w:val="0"/>
        <w:autoSpaceDN w:val="0"/>
        <w:adjustRightInd w:val="0"/>
        <w:jc w:val="left"/>
      </w:pPr>
      <w:proofErr w:type="gramStart"/>
      <w:r>
        <w:t>au</w:t>
      </w:r>
      <w:proofErr w:type="gramEnd"/>
      <w:r>
        <w:t xml:space="preserve"> cas où la télétransmission serait impossible, pour quelque raison que ce soit, utiliser la procédure papier dans le cadre de la réglementation en vigueur ;</w:t>
      </w:r>
    </w:p>
    <w:p w14:paraId="03EB1DE7" w14:textId="77777777" w:rsidR="00886F9A" w:rsidRDefault="00886F9A" w:rsidP="00886F9A">
      <w:pPr>
        <w:numPr>
          <w:ilvl w:val="0"/>
          <w:numId w:val="11"/>
        </w:numPr>
        <w:autoSpaceDE w:val="0"/>
        <w:autoSpaceDN w:val="0"/>
        <w:adjustRightInd w:val="0"/>
        <w:jc w:val="left"/>
      </w:pPr>
      <w:proofErr w:type="gramStart"/>
      <w:r>
        <w:t>et</w:t>
      </w:r>
      <w:proofErr w:type="gramEnd"/>
      <w:r>
        <w:t xml:space="preserve"> généralement accomplir les formalités nécessaires pour la mise en œuvre des téléprocédures comme par exemple, la déclaration à la CNIL.</w:t>
      </w:r>
    </w:p>
    <w:p w14:paraId="6DE6DC7D" w14:textId="77777777" w:rsidR="00886F9A" w:rsidRDefault="00886F9A" w:rsidP="008978B5">
      <w:pPr>
        <w:autoSpaceDE w:val="0"/>
        <w:autoSpaceDN w:val="0"/>
        <w:adjustRightInd w:val="0"/>
      </w:pPr>
    </w:p>
    <w:p w14:paraId="4CA5A2BE" w14:textId="77777777" w:rsidR="00886F9A" w:rsidRDefault="00886F9A" w:rsidP="008978B5">
      <w:pPr>
        <w:autoSpaceDE w:val="0"/>
        <w:autoSpaceDN w:val="0"/>
        <w:adjustRightInd w:val="0"/>
      </w:pPr>
      <w:r>
        <w:t>Au titre du présent mandat, concernant la récupération des relevés de compte par voie électronique, le mandataire doit établir et faire signer à son client les documents exigés par les organismes bancaires.</w:t>
      </w:r>
    </w:p>
    <w:p w14:paraId="09612C44" w14:textId="77777777" w:rsidR="00886F9A" w:rsidRDefault="00886F9A" w:rsidP="008978B5">
      <w:pPr>
        <w:autoSpaceDE w:val="0"/>
        <w:autoSpaceDN w:val="0"/>
        <w:adjustRightInd w:val="0"/>
      </w:pPr>
      <w:r>
        <w:t>Cette autorisation se limite à une simple communication des écritures bancaires et ne constitue pas un pouvoir permettant au Cabinet d’initier des opérations sur le/les comptes du client.</w:t>
      </w:r>
    </w:p>
    <w:p w14:paraId="6FEBECFD" w14:textId="77777777" w:rsidR="00886F9A" w:rsidRDefault="00886F9A" w:rsidP="008978B5">
      <w:pPr>
        <w:autoSpaceDE w:val="0"/>
        <w:autoSpaceDN w:val="0"/>
        <w:adjustRightInd w:val="0"/>
      </w:pPr>
    </w:p>
    <w:p w14:paraId="48EFA045" w14:textId="77777777" w:rsidR="00886F9A" w:rsidRDefault="00886F9A" w:rsidP="008978B5">
      <w:pPr>
        <w:autoSpaceDE w:val="0"/>
        <w:autoSpaceDN w:val="0"/>
        <w:adjustRightInd w:val="0"/>
      </w:pPr>
    </w:p>
    <w:p w14:paraId="2BE4425F" w14:textId="77777777" w:rsidR="00886F9A" w:rsidRPr="00C84A2A" w:rsidRDefault="00886F9A" w:rsidP="00886F9A">
      <w:pPr>
        <w:pStyle w:val="Stylenum"/>
        <w:numPr>
          <w:ilvl w:val="0"/>
          <w:numId w:val="6"/>
        </w:numPr>
        <w:ind w:left="400"/>
      </w:pPr>
      <w:r>
        <w:t>Obligations du mandant</w:t>
      </w:r>
    </w:p>
    <w:p w14:paraId="6ED2FF0A" w14:textId="77777777" w:rsidR="00886F9A" w:rsidRDefault="00886F9A" w:rsidP="008978B5">
      <w:pPr>
        <w:autoSpaceDE w:val="0"/>
        <w:autoSpaceDN w:val="0"/>
        <w:adjustRightInd w:val="0"/>
      </w:pPr>
      <w:r>
        <w:t xml:space="preserve">Le mandant adressera au mandataire, dans le délai de ..................................... </w:t>
      </w:r>
      <w:proofErr w:type="gramStart"/>
      <w:r>
        <w:t>jours</w:t>
      </w:r>
      <w:proofErr w:type="gramEnd"/>
      <w:r>
        <w:t xml:space="preserve"> (nombre), le calendrier des opérations de télétransmission et toutes les informations et documents que ce dernier pourra estimer nécessaires à l’accomplissement de sa mission.</w:t>
      </w:r>
    </w:p>
    <w:p w14:paraId="2F8F1C3E" w14:textId="77777777" w:rsidR="00886F9A" w:rsidRDefault="00886F9A" w:rsidP="008978B5">
      <w:pPr>
        <w:autoSpaceDE w:val="0"/>
        <w:autoSpaceDN w:val="0"/>
        <w:adjustRightInd w:val="0"/>
      </w:pPr>
    </w:p>
    <w:p w14:paraId="203B48DF" w14:textId="77777777" w:rsidR="00886F9A" w:rsidRDefault="00886F9A" w:rsidP="008978B5">
      <w:pPr>
        <w:autoSpaceDE w:val="0"/>
        <w:autoSpaceDN w:val="0"/>
        <w:adjustRightInd w:val="0"/>
      </w:pPr>
      <w:r>
        <w:t>La responsabilité de la provision préalable sur le ou les comptes bancaires ou postaux référencés dans les téléprocédures, incombe au seul mandant qui, le cas échéant, aura à supporter directement les frais d'impayé et les majorations de retard.</w:t>
      </w:r>
    </w:p>
    <w:p w14:paraId="1D675E64" w14:textId="77777777" w:rsidR="00886F9A" w:rsidRDefault="00886F9A" w:rsidP="008978B5">
      <w:pPr>
        <w:autoSpaceDE w:val="0"/>
        <w:autoSpaceDN w:val="0"/>
        <w:adjustRightInd w:val="0"/>
      </w:pPr>
    </w:p>
    <w:p w14:paraId="219CF1D4" w14:textId="77777777" w:rsidR="00886F9A" w:rsidRDefault="00886F9A" w:rsidP="008978B5">
      <w:pPr>
        <w:autoSpaceDE w:val="0"/>
        <w:autoSpaceDN w:val="0"/>
        <w:adjustRightInd w:val="0"/>
      </w:pPr>
      <w:r>
        <w:t>Le mandant accepte que les données télétransmises par le mandataire dans le cadre du présent mandat puissent faire l’objet d’une agrégation globale et non nominative à des fins de documentation économique générale.</w:t>
      </w:r>
    </w:p>
    <w:p w14:paraId="1CF62124" w14:textId="77777777" w:rsidR="00886F9A" w:rsidRDefault="00886F9A" w:rsidP="008978B5">
      <w:pPr>
        <w:autoSpaceDE w:val="0"/>
        <w:autoSpaceDN w:val="0"/>
        <w:adjustRightInd w:val="0"/>
      </w:pPr>
    </w:p>
    <w:p w14:paraId="296234BA" w14:textId="77777777" w:rsidR="00886F9A" w:rsidRDefault="00886F9A" w:rsidP="008978B5">
      <w:pPr>
        <w:autoSpaceDE w:val="0"/>
        <w:autoSpaceDN w:val="0"/>
        <w:adjustRightInd w:val="0"/>
      </w:pPr>
    </w:p>
    <w:p w14:paraId="378D8476" w14:textId="77777777" w:rsidR="00886F9A" w:rsidRPr="00C84A2A" w:rsidRDefault="00886F9A" w:rsidP="00886F9A">
      <w:pPr>
        <w:pStyle w:val="Stylenum"/>
        <w:numPr>
          <w:ilvl w:val="0"/>
          <w:numId w:val="6"/>
        </w:numPr>
        <w:ind w:left="400"/>
      </w:pPr>
      <w:r>
        <w:t>Rémunération</w:t>
      </w:r>
    </w:p>
    <w:p w14:paraId="4B1F61E2" w14:textId="77777777" w:rsidR="00886F9A" w:rsidRDefault="00886F9A" w:rsidP="008978B5">
      <w:pPr>
        <w:autoSpaceDE w:val="0"/>
        <w:autoSpaceDN w:val="0"/>
        <w:adjustRightInd w:val="0"/>
      </w:pPr>
      <w:r>
        <w:t>(Pour mémoire)</w:t>
      </w:r>
    </w:p>
    <w:p w14:paraId="0DFAEBBA" w14:textId="77777777" w:rsidR="00886F9A" w:rsidRDefault="00886F9A" w:rsidP="008978B5">
      <w:pPr>
        <w:autoSpaceDE w:val="0"/>
        <w:autoSpaceDN w:val="0"/>
        <w:adjustRightInd w:val="0"/>
      </w:pPr>
    </w:p>
    <w:p w14:paraId="6E320321" w14:textId="77777777" w:rsidR="00886F9A" w:rsidRDefault="00886F9A" w:rsidP="008978B5">
      <w:pPr>
        <w:autoSpaceDE w:val="0"/>
        <w:autoSpaceDN w:val="0"/>
        <w:adjustRightInd w:val="0"/>
      </w:pPr>
    </w:p>
    <w:p w14:paraId="0FAEEA8C" w14:textId="77777777" w:rsidR="00886F9A" w:rsidRPr="00C84A2A" w:rsidRDefault="00886F9A" w:rsidP="00886F9A">
      <w:pPr>
        <w:pStyle w:val="Stylenum"/>
        <w:numPr>
          <w:ilvl w:val="0"/>
          <w:numId w:val="6"/>
        </w:numPr>
        <w:ind w:left="400"/>
      </w:pPr>
      <w:r>
        <w:t>Durée du mandat</w:t>
      </w:r>
    </w:p>
    <w:p w14:paraId="4468C384" w14:textId="77777777" w:rsidR="00886F9A" w:rsidRDefault="00886F9A" w:rsidP="008978B5">
      <w:pPr>
        <w:autoSpaceDE w:val="0"/>
        <w:autoSpaceDN w:val="0"/>
        <w:adjustRightInd w:val="0"/>
      </w:pPr>
      <w:r>
        <w:t>Le présent contrat est conclu pour les opérations de télétransmission des déclarations et des états comptables et/</w:t>
      </w:r>
      <w:proofErr w:type="gramStart"/>
      <w:r>
        <w:t>ou  de</w:t>
      </w:r>
      <w:proofErr w:type="gramEnd"/>
      <w:r>
        <w:t xml:space="preserve"> récupération des relevés bancaires à compter du .................... (</w:t>
      </w:r>
      <w:proofErr w:type="gramStart"/>
      <w:r>
        <w:t>mois</w:t>
      </w:r>
      <w:proofErr w:type="gramEnd"/>
      <w:r>
        <w:t>/année). Il ne constitue pas une obligation pour le mandataire de procéder immédiatement à l’ensemble des téléprocédures indiquées ci-dessus.</w:t>
      </w:r>
    </w:p>
    <w:p w14:paraId="022183D0" w14:textId="77777777" w:rsidR="00886F9A" w:rsidRDefault="00886F9A" w:rsidP="008978B5">
      <w:pPr>
        <w:autoSpaceDE w:val="0"/>
        <w:autoSpaceDN w:val="0"/>
        <w:adjustRightInd w:val="0"/>
      </w:pPr>
      <w:r>
        <w:t>Il prendra fin à l'initiative de l'une ou l'autre des parties :</w:t>
      </w:r>
    </w:p>
    <w:p w14:paraId="5ACA6268" w14:textId="77777777" w:rsidR="00886F9A" w:rsidRDefault="00886F9A" w:rsidP="00886F9A">
      <w:pPr>
        <w:numPr>
          <w:ilvl w:val="0"/>
          <w:numId w:val="12"/>
        </w:numPr>
        <w:autoSpaceDE w:val="0"/>
        <w:autoSpaceDN w:val="0"/>
        <w:adjustRightInd w:val="0"/>
        <w:jc w:val="left"/>
      </w:pPr>
      <w:r>
        <w:t>[</w:t>
      </w:r>
      <w:proofErr w:type="gramStart"/>
      <w:r>
        <w:t>soit</w:t>
      </w:r>
      <w:proofErr w:type="gramEnd"/>
      <w:r>
        <w:t xml:space="preserve"> moyennant un préavis d'un mois / trimestre]</w:t>
      </w:r>
    </w:p>
    <w:p w14:paraId="212E1131" w14:textId="77777777" w:rsidR="00886F9A" w:rsidRDefault="00886F9A" w:rsidP="00886F9A">
      <w:pPr>
        <w:numPr>
          <w:ilvl w:val="0"/>
          <w:numId w:val="12"/>
        </w:numPr>
        <w:autoSpaceDE w:val="0"/>
        <w:autoSpaceDN w:val="0"/>
        <w:adjustRightInd w:val="0"/>
        <w:jc w:val="left"/>
      </w:pPr>
      <w:r>
        <w:t>[</w:t>
      </w:r>
      <w:proofErr w:type="gramStart"/>
      <w:r>
        <w:t>soit</w:t>
      </w:r>
      <w:proofErr w:type="gramEnd"/>
      <w:r>
        <w:t xml:space="preserve"> dans les conditions prévues par la lettre de mission de l'expert-comptable mandataire]</w:t>
      </w:r>
    </w:p>
    <w:p w14:paraId="7F56545F" w14:textId="77777777" w:rsidR="00886F9A" w:rsidRDefault="00886F9A" w:rsidP="008978B5">
      <w:pPr>
        <w:autoSpaceDE w:val="0"/>
        <w:autoSpaceDN w:val="0"/>
        <w:adjustRightInd w:val="0"/>
      </w:pPr>
    </w:p>
    <w:p w14:paraId="2DEFBCF8" w14:textId="77777777" w:rsidR="00886F9A" w:rsidRDefault="00886F9A" w:rsidP="008978B5">
      <w:pPr>
        <w:autoSpaceDE w:val="0"/>
        <w:autoSpaceDN w:val="0"/>
        <w:adjustRightInd w:val="0"/>
      </w:pPr>
      <w:r>
        <w:t>Un dépôt papier de la déclaration de résultat à la Direction des impôts valant résiliation de l'adhésion à EDI-PAIEMENT ne met pas fin au contrat pour les autres téléprocédures auxquelles participe le mandataire.</w:t>
      </w:r>
    </w:p>
    <w:p w14:paraId="613144B1" w14:textId="77777777" w:rsidR="00886F9A" w:rsidRDefault="00886F9A" w:rsidP="008978B5"/>
    <w:p w14:paraId="3A2528E5" w14:textId="77777777" w:rsidR="00886F9A" w:rsidRDefault="00886F9A" w:rsidP="008978B5"/>
    <w:p w14:paraId="3E9EB6ED" w14:textId="77777777" w:rsidR="00886F9A" w:rsidRPr="00C84A2A" w:rsidRDefault="00886F9A" w:rsidP="00886F9A">
      <w:pPr>
        <w:pStyle w:val="Stylenum"/>
        <w:numPr>
          <w:ilvl w:val="0"/>
          <w:numId w:val="6"/>
        </w:numPr>
        <w:ind w:left="400"/>
      </w:pPr>
      <w:r>
        <w:t>Reddition de compte</w:t>
      </w:r>
    </w:p>
    <w:p w14:paraId="69DC84DA" w14:textId="77777777" w:rsidR="00886F9A" w:rsidRDefault="00886F9A" w:rsidP="008978B5">
      <w:pPr>
        <w:autoSpaceDE w:val="0"/>
        <w:autoSpaceDN w:val="0"/>
        <w:adjustRightInd w:val="0"/>
      </w:pPr>
      <w:r>
        <w:t>La remise par le mandataire au mandant des montants et des références des "certificats" valant "accusés de réception des opérations de télétransmission des déclarations" et / ou "prise en compte des informations nécessaires à l'initialisation d'un paiement", vaut reddition de compte.</w:t>
      </w:r>
    </w:p>
    <w:p w14:paraId="4BE18878" w14:textId="77777777" w:rsidR="00886F9A" w:rsidRDefault="00886F9A" w:rsidP="008978B5">
      <w:pPr>
        <w:autoSpaceDE w:val="0"/>
        <w:autoSpaceDN w:val="0"/>
        <w:adjustRightInd w:val="0"/>
      </w:pPr>
      <w:r>
        <w:t>Pour ce qui est du mandant, le signataire des présentes atteste :</w:t>
      </w:r>
    </w:p>
    <w:p w14:paraId="263D454D" w14:textId="77777777" w:rsidR="00886F9A" w:rsidRDefault="00886F9A" w:rsidP="008978B5">
      <w:pPr>
        <w:autoSpaceDE w:val="0"/>
        <w:autoSpaceDN w:val="0"/>
        <w:adjustRightInd w:val="0"/>
      </w:pPr>
    </w:p>
    <w:p w14:paraId="17986F6B" w14:textId="77777777" w:rsidR="00886F9A" w:rsidRDefault="00886F9A" w:rsidP="00886F9A">
      <w:pPr>
        <w:numPr>
          <w:ilvl w:val="0"/>
          <w:numId w:val="13"/>
        </w:numPr>
        <w:autoSpaceDE w:val="0"/>
        <w:autoSpaceDN w:val="0"/>
        <w:adjustRightInd w:val="0"/>
        <w:jc w:val="left"/>
      </w:pPr>
      <w:proofErr w:type="gramStart"/>
      <w:r>
        <w:t>être</w:t>
      </w:r>
      <w:proofErr w:type="gramEnd"/>
      <w:r>
        <w:t xml:space="preserve"> dûment habilité à l'engager ;</w:t>
      </w:r>
    </w:p>
    <w:p w14:paraId="4DF72A8C" w14:textId="77777777" w:rsidR="00886F9A" w:rsidRDefault="00886F9A" w:rsidP="00886F9A">
      <w:pPr>
        <w:numPr>
          <w:ilvl w:val="0"/>
          <w:numId w:val="13"/>
        </w:numPr>
        <w:autoSpaceDE w:val="0"/>
        <w:autoSpaceDN w:val="0"/>
        <w:adjustRightInd w:val="0"/>
        <w:jc w:val="left"/>
      </w:pPr>
      <w:proofErr w:type="gramStart"/>
      <w:r>
        <w:t>que</w:t>
      </w:r>
      <w:proofErr w:type="gramEnd"/>
      <w:r>
        <w:t xml:space="preserve"> la convention ne contient aucune disposition contraire aux lois ou règlements qui lui sont applicables.</w:t>
      </w:r>
    </w:p>
    <w:p w14:paraId="1E280C10" w14:textId="77777777" w:rsidR="00886F9A" w:rsidRDefault="00886F9A" w:rsidP="008978B5">
      <w:pPr>
        <w:autoSpaceDE w:val="0"/>
        <w:autoSpaceDN w:val="0"/>
        <w:adjustRightInd w:val="0"/>
      </w:pPr>
    </w:p>
    <w:p w14:paraId="01637511" w14:textId="77777777" w:rsidR="00886F9A" w:rsidRDefault="00886F9A" w:rsidP="008978B5">
      <w:pPr>
        <w:autoSpaceDE w:val="0"/>
        <w:autoSpaceDN w:val="0"/>
        <w:adjustRightInd w:val="0"/>
      </w:pPr>
      <w:r>
        <w:t>Le présent mandat est soumis à la loi française. Compétence est donnée aux tribunaux dans le ressort desquels est établi le mandataire.</w:t>
      </w:r>
    </w:p>
    <w:p w14:paraId="5F8EC9F1" w14:textId="77777777" w:rsidR="00886F9A" w:rsidRDefault="00886F9A" w:rsidP="008978B5">
      <w:pPr>
        <w:autoSpaceDE w:val="0"/>
        <w:autoSpaceDN w:val="0"/>
        <w:adjustRightInd w:val="0"/>
      </w:pPr>
    </w:p>
    <w:p w14:paraId="03E6084F" w14:textId="77777777" w:rsidR="00886F9A" w:rsidRDefault="00886F9A" w:rsidP="008978B5">
      <w:pPr>
        <w:autoSpaceDE w:val="0"/>
        <w:autoSpaceDN w:val="0"/>
        <w:adjustRightInd w:val="0"/>
      </w:pPr>
      <w:r>
        <w:t xml:space="preserve">Fait à </w:t>
      </w:r>
      <w:proofErr w:type="gramStart"/>
      <w:r>
        <w:t>......................................... ,</w:t>
      </w:r>
      <w:proofErr w:type="gramEnd"/>
      <w:r>
        <w:t xml:space="preserve"> le ............................................................</w:t>
      </w:r>
    </w:p>
    <w:p w14:paraId="2AD970E7" w14:textId="77777777" w:rsidR="00886F9A" w:rsidRDefault="00886F9A" w:rsidP="008978B5">
      <w:pPr>
        <w:autoSpaceDE w:val="0"/>
        <w:autoSpaceDN w:val="0"/>
        <w:adjustRightInd w:val="0"/>
        <w:sectPr w:rsidR="00886F9A" w:rsidSect="00EE23F0">
          <w:headerReference w:type="default" r:id="rId10"/>
          <w:footerReference w:type="default" r:id="rId11"/>
          <w:type w:val="continuous"/>
          <w:pgSz w:w="11907" w:h="16840" w:code="9"/>
          <w:pgMar w:top="851" w:right="851" w:bottom="851" w:left="1418" w:header="567" w:footer="567" w:gutter="0"/>
          <w:cols w:space="708"/>
          <w:docGrid w:linePitch="272"/>
        </w:sectPr>
      </w:pPr>
    </w:p>
    <w:p w14:paraId="72CD1C37" w14:textId="77777777" w:rsidR="00886F9A" w:rsidRDefault="00886F9A" w:rsidP="008978B5">
      <w:pPr>
        <w:autoSpaceDE w:val="0"/>
        <w:autoSpaceDN w:val="0"/>
        <w:adjustRightInd w:val="0"/>
      </w:pPr>
    </w:p>
    <w:p w14:paraId="41C06311" w14:textId="77777777" w:rsidR="00886F9A" w:rsidRDefault="00886F9A" w:rsidP="008978B5">
      <w:pPr>
        <w:autoSpaceDE w:val="0"/>
        <w:autoSpaceDN w:val="0"/>
        <w:adjustRightInd w:val="0"/>
      </w:pPr>
      <w:r>
        <w:rPr>
          <w:b/>
          <w:bCs/>
        </w:rPr>
        <w:t xml:space="preserve">Signature du mandant </w:t>
      </w:r>
      <w:r>
        <w:t>précédée de la mention manuscrite "Bon pour mandat"</w:t>
      </w:r>
    </w:p>
    <w:p w14:paraId="0CA54B09" w14:textId="77777777" w:rsidR="00886F9A" w:rsidRDefault="00886F9A" w:rsidP="008978B5">
      <w:pPr>
        <w:autoSpaceDE w:val="0"/>
        <w:autoSpaceDN w:val="0"/>
        <w:adjustRightInd w:val="0"/>
      </w:pPr>
    </w:p>
    <w:p w14:paraId="3C3C532A" w14:textId="77777777" w:rsidR="00886F9A" w:rsidRDefault="00886F9A" w:rsidP="008978B5">
      <w:pPr>
        <w:autoSpaceDE w:val="0"/>
        <w:autoSpaceDN w:val="0"/>
        <w:adjustRightInd w:val="0"/>
        <w:rPr>
          <w:b/>
          <w:bCs/>
        </w:rPr>
      </w:pPr>
    </w:p>
    <w:p w14:paraId="714F4341" w14:textId="77777777" w:rsidR="00886F9A" w:rsidRDefault="00886F9A" w:rsidP="008978B5">
      <w:pPr>
        <w:autoSpaceDE w:val="0"/>
        <w:autoSpaceDN w:val="0"/>
        <w:adjustRightInd w:val="0"/>
      </w:pPr>
      <w:r>
        <w:rPr>
          <w:b/>
          <w:bCs/>
        </w:rPr>
        <w:t xml:space="preserve">Signature du mandataire </w:t>
      </w:r>
      <w:r>
        <w:t>précédée de la mention manuscrite "Bon pour acceptation de mandat"</w:t>
      </w:r>
    </w:p>
    <w:p w14:paraId="08D3FC05" w14:textId="77777777" w:rsidR="00886F9A" w:rsidRDefault="00886F9A" w:rsidP="00C411BA"/>
    <w:p w14:paraId="4777F268" w14:textId="77777777" w:rsidR="00886F9A" w:rsidRDefault="00886F9A" w:rsidP="008978B5">
      <w:pPr>
        <w:sectPr w:rsidR="00886F9A" w:rsidSect="006860F7">
          <w:type w:val="continuous"/>
          <w:pgSz w:w="11907" w:h="16840" w:code="9"/>
          <w:pgMar w:top="1418" w:right="851" w:bottom="1418" w:left="1134" w:header="567" w:footer="567" w:gutter="0"/>
          <w:cols w:num="2" w:space="708" w:equalWidth="0">
            <w:col w:w="4182" w:space="708"/>
            <w:col w:w="4465"/>
          </w:cols>
          <w:docGrid w:linePitch="272"/>
        </w:sectPr>
      </w:pPr>
    </w:p>
    <w:p w14:paraId="5F9B4829" w14:textId="77777777" w:rsidR="00886F9A" w:rsidRDefault="00886F9A" w:rsidP="008978B5"/>
    <w:p w14:paraId="632C3891" w14:textId="77777777" w:rsidR="00886F9A" w:rsidRDefault="00886F9A" w:rsidP="008978B5">
      <w:pPr>
        <w:pStyle w:val="StyleAnnexe"/>
      </w:pPr>
      <w:r w:rsidRPr="00EE23F0">
        <w:br w:type="page"/>
      </w:r>
      <w:r>
        <w:lastRenderedPageBreak/>
        <w:t>Annexe 2</w:t>
      </w:r>
    </w:p>
    <w:p w14:paraId="3282ED31" w14:textId="77777777" w:rsidR="00886F9A" w:rsidRDefault="00886F9A" w:rsidP="00AF2674">
      <w:bookmarkStart w:id="18" w:name="_Toc80175766"/>
      <w:bookmarkStart w:id="19" w:name="_Toc93127562"/>
      <w:bookmarkStart w:id="20" w:name="_Toc93128320"/>
    </w:p>
    <w:p w14:paraId="63D23476" w14:textId="77777777" w:rsidR="00886F9A" w:rsidRPr="007E7A02" w:rsidRDefault="00886F9A" w:rsidP="00886F9A">
      <w:pPr>
        <w:pStyle w:val="Titre3"/>
        <w:numPr>
          <w:ilvl w:val="2"/>
          <w:numId w:val="24"/>
        </w:numPr>
      </w:pPr>
      <w:bookmarkStart w:id="21" w:name="V01CANP152"/>
      <w:bookmarkStart w:id="22" w:name="_Toc119991210"/>
      <w:bookmarkStart w:id="23" w:name="_Toc119991264"/>
      <w:bookmarkStart w:id="24" w:name="_Toc119991579"/>
      <w:bookmarkStart w:id="25" w:name="_Toc451244932"/>
      <w:bookmarkStart w:id="26" w:name="_Toc451244989"/>
      <w:bookmarkStart w:id="27" w:name="_Toc457486815"/>
      <w:bookmarkStart w:id="28" w:name="_Toc457486872"/>
      <w:bookmarkStart w:id="29" w:name="_Toc458090286"/>
      <w:bookmarkStart w:id="30" w:name="_Toc458090333"/>
      <w:bookmarkStart w:id="31" w:name="_Toc463616930"/>
      <w:bookmarkStart w:id="32" w:name="_Toc463618149"/>
      <w:bookmarkStart w:id="33" w:name="_Toc491352480"/>
      <w:bookmarkEnd w:id="21"/>
      <w:r w:rsidRPr="007E7A02">
        <w:t>Exemple de contrat de prestation de services relatif à une op</w:t>
      </w:r>
      <w:r>
        <w:t>ération de télé déclaration PAIEMENT</w:t>
      </w:r>
      <w:r w:rsidRPr="007E7A02">
        <w:t xml:space="preserve"> par un relais de communication</w:t>
      </w:r>
      <w:bookmarkEnd w:id="18"/>
      <w:bookmarkEnd w:id="19"/>
      <w:bookmarkEnd w:id="20"/>
      <w:bookmarkEnd w:id="22"/>
      <w:bookmarkEnd w:id="23"/>
      <w:bookmarkEnd w:id="24"/>
      <w:bookmarkEnd w:id="25"/>
      <w:bookmarkEnd w:id="26"/>
      <w:bookmarkEnd w:id="27"/>
      <w:bookmarkEnd w:id="28"/>
      <w:bookmarkEnd w:id="29"/>
      <w:bookmarkEnd w:id="30"/>
      <w:bookmarkEnd w:id="31"/>
      <w:bookmarkEnd w:id="32"/>
      <w:bookmarkEnd w:id="33"/>
    </w:p>
    <w:p w14:paraId="12336D89" w14:textId="77777777" w:rsidR="00886F9A" w:rsidRDefault="00886F9A" w:rsidP="00AF2674"/>
    <w:p w14:paraId="59FDCC00" w14:textId="77777777" w:rsidR="00886F9A" w:rsidRDefault="00886F9A" w:rsidP="00AF2674">
      <w:r>
        <w:t>Entre d’une part,</w:t>
      </w:r>
    </w:p>
    <w:p w14:paraId="788814C8" w14:textId="77777777" w:rsidR="00886F9A" w:rsidRDefault="00886F9A" w:rsidP="00AF2674">
      <w:r>
        <w:t>— Le tiers déclarant ou l'entreprise ………………………………………………………………. (</w:t>
      </w:r>
      <w:proofErr w:type="gramStart"/>
      <w:r>
        <w:t>désigné</w:t>
      </w:r>
      <w:proofErr w:type="gramEnd"/>
      <w:r>
        <w:t xml:space="preserve"> ci-après par « le client »)</w:t>
      </w:r>
    </w:p>
    <w:p w14:paraId="1792355E" w14:textId="77777777" w:rsidR="00886F9A" w:rsidRDefault="00886F9A" w:rsidP="00AF2674"/>
    <w:p w14:paraId="5F16229A" w14:textId="77777777" w:rsidR="00886F9A" w:rsidRDefault="00886F9A" w:rsidP="00AF2674">
      <w:r>
        <w:t>Et d’autre part,</w:t>
      </w:r>
    </w:p>
    <w:p w14:paraId="6F3A4469" w14:textId="77777777" w:rsidR="00886F9A" w:rsidRDefault="00886F9A" w:rsidP="00AF2674"/>
    <w:p w14:paraId="295F6183" w14:textId="77777777" w:rsidR="00886F9A" w:rsidRDefault="00886F9A" w:rsidP="00AF2674">
      <w:r>
        <w:t>— Le relais de communication …………………………………</w:t>
      </w:r>
      <w:proofErr w:type="gramStart"/>
      <w:r>
        <w:t>…….</w:t>
      </w:r>
      <w:proofErr w:type="gramEnd"/>
      <w:r>
        <w:t>. (</w:t>
      </w:r>
      <w:proofErr w:type="gramStart"/>
      <w:r>
        <w:t>désigné</w:t>
      </w:r>
      <w:proofErr w:type="gramEnd"/>
      <w:r>
        <w:t xml:space="preserve"> ci-après par « le prestataire de service »)</w:t>
      </w:r>
    </w:p>
    <w:p w14:paraId="4B2CB1AF" w14:textId="77777777" w:rsidR="00886F9A" w:rsidRDefault="00886F9A" w:rsidP="00AF2674"/>
    <w:p w14:paraId="0CA97147" w14:textId="77777777" w:rsidR="00886F9A" w:rsidRDefault="00886F9A" w:rsidP="00AF2674">
      <w:r>
        <w:t>(</w:t>
      </w:r>
      <w:proofErr w:type="gramStart"/>
      <w:r>
        <w:t>désigné</w:t>
      </w:r>
      <w:proofErr w:type="gramEnd"/>
      <w:r>
        <w:t xml:space="preserve"> ci-après par “le partenaire EDI”)</w:t>
      </w:r>
    </w:p>
    <w:p w14:paraId="5B6B5714" w14:textId="77777777" w:rsidR="00886F9A" w:rsidRDefault="00886F9A" w:rsidP="00AF2674"/>
    <w:p w14:paraId="3FF89380" w14:textId="77777777" w:rsidR="00886F9A" w:rsidRDefault="00886F9A" w:rsidP="00AF2674">
      <w:r>
        <w:t>Il a été convenu ce qui suit :</w:t>
      </w:r>
    </w:p>
    <w:p w14:paraId="3E3F6B4B" w14:textId="77777777" w:rsidR="00886F9A" w:rsidRDefault="00886F9A" w:rsidP="00AF2674"/>
    <w:p w14:paraId="2203F543" w14:textId="77777777" w:rsidR="00886F9A" w:rsidRDefault="00886F9A" w:rsidP="00AF2674">
      <w:r>
        <w:rPr>
          <w:b/>
        </w:rPr>
        <w:t xml:space="preserve">Préambule — </w:t>
      </w:r>
      <w:r>
        <w:t>Le partenaire EDI a pour mission de centraliser les déclarations de résultat, leurs annexes, tous documents les accompagnant et toutes informations complémentaires demandées par les destinataires, télétransmis par des cabinets membres de l’Ordre des experts-comptables, en vue de leur traitement et de leur télétransmission par tout autre moyen accepté par l’Etablissement de Services Informatiques (ESI) de la Direction Générale des Finances publiques et les autres destinataires des informations (organismes de gestion agréés, banques ou établissements financiers, banque de France, greffes, destinataire des données statistiques, etc.).</w:t>
      </w:r>
    </w:p>
    <w:p w14:paraId="0CE4DD17" w14:textId="77777777" w:rsidR="00886F9A" w:rsidRDefault="00886F9A" w:rsidP="00AF2674"/>
    <w:p w14:paraId="4302755A" w14:textId="77777777" w:rsidR="00886F9A" w:rsidRDefault="00886F9A" w:rsidP="00AF2674">
      <w:r>
        <w:rPr>
          <w:b/>
        </w:rPr>
        <w:t>Article 1er — Principe</w:t>
      </w:r>
    </w:p>
    <w:p w14:paraId="505CC7CC" w14:textId="77777777" w:rsidR="00886F9A" w:rsidRDefault="00886F9A" w:rsidP="00AF2674">
      <w:r>
        <w:t xml:space="preserve">Le présent contrat sera résilié de plein droit en cas de </w:t>
      </w:r>
      <w:proofErr w:type="gramStart"/>
      <w:r>
        <w:t>non renouvellement</w:t>
      </w:r>
      <w:proofErr w:type="gramEnd"/>
      <w:r>
        <w:t xml:space="preserve"> de l’agrément délivré au partenaire EDI par la Direction Générale des Finances publiques.</w:t>
      </w:r>
    </w:p>
    <w:p w14:paraId="1269CF9A" w14:textId="77777777" w:rsidR="00886F9A" w:rsidRDefault="00886F9A" w:rsidP="00AF2674"/>
    <w:p w14:paraId="004E0F68" w14:textId="77777777" w:rsidR="00886F9A" w:rsidRDefault="00886F9A" w:rsidP="00AF2674">
      <w:r>
        <w:rPr>
          <w:b/>
        </w:rPr>
        <w:t xml:space="preserve">Article 2 — Domaines d’intervention. </w:t>
      </w:r>
      <w:r>
        <w:t>Le prestataire de services assurera le transfert et le routage vers les destinataires indiqués dans les messages pour le compte de ses seuls clients ou adhérents.</w:t>
      </w:r>
    </w:p>
    <w:p w14:paraId="4DB1AEB2" w14:textId="77777777" w:rsidR="00886F9A" w:rsidRDefault="00886F9A" w:rsidP="00AF2674">
      <w:r>
        <w:t>Il recevra les informations des entreprises, des tiers déclarants ou des organismes de gestion agréés conformément au cahier des charges EDI-PAIEMENT et les retransmettra conformément au même cahier des charges EDI-PAIEMENT pour la Direction des Finances Publiques et pour les autres destinataires.</w:t>
      </w:r>
    </w:p>
    <w:p w14:paraId="3487B90F" w14:textId="77777777" w:rsidR="00886F9A" w:rsidRDefault="00886F9A" w:rsidP="00AF2674">
      <w:r>
        <w:t>Les émetteurs pourront transférer leurs informations au prestataire de services par télétransmission. Les destinataires recevront les informations du prestataire de services uniquement par télétransmission. L’association et le prestataire de services devront respecter strictement le cahier des charges EDI-PAIEMENT pour tout ce qui touche les flux d’informations entre émetteurs, partenaire EDI, prestataire de services, Direction Générale des Finances publiques et autres destinataires.</w:t>
      </w:r>
    </w:p>
    <w:p w14:paraId="55D346DF" w14:textId="77777777" w:rsidR="00886F9A" w:rsidRDefault="00886F9A" w:rsidP="00AF2674">
      <w:r>
        <w:t>Le prestataire de services doit prendre ses dispositions pour traiter les flux d’informations avec un niveau de sécurité suffisant conformément au cahier des charges EDI-PAIEMENT.</w:t>
      </w:r>
    </w:p>
    <w:p w14:paraId="2552AB5C" w14:textId="77777777" w:rsidR="00886F9A" w:rsidRDefault="00886F9A" w:rsidP="00AF2674">
      <w:r>
        <w:t>Afin de faciliter la phase d’exploitation de la procédure EDI-PAIEMENT, notamment en période fiscale, et d'éviter des anomalies de syntaxes EDIFACT dans les messages, une procédure d’attestation de conformité de la structure des fichiers est mise en place.</w:t>
      </w:r>
    </w:p>
    <w:p w14:paraId="6F84B3CC" w14:textId="77777777" w:rsidR="00886F9A" w:rsidRDefault="00886F9A" w:rsidP="00AF2674">
      <w:r>
        <w:t xml:space="preserve">Cette procédure donne lieu à la délivrance d’une attestation de conformité émise par EDIFICAS. Le répertoire des attestations délivrées est détenu par EDIFICAS. Il est consultable sur son site Web. </w:t>
      </w:r>
    </w:p>
    <w:p w14:paraId="50F28EF9" w14:textId="77777777" w:rsidR="00886F9A" w:rsidRDefault="00886F9A" w:rsidP="00AF2674">
      <w:r>
        <w:t>Pour déterminer les problèmes de responsabilité, un partenaire EDI a l'obligation de n’accepter que des fichiers attestés.</w:t>
      </w:r>
    </w:p>
    <w:p w14:paraId="0463B5A9" w14:textId="77777777" w:rsidR="00886F9A" w:rsidRDefault="00886F9A" w:rsidP="00AF2674">
      <w:r>
        <w:t>Le partenaire EDI recevant des messages en provenance de logiciels titulaires d'un numéro d’attestation de conformité, son logiciel étant lui-même attesté, peut substituer son propre numéro à celui de l'émetteur en vertu d'une transitivité des tests.</w:t>
      </w:r>
    </w:p>
    <w:p w14:paraId="003CC7A6" w14:textId="77777777" w:rsidR="00886F9A" w:rsidRDefault="00886F9A" w:rsidP="00AF2674">
      <w:r>
        <w:t>La mise en place prochaine de la signature institutionnelle permettra de garantir l’intangibilité du détail des messages transmis contenu dans le sous-groupe 4. Par conséquent, le partenaire EDI ne doit pas altérer ce détail, sa responsabilité pouvant être engagée.</w:t>
      </w:r>
    </w:p>
    <w:p w14:paraId="36C3E813" w14:textId="77777777" w:rsidR="00886F9A" w:rsidRDefault="00886F9A" w:rsidP="00AF2674"/>
    <w:p w14:paraId="14AAE04C" w14:textId="77777777" w:rsidR="00886F9A" w:rsidRDefault="00886F9A" w:rsidP="00AF2674">
      <w:r>
        <w:t>Le prestataire de services assurera notamment les fonctions suivantes :</w:t>
      </w:r>
    </w:p>
    <w:p w14:paraId="7A6B78BB" w14:textId="77777777" w:rsidR="00886F9A" w:rsidRDefault="00886F9A" w:rsidP="00AF2674">
      <w:r>
        <w:t>— la gestion des fichiers reçus par télétransmission ;</w:t>
      </w:r>
    </w:p>
    <w:p w14:paraId="080395D3" w14:textId="77777777" w:rsidR="00886F9A" w:rsidRDefault="00886F9A" w:rsidP="00AF2674">
      <w:r>
        <w:t>— la destruction des fichiers dès réception des accusés de réception émanant des destinataires ;</w:t>
      </w:r>
    </w:p>
    <w:p w14:paraId="0C9764BF" w14:textId="77777777" w:rsidR="00886F9A" w:rsidRDefault="00886F9A" w:rsidP="00AF2674">
      <w:r>
        <w:t>— la tenue et conservation d’une liste récapitulative des fichiers reçus et de leurs anomalies éventuelles sachant que :</w:t>
      </w:r>
    </w:p>
    <w:p w14:paraId="2700A37E" w14:textId="77777777" w:rsidR="00886F9A" w:rsidRDefault="00886F9A" w:rsidP="00AF2674"/>
    <w:p w14:paraId="5E8CE3C6" w14:textId="77777777" w:rsidR="00886F9A" w:rsidRDefault="00886F9A" w:rsidP="00AF2674">
      <w:r>
        <w:t xml:space="preserve">1. la liste récapitulative peut être établie sur support informatique et doit être conservée pendant le délai fixé au 1er alinéa de l’article L.102 B du LPF, soit 6 ans à compter de la date de réception ou d’émission de chacun des </w:t>
      </w:r>
      <w:proofErr w:type="gramStart"/>
      <w:r>
        <w:t>messages;</w:t>
      </w:r>
      <w:proofErr w:type="gramEnd"/>
      <w:r>
        <w:t xml:space="preserve"> cette liste doit comporter au moins les mentions suivantes :</w:t>
      </w:r>
    </w:p>
    <w:p w14:paraId="5E0B1C50" w14:textId="77777777" w:rsidR="00886F9A" w:rsidRPr="00C84A2A" w:rsidRDefault="00886F9A" w:rsidP="00886F9A">
      <w:pPr>
        <w:pStyle w:val="Paragraphedeliste"/>
        <w:numPr>
          <w:ilvl w:val="0"/>
          <w:numId w:val="31"/>
        </w:numPr>
      </w:pPr>
      <w:proofErr w:type="gramStart"/>
      <w:r w:rsidRPr="00C84A2A">
        <w:lastRenderedPageBreak/>
        <w:t>la</w:t>
      </w:r>
      <w:proofErr w:type="gramEnd"/>
      <w:r w:rsidRPr="00C84A2A">
        <w:t xml:space="preserve"> date d’édition de la liste,</w:t>
      </w:r>
    </w:p>
    <w:p w14:paraId="6B4A0CCA" w14:textId="77777777" w:rsidR="00886F9A" w:rsidRPr="00C84A2A" w:rsidRDefault="00886F9A" w:rsidP="00886F9A">
      <w:pPr>
        <w:pStyle w:val="Paragraphedeliste"/>
        <w:numPr>
          <w:ilvl w:val="0"/>
          <w:numId w:val="31"/>
        </w:numPr>
      </w:pPr>
      <w:proofErr w:type="gramStart"/>
      <w:r w:rsidRPr="00C84A2A">
        <w:t>la</w:t>
      </w:r>
      <w:proofErr w:type="gramEnd"/>
      <w:r w:rsidRPr="00C84A2A">
        <w:t xml:space="preserve"> version du logiciel utilisé,</w:t>
      </w:r>
    </w:p>
    <w:p w14:paraId="12D99886" w14:textId="77777777" w:rsidR="00886F9A" w:rsidRPr="00C84A2A" w:rsidRDefault="00886F9A" w:rsidP="00886F9A">
      <w:pPr>
        <w:pStyle w:val="Paragraphedeliste"/>
        <w:numPr>
          <w:ilvl w:val="0"/>
          <w:numId w:val="31"/>
        </w:numPr>
      </w:pPr>
      <w:proofErr w:type="gramStart"/>
      <w:r w:rsidRPr="00C84A2A">
        <w:t>la</w:t>
      </w:r>
      <w:proofErr w:type="gramEnd"/>
      <w:r w:rsidRPr="00C84A2A">
        <w:t xml:space="preserve"> date et les références du message chez l’émetteur,</w:t>
      </w:r>
    </w:p>
    <w:p w14:paraId="40BCF8F6" w14:textId="77777777" w:rsidR="00886F9A" w:rsidRPr="00C84A2A" w:rsidRDefault="00886F9A" w:rsidP="00886F9A">
      <w:pPr>
        <w:pStyle w:val="Paragraphedeliste"/>
        <w:numPr>
          <w:ilvl w:val="0"/>
          <w:numId w:val="31"/>
        </w:numPr>
      </w:pPr>
      <w:proofErr w:type="gramStart"/>
      <w:r w:rsidRPr="00C84A2A">
        <w:t>la</w:t>
      </w:r>
      <w:proofErr w:type="gramEnd"/>
      <w:r w:rsidRPr="00C84A2A">
        <w:t xml:space="preserve"> date et l’heure de réception ou d’émission du message,</w:t>
      </w:r>
    </w:p>
    <w:p w14:paraId="2CA7DC9F" w14:textId="77777777" w:rsidR="00886F9A" w:rsidRPr="00C84A2A" w:rsidRDefault="00886F9A" w:rsidP="00886F9A">
      <w:pPr>
        <w:pStyle w:val="Paragraphedeliste"/>
        <w:numPr>
          <w:ilvl w:val="0"/>
          <w:numId w:val="31"/>
        </w:numPr>
      </w:pPr>
      <w:proofErr w:type="gramStart"/>
      <w:r w:rsidRPr="00C84A2A">
        <w:t>un</w:t>
      </w:r>
      <w:proofErr w:type="gramEnd"/>
      <w:r w:rsidRPr="00C84A2A">
        <w:t xml:space="preserve"> numéro de réception,</w:t>
      </w:r>
    </w:p>
    <w:p w14:paraId="3EC77EC7" w14:textId="77777777" w:rsidR="00886F9A" w:rsidRPr="00C84A2A" w:rsidRDefault="00886F9A" w:rsidP="00886F9A">
      <w:pPr>
        <w:pStyle w:val="Paragraphedeliste"/>
        <w:numPr>
          <w:ilvl w:val="0"/>
          <w:numId w:val="31"/>
        </w:numPr>
      </w:pPr>
      <w:proofErr w:type="gramStart"/>
      <w:r w:rsidRPr="00C84A2A">
        <w:t>les</w:t>
      </w:r>
      <w:proofErr w:type="gramEnd"/>
      <w:r w:rsidRPr="00C84A2A">
        <w:t xml:space="preserve"> identifiants de l’émetteur et du récepteur donnés par le système de télétransmission ;</w:t>
      </w:r>
    </w:p>
    <w:p w14:paraId="065768EB" w14:textId="77777777" w:rsidR="00886F9A" w:rsidRDefault="00886F9A" w:rsidP="00AF2674">
      <w:r>
        <w:t>2. la liste récapitulative doit indiquer de façon claire et précise les anomalies éventuelles intervenues lors de chaque transmission ; elle doit être produite directement par le système de télétransmission ;</w:t>
      </w:r>
    </w:p>
    <w:p w14:paraId="6260C3EE" w14:textId="77777777" w:rsidR="00886F9A" w:rsidRDefault="00886F9A" w:rsidP="00AF2674">
      <w:r>
        <w:t>3. le cas échéant, la liste doit être éditée séquentiellement dans l’ordre d’arrivée ou d’émission des messages, sans qu’à ce stade, aucun tri préalable n’ait été effectué ;</w:t>
      </w:r>
    </w:p>
    <w:p w14:paraId="35496305" w14:textId="77777777" w:rsidR="00886F9A" w:rsidRDefault="00886F9A" w:rsidP="00AF2674">
      <w:r>
        <w:t>4. l’obligation de conservation porte sur l’intégralité du message émis ou reçu et non pas seulement sur les mentions obligatoires visées ci-dessus ; les informations émises ou reçues doivent être conservées au moins jusqu’à l’obtention de l’accusé de réception des destinataires ;</w:t>
      </w:r>
    </w:p>
    <w:p w14:paraId="5B687D53" w14:textId="77777777" w:rsidR="00886F9A" w:rsidRDefault="00886F9A" w:rsidP="00AF2674">
      <w:r>
        <w:t>— l’émission vers les destinataires concernés à partir des instructions figurant dans les fichiers reçus ;</w:t>
      </w:r>
    </w:p>
    <w:p w14:paraId="529CB011" w14:textId="77777777" w:rsidR="00886F9A" w:rsidRPr="007E7A02" w:rsidRDefault="00886F9A" w:rsidP="00AF2674">
      <w:r>
        <w:t xml:space="preserve">— </w:t>
      </w:r>
      <w:r w:rsidRPr="007E7A02">
        <w:t>[l’édition des attestations et envoi aux cabinets concernés] ;</w:t>
      </w:r>
    </w:p>
    <w:p w14:paraId="601B70FD" w14:textId="77777777" w:rsidR="00886F9A" w:rsidRDefault="00886F9A" w:rsidP="00AF2674">
      <w:r>
        <w:t>— [le test des messages des sociétés de services qui ne sont pas des sous-traitants]</w:t>
      </w:r>
      <w:r w:rsidRPr="007E7A02">
        <w:footnoteReference w:id="1"/>
      </w:r>
      <w:r>
        <w:t xml:space="preserve"> ;</w:t>
      </w:r>
    </w:p>
    <w:p w14:paraId="17CA7A92" w14:textId="77777777" w:rsidR="00886F9A" w:rsidRPr="007E7A02" w:rsidRDefault="00886F9A" w:rsidP="00AF2674">
      <w:r w:rsidRPr="007E7A02">
        <w:t>—</w:t>
      </w:r>
      <w:r>
        <w:t xml:space="preserve"> </w:t>
      </w:r>
      <w:r w:rsidRPr="007E7A02">
        <w:t>[l'édition de statistiques périodiques (à préciser)].</w:t>
      </w:r>
    </w:p>
    <w:p w14:paraId="4DCCF2A7" w14:textId="77777777" w:rsidR="00886F9A" w:rsidRPr="007E7A02" w:rsidRDefault="00886F9A" w:rsidP="00C84A2A"/>
    <w:p w14:paraId="4A85D2AD" w14:textId="77777777" w:rsidR="00886F9A" w:rsidRDefault="00886F9A" w:rsidP="00AF2674"/>
    <w:p w14:paraId="0AF000CE" w14:textId="77777777" w:rsidR="00886F9A" w:rsidRDefault="00886F9A" w:rsidP="00AF2674">
      <w:r>
        <w:rPr>
          <w:b/>
        </w:rPr>
        <w:t xml:space="preserve">Article 3 — Fonctionnement. </w:t>
      </w:r>
      <w:r>
        <w:t>Les émetteurs (entreprises, tiers déclarants et organismes de gestion agréés), qui utiliseront les services du prestataire de services, auront la possibilité soit de télétransmettre au numéro indiqué ci-après, soit de transmettre à l’adresse suivante du prestataire de services :</w:t>
      </w:r>
    </w:p>
    <w:p w14:paraId="345B9D07" w14:textId="77777777" w:rsidR="00886F9A" w:rsidRDefault="00886F9A" w:rsidP="00AF2674">
      <w:r>
        <w:t>(Désignation de l’adresse de réception)</w:t>
      </w:r>
    </w:p>
    <w:p w14:paraId="39A3E63E" w14:textId="77777777" w:rsidR="00886F9A" w:rsidRDefault="00886F9A" w:rsidP="00AF2674">
      <w:r>
        <w:t>Les numéros d’appel du prestataire de services sont (désignation du numéro de téléphone, du numéro de télécopie et du numéro d’appel spécifique pour la télétransmission).</w:t>
      </w:r>
    </w:p>
    <w:p w14:paraId="5FC4A40D" w14:textId="77777777" w:rsidR="00886F9A" w:rsidRDefault="00886F9A" w:rsidP="00AF2674"/>
    <w:p w14:paraId="15D66429" w14:textId="77777777" w:rsidR="00886F9A" w:rsidRDefault="00886F9A" w:rsidP="00AF2674">
      <w:r>
        <w:rPr>
          <w:b/>
        </w:rPr>
        <w:t xml:space="preserve">Article 4 — Nature des fichiers. </w:t>
      </w:r>
      <w:r>
        <w:t xml:space="preserve">Le format accepté en entrée par le prestataire de services est celui défini par le cahier des charges EDI-PAIEMENT et seulement celui-là.  Il s’appuie sur le langage </w:t>
      </w:r>
      <w:proofErr w:type="spellStart"/>
      <w:r>
        <w:t>Edifact</w:t>
      </w:r>
      <w:proofErr w:type="spellEnd"/>
      <w:r>
        <w:t xml:space="preserve"> et est issu de l’UNSM INFENT. </w:t>
      </w:r>
    </w:p>
    <w:p w14:paraId="5CCD3FC6" w14:textId="77777777" w:rsidR="00886F9A" w:rsidRDefault="00886F9A" w:rsidP="00AF2674">
      <w:r w:rsidRPr="007E7A02">
        <w:t xml:space="preserve">Le prestataire de services s’engage à respecter l’intégralité du cahier des charges </w:t>
      </w:r>
      <w:r>
        <w:t>EDI-PAIEMENT</w:t>
      </w:r>
      <w:r w:rsidRPr="007E7A02">
        <w:t>. Le format accepté en</w:t>
      </w:r>
      <w:r>
        <w:t xml:space="preserve"> sortie par le prestataire de services est celui défini par le cahier des charges EDI-PAIEMENT pour les transmissions vers la Direction Générale des Finances publiques et notamment l’Etablissement de Services Informatiques de Strasbourg, et pour les autres destinataires (organismes de gestion agréés, banques, Banque de France, greffes, INPI, destinataire de données statistiques, etc.).</w:t>
      </w:r>
    </w:p>
    <w:p w14:paraId="491488B0" w14:textId="77777777" w:rsidR="00886F9A" w:rsidRDefault="00886F9A" w:rsidP="00AF2674"/>
    <w:p w14:paraId="33CCA826" w14:textId="77777777" w:rsidR="00886F9A" w:rsidRDefault="00886F9A" w:rsidP="00AF2674">
      <w:r>
        <w:rPr>
          <w:b/>
        </w:rPr>
        <w:t xml:space="preserve">Article 5 — Planning. </w:t>
      </w:r>
      <w:r>
        <w:t xml:space="preserve">Le prestataire de services </w:t>
      </w:r>
      <w:proofErr w:type="gramStart"/>
      <w:r>
        <w:t>a</w:t>
      </w:r>
      <w:proofErr w:type="gramEnd"/>
      <w:r>
        <w:t xml:space="preserve"> la charge d’assurer le respect des plannings fixés dans les cahiers des charges dans la mesure où il reçoit les transmissions au plus tard le dernier jour ouvré précédent la date limite de dépôt des déclarations, et de transmettre les informations dans les délais impartis au Centre de Services Informatiques de Strasbourg de la Direction Générale des Finances publiques d’une part, et, d’autre part, aux autres destinataires indiqués dans les fichiers transmis.</w:t>
      </w:r>
    </w:p>
    <w:p w14:paraId="4D5B75F9" w14:textId="77777777" w:rsidR="00886F9A" w:rsidRDefault="00886F9A" w:rsidP="00AF2674"/>
    <w:p w14:paraId="48C9A5D3" w14:textId="77777777" w:rsidR="00886F9A" w:rsidRDefault="00886F9A" w:rsidP="00AF2674">
      <w:r>
        <w:rPr>
          <w:b/>
        </w:rPr>
        <w:t xml:space="preserve">Article 6 — Coût des services. </w:t>
      </w:r>
      <w:r>
        <w:t xml:space="preserve">La rémunération du prestataire de services est calculée comme suit : </w:t>
      </w:r>
    </w:p>
    <w:p w14:paraId="7AEB7DB8" w14:textId="77777777" w:rsidR="00886F9A" w:rsidRPr="00C84A2A" w:rsidRDefault="00886F9A" w:rsidP="00886F9A">
      <w:pPr>
        <w:numPr>
          <w:ilvl w:val="0"/>
          <w:numId w:val="6"/>
        </w:numPr>
        <w:ind w:left="400"/>
        <w:rPr>
          <w:b/>
          <w:bCs/>
          <w:i/>
          <w:iCs/>
        </w:rPr>
      </w:pPr>
      <w:r w:rsidRPr="00C84A2A">
        <w:rPr>
          <w:i/>
        </w:rPr>
        <w:t>[</w:t>
      </w:r>
      <w:proofErr w:type="gramStart"/>
      <w:r w:rsidRPr="00C84A2A">
        <w:rPr>
          <w:i/>
        </w:rPr>
        <w:t>modalités</w:t>
      </w:r>
      <w:proofErr w:type="gramEnd"/>
      <w:r w:rsidRPr="00C84A2A">
        <w:rPr>
          <w:i/>
        </w:rPr>
        <w:t xml:space="preserve"> de cotisations, fixes, variables] ;</w:t>
      </w:r>
    </w:p>
    <w:p w14:paraId="3742F587" w14:textId="77777777" w:rsidR="00886F9A" w:rsidRPr="00C84A2A" w:rsidRDefault="00886F9A" w:rsidP="00886F9A">
      <w:pPr>
        <w:numPr>
          <w:ilvl w:val="0"/>
          <w:numId w:val="6"/>
        </w:numPr>
        <w:ind w:left="400"/>
        <w:rPr>
          <w:b/>
          <w:bCs/>
          <w:i/>
          <w:iCs/>
        </w:rPr>
      </w:pPr>
      <w:r w:rsidRPr="00C84A2A">
        <w:rPr>
          <w:i/>
        </w:rPr>
        <w:t>[</w:t>
      </w:r>
      <w:proofErr w:type="gramStart"/>
      <w:r w:rsidRPr="00C84A2A">
        <w:rPr>
          <w:i/>
        </w:rPr>
        <w:t>coûts</w:t>
      </w:r>
      <w:proofErr w:type="gramEnd"/>
      <w:r w:rsidRPr="00C84A2A">
        <w:rPr>
          <w:i/>
        </w:rPr>
        <w:t xml:space="preserve"> des prestations de services assurées] ;</w:t>
      </w:r>
    </w:p>
    <w:p w14:paraId="1ED21549" w14:textId="77777777" w:rsidR="00886F9A" w:rsidRPr="00C84A2A" w:rsidRDefault="00886F9A" w:rsidP="00886F9A">
      <w:pPr>
        <w:numPr>
          <w:ilvl w:val="0"/>
          <w:numId w:val="6"/>
        </w:numPr>
        <w:ind w:left="400"/>
        <w:rPr>
          <w:b/>
          <w:bCs/>
          <w:i/>
          <w:iCs/>
        </w:rPr>
      </w:pPr>
      <w:r w:rsidRPr="00C84A2A">
        <w:rPr>
          <w:i/>
        </w:rPr>
        <w:t>[</w:t>
      </w:r>
      <w:proofErr w:type="gramStart"/>
      <w:r w:rsidRPr="00C84A2A">
        <w:rPr>
          <w:i/>
        </w:rPr>
        <w:t>modalités</w:t>
      </w:r>
      <w:proofErr w:type="gramEnd"/>
      <w:r w:rsidRPr="00C84A2A">
        <w:rPr>
          <w:i/>
        </w:rPr>
        <w:t xml:space="preserve"> de facturation des tests]</w:t>
      </w:r>
      <w:r>
        <w:footnoteReference w:id="2"/>
      </w:r>
      <w:r w:rsidRPr="00C84A2A">
        <w:rPr>
          <w:i/>
        </w:rPr>
        <w:t xml:space="preserve"> ;</w:t>
      </w:r>
    </w:p>
    <w:p w14:paraId="7C8751CE" w14:textId="77777777" w:rsidR="00886F9A" w:rsidRPr="00C84A2A" w:rsidRDefault="00886F9A" w:rsidP="00886F9A">
      <w:pPr>
        <w:numPr>
          <w:ilvl w:val="0"/>
          <w:numId w:val="6"/>
        </w:numPr>
        <w:ind w:left="400"/>
        <w:rPr>
          <w:b/>
          <w:bCs/>
          <w:i/>
          <w:iCs/>
        </w:rPr>
      </w:pPr>
      <w:r>
        <w:t>etc.</w:t>
      </w:r>
    </w:p>
    <w:p w14:paraId="6E5A4631" w14:textId="77777777" w:rsidR="00886F9A" w:rsidRDefault="00886F9A" w:rsidP="00AF2674"/>
    <w:p w14:paraId="1843B778" w14:textId="77777777" w:rsidR="00886F9A" w:rsidRDefault="00886F9A" w:rsidP="00AF2674">
      <w:r>
        <w:rPr>
          <w:b/>
        </w:rPr>
        <w:t xml:space="preserve">Article 7 — Responsabilité. </w:t>
      </w:r>
      <w:r>
        <w:t>Le prestataire de services garantit la parfaite exécution de sa mission et la mise en œuvre de tous les moyens nécessaires pour y parvenir (matériels, logiciels, humains, etc.).</w:t>
      </w:r>
    </w:p>
    <w:p w14:paraId="78E23F32" w14:textId="77777777" w:rsidR="00886F9A" w:rsidRDefault="00886F9A" w:rsidP="00AF2674">
      <w:r>
        <w:t>Il s’oblige notamment à répondre aux obligations mentionnées dans le cahier des charges EDI-PAIEMENT et à respecter les standards définis par l’Ordre et les délais fixés.</w:t>
      </w:r>
    </w:p>
    <w:p w14:paraId="1A9F61BE" w14:textId="77777777" w:rsidR="00886F9A" w:rsidRDefault="00886F9A" w:rsidP="00AF2674">
      <w:r>
        <w:t>En cas de non-respect des délais prévus ci-dessus, le prestataire de services engage sa responsabilité.</w:t>
      </w:r>
    </w:p>
    <w:p w14:paraId="6F75842C" w14:textId="77777777" w:rsidR="00886F9A" w:rsidRDefault="00886F9A" w:rsidP="00AF2674"/>
    <w:p w14:paraId="0A5C7723" w14:textId="77777777" w:rsidR="00886F9A" w:rsidRDefault="00886F9A" w:rsidP="00AF2674"/>
    <w:p w14:paraId="1853239A" w14:textId="77777777" w:rsidR="00886F9A" w:rsidRDefault="00886F9A" w:rsidP="00AF2674"/>
    <w:p w14:paraId="48899307" w14:textId="77777777" w:rsidR="00886F9A" w:rsidRDefault="00886F9A" w:rsidP="00AF2674">
      <w:r>
        <w:rPr>
          <w:b/>
        </w:rPr>
        <w:t xml:space="preserve">Article 8 — Durée. </w:t>
      </w:r>
      <w:r>
        <w:t>Le présent contrat prend effet au (désignation de la date d’effet) pour une durée d’un an, renouvelable par tacite reconduction.</w:t>
      </w:r>
    </w:p>
    <w:p w14:paraId="60DA4357" w14:textId="77777777" w:rsidR="00886F9A" w:rsidRDefault="00886F9A" w:rsidP="00AF2674">
      <w:r>
        <w:t>En cas de dénonciation, les parties s’engagent à respecter un préavis de trois mois avant la date anniversaire d’échéance.</w:t>
      </w:r>
    </w:p>
    <w:p w14:paraId="30564B9B" w14:textId="77777777" w:rsidR="00886F9A" w:rsidRDefault="00886F9A" w:rsidP="00AF2674">
      <w:r>
        <w:lastRenderedPageBreak/>
        <w:t>Le présent contrat serait résilié de plein droit si au cours de son exécution, l’une ou l’autre des parties ne respectaient pas ses obligations contractuelles et n’apportait pas remède à son manquement dans les trente jours de la réception de la lettre recommandée avec accusé de réception adressée par l’autre partie.</w:t>
      </w:r>
    </w:p>
    <w:p w14:paraId="799F3B78" w14:textId="77777777" w:rsidR="00886F9A" w:rsidRDefault="00886F9A" w:rsidP="00AF2674"/>
    <w:p w14:paraId="6CB95357" w14:textId="77777777" w:rsidR="00886F9A" w:rsidRDefault="00886F9A" w:rsidP="00AF2674">
      <w:r>
        <w:rPr>
          <w:b/>
        </w:rPr>
        <w:t xml:space="preserve">Article 9 — Destruction. </w:t>
      </w:r>
      <w:r>
        <w:t>Aucun fichier d’une entreprise cliente ne peut être exploité ni même conservé par le prestataire de services après transmission des informations vers les destinataires sauf accord préalable de ladite entreprise, pour les transmissions par elle demandées et conformément au cadre règlementaire ou légal.</w:t>
      </w:r>
    </w:p>
    <w:p w14:paraId="1CBF2E6A" w14:textId="77777777" w:rsidR="00886F9A" w:rsidRDefault="00886F9A" w:rsidP="00AF2674"/>
    <w:p w14:paraId="6D644B15" w14:textId="77777777" w:rsidR="00886F9A" w:rsidRDefault="00886F9A" w:rsidP="00AF2674">
      <w:r>
        <w:rPr>
          <w:b/>
        </w:rPr>
        <w:t xml:space="preserve">Article 10 — Confidentialité. </w:t>
      </w:r>
      <w:r>
        <w:t>Le prestataire de services s’engage, pendant la durée du contrat et postérieurement à sa résiliation, à n’adresser les fichiers qu’aux seuls destinataires indiqués dans le message EDI-PAIEMENT comme prévu dans le cahier des charges correspondant.</w:t>
      </w:r>
    </w:p>
    <w:p w14:paraId="3BA155C5" w14:textId="77777777" w:rsidR="00886F9A" w:rsidRDefault="00886F9A" w:rsidP="00AF2674"/>
    <w:p w14:paraId="37644B32" w14:textId="77777777" w:rsidR="00886F9A" w:rsidRDefault="00886F9A" w:rsidP="00AF2674">
      <w:r>
        <w:t>Fait à</w:t>
      </w:r>
    </w:p>
    <w:p w14:paraId="1DA594D5" w14:textId="77777777" w:rsidR="00886F9A" w:rsidRDefault="00886F9A" w:rsidP="00AF2674">
      <w:pPr>
        <w:sectPr w:rsidR="00886F9A" w:rsidSect="009B5CE1">
          <w:headerReference w:type="default" r:id="rId12"/>
          <w:footerReference w:type="default" r:id="rId13"/>
          <w:type w:val="continuous"/>
          <w:pgSz w:w="11907" w:h="16840" w:code="9"/>
          <w:pgMar w:top="851" w:right="851" w:bottom="851" w:left="851" w:header="567" w:footer="567" w:gutter="567"/>
          <w:paperSrc w:first="46" w:other="46"/>
          <w:cols w:space="708"/>
          <w:docGrid w:linePitch="272"/>
        </w:sectPr>
      </w:pPr>
    </w:p>
    <w:p w14:paraId="744B76C8" w14:textId="77777777" w:rsidR="00886F9A" w:rsidRDefault="00886F9A" w:rsidP="00AF2674">
      <w:r>
        <w:t>Le client</w:t>
      </w:r>
    </w:p>
    <w:p w14:paraId="0E18DAD5" w14:textId="77777777" w:rsidR="00886F9A" w:rsidRDefault="00886F9A" w:rsidP="00AF2674"/>
    <w:p w14:paraId="6A8FE0BD" w14:textId="77777777" w:rsidR="00886F9A" w:rsidRDefault="00886F9A" w:rsidP="00AF2674"/>
    <w:p w14:paraId="2CAD97D1" w14:textId="77777777" w:rsidR="00886F9A" w:rsidRDefault="00886F9A" w:rsidP="00AF2674"/>
    <w:p w14:paraId="1AA5E8A5" w14:textId="77777777" w:rsidR="00886F9A" w:rsidRDefault="00886F9A" w:rsidP="00125180">
      <w:pPr>
        <w:jc w:val="left"/>
        <w:sectPr w:rsidR="00886F9A" w:rsidSect="009B5CE1">
          <w:headerReference w:type="default" r:id="rId14"/>
          <w:footerReference w:type="default" r:id="rId15"/>
          <w:type w:val="continuous"/>
          <w:pgSz w:w="11907" w:h="16840" w:code="9"/>
          <w:pgMar w:top="851" w:right="851" w:bottom="851" w:left="851" w:header="567" w:footer="567" w:gutter="567"/>
          <w:paperSrc w:first="46" w:other="46"/>
          <w:cols w:num="2" w:space="708" w:equalWidth="0">
            <w:col w:w="4465" w:space="708"/>
            <w:col w:w="4465"/>
          </w:cols>
          <w:docGrid w:linePitch="272"/>
        </w:sectPr>
      </w:pPr>
      <w:r>
        <w:t xml:space="preserve">Le partenaire EDI </w:t>
      </w:r>
    </w:p>
    <w:p w14:paraId="69DAD2DD" w14:textId="77777777" w:rsidR="00886F9A" w:rsidRDefault="00886F9A" w:rsidP="006860F7"/>
    <w:p w14:paraId="0AD848B9" w14:textId="77777777" w:rsidR="00886F9A" w:rsidRDefault="00886F9A" w:rsidP="00125180">
      <w:pPr>
        <w:pStyle w:val="StyleAnnexe"/>
        <w:jc w:val="center"/>
        <w:sectPr w:rsidR="00886F9A" w:rsidSect="009B5CE1">
          <w:headerReference w:type="default" r:id="rId16"/>
          <w:footerReference w:type="default" r:id="rId17"/>
          <w:type w:val="continuous"/>
          <w:pgSz w:w="11907" w:h="16840" w:code="9"/>
          <w:pgMar w:top="851" w:right="851" w:bottom="851" w:left="851" w:header="567" w:footer="567" w:gutter="567"/>
          <w:paperSrc w:first="46" w:other="46"/>
          <w:cols w:num="2" w:space="708" w:equalWidth="0">
            <w:col w:w="4465" w:space="708"/>
            <w:col w:w="4465"/>
          </w:cols>
          <w:docGrid w:linePitch="272"/>
        </w:sectPr>
      </w:pPr>
    </w:p>
    <w:p w14:paraId="1980B18F" w14:textId="77777777" w:rsidR="00153152" w:rsidRDefault="00153152" w:rsidP="00125180"/>
    <w:sectPr w:rsidR="00153152" w:rsidSect="006860F7">
      <w:headerReference w:type="default" r:id="rId18"/>
      <w:footerReference w:type="default" r:id="rId19"/>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BC6F8" w14:textId="77777777" w:rsidR="008F487B" w:rsidRDefault="008F487B">
      <w:r>
        <w:separator/>
      </w:r>
    </w:p>
  </w:endnote>
  <w:endnote w:type="continuationSeparator" w:id="0">
    <w:p w14:paraId="2DD25D22" w14:textId="77777777" w:rsidR="008F487B" w:rsidRDefault="008F4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5FFA8" w14:textId="77777777" w:rsidR="00886F9A" w:rsidRPr="002B3750" w:rsidRDefault="00886F9A" w:rsidP="00A06C9F">
    <w:pPr>
      <w:ind w:right="360"/>
      <w:rPr>
        <w:rFonts w:ascii="Arial" w:hAnsi="Arial"/>
        <w:sz w:val="18"/>
        <w:szCs w:val="18"/>
      </w:rPr>
    </w:pPr>
  </w:p>
  <w:p w14:paraId="689DAD9D" w14:textId="5E3FFEC6" w:rsidR="00886F9A" w:rsidRPr="00A06C9F" w:rsidRDefault="00F35DC3" w:rsidP="00A06C9F">
    <w:pPr>
      <w:pBdr>
        <w:top w:val="single" w:sz="6" w:space="1" w:color="auto"/>
      </w:pBdr>
      <w:tabs>
        <w:tab w:val="center" w:pos="4536"/>
        <w:tab w:val="right" w:pos="9639"/>
      </w:tabs>
      <w:rPr>
        <w:sz w:val="18"/>
        <w:szCs w:val="18"/>
      </w:rPr>
    </w:pPr>
    <w:ins w:id="17" w:author="Timothée MUGUET" w:date="2026-08-13T14:38:00Z" w16du:dateUtc="2026-08-13T12:38:00Z">
      <w:r w:rsidRPr="00FE551B">
        <w:rPr>
          <w:rFonts w:ascii="Arial" w:hAnsi="Arial" w:cs="Arial"/>
          <w:snapToGrid w:val="0"/>
          <w:sz w:val="18"/>
          <w:szCs w:val="18"/>
        </w:rPr>
        <w:fldChar w:fldCharType="begin"/>
      </w:r>
      <w:r w:rsidRPr="00FE551B">
        <w:rPr>
          <w:rFonts w:ascii="Arial" w:hAnsi="Arial" w:cs="Arial"/>
          <w:snapToGrid w:val="0"/>
          <w:sz w:val="18"/>
          <w:szCs w:val="18"/>
        </w:rPr>
        <w:instrText xml:space="preserve"> FILENAME </w:instrText>
      </w:r>
      <w:r w:rsidRPr="00FE551B">
        <w:rPr>
          <w:rFonts w:ascii="Arial" w:hAnsi="Arial" w:cs="Arial"/>
          <w:snapToGrid w:val="0"/>
          <w:sz w:val="18"/>
          <w:szCs w:val="18"/>
        </w:rPr>
        <w:fldChar w:fldCharType="separate"/>
      </w:r>
      <w:r>
        <w:rPr>
          <w:rFonts w:ascii="Arial" w:hAnsi="Arial" w:cs="Arial"/>
          <w:noProof/>
          <w:snapToGrid w:val="0"/>
          <w:sz w:val="18"/>
          <w:szCs w:val="18"/>
        </w:rPr>
        <w:t>EP2</w:t>
      </w:r>
      <w:r>
        <w:rPr>
          <w:rFonts w:ascii="Arial" w:hAnsi="Arial" w:cs="Arial"/>
          <w:noProof/>
          <w:snapToGrid w:val="0"/>
          <w:sz w:val="18"/>
          <w:szCs w:val="18"/>
        </w:rPr>
        <w:t>6</w:t>
      </w:r>
      <w:r>
        <w:rPr>
          <w:rFonts w:ascii="Arial" w:hAnsi="Arial" w:cs="Arial"/>
          <w:noProof/>
          <w:snapToGrid w:val="0"/>
          <w:sz w:val="18"/>
          <w:szCs w:val="18"/>
        </w:rPr>
        <w:t>V01.docx</w:t>
      </w:r>
      <w:r w:rsidRPr="00FE551B">
        <w:rPr>
          <w:rFonts w:ascii="Arial" w:hAnsi="Arial" w:cs="Arial"/>
          <w:snapToGrid w:val="0"/>
          <w:sz w:val="18"/>
          <w:szCs w:val="18"/>
        </w:rPr>
        <w:fldChar w:fldCharType="end"/>
      </w:r>
    </w:ins>
    <w:r w:rsidR="00886F9A" w:rsidRPr="002B3750">
      <w:rPr>
        <w:rFonts w:ascii="Arial" w:hAnsi="Arial" w:cs="Arial"/>
        <w:sz w:val="18"/>
        <w:szCs w:val="18"/>
      </w:rPr>
      <w:tab/>
      <w:t xml:space="preserve">Volume 1 Chapitre </w:t>
    </w:r>
    <w:r w:rsidR="00886F9A">
      <w:rPr>
        <w:rFonts w:ascii="Arial" w:hAnsi="Arial" w:cs="Arial"/>
        <w:sz w:val="18"/>
        <w:szCs w:val="18"/>
      </w:rPr>
      <w:t>5 - Annexes</w:t>
    </w:r>
    <w:r w:rsidR="00886F9A" w:rsidRPr="002B3750">
      <w:rPr>
        <w:rFonts w:ascii="Arial" w:hAnsi="Arial" w:cs="Arial"/>
        <w:sz w:val="18"/>
        <w:szCs w:val="18"/>
      </w:rPr>
      <w:tab/>
      <w:t xml:space="preserve">page : </w:t>
    </w:r>
    <w:r w:rsidR="00886F9A" w:rsidRPr="002B3750">
      <w:rPr>
        <w:rStyle w:val="Numrodepage"/>
        <w:rFonts w:ascii="Arial" w:hAnsi="Arial" w:cs="Arial"/>
        <w:sz w:val="18"/>
        <w:szCs w:val="18"/>
      </w:rPr>
      <w:fldChar w:fldCharType="begin"/>
    </w:r>
    <w:r w:rsidR="00886F9A" w:rsidRPr="002B3750">
      <w:rPr>
        <w:rStyle w:val="Numrodepage"/>
        <w:rFonts w:ascii="Arial" w:hAnsi="Arial" w:cs="Arial"/>
        <w:sz w:val="18"/>
        <w:szCs w:val="18"/>
      </w:rPr>
      <w:instrText xml:space="preserve">PAGE  </w:instrText>
    </w:r>
    <w:r w:rsidR="00886F9A" w:rsidRPr="002B3750">
      <w:rPr>
        <w:rStyle w:val="Numrodepage"/>
        <w:rFonts w:ascii="Arial" w:hAnsi="Arial" w:cs="Arial"/>
        <w:sz w:val="18"/>
        <w:szCs w:val="18"/>
      </w:rPr>
      <w:fldChar w:fldCharType="separate"/>
    </w:r>
    <w:r w:rsidR="00886F9A">
      <w:rPr>
        <w:rStyle w:val="Numrodepage"/>
        <w:rFonts w:ascii="Arial" w:hAnsi="Arial" w:cs="Arial"/>
        <w:noProof/>
        <w:sz w:val="18"/>
        <w:szCs w:val="18"/>
      </w:rPr>
      <w:t>75</w:t>
    </w:r>
    <w:r w:rsidR="00886F9A" w:rsidRPr="002B3750">
      <w:rPr>
        <w:rStyle w:val="Numrodepage"/>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EC47D" w14:textId="77777777" w:rsidR="00886F9A" w:rsidRPr="00EA4AB3" w:rsidRDefault="00886F9A" w:rsidP="009B5CE1">
    <w:pPr>
      <w:rPr>
        <w:rFonts w:ascii="Arial" w:hAnsi="Arial" w:cs="Arial"/>
        <w:sz w:val="18"/>
      </w:rPr>
    </w:pPr>
  </w:p>
  <w:p w14:paraId="1BE4ACC7" w14:textId="30388440" w:rsidR="00886F9A" w:rsidRPr="00EA4AB3" w:rsidRDefault="00886F9A" w:rsidP="009B5CE1">
    <w:pPr>
      <w:pBdr>
        <w:top w:val="single" w:sz="2" w:space="0" w:color="auto"/>
      </w:pBdr>
      <w:tabs>
        <w:tab w:val="center" w:pos="5103"/>
        <w:tab w:val="right" w:pos="9639"/>
      </w:tabs>
      <w:rPr>
        <w:rFonts w:ascii="Arial" w:hAnsi="Arial" w:cs="Arial"/>
        <w:position w:val="-4"/>
        <w:sz w:val="18"/>
      </w:rPr>
    </w:pPr>
    <w:ins w:id="37" w:author="Timothée MUGUET" w:date="2024-05-13T17:49:00Z" w16du:dateUtc="2024-05-13T15:49:00Z">
      <w:r>
        <w:rPr>
          <w:rFonts w:ascii="Arial" w:hAnsi="Arial" w:cs="Arial"/>
          <w:snapToGrid w:val="0"/>
          <w:sz w:val="18"/>
          <w:szCs w:val="18"/>
        </w:rPr>
        <w:t>EP2</w:t>
      </w:r>
    </w:ins>
    <w:ins w:id="38" w:author="Timothée MUGUET" w:date="2026-08-13T14:38:00Z" w16du:dateUtc="2026-08-13T12:38:00Z">
      <w:r w:rsidR="00F35DC3">
        <w:rPr>
          <w:rFonts w:ascii="Arial" w:hAnsi="Arial" w:cs="Arial"/>
          <w:snapToGrid w:val="0"/>
          <w:sz w:val="18"/>
          <w:szCs w:val="18"/>
        </w:rPr>
        <w:t>6</w:t>
      </w:r>
    </w:ins>
    <w:ins w:id="39" w:author="Timothée MUGUET" w:date="2024-05-13T17:49:00Z" w16du:dateUtc="2024-05-13T15:49:00Z">
      <w:r>
        <w:rPr>
          <w:rFonts w:ascii="Arial" w:hAnsi="Arial" w:cs="Arial"/>
          <w:snapToGrid w:val="0"/>
          <w:sz w:val="18"/>
          <w:szCs w:val="18"/>
        </w:rPr>
        <w:t>V01</w:t>
      </w:r>
    </w:ins>
    <w:r>
      <w:rPr>
        <w:rFonts w:ascii="Arial" w:hAnsi="Arial" w:cs="Arial"/>
        <w:snapToGrid w:val="0"/>
        <w:sz w:val="18"/>
        <w:szCs w:val="18"/>
      </w:rPr>
      <w:t>.docx</w:t>
    </w:r>
    <w:r w:rsidRPr="00EA4AB3">
      <w:rPr>
        <w:rFonts w:ascii="Arial" w:hAnsi="Arial" w:cs="Arial"/>
        <w:sz w:val="18"/>
      </w:rPr>
      <w:tab/>
      <w:t>Volume 1</w:t>
    </w:r>
    <w:r>
      <w:rPr>
        <w:rFonts w:ascii="Arial" w:hAnsi="Arial" w:cs="Arial"/>
        <w:sz w:val="18"/>
      </w:rPr>
      <w:t xml:space="preserve"> Chapitre 5 -</w:t>
    </w:r>
    <w:r w:rsidRPr="00EA4AB3">
      <w:rPr>
        <w:rFonts w:ascii="Arial" w:hAnsi="Arial" w:cs="Arial"/>
        <w:sz w:val="18"/>
      </w:rPr>
      <w:t xml:space="preserve"> Annexes </w:t>
    </w:r>
    <w:r w:rsidRPr="00EA4AB3">
      <w:rPr>
        <w:rFonts w:ascii="Arial" w:hAnsi="Arial" w:cs="Arial"/>
        <w:sz w:val="18"/>
      </w:rPr>
      <w:tab/>
      <w:t xml:space="preserve">page : </w:t>
    </w:r>
    <w:r w:rsidRPr="00EA4AB3">
      <w:rPr>
        <w:rFonts w:ascii="Arial" w:hAnsi="Arial" w:cs="Arial"/>
        <w:sz w:val="18"/>
      </w:rPr>
      <w:fldChar w:fldCharType="begin"/>
    </w:r>
    <w:r w:rsidRPr="00EA4AB3">
      <w:rPr>
        <w:rFonts w:ascii="Arial" w:hAnsi="Arial" w:cs="Arial"/>
        <w:sz w:val="18"/>
      </w:rPr>
      <w:instrText xml:space="preserve"> PAGE </w:instrText>
    </w:r>
    <w:r w:rsidRPr="00EA4AB3">
      <w:rPr>
        <w:rFonts w:ascii="Arial" w:hAnsi="Arial" w:cs="Arial"/>
        <w:sz w:val="18"/>
      </w:rPr>
      <w:fldChar w:fldCharType="separate"/>
    </w:r>
    <w:r>
      <w:rPr>
        <w:rFonts w:ascii="Arial" w:hAnsi="Arial" w:cs="Arial"/>
        <w:noProof/>
        <w:sz w:val="18"/>
      </w:rPr>
      <w:t>78</w:t>
    </w:r>
    <w:r w:rsidRPr="00EA4AB3">
      <w:rPr>
        <w:rFonts w:ascii="Arial" w:hAnsi="Arial" w:cs="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9F4CF" w14:textId="77777777" w:rsidR="00886F9A" w:rsidRDefault="00886F9A" w:rsidP="009B5CE1">
    <w:pPr>
      <w:rPr>
        <w:rFonts w:ascii="Arial" w:hAnsi="Arial"/>
        <w:sz w:val="18"/>
      </w:rPr>
    </w:pPr>
  </w:p>
  <w:p w14:paraId="242174CE" w14:textId="77777777" w:rsidR="00886F9A" w:rsidRPr="00BA6446" w:rsidRDefault="00886F9A" w:rsidP="009B5CE1">
    <w:pPr>
      <w:pBdr>
        <w:top w:val="single" w:sz="2" w:space="0" w:color="auto"/>
      </w:pBdr>
      <w:tabs>
        <w:tab w:val="center" w:pos="5103"/>
        <w:tab w:val="right" w:pos="9639"/>
      </w:tabs>
      <w:rPr>
        <w:rFonts w:ascii="Arial" w:hAnsi="Arial"/>
        <w:position w:val="-4"/>
      </w:rPr>
    </w:pPr>
    <w:r>
      <w:rPr>
        <w:snapToGrid w:val="0"/>
      </w:rPr>
      <w:fldChar w:fldCharType="begin"/>
    </w:r>
    <w:r>
      <w:rPr>
        <w:snapToGrid w:val="0"/>
      </w:rPr>
      <w:instrText xml:space="preserve"> FILENAME </w:instrText>
    </w:r>
    <w:r>
      <w:rPr>
        <w:snapToGrid w:val="0"/>
      </w:rPr>
      <w:fldChar w:fldCharType="separate"/>
    </w:r>
    <w:r>
      <w:rPr>
        <w:noProof/>
        <w:snapToGrid w:val="0"/>
      </w:rPr>
      <w:t>EP24V01.docx</w:t>
    </w:r>
    <w:r>
      <w:rPr>
        <w:snapToGrid w:val="0"/>
      </w:rPr>
      <w:fldChar w:fldCharType="end"/>
    </w:r>
    <w:r>
      <w:tab/>
      <w:t xml:space="preserve">Volume 1 Annexes </w:t>
    </w:r>
    <w:r>
      <w:tab/>
      <w:t xml:space="preserve">page : </w:t>
    </w:r>
    <w:r>
      <w:fldChar w:fldCharType="begin"/>
    </w:r>
    <w:r>
      <w:instrText xml:space="preserve"> PAGE </w:instrText>
    </w:r>
    <w:r>
      <w:fldChar w:fldCharType="separate"/>
    </w:r>
    <w:r>
      <w:rPr>
        <w:noProof/>
      </w:rPr>
      <w:t>76</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3F50A" w14:textId="77777777" w:rsidR="00886F9A" w:rsidRDefault="00886F9A" w:rsidP="009B5CE1">
    <w:pPr>
      <w:rPr>
        <w:rFonts w:ascii="Arial" w:hAnsi="Arial"/>
        <w:sz w:val="18"/>
      </w:rPr>
    </w:pPr>
  </w:p>
  <w:p w14:paraId="205C56E1" w14:textId="77777777" w:rsidR="00886F9A" w:rsidRPr="00BA6446" w:rsidRDefault="00886F9A" w:rsidP="009B5CE1">
    <w:pPr>
      <w:pBdr>
        <w:top w:val="single" w:sz="2" w:space="0" w:color="auto"/>
      </w:pBdr>
      <w:tabs>
        <w:tab w:val="center" w:pos="5103"/>
        <w:tab w:val="right" w:pos="9639"/>
      </w:tabs>
      <w:rPr>
        <w:rFonts w:ascii="Arial" w:hAnsi="Arial"/>
        <w:position w:val="-4"/>
      </w:rPr>
    </w:pPr>
    <w:r>
      <w:rPr>
        <w:snapToGrid w:val="0"/>
      </w:rPr>
      <w:fldChar w:fldCharType="begin"/>
    </w:r>
    <w:r>
      <w:rPr>
        <w:snapToGrid w:val="0"/>
      </w:rPr>
      <w:instrText xml:space="preserve"> FILENAME </w:instrText>
    </w:r>
    <w:r>
      <w:rPr>
        <w:snapToGrid w:val="0"/>
      </w:rPr>
      <w:fldChar w:fldCharType="separate"/>
    </w:r>
    <w:r>
      <w:rPr>
        <w:noProof/>
        <w:snapToGrid w:val="0"/>
      </w:rPr>
      <w:t>EP24V01.docx</w:t>
    </w:r>
    <w:r>
      <w:rPr>
        <w:snapToGrid w:val="0"/>
      </w:rPr>
      <w:fldChar w:fldCharType="end"/>
    </w:r>
    <w:r>
      <w:tab/>
      <w:t xml:space="preserve">Volume 1 Annexes </w:t>
    </w:r>
    <w:r>
      <w:tab/>
      <w:t xml:space="preserve">page : </w:t>
    </w:r>
    <w:r>
      <w:fldChar w:fldCharType="begin"/>
    </w:r>
    <w:r>
      <w:instrText xml:space="preserve"> PAGE </w:instrText>
    </w:r>
    <w:r>
      <w:fldChar w:fldCharType="separate"/>
    </w:r>
    <w:r>
      <w:rPr>
        <w:noProof/>
      </w:rPr>
      <w:t>76</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F5A0E" w14:textId="77777777" w:rsidR="000B7ABB" w:rsidRPr="00EA4AB3" w:rsidRDefault="000B7ABB" w:rsidP="000B7ABB">
    <w:pPr>
      <w:rPr>
        <w:rFonts w:ascii="Arial" w:hAnsi="Arial" w:cs="Arial"/>
        <w:sz w:val="18"/>
      </w:rPr>
    </w:pPr>
  </w:p>
  <w:p w14:paraId="21FE6B75" w14:textId="1E046ADA" w:rsidR="00415943" w:rsidRPr="000B7ABB" w:rsidRDefault="00F65267" w:rsidP="000B7ABB">
    <w:pPr>
      <w:pBdr>
        <w:top w:val="single" w:sz="2" w:space="0" w:color="auto"/>
      </w:pBdr>
      <w:tabs>
        <w:tab w:val="center" w:pos="5103"/>
        <w:tab w:val="right" w:pos="9072"/>
      </w:tabs>
      <w:rPr>
        <w:rFonts w:ascii="Arial" w:hAnsi="Arial" w:cs="Arial"/>
        <w:noProof/>
        <w:snapToGrid w:val="0"/>
        <w:sz w:val="18"/>
        <w:szCs w:val="18"/>
      </w:rPr>
    </w:pPr>
    <w:ins w:id="43" w:author="Timothée MUGUET" w:date="2024-05-13T17:51:00Z" w16du:dateUtc="2024-05-13T15:51:00Z">
      <w:r w:rsidRPr="00080EE0">
        <w:rPr>
          <w:rFonts w:ascii="Arial" w:hAnsi="Arial" w:cs="Arial"/>
          <w:snapToGrid w:val="0"/>
          <w:sz w:val="18"/>
          <w:szCs w:val="18"/>
        </w:rPr>
        <w:fldChar w:fldCharType="begin"/>
      </w:r>
      <w:r w:rsidRPr="00080EE0">
        <w:rPr>
          <w:rFonts w:ascii="Arial" w:hAnsi="Arial" w:cs="Arial"/>
          <w:snapToGrid w:val="0"/>
          <w:sz w:val="18"/>
          <w:szCs w:val="18"/>
        </w:rPr>
        <w:instrText xml:space="preserve"> FILENAME </w:instrText>
      </w:r>
      <w:r w:rsidRPr="00080EE0">
        <w:rPr>
          <w:rFonts w:ascii="Arial" w:hAnsi="Arial" w:cs="Arial"/>
          <w:snapToGrid w:val="0"/>
          <w:sz w:val="18"/>
          <w:szCs w:val="18"/>
        </w:rPr>
        <w:fldChar w:fldCharType="separate"/>
      </w:r>
      <w:r>
        <w:rPr>
          <w:rFonts w:ascii="Arial" w:hAnsi="Arial" w:cs="Arial"/>
          <w:noProof/>
          <w:snapToGrid w:val="0"/>
          <w:sz w:val="18"/>
          <w:szCs w:val="18"/>
        </w:rPr>
        <w:t>EP2</w:t>
      </w:r>
    </w:ins>
    <w:ins w:id="44" w:author="Timothée MUGUET" w:date="2026-08-13T14:38:00Z" w16du:dateUtc="2026-08-13T12:38:00Z">
      <w:r w:rsidR="00F35DC3">
        <w:rPr>
          <w:rFonts w:ascii="Arial" w:hAnsi="Arial" w:cs="Arial"/>
          <w:noProof/>
          <w:snapToGrid w:val="0"/>
          <w:sz w:val="18"/>
          <w:szCs w:val="18"/>
        </w:rPr>
        <w:t>6</w:t>
      </w:r>
    </w:ins>
    <w:ins w:id="45" w:author="Timothée MUGUET" w:date="2024-05-13T17:51:00Z" w16du:dateUtc="2024-05-13T15:51:00Z">
      <w:r>
        <w:rPr>
          <w:rFonts w:ascii="Arial" w:hAnsi="Arial" w:cs="Arial"/>
          <w:noProof/>
          <w:snapToGrid w:val="0"/>
          <w:sz w:val="18"/>
          <w:szCs w:val="18"/>
        </w:rPr>
        <w:t>V01.docx</w:t>
      </w:r>
      <w:r w:rsidRPr="00080EE0">
        <w:rPr>
          <w:rFonts w:ascii="Arial" w:hAnsi="Arial" w:cs="Arial"/>
          <w:snapToGrid w:val="0"/>
          <w:sz w:val="18"/>
          <w:szCs w:val="18"/>
        </w:rPr>
        <w:fldChar w:fldCharType="end"/>
      </w:r>
    </w:ins>
    <w:r w:rsidR="000B7ABB" w:rsidRPr="000B7ABB">
      <w:rPr>
        <w:rFonts w:ascii="Arial" w:hAnsi="Arial" w:cs="Arial"/>
        <w:noProof/>
        <w:snapToGrid w:val="0"/>
        <w:sz w:val="18"/>
        <w:szCs w:val="18"/>
      </w:rPr>
      <w:tab/>
      <w:t xml:space="preserve">Volume 1 Chapitre 5 - Annexes </w:t>
    </w:r>
    <w:r w:rsidR="000B7ABB" w:rsidRPr="000B7ABB">
      <w:rPr>
        <w:rFonts w:ascii="Arial" w:hAnsi="Arial" w:cs="Arial"/>
        <w:noProof/>
        <w:snapToGrid w:val="0"/>
        <w:sz w:val="18"/>
        <w:szCs w:val="18"/>
      </w:rPr>
      <w:tab/>
      <w:t xml:space="preserve">page : </w:t>
    </w:r>
    <w:r w:rsidR="000B7ABB" w:rsidRPr="000B7ABB">
      <w:rPr>
        <w:rFonts w:ascii="Arial" w:hAnsi="Arial" w:cs="Arial"/>
        <w:noProof/>
        <w:snapToGrid w:val="0"/>
        <w:sz w:val="18"/>
        <w:szCs w:val="18"/>
      </w:rPr>
      <w:fldChar w:fldCharType="begin"/>
    </w:r>
    <w:r w:rsidR="000B7ABB" w:rsidRPr="000B7ABB">
      <w:rPr>
        <w:rFonts w:ascii="Arial" w:hAnsi="Arial" w:cs="Arial"/>
        <w:noProof/>
        <w:snapToGrid w:val="0"/>
        <w:sz w:val="18"/>
        <w:szCs w:val="18"/>
      </w:rPr>
      <w:instrText xml:space="preserve"> PAGE </w:instrText>
    </w:r>
    <w:r w:rsidR="000B7ABB" w:rsidRPr="000B7ABB">
      <w:rPr>
        <w:rFonts w:ascii="Arial" w:hAnsi="Arial" w:cs="Arial"/>
        <w:noProof/>
        <w:snapToGrid w:val="0"/>
        <w:sz w:val="18"/>
        <w:szCs w:val="18"/>
      </w:rPr>
      <w:fldChar w:fldCharType="separate"/>
    </w:r>
    <w:r w:rsidR="00E608DC">
      <w:rPr>
        <w:rFonts w:ascii="Arial" w:hAnsi="Arial" w:cs="Arial"/>
        <w:noProof/>
        <w:snapToGrid w:val="0"/>
        <w:sz w:val="18"/>
        <w:szCs w:val="18"/>
      </w:rPr>
      <w:t>8</w:t>
    </w:r>
    <w:r w:rsidR="000B7ABB" w:rsidRPr="000B7ABB">
      <w:rPr>
        <w:rFonts w:ascii="Arial" w:hAnsi="Arial" w:cs="Arial"/>
        <w:noProof/>
        <w:snapToGrid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9093B" w14:textId="77777777" w:rsidR="008F487B" w:rsidRDefault="008F487B">
      <w:r>
        <w:separator/>
      </w:r>
    </w:p>
  </w:footnote>
  <w:footnote w:type="continuationSeparator" w:id="0">
    <w:p w14:paraId="5697B384" w14:textId="77777777" w:rsidR="008F487B" w:rsidRDefault="008F487B">
      <w:r>
        <w:continuationSeparator/>
      </w:r>
    </w:p>
  </w:footnote>
  <w:footnote w:id="1">
    <w:p w14:paraId="266A8BEB" w14:textId="77777777" w:rsidR="00886F9A" w:rsidRPr="00741DB7" w:rsidRDefault="00886F9A" w:rsidP="00AF2674">
      <w:pPr>
        <w:ind w:left="284" w:hanging="284"/>
        <w:rPr>
          <w:sz w:val="16"/>
        </w:rPr>
      </w:pPr>
      <w:r>
        <w:footnoteRef/>
      </w:r>
      <w:r>
        <w:rPr>
          <w:sz w:val="16"/>
        </w:rPr>
        <w:t xml:space="preserve"> </w:t>
      </w:r>
      <w:r>
        <w:rPr>
          <w:sz w:val="16"/>
        </w:rPr>
        <w:tab/>
      </w:r>
      <w:r w:rsidRPr="00741DB7">
        <w:rPr>
          <w:sz w:val="16"/>
        </w:rPr>
        <w:t>Ce service pourrait comprendre notamment la réception dans un même interchange de plusieurs messages (un par type de déclaration), la lecture, l'envoi à la DGFiP, la transmission aux OGA indiqués dans l'interchange, et un rapport de synthèse de fin de tests précisant les anomalies relevées dont une copie est remise au partenaire EDI.</w:t>
      </w:r>
    </w:p>
    <w:p w14:paraId="60867E60" w14:textId="77777777" w:rsidR="00886F9A" w:rsidRPr="00741DB7" w:rsidRDefault="00886F9A" w:rsidP="00AF2674">
      <w:pPr>
        <w:ind w:left="284" w:hanging="284"/>
        <w:rPr>
          <w:sz w:val="16"/>
        </w:rPr>
      </w:pPr>
      <w:r w:rsidRPr="00741DB7">
        <w:rPr>
          <w:sz w:val="16"/>
        </w:rPr>
        <w:tab/>
        <w:t>Dans le cas où le partenaire EDI est décentralisé au niveau du cabinet (partenaire EDI individuel), un service identique peut être proposé avec les sous-traitants des partenaires EDI aux mêmes conditions.</w:t>
      </w:r>
    </w:p>
  </w:footnote>
  <w:footnote w:id="2">
    <w:p w14:paraId="22AB1812" w14:textId="77777777" w:rsidR="00886F9A" w:rsidRPr="00741DB7" w:rsidRDefault="00886F9A" w:rsidP="00AF2674">
      <w:pPr>
        <w:ind w:left="284" w:hanging="284"/>
        <w:rPr>
          <w:sz w:val="16"/>
        </w:rPr>
      </w:pPr>
      <w:r w:rsidRPr="00741DB7">
        <w:footnoteRef/>
      </w:r>
      <w:r w:rsidRPr="00741DB7">
        <w:rPr>
          <w:sz w:val="16"/>
        </w:rPr>
        <w:t xml:space="preserve"> </w:t>
      </w:r>
      <w:r w:rsidRPr="00741DB7">
        <w:rPr>
          <w:sz w:val="16"/>
        </w:rPr>
        <w:tab/>
        <w:t>Le temps peut être estimé de 2 à 3 heures par test.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D8AF7" w14:textId="718B5113" w:rsidR="00886F9A" w:rsidRDefault="00886F9A" w:rsidP="00BF7BC5">
    <w:pPr>
      <w:pBdr>
        <w:bottom w:val="single" w:sz="6" w:space="1" w:color="auto"/>
      </w:pBdr>
      <w:tabs>
        <w:tab w:val="center" w:pos="4536"/>
        <w:tab w:val="right" w:pos="9639"/>
      </w:tabs>
      <w:rPr>
        <w:rFonts w:ascii="Arial" w:hAnsi="Arial"/>
        <w:sz w:val="18"/>
      </w:rPr>
    </w:pPr>
    <w:r>
      <w:rPr>
        <w:rFonts w:ascii="Arial" w:hAnsi="Arial"/>
        <w:sz w:val="18"/>
      </w:rPr>
      <w:t>Guide utilisateur français EDI-PAIEMENT</w:t>
    </w:r>
    <w:r>
      <w:rPr>
        <w:rFonts w:ascii="Arial" w:hAnsi="Arial"/>
        <w:sz w:val="18"/>
      </w:rPr>
      <w:tab/>
    </w:r>
    <w:ins w:id="14" w:author="Timothée MUGUET" w:date="2024-05-13T17:47:00Z" w16du:dateUtc="2024-05-13T15:47:00Z">
      <w:r>
        <w:rPr>
          <w:rFonts w:ascii="Arial" w:hAnsi="Arial"/>
          <w:sz w:val="18"/>
        </w:rPr>
        <w:t>202</w:t>
      </w:r>
    </w:ins>
    <w:ins w:id="15" w:author="Timothée MUGUET" w:date="2026-08-13T14:35:00Z" w16du:dateUtc="2026-08-13T12:35:00Z">
      <w:r w:rsidR="00F35DC3">
        <w:rPr>
          <w:rFonts w:ascii="Arial" w:hAnsi="Arial"/>
          <w:sz w:val="18"/>
        </w:rPr>
        <w:t>6</w:t>
      </w:r>
    </w:ins>
    <w:r>
      <w:rPr>
        <w:rFonts w:ascii="Arial" w:hAnsi="Arial"/>
        <w:sz w:val="18"/>
      </w:rPr>
      <w:tab/>
      <w:t xml:space="preserve">Date de mise à jour : </w:t>
    </w:r>
    <w:ins w:id="16" w:author="Timothée MUGUET" w:date="2026-08-13T14:35:00Z" w16du:dateUtc="2026-08-13T12:35:00Z">
      <w:r w:rsidR="00F35DC3">
        <w:rPr>
          <w:rFonts w:ascii="Arial" w:hAnsi="Arial"/>
          <w:sz w:val="18"/>
        </w:rPr>
        <w:t xml:space="preserve">14 </w:t>
      </w:r>
      <w:proofErr w:type="gramStart"/>
      <w:r w:rsidR="00F35DC3">
        <w:rPr>
          <w:rFonts w:ascii="Arial" w:hAnsi="Arial"/>
          <w:sz w:val="18"/>
        </w:rPr>
        <w:t>aout</w:t>
      </w:r>
      <w:proofErr w:type="gramEnd"/>
      <w:r w:rsidR="00F35DC3">
        <w:rPr>
          <w:rFonts w:ascii="Arial" w:hAnsi="Arial"/>
          <w:sz w:val="18"/>
        </w:rPr>
        <w:t xml:space="preserve"> 2026</w:t>
      </w:r>
    </w:ins>
  </w:p>
  <w:p w14:paraId="7778EB43" w14:textId="77777777" w:rsidR="00886F9A" w:rsidRPr="00BF7BC5" w:rsidRDefault="00886F9A" w:rsidP="00BF7BC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8CF0A" w14:textId="0AB2C5CE" w:rsidR="00886F9A" w:rsidRDefault="00886F9A" w:rsidP="00A06C9F">
    <w:pPr>
      <w:pBdr>
        <w:bottom w:val="single" w:sz="6" w:space="1" w:color="auto"/>
      </w:pBdr>
      <w:tabs>
        <w:tab w:val="center" w:pos="4536"/>
        <w:tab w:val="right" w:pos="9639"/>
      </w:tabs>
      <w:rPr>
        <w:rFonts w:ascii="Arial" w:hAnsi="Arial"/>
        <w:sz w:val="18"/>
      </w:rPr>
    </w:pPr>
    <w:r>
      <w:rPr>
        <w:rFonts w:ascii="Arial" w:hAnsi="Arial"/>
        <w:sz w:val="18"/>
      </w:rPr>
      <w:t>Guide utilisateur français EDI-PAIEMENT</w:t>
    </w:r>
    <w:r>
      <w:rPr>
        <w:rFonts w:ascii="Arial" w:hAnsi="Arial"/>
        <w:sz w:val="18"/>
      </w:rPr>
      <w:tab/>
    </w:r>
    <w:ins w:id="34" w:author="Timothée MUGUET" w:date="2024-05-13T17:48:00Z" w16du:dateUtc="2024-05-13T15:48:00Z">
      <w:r>
        <w:rPr>
          <w:rFonts w:ascii="Arial" w:hAnsi="Arial"/>
          <w:sz w:val="18"/>
        </w:rPr>
        <w:t>202</w:t>
      </w:r>
    </w:ins>
    <w:ins w:id="35" w:author="Timothée MUGUET" w:date="2026-08-13T14:38:00Z" w16du:dateUtc="2026-08-13T12:38:00Z">
      <w:r w:rsidR="00F35DC3">
        <w:rPr>
          <w:rFonts w:ascii="Arial" w:hAnsi="Arial"/>
          <w:sz w:val="18"/>
        </w:rPr>
        <w:t>6</w:t>
      </w:r>
    </w:ins>
    <w:r>
      <w:rPr>
        <w:rFonts w:ascii="Arial" w:hAnsi="Arial"/>
        <w:sz w:val="18"/>
      </w:rPr>
      <w:tab/>
      <w:t xml:space="preserve">Date de mise à jour : </w:t>
    </w:r>
    <w:ins w:id="36" w:author="Timothée MUGUET" w:date="2026-08-13T14:38:00Z" w16du:dateUtc="2026-08-13T12:38:00Z">
      <w:r w:rsidR="00F35DC3">
        <w:rPr>
          <w:rFonts w:ascii="Arial" w:hAnsi="Arial"/>
          <w:sz w:val="18"/>
        </w:rPr>
        <w:t xml:space="preserve">14 </w:t>
      </w:r>
      <w:proofErr w:type="gramStart"/>
      <w:r w:rsidR="00F35DC3">
        <w:rPr>
          <w:rFonts w:ascii="Arial" w:hAnsi="Arial"/>
          <w:sz w:val="18"/>
        </w:rPr>
        <w:t>aout</w:t>
      </w:r>
      <w:proofErr w:type="gramEnd"/>
      <w:r w:rsidR="00F35DC3">
        <w:rPr>
          <w:rFonts w:ascii="Arial" w:hAnsi="Arial"/>
          <w:sz w:val="18"/>
        </w:rPr>
        <w:t xml:space="preserve"> 2026</w:t>
      </w:r>
    </w:ins>
  </w:p>
  <w:p w14:paraId="244BB04A" w14:textId="77777777" w:rsidR="00886F9A" w:rsidRPr="00A06C9F" w:rsidRDefault="00886F9A" w:rsidP="00A06C9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5A1AC" w14:textId="77777777" w:rsidR="00886F9A" w:rsidRDefault="00886F9A"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2009</w:t>
    </w:r>
    <w:r>
      <w:rPr>
        <w:rFonts w:ascii="Arial" w:hAnsi="Arial"/>
        <w:sz w:val="18"/>
      </w:rPr>
      <w:tab/>
      <w:t>Date de mise à jour : 7 mai 2009</w:t>
    </w:r>
  </w:p>
  <w:p w14:paraId="19581CCD" w14:textId="77777777" w:rsidR="00886F9A" w:rsidRDefault="00886F9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63A81" w14:textId="77777777" w:rsidR="00886F9A" w:rsidRDefault="00886F9A"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2009</w:t>
    </w:r>
    <w:r>
      <w:rPr>
        <w:rFonts w:ascii="Arial" w:hAnsi="Arial"/>
        <w:sz w:val="18"/>
      </w:rPr>
      <w:tab/>
      <w:t>Date de mise à jour : 7 mai 2009</w:t>
    </w:r>
  </w:p>
  <w:p w14:paraId="3FCF1445" w14:textId="77777777" w:rsidR="00886F9A" w:rsidRDefault="00886F9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2D2D6" w14:textId="486AF09C" w:rsidR="00A06C9F" w:rsidRDefault="00A06C9F" w:rsidP="00A06C9F">
    <w:pPr>
      <w:pBdr>
        <w:bottom w:val="single" w:sz="6" w:space="1" w:color="auto"/>
      </w:pBdr>
      <w:tabs>
        <w:tab w:val="center" w:pos="4536"/>
        <w:tab w:val="right" w:pos="9639"/>
      </w:tabs>
      <w:rPr>
        <w:rFonts w:ascii="Arial" w:hAnsi="Arial"/>
        <w:sz w:val="18"/>
      </w:rPr>
    </w:pPr>
    <w:r>
      <w:rPr>
        <w:rFonts w:ascii="Arial" w:hAnsi="Arial"/>
        <w:sz w:val="18"/>
      </w:rPr>
      <w:t>Guide utilisateur français EDI-PAIEMENT</w:t>
    </w:r>
    <w:r>
      <w:rPr>
        <w:rFonts w:ascii="Arial" w:hAnsi="Arial"/>
        <w:sz w:val="18"/>
      </w:rPr>
      <w:tab/>
    </w:r>
    <w:ins w:id="40" w:author="Timothée MUGUET" w:date="2024-05-13T17:49:00Z" w16du:dateUtc="2024-05-13T15:49:00Z">
      <w:r w:rsidR="00F65267">
        <w:rPr>
          <w:rFonts w:ascii="Arial" w:hAnsi="Arial"/>
          <w:sz w:val="18"/>
        </w:rPr>
        <w:t>202</w:t>
      </w:r>
    </w:ins>
    <w:ins w:id="41" w:author="Timothée MUGUET" w:date="2026-08-13T14:38:00Z" w16du:dateUtc="2026-08-13T12:38:00Z">
      <w:r w:rsidR="00F35DC3">
        <w:rPr>
          <w:rFonts w:ascii="Arial" w:hAnsi="Arial"/>
          <w:sz w:val="18"/>
        </w:rPr>
        <w:t>6</w:t>
      </w:r>
    </w:ins>
    <w:r>
      <w:rPr>
        <w:rFonts w:ascii="Arial" w:hAnsi="Arial"/>
        <w:sz w:val="18"/>
      </w:rPr>
      <w:tab/>
      <w:t xml:space="preserve">Date de mise à jour : </w:t>
    </w:r>
    <w:ins w:id="42" w:author="Timothée MUGUET" w:date="2026-08-13T14:38:00Z" w16du:dateUtc="2026-08-13T12:38:00Z">
      <w:r w:rsidR="00F35DC3">
        <w:rPr>
          <w:rFonts w:ascii="Arial" w:hAnsi="Arial"/>
          <w:sz w:val="18"/>
        </w:rPr>
        <w:t xml:space="preserve">14 </w:t>
      </w:r>
      <w:proofErr w:type="gramStart"/>
      <w:r w:rsidR="00F35DC3">
        <w:rPr>
          <w:rFonts w:ascii="Arial" w:hAnsi="Arial"/>
          <w:sz w:val="18"/>
        </w:rPr>
        <w:t>aout</w:t>
      </w:r>
      <w:proofErr w:type="gramEnd"/>
      <w:r w:rsidR="00F35DC3">
        <w:rPr>
          <w:rFonts w:ascii="Arial" w:hAnsi="Arial"/>
          <w:sz w:val="18"/>
        </w:rPr>
        <w:t xml:space="preserve"> 2026</w:t>
      </w:r>
    </w:ins>
  </w:p>
  <w:p w14:paraId="679F3415" w14:textId="77777777" w:rsidR="00B81AE1" w:rsidRPr="00A06C9F" w:rsidRDefault="00B81AE1" w:rsidP="00A06C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66DA7"/>
    <w:multiLevelType w:val="hybridMultilevel"/>
    <w:tmpl w:val="9CE0E40E"/>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08C63B7B"/>
    <w:multiLevelType w:val="multilevel"/>
    <w:tmpl w:val="1654F8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E8E0BC5"/>
    <w:multiLevelType w:val="hybridMultilevel"/>
    <w:tmpl w:val="C7602FE0"/>
    <w:lvl w:ilvl="0" w:tplc="55922992">
      <w:start w:val="1"/>
      <w:numFmt w:val="upperRoman"/>
      <w:pStyle w:val="StylePuce"/>
      <w:lvlText w:val="%1."/>
      <w:lvlJc w:val="left"/>
      <w:pPr>
        <w:tabs>
          <w:tab w:val="num" w:pos="1440"/>
        </w:tabs>
        <w:ind w:left="1440" w:hanging="360"/>
      </w:pPr>
    </w:lvl>
    <w:lvl w:ilvl="1" w:tplc="4A867194">
      <w:start w:val="1"/>
      <w:numFmt w:val="bullet"/>
      <w:lvlText w:val=""/>
      <w:lvlJc w:val="left"/>
      <w:pPr>
        <w:tabs>
          <w:tab w:val="num" w:pos="1080"/>
        </w:tabs>
        <w:ind w:left="1307" w:hanging="227"/>
      </w:pPr>
      <w:rPr>
        <w:rFonts w:ascii="Symbol" w:hAnsi="Symbol" w:hint="default"/>
        <w:color w:val="333399"/>
      </w:r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5"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6" w15:restartNumberingAfterBreak="0">
    <w:nsid w:val="2D2C1E42"/>
    <w:multiLevelType w:val="multilevel"/>
    <w:tmpl w:val="0276BE1E"/>
    <w:lvl w:ilvl="0">
      <w:start w:val="1"/>
      <w:numFmt w:val="decimal"/>
      <w:pStyle w:val="StyleSom"/>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6B56D56"/>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C78778B"/>
    <w:multiLevelType w:val="hybridMultilevel"/>
    <w:tmpl w:val="D9F04936"/>
    <w:lvl w:ilvl="0" w:tplc="1BE2F222">
      <w:start w:val="1"/>
      <w:numFmt w:val="bullet"/>
      <w:lvlText w:val=""/>
      <w:lvlJc w:val="left"/>
      <w:pPr>
        <w:tabs>
          <w:tab w:val="num" w:pos="2160"/>
        </w:tabs>
        <w:ind w:left="216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9"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0" w15:restartNumberingAfterBreak="0">
    <w:nsid w:val="437360D2"/>
    <w:multiLevelType w:val="hybridMultilevel"/>
    <w:tmpl w:val="4BA8E14C"/>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1" w15:restartNumberingAfterBreak="0">
    <w:nsid w:val="50E36380"/>
    <w:multiLevelType w:val="hybridMultilevel"/>
    <w:tmpl w:val="F00EF7B6"/>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2" w15:restartNumberingAfterBreak="0">
    <w:nsid w:val="51421A0A"/>
    <w:multiLevelType w:val="hybridMultilevel"/>
    <w:tmpl w:val="3062969E"/>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3" w15:restartNumberingAfterBreak="0">
    <w:nsid w:val="54952BE8"/>
    <w:multiLevelType w:val="hybridMultilevel"/>
    <w:tmpl w:val="B5F06C66"/>
    <w:lvl w:ilvl="0" w:tplc="4A867194">
      <w:start w:val="1"/>
      <w:numFmt w:val="bullet"/>
      <w:lvlText w:val=""/>
      <w:lvlJc w:val="left"/>
      <w:pPr>
        <w:tabs>
          <w:tab w:val="num" w:pos="0"/>
        </w:tabs>
        <w:ind w:left="227" w:hanging="227"/>
      </w:pPr>
      <w:rPr>
        <w:rFonts w:ascii="Symbol" w:hAnsi="Symbol" w:hint="default"/>
        <w:color w:val="333399"/>
      </w:rPr>
    </w:lvl>
    <w:lvl w:ilvl="1" w:tplc="E6FCF6DA">
      <w:start w:val="1"/>
      <w:numFmt w:val="decimal"/>
      <w:lvlText w:val="%2."/>
      <w:lvlJc w:val="left"/>
      <w:pPr>
        <w:tabs>
          <w:tab w:val="num" w:pos="1440"/>
        </w:tabs>
        <w:ind w:left="1440" w:hanging="360"/>
      </w:pPr>
    </w:lvl>
    <w:lvl w:ilvl="2" w:tplc="AE929D20">
      <w:start w:val="1"/>
      <w:numFmt w:val="decimal"/>
      <w:lvlText w:val="%3."/>
      <w:lvlJc w:val="left"/>
      <w:pPr>
        <w:tabs>
          <w:tab w:val="num" w:pos="2160"/>
        </w:tabs>
        <w:ind w:left="2160" w:hanging="360"/>
      </w:pPr>
    </w:lvl>
    <w:lvl w:ilvl="3" w:tplc="4164ED94">
      <w:start w:val="1"/>
      <w:numFmt w:val="decimal"/>
      <w:lvlText w:val="%4."/>
      <w:lvlJc w:val="left"/>
      <w:pPr>
        <w:tabs>
          <w:tab w:val="num" w:pos="2880"/>
        </w:tabs>
        <w:ind w:left="2880" w:hanging="360"/>
      </w:pPr>
    </w:lvl>
    <w:lvl w:ilvl="4" w:tplc="F17E3496">
      <w:start w:val="1"/>
      <w:numFmt w:val="decimal"/>
      <w:lvlText w:val="%5."/>
      <w:lvlJc w:val="left"/>
      <w:pPr>
        <w:tabs>
          <w:tab w:val="num" w:pos="3600"/>
        </w:tabs>
        <w:ind w:left="3600" w:hanging="360"/>
      </w:pPr>
    </w:lvl>
    <w:lvl w:ilvl="5" w:tplc="D59A1B94">
      <w:start w:val="1"/>
      <w:numFmt w:val="decimal"/>
      <w:lvlText w:val="%6."/>
      <w:lvlJc w:val="left"/>
      <w:pPr>
        <w:tabs>
          <w:tab w:val="num" w:pos="4320"/>
        </w:tabs>
        <w:ind w:left="4320" w:hanging="360"/>
      </w:pPr>
    </w:lvl>
    <w:lvl w:ilvl="6" w:tplc="5EEE2DBC">
      <w:start w:val="1"/>
      <w:numFmt w:val="decimal"/>
      <w:lvlText w:val="%7."/>
      <w:lvlJc w:val="left"/>
      <w:pPr>
        <w:tabs>
          <w:tab w:val="num" w:pos="5040"/>
        </w:tabs>
        <w:ind w:left="5040" w:hanging="360"/>
      </w:pPr>
    </w:lvl>
    <w:lvl w:ilvl="7" w:tplc="112C07F6">
      <w:start w:val="1"/>
      <w:numFmt w:val="decimal"/>
      <w:lvlText w:val="%8."/>
      <w:lvlJc w:val="left"/>
      <w:pPr>
        <w:tabs>
          <w:tab w:val="num" w:pos="5760"/>
        </w:tabs>
        <w:ind w:left="5760" w:hanging="360"/>
      </w:pPr>
    </w:lvl>
    <w:lvl w:ilvl="8" w:tplc="BAE68550">
      <w:start w:val="1"/>
      <w:numFmt w:val="decimal"/>
      <w:lvlText w:val="%9."/>
      <w:lvlJc w:val="left"/>
      <w:pPr>
        <w:tabs>
          <w:tab w:val="num" w:pos="6480"/>
        </w:tabs>
        <w:ind w:left="6480" w:hanging="360"/>
      </w:pPr>
    </w:lvl>
  </w:abstractNum>
  <w:abstractNum w:abstractNumId="14" w15:restartNumberingAfterBreak="0">
    <w:nsid w:val="62DB3488"/>
    <w:multiLevelType w:val="multilevel"/>
    <w:tmpl w:val="E0E2F936"/>
    <w:lvl w:ilvl="0">
      <w:start w:val="1"/>
      <w:numFmt w:val="decimal"/>
      <w:lvlText w:val="%1"/>
      <w:lvlJc w:val="left"/>
      <w:pPr>
        <w:tabs>
          <w:tab w:val="num" w:pos="432"/>
        </w:tabs>
        <w:ind w:left="432" w:hanging="432"/>
      </w:pPr>
      <w:rPr>
        <w:rFonts w:hint="default"/>
      </w:rPr>
    </w:lvl>
    <w:lvl w:ilvl="1">
      <w:start w:val="5"/>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610386E"/>
    <w:multiLevelType w:val="hybridMultilevel"/>
    <w:tmpl w:val="061807F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6" w15:restartNumberingAfterBreak="0">
    <w:nsid w:val="68F004A9"/>
    <w:multiLevelType w:val="hybridMultilevel"/>
    <w:tmpl w:val="F5E054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9384FE6"/>
    <w:multiLevelType w:val="hybridMultilevel"/>
    <w:tmpl w:val="D6503EEA"/>
    <w:lvl w:ilvl="0" w:tplc="09ECE83A">
      <w:start w:val="1"/>
      <w:numFmt w:val="bullet"/>
      <w:lvlText w:val=""/>
      <w:lvlJc w:val="left"/>
      <w:pPr>
        <w:tabs>
          <w:tab w:val="num" w:pos="360"/>
        </w:tabs>
        <w:ind w:left="360" w:hanging="360"/>
      </w:pPr>
      <w:rPr>
        <w:rFonts w:ascii="Symbol" w:hAnsi="Symbol" w:hint="default"/>
      </w:rPr>
    </w:lvl>
    <w:lvl w:ilvl="1" w:tplc="A07A196A" w:tentative="1">
      <w:start w:val="1"/>
      <w:numFmt w:val="bullet"/>
      <w:lvlText w:val="o"/>
      <w:lvlJc w:val="left"/>
      <w:pPr>
        <w:tabs>
          <w:tab w:val="num" w:pos="1440"/>
        </w:tabs>
        <w:ind w:left="1440" w:hanging="360"/>
      </w:pPr>
      <w:rPr>
        <w:rFonts w:ascii="Courier New" w:hAnsi="Courier New" w:cs="Courier New" w:hint="default"/>
      </w:rPr>
    </w:lvl>
    <w:lvl w:ilvl="2" w:tplc="3620CBFC" w:tentative="1">
      <w:start w:val="1"/>
      <w:numFmt w:val="bullet"/>
      <w:lvlText w:val=""/>
      <w:lvlJc w:val="left"/>
      <w:pPr>
        <w:tabs>
          <w:tab w:val="num" w:pos="2160"/>
        </w:tabs>
        <w:ind w:left="2160" w:hanging="360"/>
      </w:pPr>
      <w:rPr>
        <w:rFonts w:ascii="Wingdings" w:hAnsi="Wingdings" w:hint="default"/>
      </w:rPr>
    </w:lvl>
    <w:lvl w:ilvl="3" w:tplc="249CDE38" w:tentative="1">
      <w:start w:val="1"/>
      <w:numFmt w:val="bullet"/>
      <w:lvlText w:val=""/>
      <w:lvlJc w:val="left"/>
      <w:pPr>
        <w:tabs>
          <w:tab w:val="num" w:pos="2880"/>
        </w:tabs>
        <w:ind w:left="2880" w:hanging="360"/>
      </w:pPr>
      <w:rPr>
        <w:rFonts w:ascii="Symbol" w:hAnsi="Symbol" w:hint="default"/>
      </w:rPr>
    </w:lvl>
    <w:lvl w:ilvl="4" w:tplc="CAA0D188" w:tentative="1">
      <w:start w:val="1"/>
      <w:numFmt w:val="bullet"/>
      <w:lvlText w:val="o"/>
      <w:lvlJc w:val="left"/>
      <w:pPr>
        <w:tabs>
          <w:tab w:val="num" w:pos="3600"/>
        </w:tabs>
        <w:ind w:left="3600" w:hanging="360"/>
      </w:pPr>
      <w:rPr>
        <w:rFonts w:ascii="Courier New" w:hAnsi="Courier New" w:cs="Courier New" w:hint="default"/>
      </w:rPr>
    </w:lvl>
    <w:lvl w:ilvl="5" w:tplc="DB8AF2F4" w:tentative="1">
      <w:start w:val="1"/>
      <w:numFmt w:val="bullet"/>
      <w:lvlText w:val=""/>
      <w:lvlJc w:val="left"/>
      <w:pPr>
        <w:tabs>
          <w:tab w:val="num" w:pos="4320"/>
        </w:tabs>
        <w:ind w:left="4320" w:hanging="360"/>
      </w:pPr>
      <w:rPr>
        <w:rFonts w:ascii="Wingdings" w:hAnsi="Wingdings" w:hint="default"/>
      </w:rPr>
    </w:lvl>
    <w:lvl w:ilvl="6" w:tplc="25E07E08" w:tentative="1">
      <w:start w:val="1"/>
      <w:numFmt w:val="bullet"/>
      <w:lvlText w:val=""/>
      <w:lvlJc w:val="left"/>
      <w:pPr>
        <w:tabs>
          <w:tab w:val="num" w:pos="5040"/>
        </w:tabs>
        <w:ind w:left="5040" w:hanging="360"/>
      </w:pPr>
      <w:rPr>
        <w:rFonts w:ascii="Symbol" w:hAnsi="Symbol" w:hint="default"/>
      </w:rPr>
    </w:lvl>
    <w:lvl w:ilvl="7" w:tplc="8B1C5AB4" w:tentative="1">
      <w:start w:val="1"/>
      <w:numFmt w:val="bullet"/>
      <w:lvlText w:val="o"/>
      <w:lvlJc w:val="left"/>
      <w:pPr>
        <w:tabs>
          <w:tab w:val="num" w:pos="5760"/>
        </w:tabs>
        <w:ind w:left="5760" w:hanging="360"/>
      </w:pPr>
      <w:rPr>
        <w:rFonts w:ascii="Courier New" w:hAnsi="Courier New" w:cs="Courier New" w:hint="default"/>
      </w:rPr>
    </w:lvl>
    <w:lvl w:ilvl="8" w:tplc="FED270D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E742D47"/>
    <w:multiLevelType w:val="multilevel"/>
    <w:tmpl w:val="A8FE8410"/>
    <w:lvl w:ilvl="0">
      <w:start w:val="1"/>
      <w:numFmt w:val="decimal"/>
      <w:lvlText w:val="%1"/>
      <w:lvlJc w:val="left"/>
      <w:pPr>
        <w:tabs>
          <w:tab w:val="num" w:pos="432"/>
        </w:tabs>
        <w:ind w:left="432" w:hanging="432"/>
      </w:pPr>
      <w:rPr>
        <w:rFonts w:hint="default"/>
      </w:rPr>
    </w:lvl>
    <w:lvl w:ilvl="1">
      <w:start w:val="5"/>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1440E87"/>
    <w:multiLevelType w:val="hybridMultilevel"/>
    <w:tmpl w:val="F1947FF2"/>
    <w:lvl w:ilvl="0" w:tplc="2796246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9B32D38"/>
    <w:multiLevelType w:val="hybridMultilevel"/>
    <w:tmpl w:val="0C9C265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16cid:durableId="492067116">
    <w:abstractNumId w:val="9"/>
  </w:num>
  <w:num w:numId="2" w16cid:durableId="223293599">
    <w:abstractNumId w:val="18"/>
  </w:num>
  <w:num w:numId="3" w16cid:durableId="999118168">
    <w:abstractNumId w:val="1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3938199">
    <w:abstractNumId w:val="1"/>
  </w:num>
  <w:num w:numId="5" w16cid:durableId="2069498490">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636526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117201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5167508">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88325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6534133">
    <w:abstractNumId w:val="7"/>
  </w:num>
  <w:num w:numId="11" w16cid:durableId="27375567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362023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9337530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9032028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51575746">
    <w:abstractNumId w:val="13"/>
  </w:num>
  <w:num w:numId="16" w16cid:durableId="22437320">
    <w:abstractNumId w:val="1"/>
    <w:lvlOverride w:ilvl="0">
      <w:startOverride w:val="1"/>
    </w:lvlOverride>
  </w:num>
  <w:num w:numId="17" w16cid:durableId="832523635">
    <w:abstractNumId w:val="7"/>
  </w:num>
  <w:num w:numId="18" w16cid:durableId="872965234">
    <w:abstractNumId w:val="6"/>
  </w:num>
  <w:num w:numId="19" w16cid:durableId="543836162">
    <w:abstractNumId w:val="3"/>
  </w:num>
  <w:num w:numId="20" w16cid:durableId="1513252926">
    <w:abstractNumId w:val="7"/>
    <w:lvlOverride w:ilvl="0">
      <w:startOverride w:val="1"/>
    </w:lvlOverride>
  </w:num>
  <w:num w:numId="21" w16cid:durableId="1571228267">
    <w:abstractNumId w:val="2"/>
  </w:num>
  <w:num w:numId="22" w16cid:durableId="14768778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3" w16cid:durableId="72820870">
    <w:abstractNumId w:val="19"/>
  </w:num>
  <w:num w:numId="24" w16cid:durableId="1972636680">
    <w:abstractNumId w:val="14"/>
  </w:num>
  <w:num w:numId="25" w16cid:durableId="1031147205">
    <w:abstractNumId w:val="14"/>
  </w:num>
  <w:num w:numId="26" w16cid:durableId="2123453387">
    <w:abstractNumId w:val="14"/>
  </w:num>
  <w:num w:numId="27" w16cid:durableId="513226175">
    <w:abstractNumId w:val="14"/>
  </w:num>
  <w:num w:numId="28" w16cid:durableId="337394717">
    <w:abstractNumId w:val="14"/>
  </w:num>
  <w:num w:numId="29" w16cid:durableId="381448086">
    <w:abstractNumId w:val="4"/>
  </w:num>
  <w:num w:numId="30" w16cid:durableId="593171364">
    <w:abstractNumId w:val="17"/>
  </w:num>
  <w:num w:numId="31" w16cid:durableId="1753426868">
    <w:abstractNumId w:val="16"/>
  </w:num>
  <w:num w:numId="32" w16cid:durableId="962729613">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F15"/>
    <w:rsid w:val="0000476C"/>
    <w:rsid w:val="00004AFF"/>
    <w:rsid w:val="000068BB"/>
    <w:rsid w:val="00007E9D"/>
    <w:rsid w:val="00011DED"/>
    <w:rsid w:val="000376EB"/>
    <w:rsid w:val="000378ED"/>
    <w:rsid w:val="00047719"/>
    <w:rsid w:val="00056641"/>
    <w:rsid w:val="00057170"/>
    <w:rsid w:val="000604ED"/>
    <w:rsid w:val="00061CB9"/>
    <w:rsid w:val="0007420F"/>
    <w:rsid w:val="000850C8"/>
    <w:rsid w:val="00085C2D"/>
    <w:rsid w:val="0008699E"/>
    <w:rsid w:val="00086D25"/>
    <w:rsid w:val="000A0987"/>
    <w:rsid w:val="000A3F64"/>
    <w:rsid w:val="000A7509"/>
    <w:rsid w:val="000B4733"/>
    <w:rsid w:val="000B7896"/>
    <w:rsid w:val="000B7ABB"/>
    <w:rsid w:val="000C0071"/>
    <w:rsid w:val="000D14E1"/>
    <w:rsid w:val="000D5DC2"/>
    <w:rsid w:val="000D6BCA"/>
    <w:rsid w:val="00116545"/>
    <w:rsid w:val="0011688F"/>
    <w:rsid w:val="00125180"/>
    <w:rsid w:val="001303A6"/>
    <w:rsid w:val="00143C6D"/>
    <w:rsid w:val="00153152"/>
    <w:rsid w:val="001561FF"/>
    <w:rsid w:val="001709B6"/>
    <w:rsid w:val="00190647"/>
    <w:rsid w:val="00190D3F"/>
    <w:rsid w:val="00191F63"/>
    <w:rsid w:val="001A1C18"/>
    <w:rsid w:val="001A5939"/>
    <w:rsid w:val="001A6E28"/>
    <w:rsid w:val="001C3EE3"/>
    <w:rsid w:val="001C40D6"/>
    <w:rsid w:val="001E0EC5"/>
    <w:rsid w:val="001E509C"/>
    <w:rsid w:val="001E638E"/>
    <w:rsid w:val="001F0621"/>
    <w:rsid w:val="001F6D65"/>
    <w:rsid w:val="00203249"/>
    <w:rsid w:val="00205308"/>
    <w:rsid w:val="00206060"/>
    <w:rsid w:val="00206DC9"/>
    <w:rsid w:val="00214B77"/>
    <w:rsid w:val="00216A76"/>
    <w:rsid w:val="00221144"/>
    <w:rsid w:val="00221431"/>
    <w:rsid w:val="002225F3"/>
    <w:rsid w:val="002320F1"/>
    <w:rsid w:val="0023280B"/>
    <w:rsid w:val="00234565"/>
    <w:rsid w:val="00237C8F"/>
    <w:rsid w:val="00241369"/>
    <w:rsid w:val="002528A3"/>
    <w:rsid w:val="002534E9"/>
    <w:rsid w:val="0025549C"/>
    <w:rsid w:val="00262BC4"/>
    <w:rsid w:val="00265719"/>
    <w:rsid w:val="00274037"/>
    <w:rsid w:val="00282634"/>
    <w:rsid w:val="00287538"/>
    <w:rsid w:val="00291DD6"/>
    <w:rsid w:val="002928B4"/>
    <w:rsid w:val="002949D5"/>
    <w:rsid w:val="00294B20"/>
    <w:rsid w:val="002A05B8"/>
    <w:rsid w:val="002B25A5"/>
    <w:rsid w:val="002C4074"/>
    <w:rsid w:val="002C7918"/>
    <w:rsid w:val="002D21D4"/>
    <w:rsid w:val="002E16FF"/>
    <w:rsid w:val="002E661D"/>
    <w:rsid w:val="00304CCA"/>
    <w:rsid w:val="00310554"/>
    <w:rsid w:val="00315EA6"/>
    <w:rsid w:val="0032175C"/>
    <w:rsid w:val="00341948"/>
    <w:rsid w:val="00344CD5"/>
    <w:rsid w:val="00346B9A"/>
    <w:rsid w:val="00362C9C"/>
    <w:rsid w:val="00385EB9"/>
    <w:rsid w:val="003A1D64"/>
    <w:rsid w:val="003A7410"/>
    <w:rsid w:val="003C3E64"/>
    <w:rsid w:val="003D3689"/>
    <w:rsid w:val="003E221D"/>
    <w:rsid w:val="003F0AE4"/>
    <w:rsid w:val="003F3858"/>
    <w:rsid w:val="003F3964"/>
    <w:rsid w:val="003F5420"/>
    <w:rsid w:val="003F6358"/>
    <w:rsid w:val="003F7CD3"/>
    <w:rsid w:val="004026B4"/>
    <w:rsid w:val="00414657"/>
    <w:rsid w:val="00415943"/>
    <w:rsid w:val="00421F7B"/>
    <w:rsid w:val="00437F7F"/>
    <w:rsid w:val="00442C2F"/>
    <w:rsid w:val="004443A0"/>
    <w:rsid w:val="00454154"/>
    <w:rsid w:val="00457C5B"/>
    <w:rsid w:val="004701C1"/>
    <w:rsid w:val="0047191C"/>
    <w:rsid w:val="00474969"/>
    <w:rsid w:val="004753F1"/>
    <w:rsid w:val="004852A8"/>
    <w:rsid w:val="004853BC"/>
    <w:rsid w:val="004B3451"/>
    <w:rsid w:val="004B3D27"/>
    <w:rsid w:val="004C3CCB"/>
    <w:rsid w:val="004C5FA0"/>
    <w:rsid w:val="004E0E55"/>
    <w:rsid w:val="004F27A6"/>
    <w:rsid w:val="004F7778"/>
    <w:rsid w:val="00505BE2"/>
    <w:rsid w:val="00506DED"/>
    <w:rsid w:val="00534AA2"/>
    <w:rsid w:val="005354D6"/>
    <w:rsid w:val="00554561"/>
    <w:rsid w:val="00557861"/>
    <w:rsid w:val="00564D63"/>
    <w:rsid w:val="00565DB2"/>
    <w:rsid w:val="00581B5E"/>
    <w:rsid w:val="0059453D"/>
    <w:rsid w:val="00597B3B"/>
    <w:rsid w:val="005A69AA"/>
    <w:rsid w:val="005B5AAD"/>
    <w:rsid w:val="005C1991"/>
    <w:rsid w:val="005D46FC"/>
    <w:rsid w:val="005D4ED7"/>
    <w:rsid w:val="005D6F82"/>
    <w:rsid w:val="00602124"/>
    <w:rsid w:val="006231D1"/>
    <w:rsid w:val="00631C24"/>
    <w:rsid w:val="00636909"/>
    <w:rsid w:val="006451FF"/>
    <w:rsid w:val="00653260"/>
    <w:rsid w:val="00657DE9"/>
    <w:rsid w:val="006641EB"/>
    <w:rsid w:val="00667F5B"/>
    <w:rsid w:val="00683FD0"/>
    <w:rsid w:val="006860F7"/>
    <w:rsid w:val="00690F04"/>
    <w:rsid w:val="00691296"/>
    <w:rsid w:val="00694657"/>
    <w:rsid w:val="00694C81"/>
    <w:rsid w:val="006A0167"/>
    <w:rsid w:val="006A605D"/>
    <w:rsid w:val="006B311A"/>
    <w:rsid w:val="006B5F7F"/>
    <w:rsid w:val="006D73C8"/>
    <w:rsid w:val="006E3260"/>
    <w:rsid w:val="006F2F15"/>
    <w:rsid w:val="006F5FE8"/>
    <w:rsid w:val="00705B96"/>
    <w:rsid w:val="007074B0"/>
    <w:rsid w:val="00710607"/>
    <w:rsid w:val="00712F50"/>
    <w:rsid w:val="00713229"/>
    <w:rsid w:val="007137F7"/>
    <w:rsid w:val="00713B99"/>
    <w:rsid w:val="0071799F"/>
    <w:rsid w:val="00725577"/>
    <w:rsid w:val="00726D6C"/>
    <w:rsid w:val="007300AD"/>
    <w:rsid w:val="00734380"/>
    <w:rsid w:val="00741CDF"/>
    <w:rsid w:val="00741D9A"/>
    <w:rsid w:val="0074334F"/>
    <w:rsid w:val="00747DEB"/>
    <w:rsid w:val="007527B2"/>
    <w:rsid w:val="00762FDF"/>
    <w:rsid w:val="00763C31"/>
    <w:rsid w:val="00775C0E"/>
    <w:rsid w:val="007771A6"/>
    <w:rsid w:val="0078216A"/>
    <w:rsid w:val="00795A81"/>
    <w:rsid w:val="007A1219"/>
    <w:rsid w:val="007A38AA"/>
    <w:rsid w:val="007B1EDF"/>
    <w:rsid w:val="007C7CA1"/>
    <w:rsid w:val="007D0503"/>
    <w:rsid w:val="007E734B"/>
    <w:rsid w:val="007F1402"/>
    <w:rsid w:val="00815CFF"/>
    <w:rsid w:val="008210AA"/>
    <w:rsid w:val="00823FAC"/>
    <w:rsid w:val="00825926"/>
    <w:rsid w:val="00837D56"/>
    <w:rsid w:val="008458BC"/>
    <w:rsid w:val="008575DD"/>
    <w:rsid w:val="00864D39"/>
    <w:rsid w:val="00870466"/>
    <w:rsid w:val="00873160"/>
    <w:rsid w:val="008754D0"/>
    <w:rsid w:val="00886F9A"/>
    <w:rsid w:val="008978B5"/>
    <w:rsid w:val="008A1C07"/>
    <w:rsid w:val="008A200D"/>
    <w:rsid w:val="008A2B50"/>
    <w:rsid w:val="008A4840"/>
    <w:rsid w:val="008B3D25"/>
    <w:rsid w:val="008E6DE6"/>
    <w:rsid w:val="008F487B"/>
    <w:rsid w:val="00923417"/>
    <w:rsid w:val="00923D56"/>
    <w:rsid w:val="0093363F"/>
    <w:rsid w:val="00936C64"/>
    <w:rsid w:val="009426B3"/>
    <w:rsid w:val="00942CD9"/>
    <w:rsid w:val="00944761"/>
    <w:rsid w:val="009562A6"/>
    <w:rsid w:val="009569A1"/>
    <w:rsid w:val="0097012B"/>
    <w:rsid w:val="00972CFC"/>
    <w:rsid w:val="00986B02"/>
    <w:rsid w:val="0099091B"/>
    <w:rsid w:val="00990BF5"/>
    <w:rsid w:val="009A20DF"/>
    <w:rsid w:val="009A78DA"/>
    <w:rsid w:val="009B7B8A"/>
    <w:rsid w:val="009C5B3D"/>
    <w:rsid w:val="009C758F"/>
    <w:rsid w:val="009C76D9"/>
    <w:rsid w:val="009D5572"/>
    <w:rsid w:val="009E63C4"/>
    <w:rsid w:val="009F3E33"/>
    <w:rsid w:val="009F5DB6"/>
    <w:rsid w:val="00A04ACA"/>
    <w:rsid w:val="00A06C9F"/>
    <w:rsid w:val="00A15522"/>
    <w:rsid w:val="00A32648"/>
    <w:rsid w:val="00A341BC"/>
    <w:rsid w:val="00A37B08"/>
    <w:rsid w:val="00A40B7B"/>
    <w:rsid w:val="00A469DD"/>
    <w:rsid w:val="00A52121"/>
    <w:rsid w:val="00A60791"/>
    <w:rsid w:val="00A60874"/>
    <w:rsid w:val="00A608F5"/>
    <w:rsid w:val="00A65F8A"/>
    <w:rsid w:val="00A84AA0"/>
    <w:rsid w:val="00A91609"/>
    <w:rsid w:val="00AA0BB2"/>
    <w:rsid w:val="00AB5758"/>
    <w:rsid w:val="00AC13E1"/>
    <w:rsid w:val="00AF1F98"/>
    <w:rsid w:val="00AF76C1"/>
    <w:rsid w:val="00B10E47"/>
    <w:rsid w:val="00B14784"/>
    <w:rsid w:val="00B200CE"/>
    <w:rsid w:val="00B272CF"/>
    <w:rsid w:val="00B34CD4"/>
    <w:rsid w:val="00B35EB7"/>
    <w:rsid w:val="00B412F2"/>
    <w:rsid w:val="00B4221F"/>
    <w:rsid w:val="00B43209"/>
    <w:rsid w:val="00B4530F"/>
    <w:rsid w:val="00B4641D"/>
    <w:rsid w:val="00B51417"/>
    <w:rsid w:val="00B602C0"/>
    <w:rsid w:val="00B63970"/>
    <w:rsid w:val="00B742B9"/>
    <w:rsid w:val="00B75473"/>
    <w:rsid w:val="00B81AE1"/>
    <w:rsid w:val="00B955A7"/>
    <w:rsid w:val="00BA724A"/>
    <w:rsid w:val="00BB57E5"/>
    <w:rsid w:val="00BC1C78"/>
    <w:rsid w:val="00BC3B4C"/>
    <w:rsid w:val="00BC6D40"/>
    <w:rsid w:val="00BD4282"/>
    <w:rsid w:val="00BF0F67"/>
    <w:rsid w:val="00BF262B"/>
    <w:rsid w:val="00BF4BEF"/>
    <w:rsid w:val="00BF7BC5"/>
    <w:rsid w:val="00C0263F"/>
    <w:rsid w:val="00C02C05"/>
    <w:rsid w:val="00C15DBA"/>
    <w:rsid w:val="00C23C52"/>
    <w:rsid w:val="00C264FB"/>
    <w:rsid w:val="00C411BA"/>
    <w:rsid w:val="00C43730"/>
    <w:rsid w:val="00C43DF3"/>
    <w:rsid w:val="00C53447"/>
    <w:rsid w:val="00C57742"/>
    <w:rsid w:val="00C57823"/>
    <w:rsid w:val="00C639E7"/>
    <w:rsid w:val="00C74E86"/>
    <w:rsid w:val="00C7553D"/>
    <w:rsid w:val="00C84A2A"/>
    <w:rsid w:val="00C86AC5"/>
    <w:rsid w:val="00C97261"/>
    <w:rsid w:val="00CA4394"/>
    <w:rsid w:val="00CA4B9B"/>
    <w:rsid w:val="00CD2B4D"/>
    <w:rsid w:val="00CE4204"/>
    <w:rsid w:val="00CF3846"/>
    <w:rsid w:val="00D10A0C"/>
    <w:rsid w:val="00D11199"/>
    <w:rsid w:val="00D221C5"/>
    <w:rsid w:val="00D25666"/>
    <w:rsid w:val="00D30B78"/>
    <w:rsid w:val="00D43971"/>
    <w:rsid w:val="00D532E7"/>
    <w:rsid w:val="00D5711E"/>
    <w:rsid w:val="00D60290"/>
    <w:rsid w:val="00D60AD9"/>
    <w:rsid w:val="00D619BC"/>
    <w:rsid w:val="00D61E94"/>
    <w:rsid w:val="00D71670"/>
    <w:rsid w:val="00D77514"/>
    <w:rsid w:val="00D865DD"/>
    <w:rsid w:val="00D8732F"/>
    <w:rsid w:val="00DA12A6"/>
    <w:rsid w:val="00DA14BA"/>
    <w:rsid w:val="00DB0D6A"/>
    <w:rsid w:val="00DB1128"/>
    <w:rsid w:val="00DB7172"/>
    <w:rsid w:val="00DC04B5"/>
    <w:rsid w:val="00DC3541"/>
    <w:rsid w:val="00DC3EBD"/>
    <w:rsid w:val="00DC4F82"/>
    <w:rsid w:val="00DD047F"/>
    <w:rsid w:val="00DD6E79"/>
    <w:rsid w:val="00DE3A2A"/>
    <w:rsid w:val="00DE7293"/>
    <w:rsid w:val="00DF1AF8"/>
    <w:rsid w:val="00DF24A6"/>
    <w:rsid w:val="00DF458C"/>
    <w:rsid w:val="00E03C3F"/>
    <w:rsid w:val="00E145D1"/>
    <w:rsid w:val="00E161E4"/>
    <w:rsid w:val="00E176CB"/>
    <w:rsid w:val="00E513FD"/>
    <w:rsid w:val="00E538D8"/>
    <w:rsid w:val="00E608DC"/>
    <w:rsid w:val="00E7172B"/>
    <w:rsid w:val="00E90164"/>
    <w:rsid w:val="00E9046E"/>
    <w:rsid w:val="00E92D2E"/>
    <w:rsid w:val="00E96CC1"/>
    <w:rsid w:val="00E97B54"/>
    <w:rsid w:val="00EB75F7"/>
    <w:rsid w:val="00EC0765"/>
    <w:rsid w:val="00ED130D"/>
    <w:rsid w:val="00ED4D93"/>
    <w:rsid w:val="00ED643D"/>
    <w:rsid w:val="00EE23F0"/>
    <w:rsid w:val="00EE64FF"/>
    <w:rsid w:val="00EF012E"/>
    <w:rsid w:val="00EF2988"/>
    <w:rsid w:val="00EF42AA"/>
    <w:rsid w:val="00EF5508"/>
    <w:rsid w:val="00F0510D"/>
    <w:rsid w:val="00F06C2D"/>
    <w:rsid w:val="00F07FB2"/>
    <w:rsid w:val="00F21B94"/>
    <w:rsid w:val="00F22F27"/>
    <w:rsid w:val="00F3259A"/>
    <w:rsid w:val="00F35DC3"/>
    <w:rsid w:val="00F4588A"/>
    <w:rsid w:val="00F460EC"/>
    <w:rsid w:val="00F52204"/>
    <w:rsid w:val="00F5678E"/>
    <w:rsid w:val="00F56F77"/>
    <w:rsid w:val="00F64A50"/>
    <w:rsid w:val="00F65267"/>
    <w:rsid w:val="00F675CD"/>
    <w:rsid w:val="00F70117"/>
    <w:rsid w:val="00F745B9"/>
    <w:rsid w:val="00F75DC7"/>
    <w:rsid w:val="00F76ACE"/>
    <w:rsid w:val="00F77A37"/>
    <w:rsid w:val="00F831F6"/>
    <w:rsid w:val="00F96991"/>
    <w:rsid w:val="00FA019E"/>
    <w:rsid w:val="00FA6EAE"/>
    <w:rsid w:val="00FA709A"/>
    <w:rsid w:val="00FA7379"/>
    <w:rsid w:val="00FA7437"/>
    <w:rsid w:val="00FB56A9"/>
    <w:rsid w:val="00FB5D03"/>
    <w:rsid w:val="00FB7659"/>
    <w:rsid w:val="00FD6686"/>
    <w:rsid w:val="00FE5F31"/>
    <w:rsid w:val="00FE7BD5"/>
    <w:rsid w:val="00FF23B4"/>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4B65F5"/>
  <w15:docId w15:val="{3750FFF2-3FF5-4ACF-96F8-FE54C8F66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78B5"/>
    <w:pPr>
      <w:jc w:val="both"/>
    </w:pPr>
    <w:rPr>
      <w:szCs w:val="24"/>
    </w:rPr>
  </w:style>
  <w:style w:type="paragraph" w:styleId="Titre1">
    <w:name w:val="heading 1"/>
    <w:basedOn w:val="Titre2"/>
    <w:next w:val="Normal"/>
    <w:link w:val="Titre1Car"/>
    <w:qFormat/>
    <w:rsid w:val="00E513FD"/>
    <w:pPr>
      <w:numPr>
        <w:ilvl w:val="0"/>
        <w:numId w:val="0"/>
      </w:numPr>
      <w:tabs>
        <w:tab w:val="num" w:pos="432"/>
      </w:tabs>
      <w:ind w:left="432" w:hanging="432"/>
      <w:outlineLvl w:val="0"/>
    </w:pPr>
  </w:style>
  <w:style w:type="paragraph" w:styleId="Titre2">
    <w:name w:val="heading 2"/>
    <w:basedOn w:val="Normal"/>
    <w:next w:val="Normal"/>
    <w:link w:val="Titre2Car"/>
    <w:qFormat/>
    <w:rsid w:val="00CD2B4D"/>
    <w:pPr>
      <w:keepNext/>
      <w:numPr>
        <w:ilvl w:val="1"/>
        <w:numId w:val="28"/>
      </w:numPr>
      <w:spacing w:after="360"/>
      <w:outlineLvl w:val="1"/>
    </w:pPr>
    <w:rPr>
      <w:rFonts w:ascii="Arial" w:hAnsi="Arial"/>
      <w:b/>
      <w:sz w:val="28"/>
      <w:szCs w:val="20"/>
    </w:rPr>
  </w:style>
  <w:style w:type="paragraph" w:styleId="Titre3">
    <w:name w:val="heading 3"/>
    <w:basedOn w:val="Normal"/>
    <w:next w:val="Normal"/>
    <w:link w:val="Titre3Car"/>
    <w:qFormat/>
    <w:rsid w:val="00CD2B4D"/>
    <w:pPr>
      <w:keepNext/>
      <w:numPr>
        <w:ilvl w:val="2"/>
        <w:numId w:val="28"/>
      </w:numPr>
      <w:spacing w:before="120" w:after="240"/>
      <w:outlineLvl w:val="2"/>
    </w:pPr>
    <w:rPr>
      <w:rFonts w:ascii="Arial" w:hAnsi="Arial"/>
      <w:sz w:val="28"/>
      <w:szCs w:val="20"/>
    </w:rPr>
  </w:style>
  <w:style w:type="paragraph" w:styleId="Titre4">
    <w:name w:val="heading 4"/>
    <w:basedOn w:val="Normal"/>
    <w:next w:val="Normal"/>
    <w:link w:val="Titre4Car"/>
    <w:qFormat/>
    <w:rsid w:val="00CD2B4D"/>
    <w:pPr>
      <w:keepNext/>
      <w:numPr>
        <w:ilvl w:val="3"/>
        <w:numId w:val="28"/>
      </w:numPr>
      <w:tabs>
        <w:tab w:val="clear" w:pos="864"/>
        <w:tab w:val="num" w:pos="684"/>
      </w:tabs>
      <w:spacing w:before="120" w:after="120"/>
      <w:ind w:left="684"/>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CD2B4D"/>
    <w:pPr>
      <w:keepNext/>
      <w:numPr>
        <w:ilvl w:val="4"/>
        <w:numId w:val="28"/>
      </w:numPr>
      <w:tabs>
        <w:tab w:val="clear" w:pos="1008"/>
        <w:tab w:val="num" w:pos="828"/>
      </w:tabs>
      <w:spacing w:before="240" w:after="120"/>
      <w:ind w:left="828" w:right="839"/>
      <w:outlineLvl w:val="4"/>
    </w:pPr>
    <w:rPr>
      <w:rFonts w:ascii="Arial" w:hAnsi="Arial"/>
      <w:sz w:val="22"/>
      <w:szCs w:val="20"/>
    </w:rPr>
  </w:style>
  <w:style w:type="paragraph" w:styleId="Titre6">
    <w:name w:val="heading 6"/>
    <w:basedOn w:val="Normal"/>
    <w:next w:val="Normal"/>
    <w:link w:val="Titre6Car"/>
    <w:qFormat/>
    <w:rsid w:val="00CD2B4D"/>
    <w:pPr>
      <w:keepNext/>
      <w:numPr>
        <w:ilvl w:val="5"/>
        <w:numId w:val="28"/>
      </w:numPr>
      <w:tabs>
        <w:tab w:val="clear" w:pos="1152"/>
        <w:tab w:val="right" w:leader="dot" w:pos="8500"/>
        <w:tab w:val="decimal" w:pos="8980"/>
      </w:tabs>
      <w:ind w:left="972" w:right="840"/>
      <w:outlineLvl w:val="5"/>
    </w:pPr>
    <w:rPr>
      <w:b/>
      <w:szCs w:val="20"/>
    </w:rPr>
  </w:style>
  <w:style w:type="paragraph" w:styleId="Titre9">
    <w:name w:val="heading 9"/>
    <w:basedOn w:val="Normal"/>
    <w:next w:val="Normal"/>
    <w:qFormat/>
    <w:rsid w:val="00C264FB"/>
    <w:pPr>
      <w:numPr>
        <w:ilvl w:val="8"/>
        <w:numId w:val="1"/>
      </w:numPr>
      <w:tabs>
        <w:tab w:val="clear" w:pos="1404"/>
        <w:tab w:val="num" w:pos="1584"/>
      </w:tabs>
      <w:ind w:left="1584"/>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rsid w:val="00F4588A"/>
    <w:pPr>
      <w:widowControl w:val="0"/>
      <w:ind w:left="709"/>
    </w:pPr>
    <w:rPr>
      <w:rFonts w:ascii="Courier New" w:hAnsi="Courier New"/>
      <w:szCs w:val="20"/>
    </w:rPr>
  </w:style>
  <w:style w:type="paragraph" w:customStyle="1" w:styleId="StyleItalique">
    <w:name w:val="Style Italique"/>
    <w:basedOn w:val="Normal"/>
    <w:next w:val="Normal"/>
    <w:rsid w:val="00F4588A"/>
    <w:pPr>
      <w:widowControl w:val="0"/>
      <w:ind w:firstLine="720"/>
    </w:pPr>
    <w:rPr>
      <w:rFonts w:ascii="Courier New" w:hAnsi="Courier New"/>
      <w:i/>
      <w:szCs w:val="20"/>
    </w:rPr>
  </w:style>
  <w:style w:type="paragraph" w:customStyle="1" w:styleId="StyleCCts">
    <w:name w:val="StyleC Côtés"/>
    <w:basedOn w:val="Normal"/>
    <w:next w:val="Normal"/>
    <w:link w:val="StyleCCtsCar"/>
    <w:rsid w:val="00CD2B4D"/>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CD2B4D"/>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Fin">
    <w:name w:val="StyleC Fin"/>
    <w:basedOn w:val="Normal"/>
    <w:next w:val="Normal"/>
    <w:link w:val="StyleCFinCar"/>
    <w:rsid w:val="00CD2B4D"/>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CD2B4D"/>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CD2B4D"/>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CD2B4D"/>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2D21D4"/>
    <w:pPr>
      <w:tabs>
        <w:tab w:val="center" w:pos="4536"/>
        <w:tab w:val="right" w:pos="9497"/>
      </w:tabs>
    </w:pPr>
    <w:rPr>
      <w:rFonts w:ascii="Arial" w:hAnsi="Arial"/>
      <w:b/>
      <w:sz w:val="28"/>
    </w:rPr>
  </w:style>
  <w:style w:type="paragraph" w:customStyle="1" w:styleId="StyleNT">
    <w:name w:val="StyleNT"/>
    <w:basedOn w:val="Normal"/>
    <w:rsid w:val="003F5420"/>
    <w:pPr>
      <w:widowControl w:val="0"/>
      <w:spacing w:before="360"/>
    </w:pPr>
    <w:rPr>
      <w:b/>
      <w:szCs w:val="20"/>
    </w:rPr>
  </w:style>
  <w:style w:type="paragraph" w:customStyle="1" w:styleId="StyleAnnexe">
    <w:name w:val="Style Annexe"/>
    <w:basedOn w:val="Normal"/>
    <w:rsid w:val="008978B5"/>
    <w:pPr>
      <w:ind w:right="680"/>
      <w:jc w:val="right"/>
    </w:pPr>
    <w:rPr>
      <w:rFonts w:ascii="Sylfaen" w:hAnsi="Sylfaen"/>
      <w:b/>
      <w:color w:val="666699"/>
      <w:sz w:val="28"/>
      <w:szCs w:val="18"/>
    </w:rPr>
  </w:style>
  <w:style w:type="paragraph" w:customStyle="1" w:styleId="Stylenum">
    <w:name w:val="Stylenum"/>
    <w:basedOn w:val="Normal"/>
    <w:rsid w:val="008978B5"/>
    <w:pPr>
      <w:numPr>
        <w:numId w:val="4"/>
      </w:numPr>
    </w:pPr>
    <w:rPr>
      <w:b/>
      <w:i/>
    </w:rPr>
  </w:style>
  <w:style w:type="paragraph" w:customStyle="1" w:styleId="StylePuce">
    <w:name w:val="StylePuce"/>
    <w:basedOn w:val="Normal"/>
    <w:rsid w:val="008978B5"/>
    <w:pPr>
      <w:numPr>
        <w:numId w:val="5"/>
      </w:numPr>
    </w:pPr>
  </w:style>
  <w:style w:type="paragraph" w:styleId="Pieddepage">
    <w:name w:val="footer"/>
    <w:basedOn w:val="Normal"/>
    <w:link w:val="PieddepageCar"/>
    <w:rsid w:val="00B81AE1"/>
    <w:pPr>
      <w:tabs>
        <w:tab w:val="center" w:pos="4536"/>
        <w:tab w:val="right" w:pos="9072"/>
      </w:tabs>
    </w:pPr>
  </w:style>
  <w:style w:type="character" w:styleId="Numrodepage">
    <w:name w:val="page number"/>
    <w:basedOn w:val="Policepardfaut"/>
    <w:rsid w:val="00B81AE1"/>
  </w:style>
  <w:style w:type="paragraph" w:customStyle="1" w:styleId="StyleSom">
    <w:name w:val="StyleSom"/>
    <w:basedOn w:val="Normal"/>
    <w:rsid w:val="001A5939"/>
    <w:pPr>
      <w:numPr>
        <w:numId w:val="18"/>
      </w:numPr>
      <w:spacing w:after="120"/>
      <w:jc w:val="left"/>
    </w:pPr>
    <w:rPr>
      <w:b/>
      <w:bCs/>
      <w:szCs w:val="20"/>
    </w:rPr>
  </w:style>
  <w:style w:type="paragraph" w:styleId="Paragraphedeliste">
    <w:name w:val="List Paragraph"/>
    <w:basedOn w:val="Normal"/>
    <w:qFormat/>
    <w:rsid w:val="00C84A2A"/>
    <w:pPr>
      <w:ind w:left="720"/>
      <w:contextualSpacing/>
    </w:pPr>
  </w:style>
  <w:style w:type="character" w:customStyle="1" w:styleId="StyleCCtsCar">
    <w:name w:val="StyleC Côtés Car"/>
    <w:link w:val="StyleCCts"/>
    <w:rsid w:val="00CD2B4D"/>
    <w:rPr>
      <w:sz w:val="18"/>
    </w:rPr>
  </w:style>
  <w:style w:type="character" w:customStyle="1" w:styleId="StyleCdbutCar">
    <w:name w:val="StyleC début Car"/>
    <w:link w:val="StyleCdbut"/>
    <w:rsid w:val="00CD2B4D"/>
    <w:rPr>
      <w:sz w:val="18"/>
      <w:szCs w:val="24"/>
    </w:rPr>
  </w:style>
  <w:style w:type="character" w:customStyle="1" w:styleId="StyleCFinCar">
    <w:name w:val="StyleC Fin Car"/>
    <w:link w:val="StyleCFin"/>
    <w:rsid w:val="00CD2B4D"/>
    <w:rPr>
      <w:sz w:val="18"/>
      <w:szCs w:val="24"/>
    </w:rPr>
  </w:style>
  <w:style w:type="character" w:customStyle="1" w:styleId="StyleCICtsCar">
    <w:name w:val="StyleCI Côtés Car"/>
    <w:link w:val="StyleCICts"/>
    <w:rsid w:val="00CD2B4D"/>
    <w:rPr>
      <w:i/>
      <w:sz w:val="18"/>
      <w:szCs w:val="24"/>
    </w:rPr>
  </w:style>
  <w:style w:type="character" w:customStyle="1" w:styleId="StyleCIdbutCar">
    <w:name w:val="StyleCI début Car"/>
    <w:link w:val="StyleCIdbut"/>
    <w:rsid w:val="00CD2B4D"/>
    <w:rPr>
      <w:i/>
      <w:sz w:val="18"/>
    </w:rPr>
  </w:style>
  <w:style w:type="character" w:customStyle="1" w:styleId="StyleCIfinCar">
    <w:name w:val="StyleCI fin Car"/>
    <w:link w:val="StyleCIfin"/>
    <w:rsid w:val="00CD2B4D"/>
    <w:rPr>
      <w:i/>
      <w:sz w:val="18"/>
      <w:szCs w:val="24"/>
    </w:rPr>
  </w:style>
  <w:style w:type="character" w:customStyle="1" w:styleId="Titre2Car">
    <w:name w:val="Titre 2 Car"/>
    <w:link w:val="Titre2"/>
    <w:rsid w:val="00CD2B4D"/>
    <w:rPr>
      <w:rFonts w:ascii="Arial" w:hAnsi="Arial"/>
      <w:b/>
      <w:sz w:val="28"/>
    </w:rPr>
  </w:style>
  <w:style w:type="character" w:customStyle="1" w:styleId="Titre3Car">
    <w:name w:val="Titre 3 Car"/>
    <w:link w:val="Titre3"/>
    <w:rsid w:val="00CD2B4D"/>
    <w:rPr>
      <w:rFonts w:ascii="Arial" w:hAnsi="Arial"/>
      <w:sz w:val="28"/>
    </w:rPr>
  </w:style>
  <w:style w:type="character" w:customStyle="1" w:styleId="Titre4Car">
    <w:name w:val="Titre 4 Car"/>
    <w:link w:val="Titre4"/>
    <w:rsid w:val="00CD2B4D"/>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CD2B4D"/>
    <w:rPr>
      <w:rFonts w:ascii="Arial" w:hAnsi="Arial"/>
      <w:sz w:val="22"/>
    </w:rPr>
  </w:style>
  <w:style w:type="character" w:customStyle="1" w:styleId="Titre6Car">
    <w:name w:val="Titre 6 Car"/>
    <w:link w:val="Titre6"/>
    <w:rsid w:val="00CD2B4D"/>
    <w:rPr>
      <w:b/>
    </w:rPr>
  </w:style>
  <w:style w:type="character" w:customStyle="1" w:styleId="Titre1Car">
    <w:name w:val="Titre 1 Car"/>
    <w:basedOn w:val="Policepardfaut"/>
    <w:link w:val="Titre1"/>
    <w:rsid w:val="00E513FD"/>
    <w:rPr>
      <w:rFonts w:ascii="Arial" w:hAnsi="Arial"/>
      <w:b/>
      <w:sz w:val="28"/>
    </w:rPr>
  </w:style>
  <w:style w:type="character" w:customStyle="1" w:styleId="PieddepageCar">
    <w:name w:val="Pied de page Car"/>
    <w:basedOn w:val="Policepardfaut"/>
    <w:link w:val="Pieddepage"/>
    <w:rsid w:val="00E513FD"/>
    <w:rPr>
      <w:szCs w:val="24"/>
    </w:rPr>
  </w:style>
  <w:style w:type="paragraph" w:styleId="En-tte">
    <w:name w:val="header"/>
    <w:basedOn w:val="Normal"/>
    <w:link w:val="En-tteCar"/>
    <w:rsid w:val="00437F7F"/>
    <w:pPr>
      <w:tabs>
        <w:tab w:val="center" w:pos="4536"/>
        <w:tab w:val="right" w:pos="9072"/>
      </w:tabs>
    </w:pPr>
  </w:style>
  <w:style w:type="character" w:customStyle="1" w:styleId="En-tteCar">
    <w:name w:val="En-tête Car"/>
    <w:basedOn w:val="Policepardfaut"/>
    <w:link w:val="En-tte"/>
    <w:rsid w:val="00437F7F"/>
    <w:rPr>
      <w:szCs w:val="24"/>
    </w:rPr>
  </w:style>
  <w:style w:type="paragraph" w:styleId="Rvision">
    <w:name w:val="Revision"/>
    <w:hidden/>
    <w:uiPriority w:val="99"/>
    <w:semiHidden/>
    <w:rsid w:val="00C57742"/>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831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3" ma:contentTypeDescription="Crée un document." ma:contentTypeScope="" ma:versionID="1ab4e0f4097353b3d3e9ceb16b0d2f23">
  <xsd:schema xmlns:xsd="http://www.w3.org/2001/XMLSchema" xmlns:xs="http://www.w3.org/2001/XMLSchema" xmlns:p="http://schemas.microsoft.com/office/2006/metadata/properties" xmlns:ns1="http://schemas.microsoft.com/sharepoint/v3" xmlns:ns2="baea5963-0513-4632-b0f2-cf4c0c6a16e9" xmlns:ns3="74b19f5d-7b90-4fde-93c1-9ba4b0b2eb31" targetNamespace="http://schemas.microsoft.com/office/2006/metadata/properties" ma:root="true" ma:fieldsID="2c33abe1f9766b61c7917557fa40e856" ns1:_="" ns2:_="" ns3:_="">
    <xsd:import namespace="http://schemas.microsoft.com/sharepoint/v3"/>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étés de la stratégie de conformité unifiée" ma:hidden="true" ma:internalName="_ip_UnifiedCompliancePolicyProperties">
      <xsd:simpleType>
        <xsd:restriction base="dms:Note"/>
      </xsd:simpleType>
    </xsd:element>
    <xsd:element name="_ip_UnifiedCompliancePolicyUIAction" ma:index="2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9B91FF-3611-45D1-96AA-63C9398C9910}">
  <ds:schemaRefs>
    <ds:schemaRef ds:uri="http://schemas.microsoft.com/office/2006/metadata/properties"/>
    <ds:schemaRef ds:uri="http://schemas.microsoft.com/office/infopath/2007/PartnerControls"/>
    <ds:schemaRef ds:uri="baea5963-0513-4632-b0f2-cf4c0c6a16e9"/>
    <ds:schemaRef ds:uri="74b19f5d-7b90-4fde-93c1-9ba4b0b2eb31"/>
    <ds:schemaRef ds:uri="http://schemas.microsoft.com/sharepoint/v3"/>
  </ds:schemaRefs>
</ds:datastoreItem>
</file>

<file path=customXml/itemProps2.xml><?xml version="1.0" encoding="utf-8"?>
<ds:datastoreItem xmlns:ds="http://schemas.openxmlformats.org/officeDocument/2006/customXml" ds:itemID="{EB6038EE-DC4A-461B-8B9C-930D08E09F0F}">
  <ds:schemaRefs>
    <ds:schemaRef ds:uri="http://schemas.microsoft.com/sharepoint/v3/contenttype/forms"/>
  </ds:schemaRefs>
</ds:datastoreItem>
</file>

<file path=customXml/itemProps3.xml><?xml version="1.0" encoding="utf-8"?>
<ds:datastoreItem xmlns:ds="http://schemas.openxmlformats.org/officeDocument/2006/customXml" ds:itemID="{ED4D1302-EB6A-455E-B5AB-DE9445C86C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8</Pages>
  <Words>2723</Words>
  <Characters>14982</Characters>
  <Application>Microsoft Office Word</Application>
  <DocSecurity>0</DocSecurity>
  <Lines>124</Lines>
  <Paragraphs>35</Paragraphs>
  <ScaleCrop>false</ScaleCrop>
  <HeadingPairs>
    <vt:vector size="2" baseType="variant">
      <vt:variant>
        <vt:lpstr>Titre</vt:lpstr>
      </vt:variant>
      <vt:variant>
        <vt:i4>1</vt:i4>
      </vt:variant>
    </vt:vector>
  </HeadingPairs>
  <TitlesOfParts>
    <vt:vector size="1" baseType="lpstr">
      <vt:lpstr>Volume 1 chapitre Annexes</vt:lpstr>
    </vt:vector>
  </TitlesOfParts>
  <Company>csoec</Company>
  <LinksUpToDate>false</LinksUpToDate>
  <CharactersWithSpaces>17670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Annexes</dc:title>
  <dc:creator>F. Danjon</dc:creator>
  <cp:keywords>EDI-PAIEMENT</cp:keywords>
  <cp:lastModifiedBy>Timothée MUGUET</cp:lastModifiedBy>
  <cp:revision>21</cp:revision>
  <dcterms:created xsi:type="dcterms:W3CDTF">2020-05-29T09:06:00Z</dcterms:created>
  <dcterms:modified xsi:type="dcterms:W3CDTF">2026-08-13T12:39:00Z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