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3C9D" w14:textId="77777777" w:rsidR="006C219C" w:rsidRPr="00B250F5" w:rsidRDefault="006C219C" w:rsidP="006C219C">
      <w:pPr>
        <w:pStyle w:val="Titre2"/>
        <w:numPr>
          <w:ilvl w:val="1"/>
          <w:numId w:val="8"/>
        </w:numPr>
      </w:pPr>
      <w:bookmarkStart w:id="0" w:name="_Toc80175725"/>
      <w:bookmarkStart w:id="1" w:name="_Toc80693573"/>
      <w:bookmarkStart w:id="2" w:name="_Toc161130366"/>
      <w:bookmarkStart w:id="3" w:name="_Toc460424399"/>
      <w:bookmarkStart w:id="4" w:name="_Toc460424444"/>
      <w:bookmarkStart w:id="5" w:name="_Toc460941814"/>
      <w:bookmarkStart w:id="6" w:name="_Toc463616884"/>
      <w:bookmarkStart w:id="7" w:name="_Toc463618103"/>
      <w:r w:rsidRPr="00B250F5">
        <w:t>Présentation générale d'EDI-</w:t>
      </w:r>
      <w:bookmarkEnd w:id="0"/>
      <w:bookmarkEnd w:id="1"/>
      <w:bookmarkEnd w:id="2"/>
      <w:r w:rsidRPr="00B250F5">
        <w:t>PAIEMENT</w:t>
      </w:r>
      <w:bookmarkEnd w:id="3"/>
      <w:bookmarkEnd w:id="4"/>
      <w:bookmarkEnd w:id="5"/>
      <w:bookmarkEnd w:id="6"/>
      <w:bookmarkEnd w:id="7"/>
    </w:p>
    <w:p w14:paraId="46C31B44" w14:textId="77777777" w:rsidR="006C219C" w:rsidRDefault="006C219C" w:rsidP="00535D4A">
      <w:r w:rsidRPr="002F600E">
        <w:t xml:space="preserve">Le présent guide, </w:t>
      </w:r>
      <w:r>
        <w:t xml:space="preserve">est </w:t>
      </w:r>
      <w:r w:rsidRPr="002F600E">
        <w:t xml:space="preserve">destiné à des utilisateurs </w:t>
      </w:r>
      <w:r>
        <w:t>européens, désireux de transmettre des déclarations fiscales et leurs paiements vers l’administration fiscale française. Elle</w:t>
      </w:r>
      <w:r w:rsidRPr="002F600E">
        <w:t xml:space="preserve"> propose une description des sous-ensembles des messages</w:t>
      </w:r>
      <w:r w:rsidRPr="002F600E">
        <w:footnoteReference w:id="1"/>
      </w:r>
      <w:r w:rsidRPr="002F600E">
        <w:t xml:space="preserve"> normalisés UN / EDIFACT décrits ci-après utilisés dans les échanges de données informatisés entre les entreprises et leurs partenaires économiques.</w:t>
      </w:r>
    </w:p>
    <w:p w14:paraId="45F9DD70" w14:textId="77777777" w:rsidR="006C219C" w:rsidRDefault="006C219C" w:rsidP="00535D4A"/>
    <w:p w14:paraId="1DB0F472" w14:textId="77777777" w:rsidR="006C219C" w:rsidRDefault="006C219C" w:rsidP="00535D4A">
      <w:r>
        <w:t>Ce cahier des charges ne préjuge pas d’une intégration possible dans une téléprocédure existante telle que EDI-TDFC.</w:t>
      </w:r>
    </w:p>
    <w:p w14:paraId="289E7C54" w14:textId="77777777" w:rsidR="006C219C" w:rsidRDefault="006C219C" w:rsidP="00535D4A"/>
    <w:p w14:paraId="63145DDB" w14:textId="77777777" w:rsidR="006C219C" w:rsidRPr="00B250F5" w:rsidRDefault="006C219C" w:rsidP="00F102AB">
      <w:pPr>
        <w:pStyle w:val="Titre3"/>
      </w:pPr>
      <w:bookmarkStart w:id="8" w:name="_Toc80175726"/>
      <w:bookmarkStart w:id="9" w:name="_Toc80693574"/>
      <w:bookmarkStart w:id="10" w:name="_Toc161130367"/>
      <w:bookmarkStart w:id="11" w:name="_Toc460424400"/>
      <w:bookmarkStart w:id="12" w:name="_Toc460424445"/>
      <w:bookmarkStart w:id="13" w:name="_Toc460941815"/>
      <w:bookmarkStart w:id="14" w:name="_Toc463616885"/>
      <w:bookmarkStart w:id="15" w:name="_Toc463618104"/>
      <w:r w:rsidRPr="00B250F5">
        <w:t>Références</w:t>
      </w:r>
      <w:bookmarkEnd w:id="8"/>
      <w:bookmarkEnd w:id="9"/>
      <w:bookmarkEnd w:id="10"/>
      <w:bookmarkEnd w:id="11"/>
      <w:bookmarkEnd w:id="12"/>
      <w:bookmarkEnd w:id="13"/>
      <w:bookmarkEnd w:id="14"/>
      <w:bookmarkEnd w:id="15"/>
    </w:p>
    <w:p w14:paraId="1F61955E" w14:textId="77777777" w:rsidR="006C219C" w:rsidRDefault="006C219C" w:rsidP="00535D4A">
      <w:r w:rsidRPr="002F600E">
        <w:t>“Le langage EDIFACT</w:t>
      </w:r>
      <w:r>
        <w:t xml:space="preserve">² </w:t>
      </w:r>
      <w:r w:rsidRPr="002F600E">
        <w:t>est un ensemble de règles des Nations Unies qui comprennent, dans le cadre des EDI</w:t>
      </w:r>
      <w:r w:rsidRPr="002F600E">
        <w:footnoteReference w:id="2"/>
      </w:r>
      <w:r w:rsidRPr="002F600E">
        <w:t xml:space="preserve"> pour l’administration, le commerce et le transport, une série de normes, de directives et de répertoires internationalement reconnus.</w:t>
      </w:r>
    </w:p>
    <w:p w14:paraId="7DAC05D2" w14:textId="77777777" w:rsidR="006C219C" w:rsidRPr="002F600E" w:rsidRDefault="006C219C" w:rsidP="00535D4A"/>
    <w:p w14:paraId="4B683EDA" w14:textId="77777777" w:rsidR="006C219C" w:rsidRPr="002F600E" w:rsidRDefault="006C219C" w:rsidP="00535D4A">
      <w:r w:rsidRPr="002F600E">
        <w:t>“Ces règles sont approuvées et publiées par la Commission économique pour l’Europe des Nations Unies au sein du Répertoire pour l’échange</w:t>
      </w:r>
      <w:r w:rsidRPr="002F600E">
        <w:footnoteReference w:id="3"/>
      </w:r>
      <w:r w:rsidRPr="002F600E">
        <w:t xml:space="preserve"> de données commerciales et maintenues dans le cadre de procédures agréées.</w:t>
      </w:r>
    </w:p>
    <w:p w14:paraId="79400AE2" w14:textId="77777777" w:rsidR="006C219C" w:rsidRDefault="006C219C" w:rsidP="00535D4A"/>
    <w:p w14:paraId="28EE6A34" w14:textId="77777777" w:rsidR="006C219C" w:rsidRDefault="006C219C" w:rsidP="00535D4A">
      <w:r w:rsidRPr="002F600E">
        <w:t>Il n’est pas nécessaire de connaître le Répertoire pour travailler en mode EDIFACT.”</w:t>
      </w:r>
      <w:r w:rsidRPr="002F600E">
        <w:footnoteReference w:id="4"/>
      </w:r>
    </w:p>
    <w:p w14:paraId="5D6D0828" w14:textId="77777777" w:rsidR="006C219C" w:rsidRPr="002F600E" w:rsidRDefault="006C219C" w:rsidP="00535D4A"/>
    <w:p w14:paraId="3ADEDA5F" w14:textId="77777777" w:rsidR="006C219C" w:rsidRDefault="006C219C" w:rsidP="00535D4A">
      <w:r>
        <w:t>Dans la procédure EDI-PAIEMENT</w:t>
      </w:r>
      <w:r>
        <w:footnoteReference w:id="5"/>
      </w:r>
      <w:r>
        <w:t xml:space="preserve">, plusieurs </w:t>
      </w:r>
      <w:proofErr w:type="spellStart"/>
      <w:r>
        <w:t>UNSMs</w:t>
      </w:r>
      <w:proofErr w:type="spellEnd"/>
      <w:r>
        <w:footnoteReference w:id="6"/>
      </w:r>
      <w:r>
        <w:t xml:space="preserve"> sont utilisés :</w:t>
      </w:r>
    </w:p>
    <w:p w14:paraId="126C4150" w14:textId="77777777" w:rsidR="006C219C" w:rsidRDefault="006C219C" w:rsidP="00535D4A"/>
    <w:p w14:paraId="5E124286" w14:textId="77777777" w:rsidR="006C219C" w:rsidRDefault="006C219C" w:rsidP="00535D4A">
      <w:r>
        <w:t xml:space="preserve">Type de message : </w:t>
      </w:r>
      <w:r w:rsidRPr="004F3112">
        <w:rPr>
          <w:b/>
          <w:bCs/>
        </w:rPr>
        <w:t>INFENT</w:t>
      </w:r>
      <w:r>
        <w:t xml:space="preserve"> (message Informations des Entreprises)</w:t>
      </w:r>
    </w:p>
    <w:p w14:paraId="7D8EEBD0" w14:textId="77777777" w:rsidR="006C219C" w:rsidRDefault="006C219C" w:rsidP="00535D4A">
      <w:r w:rsidRPr="00B11E93">
        <w:rPr>
          <w:b/>
          <w:bCs/>
        </w:rPr>
        <w:t>Publication</w:t>
      </w:r>
      <w:r>
        <w:t xml:space="preserve"> : D00.B</w:t>
      </w:r>
    </w:p>
    <w:p w14:paraId="6EF9824C" w14:textId="77777777" w:rsidR="006C219C" w:rsidRDefault="006C219C" w:rsidP="00535D4A">
      <w:r w:rsidRPr="00B11E93">
        <w:rPr>
          <w:b/>
          <w:bCs/>
        </w:rPr>
        <w:t>Agence de contrôle</w:t>
      </w:r>
      <w:r>
        <w:t xml:space="preserve"> : UN/EDIFACT pour le message normalisé “INFENT”, EDIFICAS pour le sous-ensemble français de ce message.</w:t>
      </w:r>
    </w:p>
    <w:p w14:paraId="750881A3" w14:textId="77777777" w:rsidR="006C219C" w:rsidRDefault="006C219C" w:rsidP="00535D4A"/>
    <w:p w14:paraId="626236EF" w14:textId="77777777" w:rsidR="006C219C" w:rsidRDefault="006C219C" w:rsidP="00535D4A">
      <w:r>
        <w:t xml:space="preserve">Type de message : </w:t>
      </w:r>
      <w:r w:rsidRPr="004F3112">
        <w:rPr>
          <w:b/>
          <w:bCs/>
        </w:rPr>
        <w:t>CONTRL</w:t>
      </w:r>
      <w:r>
        <w:t xml:space="preserve"> (message de contrôle)</w:t>
      </w:r>
    </w:p>
    <w:p w14:paraId="6CE25E3D" w14:textId="77777777" w:rsidR="006C219C" w:rsidRDefault="006C219C" w:rsidP="00535D4A">
      <w:r w:rsidRPr="00B11E93">
        <w:rPr>
          <w:b/>
          <w:bCs/>
        </w:rPr>
        <w:t>Publication</w:t>
      </w:r>
      <w:r>
        <w:t xml:space="preserve"> : version IV du langage EDIFACT </w:t>
      </w:r>
    </w:p>
    <w:p w14:paraId="43464E2F" w14:textId="77777777" w:rsidR="006C219C" w:rsidRDefault="006C219C" w:rsidP="00535D4A">
      <w:r w:rsidRPr="00B11E93">
        <w:rPr>
          <w:b/>
          <w:bCs/>
        </w:rPr>
        <w:t>Agence de contrôle</w:t>
      </w:r>
      <w:r>
        <w:t xml:space="preserve"> : UN/EDIFACT pour le message normalisé “CONTRL”, EDIFRANCE pour le sous-ensemble français de ce message.</w:t>
      </w:r>
    </w:p>
    <w:p w14:paraId="7B323D02" w14:textId="77777777" w:rsidR="006C219C" w:rsidRDefault="006C219C" w:rsidP="00535D4A"/>
    <w:p w14:paraId="515B710F" w14:textId="77777777" w:rsidR="006C219C" w:rsidRDefault="006C219C" w:rsidP="00535D4A">
      <w:r>
        <w:t xml:space="preserve">Type de message : </w:t>
      </w:r>
      <w:r w:rsidRPr="004F3112">
        <w:rPr>
          <w:b/>
          <w:bCs/>
        </w:rPr>
        <w:t>AUTACK</w:t>
      </w:r>
      <w:r>
        <w:t xml:space="preserve"> (message d'authentification)</w:t>
      </w:r>
    </w:p>
    <w:p w14:paraId="3C0D25B0" w14:textId="77777777" w:rsidR="006C219C" w:rsidRDefault="006C219C" w:rsidP="00535D4A">
      <w:r w:rsidRPr="00B11E93">
        <w:rPr>
          <w:b/>
          <w:bCs/>
        </w:rPr>
        <w:t>Publication</w:t>
      </w:r>
      <w:r>
        <w:t xml:space="preserve"> : version IV du langage EDIFACT</w:t>
      </w:r>
    </w:p>
    <w:p w14:paraId="5F6BB796" w14:textId="77777777" w:rsidR="006C219C" w:rsidRDefault="006C219C" w:rsidP="00535D4A">
      <w:r w:rsidRPr="00B11E93">
        <w:rPr>
          <w:b/>
          <w:bCs/>
        </w:rPr>
        <w:t>Agence de contrôle</w:t>
      </w:r>
      <w:r>
        <w:t xml:space="preserve"> : UN/EDIFACT pour le message normalisé “AUTACK”, EDIFRANCE pour le sous-ensemble français de ce message.</w:t>
      </w:r>
    </w:p>
    <w:p w14:paraId="426EEFDA" w14:textId="77777777" w:rsidR="006C219C" w:rsidRDefault="006C219C" w:rsidP="00535D4A"/>
    <w:p w14:paraId="34F4496D" w14:textId="77777777" w:rsidR="006C219C" w:rsidRPr="00B250F5" w:rsidRDefault="006C219C" w:rsidP="00F102AB">
      <w:pPr>
        <w:pStyle w:val="Titre3"/>
      </w:pPr>
      <w:bookmarkStart w:id="16" w:name="_Toc80175727"/>
      <w:bookmarkStart w:id="17" w:name="_Toc80693575"/>
      <w:bookmarkStart w:id="18" w:name="_Toc161130368"/>
      <w:bookmarkStart w:id="19" w:name="_Toc460424401"/>
      <w:bookmarkStart w:id="20" w:name="_Toc460424446"/>
      <w:bookmarkStart w:id="21" w:name="_Toc460941816"/>
      <w:bookmarkStart w:id="22" w:name="_Toc463616886"/>
      <w:bookmarkStart w:id="23" w:name="_Toc463618105"/>
      <w:r w:rsidRPr="00B250F5">
        <w:t>Définitions</w:t>
      </w:r>
      <w:bookmarkEnd w:id="16"/>
      <w:bookmarkEnd w:id="17"/>
      <w:bookmarkEnd w:id="18"/>
      <w:bookmarkEnd w:id="19"/>
      <w:bookmarkEnd w:id="20"/>
      <w:bookmarkEnd w:id="21"/>
      <w:bookmarkEnd w:id="22"/>
      <w:bookmarkEnd w:id="23"/>
    </w:p>
    <w:p w14:paraId="1AB19C2A" w14:textId="77777777" w:rsidR="006C219C" w:rsidRDefault="006C219C" w:rsidP="00535D4A">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2AC0A843" w14:textId="77777777" w:rsidR="006C219C" w:rsidRDefault="006C219C" w:rsidP="00535D4A"/>
    <w:p w14:paraId="3C03E43D" w14:textId="77777777" w:rsidR="006C219C" w:rsidRDefault="006C219C" w:rsidP="00535D4A">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7C57C017" w14:textId="77777777" w:rsidR="006C219C" w:rsidRDefault="006C219C" w:rsidP="00535D4A"/>
    <w:p w14:paraId="4D711A95" w14:textId="77777777" w:rsidR="006C219C" w:rsidRDefault="006C219C" w:rsidP="00535D4A">
      <w:r w:rsidRPr="004F3112">
        <w:rPr>
          <w:b/>
          <w:bCs/>
        </w:rPr>
        <w:t>AUTACK</w:t>
      </w:r>
      <w:r>
        <w:t xml:space="preserve"> est un message utilisé pour authentifier un interchange, un groupe fonctionnel ou un message pour en assurer la non-répudiation ou pour en accuser réception d'une façon sécurisée.</w:t>
      </w:r>
    </w:p>
    <w:p w14:paraId="07159316" w14:textId="77777777" w:rsidR="006C219C" w:rsidRDefault="006C219C" w:rsidP="00535D4A"/>
    <w:p w14:paraId="61B85502" w14:textId="77777777" w:rsidR="006C219C" w:rsidRPr="00B250F5" w:rsidRDefault="006C219C" w:rsidP="00F102AB">
      <w:pPr>
        <w:pStyle w:val="Titre3"/>
      </w:pPr>
      <w:bookmarkStart w:id="24" w:name="_Toc80175728"/>
      <w:bookmarkStart w:id="25" w:name="_Toc80693576"/>
      <w:bookmarkStart w:id="26" w:name="_Toc161130369"/>
      <w:bookmarkStart w:id="27" w:name="_Toc460424402"/>
      <w:bookmarkStart w:id="28" w:name="_Toc460424447"/>
      <w:bookmarkStart w:id="29" w:name="_Toc460941817"/>
      <w:bookmarkStart w:id="30" w:name="_Toc463616887"/>
      <w:bookmarkStart w:id="31" w:name="_Toc463618106"/>
      <w:r w:rsidRPr="00B250F5">
        <w:t>Principes</w:t>
      </w:r>
      <w:bookmarkEnd w:id="24"/>
      <w:bookmarkEnd w:id="25"/>
      <w:bookmarkEnd w:id="26"/>
      <w:bookmarkEnd w:id="27"/>
      <w:bookmarkEnd w:id="28"/>
      <w:bookmarkEnd w:id="29"/>
      <w:bookmarkEnd w:id="30"/>
      <w:bookmarkEnd w:id="31"/>
    </w:p>
    <w:p w14:paraId="77A21965" w14:textId="77777777" w:rsidR="006C219C" w:rsidRPr="00B250F5" w:rsidRDefault="006C219C" w:rsidP="00F102AB">
      <w:pPr>
        <w:pStyle w:val="Titre4"/>
      </w:pPr>
      <w:bookmarkStart w:id="32" w:name="_Toc80175729"/>
      <w:bookmarkStart w:id="33" w:name="_Toc80693577"/>
      <w:bookmarkStart w:id="34" w:name="_Toc161130370"/>
      <w:bookmarkStart w:id="35" w:name="_Toc460424403"/>
      <w:bookmarkStart w:id="36" w:name="_Toc460424448"/>
      <w:bookmarkStart w:id="37" w:name="_Toc460941818"/>
      <w:bookmarkStart w:id="38" w:name="_Toc463616888"/>
      <w:bookmarkStart w:id="39" w:name="_Toc463618107"/>
      <w:r w:rsidRPr="00B250F5">
        <w:t>Généralités</w:t>
      </w:r>
      <w:bookmarkEnd w:id="32"/>
      <w:bookmarkEnd w:id="33"/>
      <w:bookmarkEnd w:id="34"/>
      <w:bookmarkEnd w:id="35"/>
      <w:bookmarkEnd w:id="36"/>
      <w:bookmarkEnd w:id="37"/>
      <w:bookmarkEnd w:id="38"/>
      <w:bookmarkEnd w:id="39"/>
    </w:p>
    <w:p w14:paraId="20B53892" w14:textId="77777777" w:rsidR="006C219C" w:rsidRDefault="006C219C" w:rsidP="00535D4A">
      <w:r>
        <w:t>Une entreprise ou un tiers déclarant peut préparer un ou plusieurs messages EDI-PAIEMENT suivant les informations demandées.</w:t>
      </w:r>
    </w:p>
    <w:p w14:paraId="6347FCB3" w14:textId="77777777" w:rsidR="006C219C" w:rsidRDefault="006C219C" w:rsidP="00535D4A">
      <w:r>
        <w:t>Un ensemble de données d’une entreprise peut être transcrit dans un groupe de fichiers, dénommé dans ce qui suit “groupe fonctionnel</w:t>
      </w:r>
      <w:r>
        <w:footnoteReference w:id="7"/>
      </w:r>
      <w:r>
        <w:t>”. Chaque groupe fonctionnel est caractéristique d’un type de données particulier (exemple : éléments d’information d’une déclaration de paiement).</w:t>
      </w:r>
    </w:p>
    <w:p w14:paraId="5BB639B0" w14:textId="77777777" w:rsidR="006C219C" w:rsidRDefault="006C219C" w:rsidP="00535D4A"/>
    <w:p w14:paraId="78D00CE5" w14:textId="77777777" w:rsidR="006C219C" w:rsidRDefault="006C219C" w:rsidP="00535D4A">
      <w:pPr>
        <w:rPr>
          <w:b/>
          <w:bCs/>
        </w:rPr>
      </w:pPr>
      <w:r w:rsidRPr="00B10797">
        <w:rPr>
          <w:b/>
          <w:bCs/>
        </w:rPr>
        <w:t>Un interchange</w:t>
      </w:r>
      <w:r w:rsidRPr="00B10797">
        <w:rPr>
          <w:b/>
          <w:bCs/>
        </w:rPr>
        <w:footnoteReference w:id="8"/>
      </w:r>
      <w:r w:rsidRPr="00B10797">
        <w:rPr>
          <w:b/>
          <w:bCs/>
        </w:rPr>
        <w:t xml:space="preserve"> peut comprendre plusieurs groupes fonctionnels comprenant pour chacun d’entre eux plusieurs messages regroupés par nature :</w:t>
      </w:r>
    </w:p>
    <w:p w14:paraId="608BA5F9" w14:textId="77777777" w:rsidR="006C219C" w:rsidRPr="00B10797" w:rsidRDefault="006C219C" w:rsidP="00535D4A">
      <w:pPr>
        <w:rPr>
          <w:b/>
          <w:bCs/>
        </w:rPr>
      </w:pPr>
    </w:p>
    <w:p w14:paraId="686B3A2A" w14:textId="77777777" w:rsidR="006C219C" w:rsidRDefault="006C219C" w:rsidP="006C219C">
      <w:pPr>
        <w:numPr>
          <w:ilvl w:val="0"/>
          <w:numId w:val="2"/>
        </w:numPr>
      </w:pPr>
      <w:r>
        <w:t>1er groupe fonctionnel : tous les messages de type A,</w:t>
      </w:r>
    </w:p>
    <w:p w14:paraId="74A34EFF" w14:textId="77777777" w:rsidR="006C219C" w:rsidRDefault="006C219C" w:rsidP="006C219C">
      <w:pPr>
        <w:numPr>
          <w:ilvl w:val="0"/>
          <w:numId w:val="2"/>
        </w:numPr>
      </w:pPr>
      <w:r>
        <w:t>2</w:t>
      </w:r>
      <w:r w:rsidRPr="00F1135D">
        <w:t>ème</w:t>
      </w:r>
      <w:r>
        <w:t xml:space="preserve"> groupe fonctionnel : tous les messages de type B,</w:t>
      </w:r>
    </w:p>
    <w:p w14:paraId="381A8280" w14:textId="77777777" w:rsidR="006C219C" w:rsidRDefault="006C219C" w:rsidP="006C219C">
      <w:pPr>
        <w:numPr>
          <w:ilvl w:val="0"/>
          <w:numId w:val="2"/>
        </w:numPr>
      </w:pPr>
      <w:r>
        <w:t xml:space="preserve">etc. </w:t>
      </w:r>
    </w:p>
    <w:p w14:paraId="6C0D37B2" w14:textId="77777777" w:rsidR="006C219C" w:rsidRDefault="006C219C" w:rsidP="00535D4A"/>
    <w:p w14:paraId="521EA7A4" w14:textId="77777777" w:rsidR="006C219C" w:rsidRDefault="006C219C" w:rsidP="00535D4A">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7D1221B4" w14:textId="77777777" w:rsidR="006C219C" w:rsidRDefault="006C219C" w:rsidP="00535D4A">
      <w:r>
        <w:t>Un interchange peut comprendre plusieurs groupes fonctionnels contenant chacun des messages ayant la même structure.</w:t>
      </w:r>
    </w:p>
    <w:p w14:paraId="3BA40282" w14:textId="77777777" w:rsidR="006C219C" w:rsidRDefault="006C219C" w:rsidP="00535D4A"/>
    <w:p w14:paraId="1E01027B" w14:textId="77777777" w:rsidR="006C219C" w:rsidRDefault="006C219C" w:rsidP="00535D4A">
      <w:r>
        <w:t>Chaque message comprend une section en-tête, une section corps et une section résumée.</w:t>
      </w:r>
    </w:p>
    <w:p w14:paraId="27C8E693" w14:textId="77777777" w:rsidR="006C219C" w:rsidRDefault="006C219C" w:rsidP="00535D4A"/>
    <w:p w14:paraId="61427097" w14:textId="77777777" w:rsidR="006C219C" w:rsidRDefault="006C219C" w:rsidP="00535D4A">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footnoteReference w:id="9"/>
      </w:r>
    </w:p>
    <w:p w14:paraId="4CE62CDE" w14:textId="77777777" w:rsidR="006C219C" w:rsidRDefault="006C219C" w:rsidP="00535D4A"/>
    <w:p w14:paraId="35541C96" w14:textId="77777777" w:rsidR="006C219C" w:rsidRDefault="006C219C" w:rsidP="00535D4A">
      <w:r>
        <w:t xml:space="preserve">“Le corps contient les données proprement dites qui peuvent être de différents types correspondant à différents codages. Une grande souplesse est ainsi offerte pour le transport des informations </w:t>
      </w:r>
      <w:proofErr w:type="gramStart"/>
      <w:r>
        <w:t>comme, par exemple,</w:t>
      </w:r>
      <w:proofErr w:type="gramEnd"/>
      <w:r>
        <w:t xml:space="preserve"> l’indication de l’alphabet utilisé, les informations définies par accord entre les correspondants, télécopie, télétex, données cryptées, etc.”</w:t>
      </w:r>
    </w:p>
    <w:p w14:paraId="76D97B75" w14:textId="77777777" w:rsidR="006C219C" w:rsidRDefault="006C219C" w:rsidP="00535D4A"/>
    <w:p w14:paraId="106236F6" w14:textId="77777777" w:rsidR="006C219C" w:rsidRDefault="006C219C" w:rsidP="00535D4A">
      <w:r>
        <w:t>“Enfin, les possibilités de l’EDI peuvent être étendues grâce à des services complémentaires tels que l’horodatage des échanges, le cryptage des données, les avis de remise, l’envoi de messages à plusieurs destinataires : un cabinet peut ainsi transmettre simultanément à tous ses clients des informations telles les demandes de balance, d’inventaire de stocks, les rappels de délais fiscaux ou sociaux, etc.”</w:t>
      </w:r>
    </w:p>
    <w:p w14:paraId="22E32DCC" w14:textId="77777777" w:rsidR="006C219C" w:rsidRDefault="006C219C" w:rsidP="00535D4A"/>
    <w:p w14:paraId="0060A7F5" w14:textId="77777777" w:rsidR="006C219C" w:rsidRPr="00B250F5" w:rsidRDefault="006C219C" w:rsidP="00E94B4C">
      <w:pPr>
        <w:pStyle w:val="Titre8"/>
      </w:pPr>
      <w:r w:rsidRPr="00B250F5">
        <w:t>Les messages standard</w:t>
      </w:r>
    </w:p>
    <w:p w14:paraId="17180200" w14:textId="77777777" w:rsidR="006C219C" w:rsidRDefault="006C219C" w:rsidP="00535D4A">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0F1182FC" w14:textId="77777777" w:rsidR="006C219C" w:rsidRDefault="006C219C" w:rsidP="00535D4A"/>
    <w:p w14:paraId="2DDABC3F" w14:textId="77777777" w:rsidR="006C219C" w:rsidRDefault="006C219C" w:rsidP="00535D4A">
      <w:r>
        <w:t>“Les éléments de base du message sont appelés segments. Ils obéissent à une logique à la fois endogène (structuration du message) et exogène (d’après la fonction de l’échange).”</w:t>
      </w:r>
    </w:p>
    <w:p w14:paraId="3B74797C" w14:textId="77777777" w:rsidR="006C219C" w:rsidRDefault="006C219C" w:rsidP="00535D4A"/>
    <w:p w14:paraId="7E6569BA" w14:textId="77777777" w:rsidR="006C219C" w:rsidRPr="00B250F5" w:rsidRDefault="006C219C" w:rsidP="00E94B4C">
      <w:pPr>
        <w:pStyle w:val="Titre7"/>
      </w:pPr>
      <w:bookmarkStart w:id="40" w:name="_Toc460424449"/>
      <w:r w:rsidRPr="00B250F5">
        <w:t>Organisation de l’interchange</w:t>
      </w:r>
      <w:bookmarkEnd w:id="40"/>
    </w:p>
    <w:p w14:paraId="1396030D" w14:textId="77777777" w:rsidR="006C219C" w:rsidRDefault="006C219C" w:rsidP="00F1135D"/>
    <w:p w14:paraId="7CFFD493" w14:textId="77777777" w:rsidR="006C219C" w:rsidRDefault="006C219C" w:rsidP="00535D4A">
      <w:r>
        <w:rPr>
          <w:noProof/>
        </w:rPr>
        <w:drawing>
          <wp:inline distT="0" distB="0" distL="0" distR="0" wp14:anchorId="6FC6B440" wp14:editId="34FDECB1">
            <wp:extent cx="2362200" cy="4972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200" cy="4972050"/>
                    </a:xfrm>
                    <a:prstGeom prst="rect">
                      <a:avLst/>
                    </a:prstGeom>
                    <a:noFill/>
                    <a:ln>
                      <a:noFill/>
                    </a:ln>
                  </pic:spPr>
                </pic:pic>
              </a:graphicData>
            </a:graphic>
          </wp:inline>
        </w:drawing>
      </w:r>
    </w:p>
    <w:p w14:paraId="7D8AF6D9" w14:textId="77777777" w:rsidR="006C219C" w:rsidRDefault="006C219C" w:rsidP="00535D4A"/>
    <w:p w14:paraId="572CCEF4" w14:textId="77777777" w:rsidR="006C219C" w:rsidRDefault="006C219C" w:rsidP="00535D4A">
      <w:r>
        <w:t>“Le segment est un ensemble prédéfini et identifié d’éléments de données</w:t>
      </w:r>
      <w:r>
        <w:footnoteReference w:id="10"/>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6D0C44AC" w14:textId="77777777" w:rsidR="006C219C" w:rsidRDefault="006C219C" w:rsidP="00535D4A"/>
    <w:p w14:paraId="0AB3791E" w14:textId="77777777" w:rsidR="006C219C" w:rsidRDefault="006C219C" w:rsidP="00535D4A">
      <w:r>
        <w:t>Il existe deux catégories de segments :</w:t>
      </w:r>
    </w:p>
    <w:p w14:paraId="223A267A" w14:textId="77777777" w:rsidR="006C219C" w:rsidRPr="00CB7287" w:rsidRDefault="006C219C" w:rsidP="006C219C">
      <w:pPr>
        <w:numPr>
          <w:ilvl w:val="0"/>
          <w:numId w:val="2"/>
        </w:numPr>
      </w:pPr>
      <w:r>
        <w:t>“les segments de données de service regroupant la syntaxe de structuration de la transmission, syntaxe servant à regrouper les données transmises :</w:t>
      </w:r>
    </w:p>
    <w:p w14:paraId="2BE2E11A" w14:textId="77777777" w:rsidR="006C219C" w:rsidRDefault="006C219C" w:rsidP="006C219C">
      <w:pPr>
        <w:numPr>
          <w:ilvl w:val="1"/>
          <w:numId w:val="2"/>
        </w:numPr>
        <w:ind w:left="709" w:hanging="283"/>
      </w:pPr>
      <w:r>
        <w:t>UNA : avis de chaîne de caractères de services utilisés dans le message,</w:t>
      </w:r>
    </w:p>
    <w:p w14:paraId="39E26090" w14:textId="77777777" w:rsidR="006C219C" w:rsidRDefault="006C219C" w:rsidP="006C219C">
      <w:pPr>
        <w:numPr>
          <w:ilvl w:val="1"/>
          <w:numId w:val="2"/>
        </w:numPr>
        <w:ind w:left="709" w:hanging="283"/>
      </w:pPr>
      <w:r>
        <w:lastRenderedPageBreak/>
        <w:t>UNB et UNZ : marquage du début et de la fin de l’interchange,</w:t>
      </w:r>
    </w:p>
    <w:p w14:paraId="3C9F3E0B" w14:textId="77777777" w:rsidR="006C219C" w:rsidRDefault="006C219C" w:rsidP="006C219C">
      <w:pPr>
        <w:numPr>
          <w:ilvl w:val="1"/>
          <w:numId w:val="2"/>
        </w:numPr>
        <w:ind w:left="709" w:hanging="283"/>
      </w:pPr>
      <w:r>
        <w:t>UNG et UNE : marquage du début et de la fin du groupe fonctionnel inclus dans un interchange,</w:t>
      </w:r>
    </w:p>
    <w:p w14:paraId="441BFBA5" w14:textId="77777777" w:rsidR="006C219C" w:rsidRDefault="006C219C" w:rsidP="006C219C">
      <w:pPr>
        <w:numPr>
          <w:ilvl w:val="1"/>
          <w:numId w:val="2"/>
        </w:numPr>
        <w:ind w:left="709" w:hanging="283"/>
      </w:pPr>
      <w:r>
        <w:t>UNH et UNT : marquage du début et de la fin du message inclus dans un groupe fonctionnel,</w:t>
      </w:r>
    </w:p>
    <w:p w14:paraId="0091C602" w14:textId="77777777" w:rsidR="006C219C" w:rsidRDefault="006C219C" w:rsidP="006C219C">
      <w:pPr>
        <w:numPr>
          <w:ilvl w:val="1"/>
          <w:numId w:val="2"/>
        </w:numPr>
        <w:ind w:left="709" w:hanging="283"/>
      </w:pPr>
      <w:r>
        <w:t>UNS : séparateur interne de message, entre en-tête et corps, et entre corps et pied de message ;</w:t>
      </w:r>
    </w:p>
    <w:p w14:paraId="7365DEC4" w14:textId="77777777" w:rsidR="006C219C" w:rsidRDefault="006C219C" w:rsidP="00535D4A">
      <w:pPr>
        <w:tabs>
          <w:tab w:val="left" w:pos="851"/>
        </w:tabs>
      </w:pPr>
    </w:p>
    <w:p w14:paraId="261FED35" w14:textId="77777777" w:rsidR="006C219C" w:rsidRPr="00CB7287" w:rsidRDefault="006C219C" w:rsidP="006C219C">
      <w:pPr>
        <w:numPr>
          <w:ilvl w:val="0"/>
          <w:numId w:val="2"/>
        </w:numPr>
      </w:pPr>
      <w:proofErr w:type="gramStart"/>
      <w:r>
        <w:t>les</w:t>
      </w:r>
      <w:proofErr w:type="gramEnd"/>
      <w:r>
        <w:t xml:space="preserve"> segments de données d’applications regroupant les informations par nature, c’est là que l’on retrouve les segments MOA (montant monétaire), DTM (date), etc.”</w:t>
      </w:r>
    </w:p>
    <w:p w14:paraId="31DBCDC4" w14:textId="77777777" w:rsidR="006C219C" w:rsidRDefault="006C219C" w:rsidP="00535D4A"/>
    <w:p w14:paraId="5871A4EE" w14:textId="77777777" w:rsidR="006C219C" w:rsidRPr="00B250F5" w:rsidRDefault="006C219C" w:rsidP="00E94B4C">
      <w:pPr>
        <w:pStyle w:val="Titre8"/>
      </w:pPr>
      <w:r w:rsidRPr="00B250F5">
        <w:t>Les éléments standard du segment</w:t>
      </w:r>
    </w:p>
    <w:p w14:paraId="1AD1184D" w14:textId="77777777" w:rsidR="006C219C" w:rsidRDefault="006C219C" w:rsidP="00535D4A">
      <w:r>
        <w:t>Il existe des éléments de données composites (réunissant plusieurs éléments de données simples) et des éléments de données simples ou élémentaires.</w:t>
      </w:r>
    </w:p>
    <w:p w14:paraId="629E13A5" w14:textId="77777777" w:rsidR="006C219C" w:rsidRDefault="006C219C" w:rsidP="00535D4A"/>
    <w:p w14:paraId="65647A54" w14:textId="77777777" w:rsidR="006C219C" w:rsidRDefault="006C219C" w:rsidP="00535D4A">
      <w:r>
        <w:t>“Le segment MOA, montant monétaire, va illustrer le propos sur la décomposition d’un segment en éléments. Dans le répertoire des segments, le segment est défini comme ci-après.</w:t>
      </w:r>
    </w:p>
    <w:p w14:paraId="5AB5DD1A" w14:textId="77777777" w:rsidR="006C219C" w:rsidRDefault="006C219C"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C219C" w14:paraId="453F5182" w14:textId="77777777">
        <w:trPr>
          <w:cantSplit/>
        </w:trPr>
        <w:tc>
          <w:tcPr>
            <w:tcW w:w="4536" w:type="dxa"/>
            <w:tcBorders>
              <w:top w:val="single" w:sz="6" w:space="0" w:color="auto"/>
              <w:left w:val="single" w:sz="6" w:space="0" w:color="auto"/>
              <w:bottom w:val="single" w:sz="6" w:space="0" w:color="auto"/>
              <w:right w:val="single" w:sz="6" w:space="0" w:color="auto"/>
            </w:tcBorders>
          </w:tcPr>
          <w:p w14:paraId="0DF02091" w14:textId="77777777" w:rsidR="006C219C" w:rsidRPr="008E6C0E" w:rsidRDefault="006C219C" w:rsidP="00535D4A">
            <w:pPr>
              <w:rPr>
                <w:rFonts w:ascii="Arial Narrow" w:hAnsi="Arial Narrow"/>
                <w:color w:val="0000FF"/>
                <w:sz w:val="16"/>
              </w:rPr>
            </w:pPr>
          </w:p>
          <w:p w14:paraId="501E004A" w14:textId="77777777" w:rsidR="006C219C" w:rsidRDefault="006C219C" w:rsidP="00535D4A">
            <w:pPr>
              <w:tabs>
                <w:tab w:val="left" w:pos="629"/>
              </w:tabs>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29FDF7C4" w14:textId="77777777" w:rsidR="006C219C" w:rsidRPr="008E6C0E" w:rsidRDefault="006C219C" w:rsidP="00535D4A">
            <w:pPr>
              <w:rPr>
                <w:rFonts w:ascii="Arial Narrow" w:hAnsi="Arial Narrow"/>
                <w:i/>
                <w:color w:val="0000FF"/>
                <w:sz w:val="16"/>
              </w:rPr>
            </w:pPr>
            <w:r w:rsidRPr="008E6C0E">
              <w:rPr>
                <w:rFonts w:ascii="Arial Narrow" w:hAnsi="Arial Narrow"/>
                <w:i/>
                <w:color w:val="0000FF"/>
                <w:sz w:val="16"/>
              </w:rPr>
              <w:t>Fonction : Spécifier un montant monétaire.</w:t>
            </w:r>
          </w:p>
          <w:p w14:paraId="0F16EEBA" w14:textId="77777777" w:rsidR="006C219C" w:rsidRPr="008E6C0E" w:rsidRDefault="006C219C" w:rsidP="00535D4A">
            <w:pPr>
              <w:rPr>
                <w:rFonts w:ascii="Arial Narrow" w:hAnsi="Arial Narrow"/>
                <w:color w:val="0000FF"/>
                <w:sz w:val="16"/>
              </w:rPr>
            </w:pPr>
          </w:p>
          <w:p w14:paraId="7DD104D9"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56B3EA46"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F2F5991"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668BFD38"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237E3C9D"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3CE822C2"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308A5082" w14:textId="77777777" w:rsidR="006C219C" w:rsidRDefault="006C219C" w:rsidP="00535D4A">
            <w:pPr>
              <w:ind w:left="100"/>
              <w:rPr>
                <w:color w:val="0000FF"/>
                <w:sz w:val="16"/>
              </w:rPr>
            </w:pPr>
          </w:p>
        </w:tc>
      </w:tr>
    </w:tbl>
    <w:p w14:paraId="2926D09A" w14:textId="77777777" w:rsidR="006C219C" w:rsidRDefault="006C219C" w:rsidP="00535D4A"/>
    <w:p w14:paraId="511D7EC2" w14:textId="77777777" w:rsidR="006C219C" w:rsidRDefault="006C219C" w:rsidP="00535D4A">
      <w:r>
        <w:t>“MOA est l’identificateur du segment, toujours composé de trois caractères alphabétiques.”</w:t>
      </w:r>
      <w:r>
        <w:br/>
        <w:t>“MONTANT MONÉTAIRE est l’intitulé du segment. Sa fonction est de préciser un montant monétaire.”</w:t>
      </w:r>
    </w:p>
    <w:p w14:paraId="7394B802" w14:textId="77777777" w:rsidR="006C219C" w:rsidRDefault="006C219C" w:rsidP="00535D4A"/>
    <w:p w14:paraId="2B641545" w14:textId="77777777" w:rsidR="006C219C" w:rsidRDefault="006C219C" w:rsidP="00535D4A">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14:paraId="3990CB50" w14:textId="77777777" w:rsidR="006C219C" w:rsidRDefault="006C219C" w:rsidP="00535D4A"/>
    <w:p w14:paraId="02D48E56" w14:textId="77777777" w:rsidR="006C219C" w:rsidRDefault="006C219C" w:rsidP="00535D4A">
      <w:r>
        <w:t xml:space="preserve">“C516 MONTANT MONÉTAIRE est un élément de données composites qui, dans cet exemple, a un statut obligatoire (M pour </w:t>
      </w:r>
      <w:proofErr w:type="spellStart"/>
      <w:r>
        <w:t>Mandatory</w:t>
      </w:r>
      <w:proofErr w:type="spellEnd"/>
      <w:r>
        <w:t xml:space="preserve">). </w:t>
      </w:r>
    </w:p>
    <w:p w14:paraId="2F653DA7" w14:textId="77777777" w:rsidR="006C219C" w:rsidRDefault="006C219C" w:rsidP="00535D4A"/>
    <w:p w14:paraId="59FB034A" w14:textId="77777777" w:rsidR="006C219C" w:rsidRDefault="006C219C" w:rsidP="00535D4A">
      <w:r>
        <w:t>Dans le répertoire des données composites, l’élément C516 est décrit comme ci-après.</w:t>
      </w:r>
    </w:p>
    <w:p w14:paraId="0DBA13A4" w14:textId="77777777" w:rsidR="006C219C" w:rsidRDefault="006C219C" w:rsidP="00535D4A"/>
    <w:p w14:paraId="36902151" w14:textId="77777777" w:rsidR="006C219C" w:rsidRDefault="006C219C" w:rsidP="00535D4A">
      <w:r>
        <w:t xml:space="preserve">“L’élément C516 comprend plusieurs éléments de données simples dont le “5004 Montant monétaire” qui a un statut facultatif (C pour </w:t>
      </w:r>
      <w:proofErr w:type="spellStart"/>
      <w:r>
        <w:t>Conditional</w:t>
      </w:r>
      <w:proofErr w:type="spellEnd"/>
      <w:r>
        <w:t xml:space="preserve">) et “6345 Monnaie codée” qui a également un statut facultatif. </w:t>
      </w:r>
    </w:p>
    <w:p w14:paraId="525AF6BE" w14:textId="77777777" w:rsidR="006C219C" w:rsidRDefault="006C219C"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C219C" w14:paraId="34677557" w14:textId="77777777">
        <w:trPr>
          <w:cantSplit/>
        </w:trPr>
        <w:tc>
          <w:tcPr>
            <w:tcW w:w="4536" w:type="dxa"/>
            <w:tcBorders>
              <w:top w:val="single" w:sz="6" w:space="0" w:color="auto"/>
              <w:left w:val="single" w:sz="6" w:space="0" w:color="auto"/>
              <w:bottom w:val="single" w:sz="6" w:space="0" w:color="auto"/>
              <w:right w:val="single" w:sz="6" w:space="0" w:color="auto"/>
            </w:tcBorders>
          </w:tcPr>
          <w:p w14:paraId="06B8BA75" w14:textId="77777777" w:rsidR="006C219C" w:rsidRPr="008E6C0E" w:rsidRDefault="006C219C" w:rsidP="00535D4A">
            <w:pPr>
              <w:rPr>
                <w:rFonts w:ascii="Arial Narrow" w:hAnsi="Arial Narrow"/>
                <w:color w:val="0000FF"/>
                <w:sz w:val="16"/>
              </w:rPr>
            </w:pPr>
          </w:p>
          <w:p w14:paraId="77D5CF66" w14:textId="77777777" w:rsidR="006C219C" w:rsidRDefault="006C219C" w:rsidP="00535D4A">
            <w:pPr>
              <w:tabs>
                <w:tab w:val="left" w:pos="629"/>
              </w:tabs>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60828566" w14:textId="77777777" w:rsidR="006C219C" w:rsidRDefault="006C219C" w:rsidP="00535D4A">
            <w:pPr>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0A4471F3" w14:textId="77777777" w:rsidR="006C219C" w:rsidRPr="008E6C0E" w:rsidRDefault="006C219C" w:rsidP="00535D4A">
            <w:pPr>
              <w:ind w:left="62"/>
              <w:rPr>
                <w:rFonts w:ascii="Arial Narrow" w:hAnsi="Arial Narrow"/>
                <w:i/>
                <w:color w:val="0000FF"/>
                <w:sz w:val="16"/>
              </w:rPr>
            </w:pPr>
          </w:p>
          <w:p w14:paraId="7ED42D39"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2CD7DB85"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700D41E0"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7A50FEE"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22610A7C" w14:textId="77777777" w:rsidR="006C219C" w:rsidRDefault="006C219C"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7FDBF589" w14:textId="77777777" w:rsidR="006C219C" w:rsidRDefault="006C219C" w:rsidP="00535D4A">
            <w:pPr>
              <w:ind w:left="100"/>
              <w:rPr>
                <w:color w:val="0000FF"/>
                <w:sz w:val="16"/>
              </w:rPr>
            </w:pPr>
          </w:p>
        </w:tc>
      </w:tr>
    </w:tbl>
    <w:p w14:paraId="000D6C17" w14:textId="77777777" w:rsidR="006C219C" w:rsidRDefault="006C219C" w:rsidP="00535D4A"/>
    <w:p w14:paraId="1DF86DE6" w14:textId="77777777" w:rsidR="006C219C" w:rsidRDefault="006C219C" w:rsidP="00535D4A">
      <w:r>
        <w:t xml:space="preserve">Dans le répertoire des données élémentaires, l’élément 5004 est décrit comme ci-après : </w:t>
      </w:r>
    </w:p>
    <w:p w14:paraId="5E9CC53B" w14:textId="77777777" w:rsidR="006C219C" w:rsidRDefault="006C219C"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C219C" w14:paraId="7B0624F1" w14:textId="77777777">
        <w:trPr>
          <w:cantSplit/>
        </w:trPr>
        <w:tc>
          <w:tcPr>
            <w:tcW w:w="4536" w:type="dxa"/>
            <w:tcBorders>
              <w:top w:val="single" w:sz="6" w:space="0" w:color="auto"/>
              <w:left w:val="single" w:sz="6" w:space="0" w:color="auto"/>
              <w:bottom w:val="single" w:sz="6" w:space="0" w:color="auto"/>
              <w:right w:val="single" w:sz="6" w:space="0" w:color="auto"/>
            </w:tcBorders>
          </w:tcPr>
          <w:p w14:paraId="3F474425" w14:textId="77777777" w:rsidR="006C219C" w:rsidRPr="008E6C0E" w:rsidRDefault="006C219C" w:rsidP="00535D4A">
            <w:pPr>
              <w:rPr>
                <w:rFonts w:ascii="Arial Narrow" w:hAnsi="Arial Narrow"/>
                <w:color w:val="0000FF"/>
                <w:sz w:val="16"/>
              </w:rPr>
            </w:pPr>
          </w:p>
          <w:p w14:paraId="2C0E25DF" w14:textId="77777777" w:rsidR="006C219C" w:rsidRDefault="006C219C" w:rsidP="00535D4A">
            <w:pPr>
              <w:tabs>
                <w:tab w:val="left" w:pos="629"/>
              </w:tabs>
              <w:rPr>
                <w:rFonts w:ascii="Arial Narrow" w:hAnsi="Arial Narrow"/>
                <w:b/>
                <w:color w:val="0000FF"/>
                <w:sz w:val="16"/>
              </w:rPr>
            </w:pPr>
            <w:r>
              <w:rPr>
                <w:rFonts w:ascii="Arial Narrow" w:hAnsi="Arial Narrow"/>
                <w:b/>
                <w:color w:val="0000FF"/>
                <w:sz w:val="16"/>
              </w:rPr>
              <w:t>MONTANT MONÉTAIRE</w:t>
            </w:r>
          </w:p>
          <w:p w14:paraId="35CF9B1A" w14:textId="77777777" w:rsidR="006C219C" w:rsidRDefault="006C219C" w:rsidP="00535D4A">
            <w:pPr>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 xml:space="preserve">Nombre d’unités monétaires exprimé dans </w:t>
            </w:r>
            <w:proofErr w:type="gramStart"/>
            <w:r w:rsidRPr="008E6C0E">
              <w:rPr>
                <w:rFonts w:ascii="Arial Narrow" w:hAnsi="Arial Narrow"/>
                <w:i/>
                <w:color w:val="0000FF"/>
                <w:sz w:val="16"/>
              </w:rPr>
              <w:t>une  monnaie</w:t>
            </w:r>
            <w:proofErr w:type="gramEnd"/>
            <w:r w:rsidRPr="008E6C0E">
              <w:rPr>
                <w:rFonts w:ascii="Arial Narrow" w:hAnsi="Arial Narrow"/>
                <w:i/>
                <w:color w:val="0000FF"/>
                <w:sz w:val="16"/>
              </w:rPr>
              <w:t xml:space="preserve"> donnée</w:t>
            </w:r>
            <w:r>
              <w:rPr>
                <w:rFonts w:ascii="Arial Narrow" w:hAnsi="Arial Narrow"/>
                <w:i/>
                <w:color w:val="0000FF"/>
                <w:sz w:val="16"/>
              </w:rPr>
              <w:t>.</w:t>
            </w:r>
          </w:p>
          <w:p w14:paraId="787E0C09" w14:textId="77777777" w:rsidR="006C219C" w:rsidRPr="008E6C0E" w:rsidRDefault="006C219C" w:rsidP="00535D4A">
            <w:pPr>
              <w:rPr>
                <w:rFonts w:ascii="Arial Narrow" w:hAnsi="Arial Narrow"/>
                <w:color w:val="0000FF"/>
                <w:sz w:val="16"/>
              </w:rPr>
            </w:pPr>
          </w:p>
          <w:p w14:paraId="16A09C13" w14:textId="77777777" w:rsidR="006C219C" w:rsidRPr="008E6C0E" w:rsidRDefault="006C219C" w:rsidP="00535D4A">
            <w:pPr>
              <w:rPr>
                <w:rFonts w:ascii="Arial Narrow" w:hAnsi="Arial Narrow"/>
                <w:color w:val="0000FF"/>
                <w:sz w:val="16"/>
              </w:rPr>
            </w:pPr>
            <w:r w:rsidRPr="008E6C0E">
              <w:rPr>
                <w:rFonts w:ascii="Arial Narrow" w:hAnsi="Arial Narrow"/>
                <w:color w:val="0000FF"/>
                <w:sz w:val="16"/>
              </w:rPr>
              <w:t>Représentation :  n..35</w:t>
            </w:r>
          </w:p>
          <w:p w14:paraId="2A904079" w14:textId="77777777" w:rsidR="006C219C" w:rsidRDefault="006C219C" w:rsidP="00535D4A">
            <w:pPr>
              <w:ind w:left="100"/>
              <w:rPr>
                <w:color w:val="0000FF"/>
                <w:sz w:val="16"/>
              </w:rPr>
            </w:pPr>
          </w:p>
        </w:tc>
      </w:tr>
    </w:tbl>
    <w:p w14:paraId="35C41A3A" w14:textId="77777777" w:rsidR="006C219C" w:rsidRDefault="006C219C" w:rsidP="00535D4A"/>
    <w:p w14:paraId="3F2EF378" w14:textId="77777777" w:rsidR="006C219C" w:rsidRDefault="006C219C" w:rsidP="00535D4A">
      <w:r>
        <w:t>“</w:t>
      </w:r>
      <w:proofErr w:type="gramStart"/>
      <w:r>
        <w:t>An..</w:t>
      </w:r>
      <w:proofErr w:type="gramEnd"/>
      <w:r>
        <w:t>3 précise que l’élément de données simple peut contenir jusqu’à 3 caractères alphanumériques et “n..35” jusqu’à trente-cinq caractères numériques.”</w:t>
      </w:r>
    </w:p>
    <w:p w14:paraId="073F189D" w14:textId="77777777" w:rsidR="006C219C" w:rsidRDefault="006C219C" w:rsidP="00535D4A">
      <w:r>
        <w:t>“L’élément de données simple 6345 fait référence à une table de code répertoriée dans le répertoire des codes. Cette table précise la signification des codes utilisés : par exemple, l’EURO est codifié par EUR, le yen par JPY, etc.”</w:t>
      </w:r>
    </w:p>
    <w:p w14:paraId="1AA00698" w14:textId="77777777" w:rsidR="006C219C" w:rsidRDefault="006C219C" w:rsidP="00535D4A"/>
    <w:p w14:paraId="0829BA9B" w14:textId="77777777" w:rsidR="006C219C" w:rsidRPr="00B250F5" w:rsidRDefault="006C219C" w:rsidP="00F102AB">
      <w:pPr>
        <w:pStyle w:val="Titre4"/>
      </w:pPr>
      <w:bookmarkStart w:id="41" w:name="_Toc80175730"/>
      <w:bookmarkStart w:id="42" w:name="_Toc80693578"/>
      <w:bookmarkStart w:id="43" w:name="_Toc161130371"/>
      <w:bookmarkStart w:id="44" w:name="_Toc460424404"/>
      <w:bookmarkStart w:id="45" w:name="_Toc460424450"/>
      <w:bookmarkStart w:id="46" w:name="_Toc460941819"/>
      <w:bookmarkStart w:id="47" w:name="_Toc463616889"/>
      <w:bookmarkStart w:id="48" w:name="_Toc463618108"/>
      <w:r w:rsidRPr="00B250F5">
        <w:t>Application</w:t>
      </w:r>
      <w:bookmarkEnd w:id="41"/>
      <w:bookmarkEnd w:id="42"/>
      <w:bookmarkEnd w:id="43"/>
      <w:bookmarkEnd w:id="44"/>
      <w:bookmarkEnd w:id="45"/>
      <w:bookmarkEnd w:id="46"/>
      <w:bookmarkEnd w:id="47"/>
      <w:bookmarkEnd w:id="48"/>
    </w:p>
    <w:p w14:paraId="43E8876D" w14:textId="77777777" w:rsidR="006C219C" w:rsidRDefault="006C219C" w:rsidP="00535D4A">
      <w:r>
        <w:t>Le statut des composants de l’UNSM n’est pas assez différencié pour l’usage d’un Guide d’utilisation. Le groupe EDIFRANCE Guide des Guides préconise l’utilisation des codes suivants :</w:t>
      </w:r>
    </w:p>
    <w:p w14:paraId="4AA04680" w14:textId="77777777" w:rsidR="006C219C" w:rsidRDefault="006C219C" w:rsidP="00535D4A"/>
    <w:p w14:paraId="01BD778B" w14:textId="77777777" w:rsidR="006C219C" w:rsidRDefault="006C219C" w:rsidP="00535D4A">
      <w:pPr>
        <w:tabs>
          <w:tab w:val="left" w:pos="709"/>
          <w:tab w:val="left" w:pos="1418"/>
          <w:tab w:val="left" w:pos="2835"/>
        </w:tabs>
      </w:pPr>
      <w:r w:rsidRPr="00034922">
        <w:rPr>
          <w:b/>
          <w:bCs/>
        </w:rPr>
        <w:t>A</w:t>
      </w:r>
      <w:r>
        <w:tab/>
        <w:t>=</w:t>
      </w:r>
      <w:r>
        <w:tab/>
        <w:t xml:space="preserve">Conseillé </w:t>
      </w:r>
      <w:r>
        <w:tab/>
        <w:t>(</w:t>
      </w:r>
      <w:proofErr w:type="spellStart"/>
      <w:r>
        <w:t>Adviced</w:t>
      </w:r>
      <w:proofErr w:type="spellEnd"/>
      <w:r>
        <w:t>)</w:t>
      </w:r>
    </w:p>
    <w:p w14:paraId="5C9FB735" w14:textId="77777777" w:rsidR="006C219C" w:rsidRDefault="006C219C" w:rsidP="00535D4A">
      <w:pPr>
        <w:tabs>
          <w:tab w:val="left" w:pos="709"/>
          <w:tab w:val="left" w:pos="1418"/>
          <w:tab w:val="left" w:pos="2835"/>
        </w:tabs>
      </w:pPr>
      <w:r w:rsidRPr="00034922">
        <w:rPr>
          <w:b/>
          <w:bCs/>
        </w:rPr>
        <w:t>D</w:t>
      </w:r>
      <w:r>
        <w:tab/>
        <w:t>=</w:t>
      </w:r>
      <w:r>
        <w:tab/>
        <w:t xml:space="preserve">Dépendant </w:t>
      </w:r>
      <w:r>
        <w:tab/>
        <w:t>(</w:t>
      </w:r>
      <w:proofErr w:type="spellStart"/>
      <w:r>
        <w:t>Dependent</w:t>
      </w:r>
      <w:proofErr w:type="spellEnd"/>
      <w:r>
        <w:t>)</w:t>
      </w:r>
    </w:p>
    <w:p w14:paraId="7644506F" w14:textId="77777777" w:rsidR="006C219C" w:rsidRDefault="006C219C" w:rsidP="00535D4A">
      <w:pPr>
        <w:tabs>
          <w:tab w:val="left" w:pos="709"/>
          <w:tab w:val="left" w:pos="1418"/>
          <w:tab w:val="left" w:pos="2835"/>
        </w:tabs>
      </w:pPr>
      <w:r w:rsidRPr="00034922">
        <w:rPr>
          <w:b/>
          <w:bCs/>
        </w:rPr>
        <w:t>M</w:t>
      </w:r>
      <w:r>
        <w:tab/>
        <w:t>=</w:t>
      </w:r>
      <w:r>
        <w:tab/>
        <w:t xml:space="preserve">Obligatoire </w:t>
      </w:r>
      <w:r>
        <w:tab/>
        <w:t>(</w:t>
      </w:r>
      <w:proofErr w:type="spellStart"/>
      <w:r>
        <w:t>Mandatory</w:t>
      </w:r>
      <w:proofErr w:type="spellEnd"/>
      <w:r>
        <w:t>)</w:t>
      </w:r>
    </w:p>
    <w:p w14:paraId="35CE9D8C" w14:textId="77777777" w:rsidR="006C219C" w:rsidRDefault="006C219C" w:rsidP="00535D4A">
      <w:pPr>
        <w:tabs>
          <w:tab w:val="left" w:pos="709"/>
          <w:tab w:val="left" w:pos="1418"/>
          <w:tab w:val="left" w:pos="2835"/>
        </w:tabs>
      </w:pPr>
      <w:r w:rsidRPr="00034922">
        <w:rPr>
          <w:b/>
          <w:bCs/>
        </w:rPr>
        <w:t>N</w:t>
      </w:r>
      <w:r>
        <w:tab/>
        <w:t>=</w:t>
      </w:r>
      <w:r>
        <w:tab/>
        <w:t xml:space="preserve">Non utilisé </w:t>
      </w:r>
      <w:r>
        <w:tab/>
        <w:t xml:space="preserve">(Not </w:t>
      </w:r>
      <w:proofErr w:type="spellStart"/>
      <w:r>
        <w:t>used</w:t>
      </w:r>
      <w:proofErr w:type="spellEnd"/>
      <w:r>
        <w:t>)</w:t>
      </w:r>
    </w:p>
    <w:p w14:paraId="527EDB00" w14:textId="77777777" w:rsidR="006C219C" w:rsidRDefault="006C219C" w:rsidP="00535D4A">
      <w:pPr>
        <w:tabs>
          <w:tab w:val="left" w:pos="709"/>
          <w:tab w:val="left" w:pos="1418"/>
          <w:tab w:val="left" w:pos="2835"/>
        </w:tabs>
      </w:pPr>
      <w:r w:rsidRPr="00034922">
        <w:rPr>
          <w:b/>
          <w:bCs/>
        </w:rPr>
        <w:t>O</w:t>
      </w:r>
      <w:r>
        <w:tab/>
        <w:t>=</w:t>
      </w:r>
      <w:r>
        <w:tab/>
        <w:t xml:space="preserve">Optionnel </w:t>
      </w:r>
      <w:r>
        <w:tab/>
        <w:t>(</w:t>
      </w:r>
      <w:proofErr w:type="spellStart"/>
      <w:r>
        <w:t>Optional</w:t>
      </w:r>
      <w:proofErr w:type="spellEnd"/>
      <w:r>
        <w:t>)</w:t>
      </w:r>
    </w:p>
    <w:p w14:paraId="67A4725A" w14:textId="77777777" w:rsidR="006C219C" w:rsidRDefault="006C219C" w:rsidP="00535D4A">
      <w:pPr>
        <w:tabs>
          <w:tab w:val="left" w:pos="709"/>
          <w:tab w:val="left" w:pos="1418"/>
          <w:tab w:val="left" w:pos="2835"/>
        </w:tabs>
      </w:pPr>
      <w:r w:rsidRPr="00034922">
        <w:rPr>
          <w:b/>
          <w:bCs/>
        </w:rPr>
        <w:t>R</w:t>
      </w:r>
      <w:r>
        <w:tab/>
        <w:t>=</w:t>
      </w:r>
      <w:r>
        <w:tab/>
        <w:t xml:space="preserve">Exigé </w:t>
      </w:r>
      <w:r>
        <w:tab/>
        <w:t>(</w:t>
      </w:r>
      <w:proofErr w:type="spellStart"/>
      <w:r>
        <w:t>Required</w:t>
      </w:r>
      <w:proofErr w:type="spellEnd"/>
      <w:r>
        <w:t>)</w:t>
      </w:r>
    </w:p>
    <w:p w14:paraId="2AC3E15B" w14:textId="77777777" w:rsidR="006C219C" w:rsidRDefault="006C219C" w:rsidP="00535D4A">
      <w:pPr>
        <w:tabs>
          <w:tab w:val="left" w:pos="709"/>
          <w:tab w:val="left" w:pos="1418"/>
          <w:tab w:val="left" w:pos="2835"/>
        </w:tabs>
      </w:pPr>
    </w:p>
    <w:p w14:paraId="37A920CC" w14:textId="77777777" w:rsidR="006C219C" w:rsidRPr="00B250F5" w:rsidRDefault="006C219C" w:rsidP="00E94B4C">
      <w:pPr>
        <w:pStyle w:val="Titre7"/>
      </w:pPr>
      <w:bookmarkStart w:id="49" w:name="_Toc460424451"/>
      <w:r w:rsidRPr="00B250F5">
        <w:t>NB - Le C (</w:t>
      </w:r>
      <w:proofErr w:type="spellStart"/>
      <w:r w:rsidRPr="00B250F5">
        <w:t>Conditional</w:t>
      </w:r>
      <w:proofErr w:type="spellEnd"/>
      <w:r w:rsidRPr="00B250F5">
        <w:t>) de l’UNSM n’est pas repris car trop général.</w:t>
      </w:r>
      <w:bookmarkEnd w:id="49"/>
    </w:p>
    <w:p w14:paraId="6E5C098C" w14:textId="77777777" w:rsidR="006C219C" w:rsidRDefault="006C219C" w:rsidP="00535D4A"/>
    <w:p w14:paraId="5BE73F16" w14:textId="77777777" w:rsidR="006C219C" w:rsidRDefault="006C219C" w:rsidP="00535D4A">
      <w:r w:rsidRPr="00B10797">
        <w:t>Il est précisé que :</w:t>
      </w:r>
    </w:p>
    <w:p w14:paraId="516C1951" w14:textId="77777777" w:rsidR="006C219C" w:rsidRDefault="006C219C" w:rsidP="006C219C">
      <w:pPr>
        <w:numPr>
          <w:ilvl w:val="0"/>
          <w:numId w:val="2"/>
        </w:numPr>
      </w:pPr>
      <w:proofErr w:type="gramStart"/>
      <w:r w:rsidRPr="00B10797">
        <w:t>le</w:t>
      </w:r>
      <w:proofErr w:type="gramEnd"/>
      <w:r w:rsidRPr="00B10797">
        <w:t xml:space="preserv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14:paraId="3B14089A" w14:textId="77777777" w:rsidR="006C219C" w:rsidRPr="00903BE0" w:rsidRDefault="006C219C" w:rsidP="00535D4A"/>
    <w:p w14:paraId="0A9ABD10" w14:textId="77777777" w:rsidR="006C219C" w:rsidRPr="00903BE0" w:rsidRDefault="006C219C" w:rsidP="006C219C">
      <w:pPr>
        <w:numPr>
          <w:ilvl w:val="0"/>
          <w:numId w:val="2"/>
        </w:numPr>
      </w:pPr>
      <w:r w:rsidRPr="00B10797">
        <w:t>Le statut M n'est jamais modifié, même au niveau d'une donnée constitutive présente dans une donnée composite de statut N.</w:t>
      </w:r>
    </w:p>
    <w:p w14:paraId="6D53BC5E" w14:textId="77777777" w:rsidR="006C219C" w:rsidRDefault="006C219C" w:rsidP="00535D4A">
      <w:r w:rsidRPr="00E94B4C">
        <w:rPr>
          <w:i/>
          <w:iCs/>
        </w:rPr>
        <w:t>Remarque</w:t>
      </w:r>
      <w:r w:rsidRPr="00B10797">
        <w:t xml:space="preserve"> : Les valeurs de qualifiant ou de donnée codée, en attente de valeur normalisée ("EDIFACT code </w:t>
      </w:r>
      <w:proofErr w:type="spellStart"/>
      <w:r w:rsidRPr="00B10797">
        <w:t>request</w:t>
      </w:r>
      <w:proofErr w:type="spellEnd"/>
      <w:r w:rsidRPr="00B10797">
        <w:t xml:space="preserve">" déposé), sont présentées sous la forme </w:t>
      </w:r>
      <w:proofErr w:type="spellStart"/>
      <w:proofErr w:type="gramStart"/>
      <w:r w:rsidRPr="00B10797">
        <w:t>ZZn</w:t>
      </w:r>
      <w:proofErr w:type="spellEnd"/>
      <w:r w:rsidRPr="00B10797">
        <w:t xml:space="preserve">  ou</w:t>
      </w:r>
      <w:proofErr w:type="gramEnd"/>
      <w:r w:rsidRPr="00B10797">
        <w:t xml:space="preserve"> Zn (n = 1, </w:t>
      </w:r>
      <w:proofErr w:type="gramStart"/>
      <w:r w:rsidRPr="00B10797">
        <w:t>2, ..</w:t>
      </w:r>
      <w:proofErr w:type="gramEnd"/>
      <w:r w:rsidRPr="00B10797">
        <w:t xml:space="preserve">). </w:t>
      </w:r>
    </w:p>
    <w:p w14:paraId="406E4CC6" w14:textId="77777777" w:rsidR="006C219C" w:rsidRPr="00B10797" w:rsidRDefault="006C219C" w:rsidP="00535D4A"/>
    <w:p w14:paraId="62840DB0" w14:textId="77777777" w:rsidR="006C219C" w:rsidRPr="00B10797" w:rsidRDefault="006C219C" w:rsidP="00535D4A">
      <w:r w:rsidRPr="00B10797">
        <w:t>L’architecture d’un échange sur un plan informatique peut prendre en compte les différentes étapes suivantes :</w:t>
      </w:r>
    </w:p>
    <w:p w14:paraId="7F0DF6E5" w14:textId="77777777" w:rsidR="006C219C" w:rsidRPr="00B10797" w:rsidRDefault="006C219C" w:rsidP="006C219C">
      <w:pPr>
        <w:numPr>
          <w:ilvl w:val="0"/>
          <w:numId w:val="2"/>
        </w:numPr>
      </w:pPr>
      <w:proofErr w:type="gramStart"/>
      <w:r w:rsidRPr="00B10797">
        <w:t>à</w:t>
      </w:r>
      <w:proofErr w:type="gramEnd"/>
      <w:r w:rsidRPr="00B10797">
        <w:t xml:space="preserve"> partir de l’application informatique de gestion (comptabilité, éditeur de liasse, etc.) un fichier intermédiaire peut être créé pour faciliter la traduction EDIFACT avant la transmission des données ;</w:t>
      </w:r>
    </w:p>
    <w:p w14:paraId="55C5A6DA" w14:textId="77777777" w:rsidR="006C219C" w:rsidRDefault="006C219C" w:rsidP="006C219C">
      <w:pPr>
        <w:numPr>
          <w:ilvl w:val="0"/>
          <w:numId w:val="2"/>
        </w:numPr>
      </w:pPr>
      <w:proofErr w:type="gramStart"/>
      <w:r>
        <w:t>le</w:t>
      </w:r>
      <w:proofErr w:type="gramEnd"/>
      <w:r>
        <w:t xml:space="preserve"> message EDIFACT peut être transmis au partenaire EDI sous deux formes :</w:t>
      </w:r>
    </w:p>
    <w:p w14:paraId="1A9ED62F" w14:textId="77777777" w:rsidR="006C219C" w:rsidRDefault="006C219C" w:rsidP="006C219C">
      <w:pPr>
        <w:numPr>
          <w:ilvl w:val="0"/>
          <w:numId w:val="4"/>
        </w:numPr>
        <w:ind w:left="851"/>
      </w:pPr>
      <w:proofErr w:type="gramStart"/>
      <w:r>
        <w:t>par</w:t>
      </w:r>
      <w:proofErr w:type="gramEnd"/>
      <w:r>
        <w:t xml:space="preserve"> télétransmission directe,</w:t>
      </w:r>
    </w:p>
    <w:p w14:paraId="5A8B8C82" w14:textId="77777777" w:rsidR="006C219C" w:rsidRDefault="006C219C" w:rsidP="006C219C">
      <w:pPr>
        <w:numPr>
          <w:ilvl w:val="0"/>
          <w:numId w:val="4"/>
        </w:numPr>
        <w:ind w:left="851"/>
      </w:pPr>
      <w:proofErr w:type="gramStart"/>
      <w:r>
        <w:t>par</w:t>
      </w:r>
      <w:proofErr w:type="gramEnd"/>
      <w:r>
        <w:t xml:space="preserve"> messagerie électronique.</w:t>
      </w:r>
    </w:p>
    <w:p w14:paraId="369A4359" w14:textId="77777777" w:rsidR="006C219C" w:rsidRDefault="006C219C" w:rsidP="00535D4A"/>
    <w:p w14:paraId="57168B4B" w14:textId="77777777" w:rsidR="006C219C" w:rsidRDefault="006C219C" w:rsidP="00535D4A">
      <w:r>
        <w:rPr>
          <w:noProof/>
        </w:rPr>
        <w:drawing>
          <wp:inline distT="0" distB="0" distL="0" distR="0" wp14:anchorId="0C6E1C71" wp14:editId="7745E23B">
            <wp:extent cx="2639695" cy="1371600"/>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9695" cy="1371600"/>
                    </a:xfrm>
                    <a:prstGeom prst="rect">
                      <a:avLst/>
                    </a:prstGeom>
                    <a:noFill/>
                    <a:ln>
                      <a:noFill/>
                    </a:ln>
                  </pic:spPr>
                </pic:pic>
              </a:graphicData>
            </a:graphic>
          </wp:inline>
        </w:drawing>
      </w:r>
    </w:p>
    <w:p w14:paraId="16EA8D8C" w14:textId="77777777" w:rsidR="006C219C" w:rsidRDefault="006C219C" w:rsidP="00535D4A"/>
    <w:p w14:paraId="3F44EA68" w14:textId="77777777" w:rsidR="006C219C" w:rsidRDefault="006C219C" w:rsidP="00535D4A"/>
    <w:p w14:paraId="51E17A9C" w14:textId="77777777" w:rsidR="006C219C" w:rsidRPr="00B250F5" w:rsidRDefault="006C219C" w:rsidP="00F102AB">
      <w:pPr>
        <w:pStyle w:val="Titre3"/>
      </w:pPr>
      <w:bookmarkStart w:id="50" w:name="_Toc80175731"/>
      <w:bookmarkStart w:id="51" w:name="_Toc80693579"/>
      <w:bookmarkStart w:id="52" w:name="_Toc161130372"/>
      <w:bookmarkStart w:id="53" w:name="_Toc460424405"/>
      <w:bookmarkStart w:id="54" w:name="_Toc460424452"/>
      <w:bookmarkStart w:id="55" w:name="_Toc460941820"/>
      <w:bookmarkStart w:id="56" w:name="_Toc463616890"/>
      <w:bookmarkStart w:id="57" w:name="_Toc463618109"/>
      <w:r w:rsidRPr="00B250F5">
        <w:t>Description des messages EDI-</w:t>
      </w:r>
      <w:bookmarkEnd w:id="50"/>
      <w:bookmarkEnd w:id="51"/>
      <w:bookmarkEnd w:id="52"/>
      <w:r w:rsidRPr="00B250F5">
        <w:t>PAIEMENT</w:t>
      </w:r>
      <w:bookmarkEnd w:id="53"/>
      <w:bookmarkEnd w:id="54"/>
      <w:bookmarkEnd w:id="55"/>
      <w:bookmarkEnd w:id="56"/>
      <w:bookmarkEnd w:id="57"/>
    </w:p>
    <w:p w14:paraId="5229A2EA" w14:textId="77777777" w:rsidR="006C219C" w:rsidRPr="0069629C" w:rsidRDefault="006C219C" w:rsidP="00535D4A">
      <w:pPr>
        <w:rPr>
          <w:b/>
          <w:bCs/>
        </w:rPr>
      </w:pPr>
      <w:r w:rsidRPr="0069629C">
        <w:rPr>
          <w:b/>
          <w:bCs/>
        </w:rPr>
        <w:t>Nous attirons l’attention du lecteur sur la nécessité absolue de prendre connaissance des règles de fonctionnement détaillées de la procédure EDI-</w:t>
      </w:r>
      <w:r>
        <w:rPr>
          <w:b/>
          <w:bCs/>
        </w:rPr>
        <w:t>PAIEMENT</w:t>
      </w:r>
      <w:r w:rsidRPr="0069629C">
        <w:rPr>
          <w:b/>
          <w:bCs/>
        </w:rPr>
        <w:t xml:space="preserve"> contenues dans les volumes 2</w:t>
      </w:r>
      <w:r>
        <w:rPr>
          <w:b/>
          <w:bCs/>
        </w:rPr>
        <w:t>et 4 ;</w:t>
      </w:r>
      <w:r w:rsidRPr="0069629C">
        <w:rPr>
          <w:b/>
          <w:bCs/>
        </w:rPr>
        <w:t xml:space="preserve"> la description qui suit n’étant qu’une pré</w:t>
      </w:r>
      <w:r>
        <w:rPr>
          <w:b/>
          <w:bCs/>
        </w:rPr>
        <w:t>sentation résumée.</w:t>
      </w:r>
    </w:p>
    <w:p w14:paraId="225BC898" w14:textId="77777777" w:rsidR="006C219C" w:rsidRPr="00B8644B" w:rsidRDefault="006C219C" w:rsidP="00535D4A"/>
    <w:p w14:paraId="362B440A" w14:textId="77777777" w:rsidR="006C219C" w:rsidRPr="00B250F5" w:rsidRDefault="006C219C" w:rsidP="00F102AB">
      <w:pPr>
        <w:pStyle w:val="Titre4"/>
      </w:pPr>
      <w:bookmarkStart w:id="58" w:name="_Toc80175732"/>
      <w:bookmarkStart w:id="59" w:name="_Toc80693580"/>
      <w:bookmarkStart w:id="60" w:name="_Toc161130373"/>
      <w:bookmarkStart w:id="61" w:name="_Toc460424406"/>
      <w:bookmarkStart w:id="62" w:name="_Toc460424453"/>
      <w:bookmarkStart w:id="63" w:name="_Toc460941821"/>
      <w:bookmarkStart w:id="64" w:name="_Toc463616891"/>
      <w:bookmarkStart w:id="65" w:name="_Toc463618110"/>
      <w:r w:rsidRPr="00B250F5">
        <w:t>Date limite d’envoi d’un message</w:t>
      </w:r>
      <w:bookmarkEnd w:id="58"/>
      <w:bookmarkEnd w:id="59"/>
      <w:bookmarkEnd w:id="60"/>
      <w:bookmarkEnd w:id="61"/>
      <w:bookmarkEnd w:id="62"/>
      <w:bookmarkEnd w:id="63"/>
      <w:bookmarkEnd w:id="64"/>
      <w:bookmarkEnd w:id="65"/>
    </w:p>
    <w:p w14:paraId="34DDFEC9" w14:textId="77777777" w:rsidR="006C219C" w:rsidRDefault="006C219C" w:rsidP="00535D4A">
      <w:r>
        <w:t>Les règles applicables sont décrites dans le volume 2, chapitre 6, section 2 « Date de transmission retenue en EDI »</w:t>
      </w:r>
    </w:p>
    <w:p w14:paraId="438445FA" w14:textId="77777777" w:rsidR="006C219C" w:rsidRDefault="006C219C" w:rsidP="00535D4A"/>
    <w:p w14:paraId="447D634F" w14:textId="77777777" w:rsidR="006C219C" w:rsidRDefault="006C219C" w:rsidP="00535D4A">
      <w:r>
        <w:t>Les délais légaux de souscription des déclarations de PAIEMENT restent applicables dans le cadre de la procédure EDI-PAIEMENT.</w:t>
      </w:r>
    </w:p>
    <w:p w14:paraId="19579F39" w14:textId="77777777" w:rsidR="006C219C" w:rsidRDefault="006C219C" w:rsidP="00535D4A"/>
    <w:p w14:paraId="51841929" w14:textId="77777777" w:rsidR="006C219C" w:rsidRDefault="006C219C" w:rsidP="00535D4A">
      <w:r w:rsidRPr="00684B28">
        <w:rPr>
          <w:b/>
          <w:bCs/>
        </w:rPr>
        <w:t>En conséquence, aucun délai supplémentaire de dépôt, ni mesure de tolérance</w:t>
      </w:r>
      <w:r>
        <w:t xml:space="preserve"> en cas de rejets pour un motif technique, ne peuvent être accordés.</w:t>
      </w:r>
    </w:p>
    <w:p w14:paraId="53C6105C" w14:textId="77777777" w:rsidR="006C219C" w:rsidRDefault="006C219C" w:rsidP="00535D4A"/>
    <w:p w14:paraId="706E8AC9" w14:textId="77777777" w:rsidR="006C219C" w:rsidRPr="00B250F5" w:rsidRDefault="006C219C" w:rsidP="00F102AB">
      <w:pPr>
        <w:pStyle w:val="Titre4"/>
      </w:pPr>
      <w:bookmarkStart w:id="66" w:name="_Toc460424407"/>
      <w:bookmarkStart w:id="67" w:name="_Toc460424454"/>
      <w:bookmarkStart w:id="68" w:name="_Toc460941822"/>
      <w:bookmarkStart w:id="69" w:name="_Toc463616892"/>
      <w:bookmarkStart w:id="70" w:name="_Toc463618111"/>
      <w:r w:rsidRPr="00B250F5">
        <w:t>Gestion des versions de formulaires</w:t>
      </w:r>
      <w:bookmarkEnd w:id="66"/>
      <w:bookmarkEnd w:id="67"/>
      <w:bookmarkEnd w:id="68"/>
      <w:bookmarkEnd w:id="69"/>
      <w:bookmarkEnd w:id="70"/>
    </w:p>
    <w:p w14:paraId="5BCF3A67" w14:textId="77777777" w:rsidR="006C219C" w:rsidRDefault="006C219C" w:rsidP="00535D4A">
      <w:pPr>
        <w:rPr>
          <w:szCs w:val="20"/>
        </w:rPr>
      </w:pPr>
      <w:r>
        <w:rPr>
          <w:szCs w:val="20"/>
        </w:rPr>
        <w:t>La règle de gestion des versions des formulaires dématérialisés ne suit pas celle des imprimés papier. Il faut se reporter impérativement au cahier des charges EDI-PAIEMENT, volume 3A, 3B, 3C, 3D</w:t>
      </w:r>
      <w:ins w:id="71" w:author="Timothée MUGUET" w:date="2023-03-31T13:13:00Z">
        <w:r>
          <w:rPr>
            <w:szCs w:val="20"/>
          </w:rPr>
          <w:t>, 3E, 3F et 3G</w:t>
        </w:r>
      </w:ins>
      <w:ins w:id="72" w:author="Timothée MUGUET" w:date="2024-05-13T12:47:00Z" w16du:dateUtc="2024-05-13T10:47:00Z">
        <w:r>
          <w:rPr>
            <w:szCs w:val="20"/>
          </w:rPr>
          <w:t>, 3H</w:t>
        </w:r>
      </w:ins>
      <w:del w:id="73" w:author="Timothée MUGUET" w:date="2024-05-13T12:47:00Z" w16du:dateUtc="2024-05-13T10:47:00Z">
        <w:r w:rsidDel="008A6518">
          <w:rPr>
            <w:szCs w:val="20"/>
          </w:rPr>
          <w:delText xml:space="preserve"> </w:delText>
        </w:r>
      </w:del>
      <w:r>
        <w:rPr>
          <w:szCs w:val="20"/>
        </w:rPr>
        <w:t xml:space="preserve">pour consulter la codification des versions. Chaque nouvelle version est publiée avec une date de mise en service, elle reste opérationnelle jusqu'à publication d'une nouvelle version. </w:t>
      </w:r>
    </w:p>
    <w:p w14:paraId="38006526" w14:textId="77777777" w:rsidR="006C219C" w:rsidRDefault="006C219C" w:rsidP="00535D4A">
      <w:pPr>
        <w:rPr>
          <w:szCs w:val="20"/>
        </w:rPr>
      </w:pPr>
      <w:r>
        <w:rPr>
          <w:szCs w:val="20"/>
        </w:rPr>
        <w:t>En fonction du type de la taxe (IS, CVAE, TS, RCM</w:t>
      </w:r>
      <w:ins w:id="74" w:author="Timothée MUGUET" w:date="2023-03-31T13:14:00Z">
        <w:r>
          <w:rPr>
            <w:szCs w:val="20"/>
          </w:rPr>
          <w:t>, TGAP, TVVI, TIC</w:t>
        </w:r>
      </w:ins>
      <w:ins w:id="75" w:author="Timothée MUGUET" w:date="2024-05-13T12:47:00Z" w16du:dateUtc="2024-05-13T10:47:00Z">
        <w:r>
          <w:rPr>
            <w:szCs w:val="20"/>
          </w:rPr>
          <w:t>, TSCA</w:t>
        </w:r>
      </w:ins>
      <w:r>
        <w:rPr>
          <w:szCs w:val="20"/>
        </w:rPr>
        <w:t>), la précédente version :</w:t>
      </w:r>
    </w:p>
    <w:p w14:paraId="02353395" w14:textId="77777777" w:rsidR="006C219C" w:rsidRPr="00726DC3" w:rsidRDefault="006C219C" w:rsidP="006C219C">
      <w:pPr>
        <w:numPr>
          <w:ilvl w:val="0"/>
          <w:numId w:val="2"/>
        </w:numPr>
      </w:pPr>
      <w:proofErr w:type="gramStart"/>
      <w:r w:rsidRPr="00726DC3">
        <w:t>devient</w:t>
      </w:r>
      <w:proofErr w:type="gramEnd"/>
      <w:r w:rsidRPr="00726DC3">
        <w:t xml:space="preserve"> caduque à compter de la date d'application de la nouvelle. C’est le cas pour le paiement des acomptes ou du solde de la CVAE où il est précisé dans le volume 3A, chapitre 2, section 3 que la version techniquement utilisée pour les formulaires 1329AC et 1329DEF est déterminée, non par la période déclarée, mais par la date de dépôt. En pratique, seul ce millésime de formulaire pourra donc être utilisé durant la campagne de l’année N.</w:t>
      </w:r>
      <w:r w:rsidRPr="00726DC3">
        <w:br/>
        <w:t>Ce mode de fonctionnement s’applique aussi dans le cas de versements des RCM (cf. Volume 3D, chapitre 2, section 3).</w:t>
      </w:r>
    </w:p>
    <w:p w14:paraId="4E088743" w14:textId="77777777" w:rsidR="006C219C" w:rsidRPr="00726DC3" w:rsidRDefault="006C219C" w:rsidP="006C219C">
      <w:pPr>
        <w:numPr>
          <w:ilvl w:val="0"/>
          <w:numId w:val="2"/>
        </w:numPr>
      </w:pPr>
      <w:proofErr w:type="gramStart"/>
      <w:r w:rsidRPr="00726DC3">
        <w:t>est</w:t>
      </w:r>
      <w:proofErr w:type="gramEnd"/>
      <w:r w:rsidRPr="00726DC3">
        <w:t xml:space="preserve"> toujours utilisable, au même titre que la nouvelle version de formulaire, chacune </w:t>
      </w:r>
      <w:proofErr w:type="gramStart"/>
      <w:r w:rsidRPr="00726DC3">
        <w:t>dépendent</w:t>
      </w:r>
      <w:proofErr w:type="gramEnd"/>
      <w:r w:rsidRPr="00726DC3">
        <w:t xml:space="preserve"> de la date de clôture de l’exercice comptable.</w:t>
      </w:r>
      <w:r w:rsidRPr="00726DC3">
        <w:br/>
        <w:t>C’est le cas pour le paiement des acomptes ou du solde de l’IS où il est précisé dans le volume 3B, chapitre 2, section 3 les modalités d’application pour chaque version de formulaires.</w:t>
      </w:r>
      <w:r w:rsidRPr="00726DC3">
        <w:br/>
        <w:t>Ce mode de fonctionnement s’applique aussi pour le paiement des acomptes ou du solde de la TS (cf. Volume 3C, chapitre 2, section 3).</w:t>
      </w:r>
    </w:p>
    <w:p w14:paraId="3839EEA8" w14:textId="77777777" w:rsidR="006C219C" w:rsidRDefault="006C219C" w:rsidP="00F869A9"/>
    <w:p w14:paraId="2185814B" w14:textId="77777777" w:rsidR="006C219C" w:rsidRDefault="006C219C" w:rsidP="00535D4A">
      <w:pPr>
        <w:rPr>
          <w:szCs w:val="20"/>
        </w:rPr>
      </w:pPr>
      <w:r>
        <w:rPr>
          <w:szCs w:val="20"/>
        </w:rPr>
        <w:t xml:space="preserve">Une nouvelle version de formulaire (ou un nouveau formulaire) est publiée : </w:t>
      </w:r>
    </w:p>
    <w:p w14:paraId="19BDE10E" w14:textId="77777777" w:rsidR="006C219C" w:rsidRPr="0048047A" w:rsidRDefault="006C219C" w:rsidP="006C219C">
      <w:pPr>
        <w:numPr>
          <w:ilvl w:val="0"/>
          <w:numId w:val="2"/>
        </w:numPr>
      </w:pPr>
      <w:proofErr w:type="gramStart"/>
      <w:r w:rsidRPr="0048047A">
        <w:t>suite</w:t>
      </w:r>
      <w:proofErr w:type="gramEnd"/>
      <w:r w:rsidRPr="0048047A">
        <w:t xml:space="preserve"> à une modification législative ou réglementaire impactant la structure d'un formulaire </w:t>
      </w:r>
      <w:r>
        <w:t>PAIEMENT</w:t>
      </w:r>
      <w:r w:rsidRPr="0048047A">
        <w:t xml:space="preserve"> ; </w:t>
      </w:r>
    </w:p>
    <w:p w14:paraId="246FA284" w14:textId="77777777" w:rsidR="006C219C" w:rsidRDefault="006C219C" w:rsidP="006C219C">
      <w:pPr>
        <w:numPr>
          <w:ilvl w:val="0"/>
          <w:numId w:val="2"/>
        </w:numPr>
      </w:pPr>
      <w:proofErr w:type="gramStart"/>
      <w:r w:rsidRPr="0048047A">
        <w:t>suite</w:t>
      </w:r>
      <w:proofErr w:type="gramEnd"/>
      <w:r w:rsidRPr="0048047A">
        <w:t xml:space="preserve"> à une refonte d'un formulaire, à l'initiative de la DGFiP. </w:t>
      </w:r>
    </w:p>
    <w:p w14:paraId="69BA5FEB" w14:textId="77777777" w:rsidR="006C219C" w:rsidRDefault="006C219C" w:rsidP="00535D4A"/>
    <w:p w14:paraId="2DFE9C87" w14:textId="77777777" w:rsidR="006C219C" w:rsidRPr="00B250F5" w:rsidRDefault="006C219C" w:rsidP="00F102AB">
      <w:pPr>
        <w:pStyle w:val="Titre4"/>
      </w:pPr>
      <w:bookmarkStart w:id="76" w:name="_Toc80175734"/>
      <w:bookmarkStart w:id="77" w:name="_Toc80693582"/>
      <w:bookmarkStart w:id="78" w:name="_Toc161130375"/>
      <w:bookmarkStart w:id="79" w:name="_Toc460424408"/>
      <w:bookmarkStart w:id="80" w:name="_Toc460424455"/>
      <w:bookmarkStart w:id="81" w:name="_Toc460941823"/>
      <w:bookmarkStart w:id="82" w:name="_Toc463616893"/>
      <w:bookmarkStart w:id="83" w:name="_Toc463618112"/>
      <w:r w:rsidRPr="00B250F5">
        <w:t>Organisation de l'interchange</w:t>
      </w:r>
      <w:bookmarkEnd w:id="76"/>
      <w:bookmarkEnd w:id="77"/>
      <w:bookmarkEnd w:id="78"/>
      <w:bookmarkEnd w:id="79"/>
      <w:bookmarkEnd w:id="80"/>
      <w:bookmarkEnd w:id="81"/>
      <w:bookmarkEnd w:id="82"/>
      <w:bookmarkEnd w:id="83"/>
    </w:p>
    <w:p w14:paraId="1BC7BEF0" w14:textId="77777777" w:rsidR="006C219C" w:rsidRDefault="006C219C" w:rsidP="00535D4A">
      <w:r>
        <w:t>Un interchange comprend :</w:t>
      </w:r>
    </w:p>
    <w:p w14:paraId="58F4B322" w14:textId="77777777" w:rsidR="006C219C" w:rsidRDefault="006C219C" w:rsidP="00535D4A"/>
    <w:p w14:paraId="3E89172A" w14:textId="77777777" w:rsidR="006C219C" w:rsidRPr="00903BE0" w:rsidRDefault="006C219C" w:rsidP="006C219C">
      <w:pPr>
        <w:numPr>
          <w:ilvl w:val="0"/>
          <w:numId w:val="2"/>
        </w:numPr>
      </w:pPr>
      <w:proofErr w:type="gramStart"/>
      <w:r>
        <w:t>un</w:t>
      </w:r>
      <w:proofErr w:type="gramEnd"/>
      <w:r>
        <w:t xml:space="preserve"> groupe fonctionnel réunissant tous les messages INFENT de tous les dossiers clients,</w:t>
      </w:r>
    </w:p>
    <w:p w14:paraId="2C4A6ABE" w14:textId="77777777" w:rsidR="006C219C" w:rsidRDefault="006C219C" w:rsidP="006C219C">
      <w:pPr>
        <w:numPr>
          <w:ilvl w:val="0"/>
          <w:numId w:val="2"/>
        </w:numPr>
      </w:pPr>
      <w:proofErr w:type="gramStart"/>
      <w:r>
        <w:t>un</w:t>
      </w:r>
      <w:proofErr w:type="gramEnd"/>
      <w:r>
        <w:t xml:space="preserve"> groupe fonctionnel contenant le message </w:t>
      </w:r>
      <w:r>
        <w:br/>
        <w:t>AUTACK.</w:t>
      </w:r>
    </w:p>
    <w:p w14:paraId="3DEDD59D" w14:textId="77777777" w:rsidR="006C219C" w:rsidRDefault="006C219C" w:rsidP="00535D4A">
      <w:r>
        <w:t>Il ne peut y avoir qu’un seul interchange par message transmis.</w:t>
      </w:r>
    </w:p>
    <w:p w14:paraId="6828B2A9" w14:textId="77777777" w:rsidR="006C219C" w:rsidRDefault="006C219C" w:rsidP="00535D4A"/>
    <w:p w14:paraId="7C5AFA4C" w14:textId="77777777" w:rsidR="006C219C" w:rsidRDefault="006C219C">
      <w:pPr>
        <w:jc w:val="left"/>
      </w:pPr>
      <w:r>
        <w:br w:type="page"/>
      </w:r>
    </w:p>
    <w:p w14:paraId="49412DF2" w14:textId="77777777" w:rsidR="006C219C" w:rsidRDefault="006C219C" w:rsidP="00535D4A"/>
    <w:p w14:paraId="648C6BF6" w14:textId="77777777" w:rsidR="006C219C" w:rsidRPr="00B250F5" w:rsidRDefault="006C219C" w:rsidP="00726DC3">
      <w:pPr>
        <w:pStyle w:val="Titre7"/>
      </w:pPr>
      <w:bookmarkStart w:id="84" w:name="_Toc460424456"/>
      <w:r w:rsidRPr="00B250F5">
        <w:t>Exemple d'organisation de l’interchange</w:t>
      </w:r>
      <w:bookmarkEnd w:id="84"/>
    </w:p>
    <w:p w14:paraId="7A16AE68" w14:textId="77777777" w:rsidR="006C219C" w:rsidRPr="00E76AFB" w:rsidRDefault="006C219C" w:rsidP="00535D4A"/>
    <w:p w14:paraId="532DB727" w14:textId="77777777" w:rsidR="006C219C" w:rsidRDefault="006C219C" w:rsidP="00535D4A">
      <w:r>
        <w:rPr>
          <w:noProof/>
        </w:rPr>
        <mc:AlternateContent>
          <mc:Choice Requires="wpc">
            <w:drawing>
              <wp:inline distT="0" distB="0" distL="0" distR="0" wp14:anchorId="4F04E0B4" wp14:editId="092D2931">
                <wp:extent cx="2674620" cy="3683000"/>
                <wp:effectExtent l="9525" t="9525" r="1905" b="3175"/>
                <wp:docPr id="2548" name="Zone de dessin 25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 name="Rectangle 2550"/>
                        <wps:cNvSpPr>
                          <a:spLocks noChangeArrowheads="1"/>
                        </wps:cNvSpPr>
                        <wps:spPr bwMode="auto">
                          <a:xfrm>
                            <a:off x="0" y="0"/>
                            <a:ext cx="2666048" cy="3592125"/>
                          </a:xfrm>
                          <a:prstGeom prst="rect">
                            <a:avLst/>
                          </a:prstGeom>
                          <a:solidFill>
                            <a:srgbClr val="FFFFFF"/>
                          </a:solidFill>
                          <a:ln w="635">
                            <a:solidFill>
                              <a:srgbClr val="100000"/>
                            </a:solidFill>
                            <a:miter lim="800000"/>
                            <a:headEnd/>
                            <a:tailEnd/>
                          </a:ln>
                        </wps:spPr>
                        <wps:bodyPr rot="0" vert="horz" wrap="square" lIns="91440" tIns="45720" rIns="91440" bIns="45720" anchor="t" anchorCtr="0" upright="1">
                          <a:noAutofit/>
                        </wps:bodyPr>
                      </wps:wsp>
                      <wps:wsp>
                        <wps:cNvPr id="22" name="Rectangle 2551"/>
                        <wps:cNvSpPr>
                          <a:spLocks noChangeArrowheads="1"/>
                        </wps:cNvSpPr>
                        <wps:spPr bwMode="auto">
                          <a:xfrm>
                            <a:off x="657225" y="53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FCEFA" w14:textId="77777777" w:rsidR="006C219C" w:rsidRPr="00317763" w:rsidRDefault="006C219C">
                              <w:pPr>
                                <w:rPr>
                                  <w:sz w:val="18"/>
                                </w:rPr>
                              </w:pPr>
                              <w:r w:rsidRPr="00317763">
                                <w:rPr>
                                  <w:rFonts w:ascii="Arial" w:hAnsi="Arial" w:cs="Arial"/>
                                  <w:b/>
                                  <w:bCs/>
                                  <w:color w:val="000000"/>
                                  <w:szCs w:val="22"/>
                                  <w:lang w:val="en-US"/>
                                </w:rPr>
                                <w:t xml:space="preserve">En-tête </w:t>
                              </w:r>
                              <w:proofErr w:type="spellStart"/>
                              <w:r w:rsidRPr="00317763">
                                <w:rPr>
                                  <w:rFonts w:ascii="Arial" w:hAnsi="Arial" w:cs="Arial"/>
                                  <w:b/>
                                  <w:bCs/>
                                  <w:color w:val="000000"/>
                                  <w:szCs w:val="22"/>
                                  <w:lang w:val="en-US"/>
                                </w:rPr>
                                <w:t>d'interchange</w:t>
                              </w:r>
                              <w:proofErr w:type="spellEnd"/>
                              <w:r w:rsidRPr="00317763">
                                <w:rPr>
                                  <w:rFonts w:ascii="Arial" w:hAnsi="Arial" w:cs="Arial"/>
                                  <w:b/>
                                  <w:bCs/>
                                  <w:color w:val="000000"/>
                                  <w:szCs w:val="22"/>
                                  <w:lang w:val="en-US"/>
                                </w:rPr>
                                <w:t xml:space="preserve"> </w:t>
                              </w:r>
                            </w:p>
                          </w:txbxContent>
                        </wps:txbx>
                        <wps:bodyPr rot="0" vert="horz" wrap="none" lIns="0" tIns="0" rIns="0" bIns="0" anchor="t" anchorCtr="0" upright="1">
                          <a:spAutoFit/>
                        </wps:bodyPr>
                      </wps:wsp>
                      <wps:wsp>
                        <wps:cNvPr id="23" name="Rectangle 2552"/>
                        <wps:cNvSpPr>
                          <a:spLocks noChangeArrowheads="1"/>
                        </wps:cNvSpPr>
                        <wps:spPr bwMode="auto">
                          <a:xfrm>
                            <a:off x="786384" y="3393801"/>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42097" w14:textId="77777777" w:rsidR="006C219C" w:rsidRPr="00317763" w:rsidRDefault="006C219C">
                              <w:pPr>
                                <w:rPr>
                                  <w:sz w:val="18"/>
                                </w:rPr>
                              </w:pPr>
                              <w:r w:rsidRPr="00317763">
                                <w:rPr>
                                  <w:rFonts w:ascii="Arial" w:hAnsi="Arial" w:cs="Arial"/>
                                  <w:b/>
                                  <w:bCs/>
                                  <w:color w:val="000000"/>
                                  <w:szCs w:val="22"/>
                                  <w:lang w:val="en-US"/>
                                </w:rPr>
                                <w:t xml:space="preserve">Fin </w:t>
                              </w:r>
                              <w:proofErr w:type="spellStart"/>
                              <w:r w:rsidRPr="00317763">
                                <w:rPr>
                                  <w:rFonts w:ascii="Arial" w:hAnsi="Arial" w:cs="Arial"/>
                                  <w:b/>
                                  <w:bCs/>
                                  <w:color w:val="000000"/>
                                  <w:szCs w:val="22"/>
                                  <w:lang w:val="en-US"/>
                                </w:rPr>
                                <w:t>d'interchange</w:t>
                              </w:r>
                              <w:proofErr w:type="spellEnd"/>
                            </w:p>
                          </w:txbxContent>
                        </wps:txbx>
                        <wps:bodyPr rot="0" vert="horz" wrap="none" lIns="0" tIns="0" rIns="0" bIns="0" anchor="t" anchorCtr="0" upright="1">
                          <a:spAutoFit/>
                        </wps:bodyPr>
                      </wps:wsp>
                      <wps:wsp>
                        <wps:cNvPr id="24" name="Oval 2553"/>
                        <wps:cNvSpPr>
                          <a:spLocks noChangeArrowheads="1"/>
                        </wps:cNvSpPr>
                        <wps:spPr bwMode="auto">
                          <a:xfrm>
                            <a:off x="112586" y="232617"/>
                            <a:ext cx="2440877" cy="1549443"/>
                          </a:xfrm>
                          <a:prstGeom prst="ellipse">
                            <a:avLst/>
                          </a:prstGeom>
                          <a:solidFill>
                            <a:srgbClr val="41FF32"/>
                          </a:solidFill>
                          <a:ln w="8255">
                            <a:solidFill>
                              <a:srgbClr val="810000"/>
                            </a:solidFill>
                            <a:round/>
                            <a:headEnd/>
                            <a:tailEnd/>
                          </a:ln>
                        </wps:spPr>
                        <wps:bodyPr rot="0" vert="horz" wrap="square" lIns="91440" tIns="45720" rIns="91440" bIns="45720" anchor="t" anchorCtr="0" upright="1">
                          <a:noAutofit/>
                        </wps:bodyPr>
                      </wps:wsp>
                      <wps:wsp>
                        <wps:cNvPr id="25" name="Rectangle 2554"/>
                        <wps:cNvSpPr>
                          <a:spLocks noChangeArrowheads="1"/>
                        </wps:cNvSpPr>
                        <wps:spPr bwMode="auto">
                          <a:xfrm>
                            <a:off x="691515" y="825303"/>
                            <a:ext cx="1513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31D8B" w14:textId="77777777" w:rsidR="006C219C" w:rsidRPr="00317763" w:rsidRDefault="006C219C">
                              <w:pPr>
                                <w:rPr>
                                  <w:sz w:val="18"/>
                                </w:rPr>
                              </w:pPr>
                              <w:r w:rsidRPr="00317763">
                                <w:rPr>
                                  <w:rFonts w:ascii="Arial" w:hAnsi="Arial" w:cs="Arial"/>
                                  <w:b/>
                                  <w:bCs/>
                                  <w:color w:val="000000"/>
                                  <w:sz w:val="16"/>
                                  <w:szCs w:val="18"/>
                                </w:rPr>
                                <w:t>En-tête du message PAIEMENT</w:t>
                              </w:r>
                            </w:p>
                          </w:txbxContent>
                        </wps:txbx>
                        <wps:bodyPr rot="0" vert="horz" wrap="none" lIns="0" tIns="0" rIns="0" bIns="0" anchor="t" anchorCtr="0" upright="1">
                          <a:spAutoFit/>
                        </wps:bodyPr>
                      </wps:wsp>
                      <wps:wsp>
                        <wps:cNvPr id="26" name="Rectangle 2555"/>
                        <wps:cNvSpPr>
                          <a:spLocks noChangeArrowheads="1"/>
                        </wps:cNvSpPr>
                        <wps:spPr bwMode="auto">
                          <a:xfrm>
                            <a:off x="729234" y="966473"/>
                            <a:ext cx="144589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12B6D" w14:textId="77777777" w:rsidR="006C219C" w:rsidRPr="00317763" w:rsidRDefault="006C219C">
                              <w:pPr>
                                <w:rPr>
                                  <w:sz w:val="18"/>
                                </w:rPr>
                              </w:pPr>
                              <w:proofErr w:type="spellStart"/>
                              <w:r w:rsidRPr="00317763">
                                <w:rPr>
                                  <w:rFonts w:ascii="Arial" w:hAnsi="Arial" w:cs="Arial"/>
                                  <w:b/>
                                  <w:bCs/>
                                  <w:color w:val="000000"/>
                                  <w:sz w:val="16"/>
                                  <w:szCs w:val="18"/>
                                  <w:lang w:val="en-US"/>
                                </w:rPr>
                                <w:t>Détail</w:t>
                              </w:r>
                              <w:proofErr w:type="spellEnd"/>
                              <w:r w:rsidRPr="00317763">
                                <w:rPr>
                                  <w:rFonts w:ascii="Arial" w:hAnsi="Arial" w:cs="Arial"/>
                                  <w:b/>
                                  <w:bCs/>
                                  <w:color w:val="000000"/>
                                  <w:sz w:val="16"/>
                                  <w:szCs w:val="18"/>
                                  <w:lang w:val="en-US"/>
                                </w:rPr>
                                <w:t xml:space="preserve"> du message </w:t>
                              </w:r>
                              <w:r w:rsidRPr="00317763">
                                <w:rPr>
                                  <w:rFonts w:ascii="Arial" w:hAnsi="Arial" w:cs="Arial"/>
                                  <w:b/>
                                  <w:bCs/>
                                  <w:color w:val="000000"/>
                                  <w:sz w:val="16"/>
                                  <w:szCs w:val="18"/>
                                </w:rPr>
                                <w:t>PAIEMENT</w:t>
                              </w:r>
                            </w:p>
                          </w:txbxContent>
                        </wps:txbx>
                        <wps:bodyPr rot="0" vert="horz" wrap="none" lIns="0" tIns="0" rIns="0" bIns="0" anchor="t" anchorCtr="0" upright="1">
                          <a:spAutoFit/>
                        </wps:bodyPr>
                      </wps:wsp>
                      <wps:wsp>
                        <wps:cNvPr id="27" name="Rectangle 2556"/>
                        <wps:cNvSpPr>
                          <a:spLocks noChangeArrowheads="1"/>
                        </wps:cNvSpPr>
                        <wps:spPr bwMode="auto">
                          <a:xfrm>
                            <a:off x="797814" y="1107072"/>
                            <a:ext cx="132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BA47A" w14:textId="77777777" w:rsidR="006C219C" w:rsidRPr="00317763" w:rsidRDefault="006C219C">
                              <w:pPr>
                                <w:rPr>
                                  <w:sz w:val="18"/>
                                </w:rPr>
                              </w:pPr>
                              <w:r w:rsidRPr="00317763">
                                <w:rPr>
                                  <w:rFonts w:ascii="Arial" w:hAnsi="Arial" w:cs="Arial"/>
                                  <w:b/>
                                  <w:bCs/>
                                  <w:color w:val="000000"/>
                                  <w:sz w:val="16"/>
                                  <w:szCs w:val="18"/>
                                  <w:lang w:val="en-US"/>
                                </w:rPr>
                                <w:t xml:space="preserve">Fin du message </w:t>
                              </w:r>
                              <w:r w:rsidRPr="00317763">
                                <w:rPr>
                                  <w:rFonts w:ascii="Arial" w:hAnsi="Arial" w:cs="Arial"/>
                                  <w:b/>
                                  <w:bCs/>
                                  <w:color w:val="000000"/>
                                  <w:sz w:val="16"/>
                                  <w:szCs w:val="18"/>
                                </w:rPr>
                                <w:t>PAIEMENT</w:t>
                              </w:r>
                            </w:p>
                          </w:txbxContent>
                        </wps:txbx>
                        <wps:bodyPr rot="0" vert="horz" wrap="none" lIns="0" tIns="0" rIns="0" bIns="0" anchor="t" anchorCtr="0" upright="1">
                          <a:spAutoFit/>
                        </wps:bodyPr>
                      </wps:wsp>
                      <wps:wsp>
                        <wps:cNvPr id="28" name="Oval 2557"/>
                        <wps:cNvSpPr>
                          <a:spLocks noChangeArrowheads="1"/>
                        </wps:cNvSpPr>
                        <wps:spPr bwMode="auto">
                          <a:xfrm>
                            <a:off x="402336" y="734428"/>
                            <a:ext cx="1898523" cy="564109"/>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2558"/>
                        <wps:cNvSpPr>
                          <a:spLocks noChangeArrowheads="1"/>
                        </wps:cNvSpPr>
                        <wps:spPr bwMode="auto">
                          <a:xfrm>
                            <a:off x="1074992" y="291485"/>
                            <a:ext cx="497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B8C9" w14:textId="77777777" w:rsidR="006C219C" w:rsidRPr="00317763" w:rsidRDefault="006C219C">
                              <w:pPr>
                                <w:rPr>
                                  <w:sz w:val="18"/>
                                </w:rPr>
                              </w:pPr>
                              <w:r w:rsidRPr="00317763">
                                <w:rPr>
                                  <w:rFonts w:ascii="Arial" w:hAnsi="Arial" w:cs="Arial"/>
                                  <w:b/>
                                  <w:bCs/>
                                  <w:color w:val="000000"/>
                                  <w:sz w:val="16"/>
                                  <w:szCs w:val="18"/>
                                  <w:lang w:val="en-US"/>
                                </w:rPr>
                                <w:t>En-tête du</w:t>
                              </w:r>
                            </w:p>
                          </w:txbxContent>
                        </wps:txbx>
                        <wps:bodyPr rot="0" vert="horz" wrap="none" lIns="0" tIns="0" rIns="0" bIns="0" anchor="t" anchorCtr="0" upright="1">
                          <a:spAutoFit/>
                        </wps:bodyPr>
                      </wps:wsp>
                      <wps:wsp>
                        <wps:cNvPr id="30" name="Rectangle 2559"/>
                        <wps:cNvSpPr>
                          <a:spLocks noChangeArrowheads="1"/>
                        </wps:cNvSpPr>
                        <wps:spPr bwMode="auto">
                          <a:xfrm>
                            <a:off x="1158431" y="432655"/>
                            <a:ext cx="3448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AB00B" w14:textId="77777777" w:rsidR="006C219C" w:rsidRPr="00317763" w:rsidRDefault="006C219C">
                              <w:pPr>
                                <w:rPr>
                                  <w:sz w:val="18"/>
                                </w:rPr>
                              </w:pPr>
                              <w:proofErr w:type="spellStart"/>
                              <w:r w:rsidRPr="00317763">
                                <w:rPr>
                                  <w:rFonts w:ascii="Arial" w:hAnsi="Arial" w:cs="Arial"/>
                                  <w:b/>
                                  <w:bCs/>
                                  <w:color w:val="000000"/>
                                  <w:sz w:val="16"/>
                                  <w:szCs w:val="18"/>
                                  <w:lang w:val="en-US"/>
                                </w:rPr>
                                <w:t>groupe</w:t>
                              </w:r>
                              <w:proofErr w:type="spellEnd"/>
                            </w:p>
                          </w:txbxContent>
                        </wps:txbx>
                        <wps:bodyPr rot="0" vert="horz" wrap="none" lIns="0" tIns="0" rIns="0" bIns="0" anchor="t" anchorCtr="0" upright="1">
                          <a:spAutoFit/>
                        </wps:bodyPr>
                      </wps:wsp>
                      <wps:wsp>
                        <wps:cNvPr id="31" name="Rectangle 2560"/>
                        <wps:cNvSpPr>
                          <a:spLocks noChangeArrowheads="1"/>
                        </wps:cNvSpPr>
                        <wps:spPr bwMode="auto">
                          <a:xfrm>
                            <a:off x="828675" y="574397"/>
                            <a:ext cx="942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0523E" w14:textId="77777777" w:rsidR="006C219C" w:rsidRPr="00317763" w:rsidRDefault="006C219C">
                              <w:pPr>
                                <w:rPr>
                                  <w:sz w:val="18"/>
                                </w:rPr>
                              </w:pPr>
                              <w:proofErr w:type="spellStart"/>
                              <w:r w:rsidRPr="00317763">
                                <w:rPr>
                                  <w:rFonts w:ascii="Arial" w:hAnsi="Arial" w:cs="Arial"/>
                                  <w:b/>
                                  <w:bCs/>
                                  <w:color w:val="000000"/>
                                  <w:sz w:val="16"/>
                                  <w:szCs w:val="18"/>
                                  <w:lang w:val="en-US"/>
                                </w:rPr>
                                <w:t>fonctionnel</w:t>
                              </w:r>
                              <w:proofErr w:type="spellEnd"/>
                              <w:r w:rsidRPr="00317763">
                                <w:rPr>
                                  <w:rFonts w:ascii="Arial" w:hAnsi="Arial" w:cs="Arial"/>
                                  <w:b/>
                                  <w:bCs/>
                                  <w:color w:val="000000"/>
                                  <w:sz w:val="16"/>
                                  <w:szCs w:val="18"/>
                                  <w:lang w:val="en-US"/>
                                </w:rPr>
                                <w:t xml:space="preserve"> INFENT</w:t>
                              </w:r>
                            </w:p>
                          </w:txbxContent>
                        </wps:txbx>
                        <wps:bodyPr rot="0" vert="horz" wrap="none" lIns="0" tIns="0" rIns="0" bIns="0" anchor="t" anchorCtr="0" upright="1">
                          <a:spAutoFit/>
                        </wps:bodyPr>
                      </wps:wsp>
                      <wps:wsp>
                        <wps:cNvPr id="32" name="Rectangle 2561"/>
                        <wps:cNvSpPr>
                          <a:spLocks noChangeArrowheads="1"/>
                        </wps:cNvSpPr>
                        <wps:spPr bwMode="auto">
                          <a:xfrm>
                            <a:off x="936689" y="1364836"/>
                            <a:ext cx="6775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FC980" w14:textId="77777777" w:rsidR="006C219C" w:rsidRPr="00317763" w:rsidRDefault="006C219C">
                              <w:pPr>
                                <w:rPr>
                                  <w:sz w:val="18"/>
                                </w:rPr>
                              </w:pPr>
                              <w:r w:rsidRPr="00317763">
                                <w:rPr>
                                  <w:rFonts w:ascii="Arial" w:hAnsi="Arial" w:cs="Arial"/>
                                  <w:b/>
                                  <w:bCs/>
                                  <w:color w:val="000000"/>
                                  <w:sz w:val="16"/>
                                  <w:szCs w:val="18"/>
                                  <w:lang w:val="en-US"/>
                                </w:rPr>
                                <w:t xml:space="preserve">Fin du </w:t>
                              </w:r>
                              <w:proofErr w:type="spellStart"/>
                              <w:r w:rsidRPr="00317763">
                                <w:rPr>
                                  <w:rFonts w:ascii="Arial" w:hAnsi="Arial" w:cs="Arial"/>
                                  <w:b/>
                                  <w:bCs/>
                                  <w:color w:val="000000"/>
                                  <w:sz w:val="16"/>
                                  <w:szCs w:val="18"/>
                                  <w:lang w:val="en-US"/>
                                </w:rPr>
                                <w:t>groupe</w:t>
                              </w:r>
                              <w:proofErr w:type="spellEnd"/>
                            </w:p>
                          </w:txbxContent>
                        </wps:txbx>
                        <wps:bodyPr rot="0" vert="horz" wrap="none" lIns="0" tIns="0" rIns="0" bIns="0" anchor="t" anchorCtr="0" upright="1">
                          <a:spAutoFit/>
                        </wps:bodyPr>
                      </wps:wsp>
                      <wps:wsp>
                        <wps:cNvPr id="33" name="Rectangle 2562"/>
                        <wps:cNvSpPr>
                          <a:spLocks noChangeArrowheads="1"/>
                        </wps:cNvSpPr>
                        <wps:spPr bwMode="auto">
                          <a:xfrm>
                            <a:off x="789813" y="1505435"/>
                            <a:ext cx="942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1F716" w14:textId="77777777" w:rsidR="006C219C" w:rsidRPr="00317763" w:rsidRDefault="006C219C">
                              <w:pPr>
                                <w:rPr>
                                  <w:sz w:val="18"/>
                                </w:rPr>
                              </w:pPr>
                              <w:proofErr w:type="spellStart"/>
                              <w:r w:rsidRPr="00317763">
                                <w:rPr>
                                  <w:rFonts w:ascii="Arial" w:hAnsi="Arial" w:cs="Arial"/>
                                  <w:b/>
                                  <w:bCs/>
                                  <w:color w:val="000000"/>
                                  <w:sz w:val="16"/>
                                  <w:szCs w:val="18"/>
                                  <w:lang w:val="en-US"/>
                                </w:rPr>
                                <w:t>fonctionnel</w:t>
                              </w:r>
                              <w:proofErr w:type="spellEnd"/>
                              <w:r w:rsidRPr="00317763">
                                <w:rPr>
                                  <w:rFonts w:ascii="Arial" w:hAnsi="Arial" w:cs="Arial"/>
                                  <w:b/>
                                  <w:bCs/>
                                  <w:color w:val="000000"/>
                                  <w:sz w:val="16"/>
                                  <w:szCs w:val="18"/>
                                  <w:lang w:val="en-US"/>
                                </w:rPr>
                                <w:t xml:space="preserve"> INFENT</w:t>
                              </w:r>
                            </w:p>
                          </w:txbxContent>
                        </wps:txbx>
                        <wps:bodyPr rot="0" vert="horz" wrap="none" lIns="0" tIns="0" rIns="0" bIns="0" anchor="t" anchorCtr="0" upright="1">
                          <a:spAutoFit/>
                        </wps:bodyPr>
                      </wps:wsp>
                      <wps:wsp>
                        <wps:cNvPr id="34" name="Oval 2563"/>
                        <wps:cNvSpPr>
                          <a:spLocks noChangeArrowheads="1"/>
                        </wps:cNvSpPr>
                        <wps:spPr bwMode="auto">
                          <a:xfrm>
                            <a:off x="309182" y="1845501"/>
                            <a:ext cx="2038541" cy="1477429"/>
                          </a:xfrm>
                          <a:prstGeom prst="ellipse">
                            <a:avLst/>
                          </a:prstGeom>
                          <a:solidFill>
                            <a:srgbClr val="80FFFF"/>
                          </a:solidFill>
                          <a:ln w="8255">
                            <a:solidFill>
                              <a:srgbClr val="810000"/>
                            </a:solidFill>
                            <a:round/>
                            <a:headEnd/>
                            <a:tailEnd/>
                          </a:ln>
                        </wps:spPr>
                        <wps:bodyPr rot="0" vert="horz" wrap="square" lIns="91440" tIns="45720" rIns="91440" bIns="45720" anchor="t" anchorCtr="0" upright="1">
                          <a:noAutofit/>
                        </wps:bodyPr>
                      </wps:wsp>
                      <wps:wsp>
                        <wps:cNvPr id="35" name="Rectangle 2564"/>
                        <wps:cNvSpPr>
                          <a:spLocks noChangeArrowheads="1"/>
                        </wps:cNvSpPr>
                        <wps:spPr bwMode="auto">
                          <a:xfrm>
                            <a:off x="1062990" y="1890652"/>
                            <a:ext cx="497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0DAB1" w14:textId="77777777" w:rsidR="006C219C" w:rsidRPr="00317763" w:rsidRDefault="006C219C">
                              <w:pPr>
                                <w:rPr>
                                  <w:sz w:val="18"/>
                                </w:rPr>
                              </w:pPr>
                              <w:r w:rsidRPr="00317763">
                                <w:rPr>
                                  <w:rFonts w:ascii="Arial" w:hAnsi="Arial" w:cs="Arial"/>
                                  <w:b/>
                                  <w:bCs/>
                                  <w:color w:val="000000"/>
                                  <w:sz w:val="16"/>
                                  <w:szCs w:val="18"/>
                                  <w:lang w:val="en-US"/>
                                </w:rPr>
                                <w:t>En-tête du</w:t>
                              </w:r>
                            </w:p>
                          </w:txbxContent>
                        </wps:txbx>
                        <wps:bodyPr rot="0" vert="horz" wrap="none" lIns="0" tIns="0" rIns="0" bIns="0" anchor="t" anchorCtr="0" upright="1">
                          <a:spAutoFit/>
                        </wps:bodyPr>
                      </wps:wsp>
                      <wps:wsp>
                        <wps:cNvPr id="36" name="Rectangle 2565"/>
                        <wps:cNvSpPr>
                          <a:spLocks noChangeArrowheads="1"/>
                        </wps:cNvSpPr>
                        <wps:spPr bwMode="auto">
                          <a:xfrm>
                            <a:off x="1146429" y="2030680"/>
                            <a:ext cx="3448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267A8" w14:textId="77777777" w:rsidR="006C219C" w:rsidRPr="00317763" w:rsidRDefault="006C219C">
                              <w:pPr>
                                <w:rPr>
                                  <w:sz w:val="18"/>
                                </w:rPr>
                              </w:pPr>
                              <w:proofErr w:type="spellStart"/>
                              <w:r w:rsidRPr="00317763">
                                <w:rPr>
                                  <w:rFonts w:ascii="Arial" w:hAnsi="Arial" w:cs="Arial"/>
                                  <w:b/>
                                  <w:bCs/>
                                  <w:color w:val="000000"/>
                                  <w:sz w:val="16"/>
                                  <w:szCs w:val="18"/>
                                  <w:lang w:val="en-US"/>
                                </w:rPr>
                                <w:t>groupe</w:t>
                              </w:r>
                              <w:proofErr w:type="spellEnd"/>
                            </w:p>
                          </w:txbxContent>
                        </wps:txbx>
                        <wps:bodyPr rot="0" vert="horz" wrap="none" lIns="0" tIns="0" rIns="0" bIns="0" anchor="t" anchorCtr="0" upright="1">
                          <a:spAutoFit/>
                        </wps:bodyPr>
                      </wps:wsp>
                      <wps:wsp>
                        <wps:cNvPr id="37" name="Rectangle 2566"/>
                        <wps:cNvSpPr>
                          <a:spLocks noChangeArrowheads="1"/>
                        </wps:cNvSpPr>
                        <wps:spPr bwMode="auto">
                          <a:xfrm>
                            <a:off x="782955" y="2172421"/>
                            <a:ext cx="1005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F6A14" w14:textId="77777777" w:rsidR="006C219C" w:rsidRPr="00317763" w:rsidRDefault="006C219C">
                              <w:pPr>
                                <w:rPr>
                                  <w:sz w:val="18"/>
                                </w:rPr>
                              </w:pPr>
                              <w:proofErr w:type="spellStart"/>
                              <w:r w:rsidRPr="00317763">
                                <w:rPr>
                                  <w:rFonts w:ascii="Arial" w:hAnsi="Arial" w:cs="Arial"/>
                                  <w:b/>
                                  <w:bCs/>
                                  <w:color w:val="000000"/>
                                  <w:sz w:val="16"/>
                                  <w:szCs w:val="18"/>
                                  <w:lang w:val="en-US"/>
                                </w:rPr>
                                <w:t>fonctionnel</w:t>
                              </w:r>
                              <w:proofErr w:type="spellEnd"/>
                              <w:r w:rsidRPr="00317763">
                                <w:rPr>
                                  <w:rFonts w:ascii="Arial" w:hAnsi="Arial" w:cs="Arial"/>
                                  <w:b/>
                                  <w:bCs/>
                                  <w:color w:val="000000"/>
                                  <w:sz w:val="16"/>
                                  <w:szCs w:val="18"/>
                                  <w:lang w:val="en-US"/>
                                </w:rPr>
                                <w:t xml:space="preserve"> AUTACK</w:t>
                              </w:r>
                            </w:p>
                          </w:txbxContent>
                        </wps:txbx>
                        <wps:bodyPr rot="0" vert="horz" wrap="none" lIns="0" tIns="0" rIns="0" bIns="0" anchor="t" anchorCtr="0" upright="1">
                          <a:spAutoFit/>
                        </wps:bodyPr>
                      </wps:wsp>
                      <wps:wsp>
                        <wps:cNvPr id="38" name="Rectangle 2567"/>
                        <wps:cNvSpPr>
                          <a:spLocks noChangeArrowheads="1"/>
                        </wps:cNvSpPr>
                        <wps:spPr bwMode="auto">
                          <a:xfrm>
                            <a:off x="963549" y="2910850"/>
                            <a:ext cx="6775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55722" w14:textId="77777777" w:rsidR="006C219C" w:rsidRPr="00317763" w:rsidRDefault="006C219C">
                              <w:pPr>
                                <w:rPr>
                                  <w:sz w:val="18"/>
                                </w:rPr>
                              </w:pPr>
                              <w:r w:rsidRPr="00317763">
                                <w:rPr>
                                  <w:rFonts w:ascii="Arial" w:hAnsi="Arial" w:cs="Arial"/>
                                  <w:b/>
                                  <w:bCs/>
                                  <w:color w:val="000000"/>
                                  <w:sz w:val="16"/>
                                  <w:szCs w:val="18"/>
                                  <w:lang w:val="en-US"/>
                                </w:rPr>
                                <w:t xml:space="preserve">Fin du </w:t>
                              </w:r>
                              <w:proofErr w:type="spellStart"/>
                              <w:r w:rsidRPr="00317763">
                                <w:rPr>
                                  <w:rFonts w:ascii="Arial" w:hAnsi="Arial" w:cs="Arial"/>
                                  <w:b/>
                                  <w:bCs/>
                                  <w:color w:val="000000"/>
                                  <w:sz w:val="16"/>
                                  <w:szCs w:val="18"/>
                                  <w:lang w:val="en-US"/>
                                </w:rPr>
                                <w:t>groupe</w:t>
                              </w:r>
                              <w:proofErr w:type="spellEnd"/>
                            </w:p>
                          </w:txbxContent>
                        </wps:txbx>
                        <wps:bodyPr rot="0" vert="horz" wrap="none" lIns="0" tIns="0" rIns="0" bIns="0" anchor="t" anchorCtr="0" upright="1">
                          <a:spAutoFit/>
                        </wps:bodyPr>
                      </wps:wsp>
                      <wps:wsp>
                        <wps:cNvPr id="39" name="Rectangle 2568"/>
                        <wps:cNvSpPr>
                          <a:spLocks noChangeArrowheads="1"/>
                        </wps:cNvSpPr>
                        <wps:spPr bwMode="auto">
                          <a:xfrm>
                            <a:off x="1033272" y="3052592"/>
                            <a:ext cx="5480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C9355" w14:textId="77777777" w:rsidR="006C219C" w:rsidRPr="00317763" w:rsidRDefault="006C219C">
                              <w:pPr>
                                <w:rPr>
                                  <w:sz w:val="18"/>
                                </w:rPr>
                              </w:pPr>
                              <w:proofErr w:type="spellStart"/>
                              <w:r w:rsidRPr="00317763">
                                <w:rPr>
                                  <w:rFonts w:ascii="Arial" w:hAnsi="Arial" w:cs="Arial"/>
                                  <w:b/>
                                  <w:bCs/>
                                  <w:color w:val="000000"/>
                                  <w:sz w:val="16"/>
                                  <w:szCs w:val="18"/>
                                  <w:lang w:val="en-US"/>
                                </w:rPr>
                                <w:t>fonctionnel</w:t>
                              </w:r>
                              <w:proofErr w:type="spellEnd"/>
                              <w:r w:rsidRPr="00317763">
                                <w:rPr>
                                  <w:rFonts w:ascii="Arial" w:hAnsi="Arial" w:cs="Arial"/>
                                  <w:b/>
                                  <w:bCs/>
                                  <w:color w:val="000000"/>
                                  <w:sz w:val="16"/>
                                  <w:szCs w:val="18"/>
                                  <w:lang w:val="en-US"/>
                                </w:rPr>
                                <w:t xml:space="preserve"> </w:t>
                              </w:r>
                            </w:p>
                          </w:txbxContent>
                        </wps:txbx>
                        <wps:bodyPr rot="0" vert="horz" wrap="none" lIns="0" tIns="0" rIns="0" bIns="0" anchor="t" anchorCtr="0" upright="1">
                          <a:spAutoFit/>
                        </wps:bodyPr>
                      </wps:wsp>
                      <wps:wsp>
                        <wps:cNvPr id="40" name="Rectangle 2569"/>
                        <wps:cNvSpPr>
                          <a:spLocks noChangeArrowheads="1"/>
                        </wps:cNvSpPr>
                        <wps:spPr bwMode="auto">
                          <a:xfrm>
                            <a:off x="1101852" y="3176045"/>
                            <a:ext cx="4292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D17F2" w14:textId="77777777" w:rsidR="006C219C" w:rsidRPr="00317763" w:rsidRDefault="006C219C">
                              <w:pPr>
                                <w:rPr>
                                  <w:sz w:val="18"/>
                                </w:rPr>
                              </w:pPr>
                              <w:r w:rsidRPr="00317763">
                                <w:rPr>
                                  <w:rFonts w:ascii="Arial" w:hAnsi="Arial" w:cs="Arial"/>
                                  <w:b/>
                                  <w:bCs/>
                                  <w:color w:val="000000"/>
                                  <w:sz w:val="16"/>
                                  <w:szCs w:val="18"/>
                                  <w:lang w:val="en-US"/>
                                </w:rPr>
                                <w:t>AUTACK</w:t>
                              </w:r>
                            </w:p>
                          </w:txbxContent>
                        </wps:txbx>
                        <wps:bodyPr rot="0" vert="horz" wrap="none" lIns="0" tIns="0" rIns="0" bIns="0" anchor="t" anchorCtr="0" upright="1">
                          <a:spAutoFit/>
                        </wps:bodyPr>
                      </wps:wsp>
                      <wps:wsp>
                        <wps:cNvPr id="41" name="Rectangle 2570"/>
                        <wps:cNvSpPr>
                          <a:spLocks noChangeArrowheads="1"/>
                        </wps:cNvSpPr>
                        <wps:spPr bwMode="auto">
                          <a:xfrm>
                            <a:off x="363474" y="2408467"/>
                            <a:ext cx="17614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C6040" w14:textId="77777777" w:rsidR="006C219C" w:rsidRPr="00317763" w:rsidRDefault="006C219C">
                              <w:pPr>
                                <w:rPr>
                                  <w:sz w:val="18"/>
                                </w:rPr>
                              </w:pPr>
                              <w:r w:rsidRPr="00317763">
                                <w:rPr>
                                  <w:rFonts w:ascii="Arial" w:hAnsi="Arial" w:cs="Arial"/>
                                  <w:b/>
                                  <w:bCs/>
                                  <w:color w:val="000000"/>
                                  <w:sz w:val="16"/>
                                  <w:szCs w:val="18"/>
                                  <w:lang w:val="en-US"/>
                                </w:rPr>
                                <w:t xml:space="preserve">En-tête du message </w:t>
                              </w:r>
                              <w:proofErr w:type="spellStart"/>
                              <w:r w:rsidRPr="00317763">
                                <w:rPr>
                                  <w:rFonts w:ascii="Arial" w:hAnsi="Arial" w:cs="Arial"/>
                                  <w:b/>
                                  <w:bCs/>
                                  <w:color w:val="000000"/>
                                  <w:sz w:val="16"/>
                                  <w:szCs w:val="18"/>
                                  <w:lang w:val="en-US"/>
                                </w:rPr>
                                <w:t>Authentification</w:t>
                              </w:r>
                              <w:proofErr w:type="spellEnd"/>
                            </w:p>
                          </w:txbxContent>
                        </wps:txbx>
                        <wps:bodyPr rot="0" vert="horz" wrap="none" lIns="0" tIns="0" rIns="0" bIns="0" anchor="t" anchorCtr="0" upright="1">
                          <a:spAutoFit/>
                        </wps:bodyPr>
                      </wps:wsp>
                      <wps:wsp>
                        <wps:cNvPr id="42" name="Rectangle 2571"/>
                        <wps:cNvSpPr>
                          <a:spLocks noChangeArrowheads="1"/>
                        </wps:cNvSpPr>
                        <wps:spPr bwMode="auto">
                          <a:xfrm>
                            <a:off x="400050" y="2550209"/>
                            <a:ext cx="16941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56013" w14:textId="77777777" w:rsidR="006C219C" w:rsidRPr="00317763" w:rsidRDefault="006C219C">
                              <w:pPr>
                                <w:rPr>
                                  <w:sz w:val="18"/>
                                </w:rPr>
                              </w:pPr>
                              <w:proofErr w:type="spellStart"/>
                              <w:r w:rsidRPr="00317763">
                                <w:rPr>
                                  <w:rFonts w:ascii="Arial" w:hAnsi="Arial" w:cs="Arial"/>
                                  <w:b/>
                                  <w:bCs/>
                                  <w:color w:val="000000"/>
                                  <w:sz w:val="16"/>
                                  <w:szCs w:val="18"/>
                                  <w:lang w:val="en-US"/>
                                </w:rPr>
                                <w:t>Détail</w:t>
                              </w:r>
                              <w:proofErr w:type="spellEnd"/>
                              <w:r w:rsidRPr="00317763">
                                <w:rPr>
                                  <w:rFonts w:ascii="Arial" w:hAnsi="Arial" w:cs="Arial"/>
                                  <w:b/>
                                  <w:bCs/>
                                  <w:color w:val="000000"/>
                                  <w:sz w:val="16"/>
                                  <w:szCs w:val="18"/>
                                  <w:lang w:val="en-US"/>
                                </w:rPr>
                                <w:t xml:space="preserve"> du message </w:t>
                              </w:r>
                              <w:proofErr w:type="spellStart"/>
                              <w:r w:rsidRPr="00317763">
                                <w:rPr>
                                  <w:rFonts w:ascii="Arial" w:hAnsi="Arial" w:cs="Arial"/>
                                  <w:b/>
                                  <w:bCs/>
                                  <w:color w:val="000000"/>
                                  <w:sz w:val="16"/>
                                  <w:szCs w:val="18"/>
                                  <w:lang w:val="en-US"/>
                                </w:rPr>
                                <w:t>Authentification</w:t>
                              </w:r>
                              <w:proofErr w:type="spellEnd"/>
                            </w:p>
                          </w:txbxContent>
                        </wps:txbx>
                        <wps:bodyPr rot="0" vert="horz" wrap="none" lIns="0" tIns="0" rIns="0" bIns="0" anchor="t" anchorCtr="0" upright="1">
                          <a:spAutoFit/>
                        </wps:bodyPr>
                      </wps:wsp>
                      <wps:wsp>
                        <wps:cNvPr id="43" name="Rectangle 2572"/>
                        <wps:cNvSpPr>
                          <a:spLocks noChangeArrowheads="1"/>
                        </wps:cNvSpPr>
                        <wps:spPr bwMode="auto">
                          <a:xfrm>
                            <a:off x="469202" y="2692522"/>
                            <a:ext cx="15697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3972A" w14:textId="77777777" w:rsidR="006C219C" w:rsidRPr="00317763" w:rsidRDefault="006C219C">
                              <w:pPr>
                                <w:rPr>
                                  <w:sz w:val="18"/>
                                </w:rPr>
                              </w:pPr>
                              <w:r w:rsidRPr="00317763">
                                <w:rPr>
                                  <w:rFonts w:ascii="Arial" w:hAnsi="Arial" w:cs="Arial"/>
                                  <w:b/>
                                  <w:bCs/>
                                  <w:color w:val="000000"/>
                                  <w:sz w:val="16"/>
                                  <w:szCs w:val="18"/>
                                  <w:lang w:val="en-US"/>
                                </w:rPr>
                                <w:t xml:space="preserve">Fin du message </w:t>
                              </w:r>
                              <w:proofErr w:type="spellStart"/>
                              <w:r w:rsidRPr="00317763">
                                <w:rPr>
                                  <w:rFonts w:ascii="Arial" w:hAnsi="Arial" w:cs="Arial"/>
                                  <w:b/>
                                  <w:bCs/>
                                  <w:color w:val="000000"/>
                                  <w:sz w:val="16"/>
                                  <w:szCs w:val="18"/>
                                  <w:lang w:val="en-US"/>
                                </w:rPr>
                                <w:t>Authentification</w:t>
                              </w:r>
                              <w:proofErr w:type="spellEnd"/>
                            </w:p>
                          </w:txbxContent>
                        </wps:txbx>
                        <wps:bodyPr rot="0" vert="horz" wrap="none" lIns="0" tIns="0" rIns="0" bIns="0" anchor="t" anchorCtr="0" upright="1">
                          <a:spAutoFit/>
                        </wps:bodyPr>
                      </wps:wsp>
                      <wps:wsp>
                        <wps:cNvPr id="44" name="Oval 2573"/>
                        <wps:cNvSpPr>
                          <a:spLocks noChangeArrowheads="1"/>
                        </wps:cNvSpPr>
                        <wps:spPr bwMode="auto">
                          <a:xfrm>
                            <a:off x="56007" y="2337596"/>
                            <a:ext cx="2553462" cy="564681"/>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4F04E0B4" id="Zone de dessin 2548" o:spid="_x0000_s1026" editas="canvas" style="width:210.6pt;height:290pt;mso-position-horizontal-relative:char;mso-position-vertical-relative:line" coordsize="26746,36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6746;height:36830;visibility:visible;mso-wrap-style:square">
                  <v:fill o:detectmouseclick="t"/>
                  <v:path o:connecttype="none"/>
                </v:shape>
                <v:rect id="Rectangle 2550" o:spid="_x0000_s1028" style="position:absolute;width:26660;height:35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" strokecolor="#100000" strokeweight=".05pt"/>
                <v:rect id="Rectangle 2551" o:spid="_x0000_s1029" style="position:absolute;left:6572;top:53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B4FCEFA" w14:textId="77777777" w:rsidR="006C219C" w:rsidRPr="00317763" w:rsidRDefault="006C219C">
                        <w:pPr>
                          <w:rPr>
                            <w:sz w:val="18"/>
                          </w:rPr>
                        </w:pPr>
                        <w:r w:rsidRPr="00317763">
                          <w:rPr>
                            <w:rFonts w:ascii="Arial" w:hAnsi="Arial" w:cs="Arial"/>
                            <w:b/>
                            <w:bCs/>
                            <w:color w:val="000000"/>
                            <w:szCs w:val="22"/>
                            <w:lang w:val="en-US"/>
                          </w:rPr>
                          <w:t xml:space="preserve">En-tête </w:t>
                        </w:r>
                        <w:proofErr w:type="spellStart"/>
                        <w:r w:rsidRPr="00317763">
                          <w:rPr>
                            <w:rFonts w:ascii="Arial" w:hAnsi="Arial" w:cs="Arial"/>
                            <w:b/>
                            <w:bCs/>
                            <w:color w:val="000000"/>
                            <w:szCs w:val="22"/>
                            <w:lang w:val="en-US"/>
                          </w:rPr>
                          <w:t>d'interchange</w:t>
                        </w:r>
                        <w:proofErr w:type="spellEnd"/>
                        <w:r w:rsidRPr="00317763">
                          <w:rPr>
                            <w:rFonts w:ascii="Arial" w:hAnsi="Arial" w:cs="Arial"/>
                            <w:b/>
                            <w:bCs/>
                            <w:color w:val="000000"/>
                            <w:szCs w:val="22"/>
                            <w:lang w:val="en-US"/>
                          </w:rPr>
                          <w:t xml:space="preserve"> </w:t>
                        </w:r>
                      </w:p>
                    </w:txbxContent>
                  </v:textbox>
                </v:rect>
                <v:rect id="Rectangle 2552" o:spid="_x0000_s1030" style="position:absolute;left:7863;top:33938;width:105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FC42097" w14:textId="77777777" w:rsidR="006C219C" w:rsidRPr="00317763" w:rsidRDefault="006C219C">
                        <w:pPr>
                          <w:rPr>
                            <w:sz w:val="18"/>
                          </w:rPr>
                        </w:pPr>
                        <w:r w:rsidRPr="00317763">
                          <w:rPr>
                            <w:rFonts w:ascii="Arial" w:hAnsi="Arial" w:cs="Arial"/>
                            <w:b/>
                            <w:bCs/>
                            <w:color w:val="000000"/>
                            <w:szCs w:val="22"/>
                            <w:lang w:val="en-US"/>
                          </w:rPr>
                          <w:t xml:space="preserve">Fin </w:t>
                        </w:r>
                        <w:proofErr w:type="spellStart"/>
                        <w:r w:rsidRPr="00317763">
                          <w:rPr>
                            <w:rFonts w:ascii="Arial" w:hAnsi="Arial" w:cs="Arial"/>
                            <w:b/>
                            <w:bCs/>
                            <w:color w:val="000000"/>
                            <w:szCs w:val="22"/>
                            <w:lang w:val="en-US"/>
                          </w:rPr>
                          <w:t>d'interchange</w:t>
                        </w:r>
                        <w:proofErr w:type="spellEnd"/>
                      </w:p>
                    </w:txbxContent>
                  </v:textbox>
                </v:rect>
                <v:oval id="Oval 2553" o:spid="_x0000_s1031" style="position:absolute;left:1125;top:2326;width:24409;height:15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" fillcolor="#41ff32" strokecolor="#810000" strokeweight=".65pt"/>
                <v:rect id="Rectangle 2554" o:spid="_x0000_s1032" style="position:absolute;left:6915;top:8253;width:1513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2231D8B" w14:textId="77777777" w:rsidR="006C219C" w:rsidRPr="00317763" w:rsidRDefault="006C219C">
                        <w:pPr>
                          <w:rPr>
                            <w:sz w:val="18"/>
                          </w:rPr>
                        </w:pPr>
                        <w:r w:rsidRPr="00317763">
                          <w:rPr>
                            <w:rFonts w:ascii="Arial" w:hAnsi="Arial" w:cs="Arial"/>
                            <w:b/>
                            <w:bCs/>
                            <w:color w:val="000000"/>
                            <w:sz w:val="16"/>
                            <w:szCs w:val="18"/>
                          </w:rPr>
                          <w:t>En-tête du message PAIEMENT</w:t>
                        </w:r>
                      </w:p>
                    </w:txbxContent>
                  </v:textbox>
                </v:rect>
                <v:rect id="Rectangle 2555" o:spid="_x0000_s1033" style="position:absolute;left:7292;top:9664;width:14459;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8312B6D" w14:textId="77777777" w:rsidR="006C219C" w:rsidRPr="00317763" w:rsidRDefault="006C219C">
                        <w:pPr>
                          <w:rPr>
                            <w:sz w:val="18"/>
                          </w:rPr>
                        </w:pPr>
                        <w:proofErr w:type="spellStart"/>
                        <w:r w:rsidRPr="00317763">
                          <w:rPr>
                            <w:rFonts w:ascii="Arial" w:hAnsi="Arial" w:cs="Arial"/>
                            <w:b/>
                            <w:bCs/>
                            <w:color w:val="000000"/>
                            <w:sz w:val="16"/>
                            <w:szCs w:val="18"/>
                            <w:lang w:val="en-US"/>
                          </w:rPr>
                          <w:t>Détail</w:t>
                        </w:r>
                        <w:proofErr w:type="spellEnd"/>
                        <w:r w:rsidRPr="00317763">
                          <w:rPr>
                            <w:rFonts w:ascii="Arial" w:hAnsi="Arial" w:cs="Arial"/>
                            <w:b/>
                            <w:bCs/>
                            <w:color w:val="000000"/>
                            <w:sz w:val="16"/>
                            <w:szCs w:val="18"/>
                            <w:lang w:val="en-US"/>
                          </w:rPr>
                          <w:t xml:space="preserve"> du message </w:t>
                        </w:r>
                        <w:r w:rsidRPr="00317763">
                          <w:rPr>
                            <w:rFonts w:ascii="Arial" w:hAnsi="Arial" w:cs="Arial"/>
                            <w:b/>
                            <w:bCs/>
                            <w:color w:val="000000"/>
                            <w:sz w:val="16"/>
                            <w:szCs w:val="18"/>
                          </w:rPr>
                          <w:t>PAIEMENT</w:t>
                        </w:r>
                      </w:p>
                    </w:txbxContent>
                  </v:textbox>
                </v:rect>
                <v:rect id="Rectangle 2556" o:spid="_x0000_s1034" style="position:absolute;left:7978;top:11070;width:1321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15BA47A" w14:textId="77777777" w:rsidR="006C219C" w:rsidRPr="00317763" w:rsidRDefault="006C219C">
                        <w:pPr>
                          <w:rPr>
                            <w:sz w:val="18"/>
                          </w:rPr>
                        </w:pPr>
                        <w:r w:rsidRPr="00317763">
                          <w:rPr>
                            <w:rFonts w:ascii="Arial" w:hAnsi="Arial" w:cs="Arial"/>
                            <w:b/>
                            <w:bCs/>
                            <w:color w:val="000000"/>
                            <w:sz w:val="16"/>
                            <w:szCs w:val="18"/>
                            <w:lang w:val="en-US"/>
                          </w:rPr>
                          <w:t xml:space="preserve">Fin du message </w:t>
                        </w:r>
                        <w:r w:rsidRPr="00317763">
                          <w:rPr>
                            <w:rFonts w:ascii="Arial" w:hAnsi="Arial" w:cs="Arial"/>
                            <w:b/>
                            <w:bCs/>
                            <w:color w:val="000000"/>
                            <w:sz w:val="16"/>
                            <w:szCs w:val="18"/>
                          </w:rPr>
                          <w:t>PAIEMENT</w:t>
                        </w:r>
                      </w:p>
                    </w:txbxContent>
                  </v:textbox>
                </v:rect>
                <v:oval id="Oval 2557" o:spid="_x0000_s1035" style="position:absolute;left:4023;top:7344;width:18985;height:5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" filled="f" strokecolor="#810000" strokeweight=".65pt"/>
                <v:rect id="Rectangle 2558" o:spid="_x0000_s1036" style="position:absolute;left:10749;top:2914;width:4972;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13C1B8C9" w14:textId="77777777" w:rsidR="006C219C" w:rsidRPr="00317763" w:rsidRDefault="006C219C">
                        <w:pPr>
                          <w:rPr>
                            <w:sz w:val="18"/>
                          </w:rPr>
                        </w:pPr>
                        <w:r w:rsidRPr="00317763">
                          <w:rPr>
                            <w:rFonts w:ascii="Arial" w:hAnsi="Arial" w:cs="Arial"/>
                            <w:b/>
                            <w:bCs/>
                            <w:color w:val="000000"/>
                            <w:sz w:val="16"/>
                            <w:szCs w:val="18"/>
                            <w:lang w:val="en-US"/>
                          </w:rPr>
                          <w:t>En-tête du</w:t>
                        </w:r>
                      </w:p>
                    </w:txbxContent>
                  </v:textbox>
                </v:rect>
                <v:rect id="Rectangle 2559" o:spid="_x0000_s1037" style="position:absolute;left:11584;top:4326;width:3448;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09DAB00B" w14:textId="77777777" w:rsidR="006C219C" w:rsidRPr="00317763" w:rsidRDefault="006C219C">
                        <w:pPr>
                          <w:rPr>
                            <w:sz w:val="18"/>
                          </w:rPr>
                        </w:pPr>
                        <w:proofErr w:type="spellStart"/>
                        <w:r w:rsidRPr="00317763">
                          <w:rPr>
                            <w:rFonts w:ascii="Arial" w:hAnsi="Arial" w:cs="Arial"/>
                            <w:b/>
                            <w:bCs/>
                            <w:color w:val="000000"/>
                            <w:sz w:val="16"/>
                            <w:szCs w:val="18"/>
                            <w:lang w:val="en-US"/>
                          </w:rPr>
                          <w:t>groupe</w:t>
                        </w:r>
                        <w:proofErr w:type="spellEnd"/>
                      </w:p>
                    </w:txbxContent>
                  </v:textbox>
                </v:rect>
                <v:rect id="Rectangle 2560" o:spid="_x0000_s1038" style="position:absolute;left:8286;top:5743;width:9430;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25A0523E" w14:textId="77777777" w:rsidR="006C219C" w:rsidRPr="00317763" w:rsidRDefault="006C219C">
                        <w:pPr>
                          <w:rPr>
                            <w:sz w:val="18"/>
                          </w:rPr>
                        </w:pPr>
                        <w:proofErr w:type="spellStart"/>
                        <w:r w:rsidRPr="00317763">
                          <w:rPr>
                            <w:rFonts w:ascii="Arial" w:hAnsi="Arial" w:cs="Arial"/>
                            <w:b/>
                            <w:bCs/>
                            <w:color w:val="000000"/>
                            <w:sz w:val="16"/>
                            <w:szCs w:val="18"/>
                            <w:lang w:val="en-US"/>
                          </w:rPr>
                          <w:t>fonctionnel</w:t>
                        </w:r>
                        <w:proofErr w:type="spellEnd"/>
                        <w:r w:rsidRPr="00317763">
                          <w:rPr>
                            <w:rFonts w:ascii="Arial" w:hAnsi="Arial" w:cs="Arial"/>
                            <w:b/>
                            <w:bCs/>
                            <w:color w:val="000000"/>
                            <w:sz w:val="16"/>
                            <w:szCs w:val="18"/>
                            <w:lang w:val="en-US"/>
                          </w:rPr>
                          <w:t xml:space="preserve"> INFENT</w:t>
                        </w:r>
                      </w:p>
                    </w:txbxContent>
                  </v:textbox>
                </v:rect>
                <v:rect id="Rectangle 2561" o:spid="_x0000_s1039" style="position:absolute;left:9366;top:13648;width:677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27FC980" w14:textId="77777777" w:rsidR="006C219C" w:rsidRPr="00317763" w:rsidRDefault="006C219C">
                        <w:pPr>
                          <w:rPr>
                            <w:sz w:val="18"/>
                          </w:rPr>
                        </w:pPr>
                        <w:r w:rsidRPr="00317763">
                          <w:rPr>
                            <w:rFonts w:ascii="Arial" w:hAnsi="Arial" w:cs="Arial"/>
                            <w:b/>
                            <w:bCs/>
                            <w:color w:val="000000"/>
                            <w:sz w:val="16"/>
                            <w:szCs w:val="18"/>
                            <w:lang w:val="en-US"/>
                          </w:rPr>
                          <w:t xml:space="preserve">Fin du </w:t>
                        </w:r>
                        <w:proofErr w:type="spellStart"/>
                        <w:r w:rsidRPr="00317763">
                          <w:rPr>
                            <w:rFonts w:ascii="Arial" w:hAnsi="Arial" w:cs="Arial"/>
                            <w:b/>
                            <w:bCs/>
                            <w:color w:val="000000"/>
                            <w:sz w:val="16"/>
                            <w:szCs w:val="18"/>
                            <w:lang w:val="en-US"/>
                          </w:rPr>
                          <w:t>groupe</w:t>
                        </w:r>
                        <w:proofErr w:type="spellEnd"/>
                      </w:p>
                    </w:txbxContent>
                  </v:textbox>
                </v:rect>
                <v:rect id="Rectangle 2562" o:spid="_x0000_s1040" style="position:absolute;left:7898;top:15054;width:942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B61F716" w14:textId="77777777" w:rsidR="006C219C" w:rsidRPr="00317763" w:rsidRDefault="006C219C">
                        <w:pPr>
                          <w:rPr>
                            <w:sz w:val="18"/>
                          </w:rPr>
                        </w:pPr>
                        <w:proofErr w:type="spellStart"/>
                        <w:r w:rsidRPr="00317763">
                          <w:rPr>
                            <w:rFonts w:ascii="Arial" w:hAnsi="Arial" w:cs="Arial"/>
                            <w:b/>
                            <w:bCs/>
                            <w:color w:val="000000"/>
                            <w:sz w:val="16"/>
                            <w:szCs w:val="18"/>
                            <w:lang w:val="en-US"/>
                          </w:rPr>
                          <w:t>fonctionnel</w:t>
                        </w:r>
                        <w:proofErr w:type="spellEnd"/>
                        <w:r w:rsidRPr="00317763">
                          <w:rPr>
                            <w:rFonts w:ascii="Arial" w:hAnsi="Arial" w:cs="Arial"/>
                            <w:b/>
                            <w:bCs/>
                            <w:color w:val="000000"/>
                            <w:sz w:val="16"/>
                            <w:szCs w:val="18"/>
                            <w:lang w:val="en-US"/>
                          </w:rPr>
                          <w:t xml:space="preserve"> INFENT</w:t>
                        </w:r>
                      </w:p>
                    </w:txbxContent>
                  </v:textbox>
                </v:rect>
                <v:oval id="Oval 2563" o:spid="_x0000_s1041" style="position:absolute;left:3091;top:18455;width:20386;height:14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" fillcolor="#80ffff" strokecolor="#810000" strokeweight=".65pt"/>
                <v:rect id="Rectangle 2564" o:spid="_x0000_s1042" style="position:absolute;left:10629;top:18906;width:497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850DAB1" w14:textId="77777777" w:rsidR="006C219C" w:rsidRPr="00317763" w:rsidRDefault="006C219C">
                        <w:pPr>
                          <w:rPr>
                            <w:sz w:val="18"/>
                          </w:rPr>
                        </w:pPr>
                        <w:r w:rsidRPr="00317763">
                          <w:rPr>
                            <w:rFonts w:ascii="Arial" w:hAnsi="Arial" w:cs="Arial"/>
                            <w:b/>
                            <w:bCs/>
                            <w:color w:val="000000"/>
                            <w:sz w:val="16"/>
                            <w:szCs w:val="18"/>
                            <w:lang w:val="en-US"/>
                          </w:rPr>
                          <w:t>En-tête du</w:t>
                        </w:r>
                      </w:p>
                    </w:txbxContent>
                  </v:textbox>
                </v:rect>
                <v:rect id="Rectangle 2565" o:spid="_x0000_s1043" style="position:absolute;left:11464;top:20306;width:3448;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0E267A8" w14:textId="77777777" w:rsidR="006C219C" w:rsidRPr="00317763" w:rsidRDefault="006C219C">
                        <w:pPr>
                          <w:rPr>
                            <w:sz w:val="18"/>
                          </w:rPr>
                        </w:pPr>
                        <w:proofErr w:type="spellStart"/>
                        <w:r w:rsidRPr="00317763">
                          <w:rPr>
                            <w:rFonts w:ascii="Arial" w:hAnsi="Arial" w:cs="Arial"/>
                            <w:b/>
                            <w:bCs/>
                            <w:color w:val="000000"/>
                            <w:sz w:val="16"/>
                            <w:szCs w:val="18"/>
                            <w:lang w:val="en-US"/>
                          </w:rPr>
                          <w:t>groupe</w:t>
                        </w:r>
                        <w:proofErr w:type="spellEnd"/>
                      </w:p>
                    </w:txbxContent>
                  </v:textbox>
                </v:rect>
                <v:rect id="Rectangle 2566" o:spid="_x0000_s1044" style="position:absolute;left:7829;top:21724;width:1005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28AF6A14" w14:textId="77777777" w:rsidR="006C219C" w:rsidRPr="00317763" w:rsidRDefault="006C219C">
                        <w:pPr>
                          <w:rPr>
                            <w:sz w:val="18"/>
                          </w:rPr>
                        </w:pPr>
                        <w:proofErr w:type="spellStart"/>
                        <w:r w:rsidRPr="00317763">
                          <w:rPr>
                            <w:rFonts w:ascii="Arial" w:hAnsi="Arial" w:cs="Arial"/>
                            <w:b/>
                            <w:bCs/>
                            <w:color w:val="000000"/>
                            <w:sz w:val="16"/>
                            <w:szCs w:val="18"/>
                            <w:lang w:val="en-US"/>
                          </w:rPr>
                          <w:t>fonctionnel</w:t>
                        </w:r>
                        <w:proofErr w:type="spellEnd"/>
                        <w:r w:rsidRPr="00317763">
                          <w:rPr>
                            <w:rFonts w:ascii="Arial" w:hAnsi="Arial" w:cs="Arial"/>
                            <w:b/>
                            <w:bCs/>
                            <w:color w:val="000000"/>
                            <w:sz w:val="16"/>
                            <w:szCs w:val="18"/>
                            <w:lang w:val="en-US"/>
                          </w:rPr>
                          <w:t xml:space="preserve"> AUTACK</w:t>
                        </w:r>
                      </w:p>
                    </w:txbxContent>
                  </v:textbox>
                </v:rect>
                <v:rect id="Rectangle 2567" o:spid="_x0000_s1045" style="position:absolute;left:9635;top:29108;width:677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C855722" w14:textId="77777777" w:rsidR="006C219C" w:rsidRPr="00317763" w:rsidRDefault="006C219C">
                        <w:pPr>
                          <w:rPr>
                            <w:sz w:val="18"/>
                          </w:rPr>
                        </w:pPr>
                        <w:r w:rsidRPr="00317763">
                          <w:rPr>
                            <w:rFonts w:ascii="Arial" w:hAnsi="Arial" w:cs="Arial"/>
                            <w:b/>
                            <w:bCs/>
                            <w:color w:val="000000"/>
                            <w:sz w:val="16"/>
                            <w:szCs w:val="18"/>
                            <w:lang w:val="en-US"/>
                          </w:rPr>
                          <w:t xml:space="preserve">Fin du </w:t>
                        </w:r>
                        <w:proofErr w:type="spellStart"/>
                        <w:r w:rsidRPr="00317763">
                          <w:rPr>
                            <w:rFonts w:ascii="Arial" w:hAnsi="Arial" w:cs="Arial"/>
                            <w:b/>
                            <w:bCs/>
                            <w:color w:val="000000"/>
                            <w:sz w:val="16"/>
                            <w:szCs w:val="18"/>
                            <w:lang w:val="en-US"/>
                          </w:rPr>
                          <w:t>groupe</w:t>
                        </w:r>
                        <w:proofErr w:type="spellEnd"/>
                      </w:p>
                    </w:txbxContent>
                  </v:textbox>
                </v:rect>
                <v:rect id="Rectangle 2568" o:spid="_x0000_s1046" style="position:absolute;left:10332;top:30525;width:5480;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526C9355" w14:textId="77777777" w:rsidR="006C219C" w:rsidRPr="00317763" w:rsidRDefault="006C219C">
                        <w:pPr>
                          <w:rPr>
                            <w:sz w:val="18"/>
                          </w:rPr>
                        </w:pPr>
                        <w:proofErr w:type="spellStart"/>
                        <w:r w:rsidRPr="00317763">
                          <w:rPr>
                            <w:rFonts w:ascii="Arial" w:hAnsi="Arial" w:cs="Arial"/>
                            <w:b/>
                            <w:bCs/>
                            <w:color w:val="000000"/>
                            <w:sz w:val="16"/>
                            <w:szCs w:val="18"/>
                            <w:lang w:val="en-US"/>
                          </w:rPr>
                          <w:t>fonctionnel</w:t>
                        </w:r>
                        <w:proofErr w:type="spellEnd"/>
                        <w:r w:rsidRPr="00317763">
                          <w:rPr>
                            <w:rFonts w:ascii="Arial" w:hAnsi="Arial" w:cs="Arial"/>
                            <w:b/>
                            <w:bCs/>
                            <w:color w:val="000000"/>
                            <w:sz w:val="16"/>
                            <w:szCs w:val="18"/>
                            <w:lang w:val="en-US"/>
                          </w:rPr>
                          <w:t xml:space="preserve"> </w:t>
                        </w:r>
                      </w:p>
                    </w:txbxContent>
                  </v:textbox>
                </v:rect>
                <v:rect id="Rectangle 2569" o:spid="_x0000_s1047" style="position:absolute;left:11018;top:31760;width:429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2A5D17F2" w14:textId="77777777" w:rsidR="006C219C" w:rsidRPr="00317763" w:rsidRDefault="006C219C">
                        <w:pPr>
                          <w:rPr>
                            <w:sz w:val="18"/>
                          </w:rPr>
                        </w:pPr>
                        <w:r w:rsidRPr="00317763">
                          <w:rPr>
                            <w:rFonts w:ascii="Arial" w:hAnsi="Arial" w:cs="Arial"/>
                            <w:b/>
                            <w:bCs/>
                            <w:color w:val="000000"/>
                            <w:sz w:val="16"/>
                            <w:szCs w:val="18"/>
                            <w:lang w:val="en-US"/>
                          </w:rPr>
                          <w:t>AUTACK</w:t>
                        </w:r>
                      </w:p>
                    </w:txbxContent>
                  </v:textbox>
                </v:rect>
                <v:rect id="Rectangle 2570" o:spid="_x0000_s1048" style="position:absolute;left:3634;top:24084;width:1761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06C6040" w14:textId="77777777" w:rsidR="006C219C" w:rsidRPr="00317763" w:rsidRDefault="006C219C">
                        <w:pPr>
                          <w:rPr>
                            <w:sz w:val="18"/>
                          </w:rPr>
                        </w:pPr>
                        <w:r w:rsidRPr="00317763">
                          <w:rPr>
                            <w:rFonts w:ascii="Arial" w:hAnsi="Arial" w:cs="Arial"/>
                            <w:b/>
                            <w:bCs/>
                            <w:color w:val="000000"/>
                            <w:sz w:val="16"/>
                            <w:szCs w:val="18"/>
                            <w:lang w:val="en-US"/>
                          </w:rPr>
                          <w:t xml:space="preserve">En-tête du message </w:t>
                        </w:r>
                        <w:proofErr w:type="spellStart"/>
                        <w:r w:rsidRPr="00317763">
                          <w:rPr>
                            <w:rFonts w:ascii="Arial" w:hAnsi="Arial" w:cs="Arial"/>
                            <w:b/>
                            <w:bCs/>
                            <w:color w:val="000000"/>
                            <w:sz w:val="16"/>
                            <w:szCs w:val="18"/>
                            <w:lang w:val="en-US"/>
                          </w:rPr>
                          <w:t>Authentification</w:t>
                        </w:r>
                        <w:proofErr w:type="spellEnd"/>
                      </w:p>
                    </w:txbxContent>
                  </v:textbox>
                </v:rect>
                <v:rect id="Rectangle 2571" o:spid="_x0000_s1049" style="position:absolute;left:4000;top:25502;width:169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8B56013" w14:textId="77777777" w:rsidR="006C219C" w:rsidRPr="00317763" w:rsidRDefault="006C219C">
                        <w:pPr>
                          <w:rPr>
                            <w:sz w:val="18"/>
                          </w:rPr>
                        </w:pPr>
                        <w:proofErr w:type="spellStart"/>
                        <w:r w:rsidRPr="00317763">
                          <w:rPr>
                            <w:rFonts w:ascii="Arial" w:hAnsi="Arial" w:cs="Arial"/>
                            <w:b/>
                            <w:bCs/>
                            <w:color w:val="000000"/>
                            <w:sz w:val="16"/>
                            <w:szCs w:val="18"/>
                            <w:lang w:val="en-US"/>
                          </w:rPr>
                          <w:t>Détail</w:t>
                        </w:r>
                        <w:proofErr w:type="spellEnd"/>
                        <w:r w:rsidRPr="00317763">
                          <w:rPr>
                            <w:rFonts w:ascii="Arial" w:hAnsi="Arial" w:cs="Arial"/>
                            <w:b/>
                            <w:bCs/>
                            <w:color w:val="000000"/>
                            <w:sz w:val="16"/>
                            <w:szCs w:val="18"/>
                            <w:lang w:val="en-US"/>
                          </w:rPr>
                          <w:t xml:space="preserve"> du message </w:t>
                        </w:r>
                        <w:proofErr w:type="spellStart"/>
                        <w:r w:rsidRPr="00317763">
                          <w:rPr>
                            <w:rFonts w:ascii="Arial" w:hAnsi="Arial" w:cs="Arial"/>
                            <w:b/>
                            <w:bCs/>
                            <w:color w:val="000000"/>
                            <w:sz w:val="16"/>
                            <w:szCs w:val="18"/>
                            <w:lang w:val="en-US"/>
                          </w:rPr>
                          <w:t>Authentification</w:t>
                        </w:r>
                        <w:proofErr w:type="spellEnd"/>
                      </w:p>
                    </w:txbxContent>
                  </v:textbox>
                </v:rect>
                <v:rect id="Rectangle 2572" o:spid="_x0000_s1050" style="position:absolute;left:4692;top:26925;width:15697;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1133972A" w14:textId="77777777" w:rsidR="006C219C" w:rsidRPr="00317763" w:rsidRDefault="006C219C">
                        <w:pPr>
                          <w:rPr>
                            <w:sz w:val="18"/>
                          </w:rPr>
                        </w:pPr>
                        <w:r w:rsidRPr="00317763">
                          <w:rPr>
                            <w:rFonts w:ascii="Arial" w:hAnsi="Arial" w:cs="Arial"/>
                            <w:b/>
                            <w:bCs/>
                            <w:color w:val="000000"/>
                            <w:sz w:val="16"/>
                            <w:szCs w:val="18"/>
                            <w:lang w:val="en-US"/>
                          </w:rPr>
                          <w:t xml:space="preserve">Fin du message </w:t>
                        </w:r>
                        <w:proofErr w:type="spellStart"/>
                        <w:r w:rsidRPr="00317763">
                          <w:rPr>
                            <w:rFonts w:ascii="Arial" w:hAnsi="Arial" w:cs="Arial"/>
                            <w:b/>
                            <w:bCs/>
                            <w:color w:val="000000"/>
                            <w:sz w:val="16"/>
                            <w:szCs w:val="18"/>
                            <w:lang w:val="en-US"/>
                          </w:rPr>
                          <w:t>Authentification</w:t>
                        </w:r>
                        <w:proofErr w:type="spellEnd"/>
                      </w:p>
                    </w:txbxContent>
                  </v:textbox>
                </v:rect>
                <v:oval id="Oval 2573" o:spid="_x0000_s1051" style="position:absolute;left:560;top:23375;width:25534;height:5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" filled="f" strokecolor="#810000" strokeweight=".65pt"/>
                <w10:anchorlock/>
              </v:group>
            </w:pict>
          </mc:Fallback>
        </mc:AlternateContent>
      </w:r>
    </w:p>
    <w:p w14:paraId="1BD83840" w14:textId="77777777" w:rsidR="006C219C" w:rsidRPr="008E6C0E" w:rsidRDefault="006C219C" w:rsidP="00535D4A"/>
    <w:p w14:paraId="50F2A400" w14:textId="77777777" w:rsidR="006C219C" w:rsidRPr="00B250F5" w:rsidRDefault="006C219C" w:rsidP="00F102AB">
      <w:pPr>
        <w:pStyle w:val="Titre3"/>
      </w:pPr>
      <w:bookmarkStart w:id="85" w:name="_Toc80175735"/>
      <w:bookmarkStart w:id="86" w:name="_Toc80693583"/>
      <w:bookmarkStart w:id="87" w:name="_Toc161130376"/>
      <w:bookmarkStart w:id="88" w:name="_Toc460424409"/>
      <w:bookmarkStart w:id="89" w:name="_Toc460424457"/>
      <w:bookmarkStart w:id="90" w:name="_Toc460941824"/>
      <w:bookmarkStart w:id="91" w:name="_Toc463616894"/>
      <w:bookmarkStart w:id="92" w:name="_Toc463618113"/>
      <w:r w:rsidRPr="00B250F5">
        <w:t>Principe de codification</w:t>
      </w:r>
      <w:bookmarkEnd w:id="85"/>
      <w:bookmarkEnd w:id="86"/>
      <w:bookmarkEnd w:id="87"/>
      <w:bookmarkEnd w:id="88"/>
      <w:bookmarkEnd w:id="89"/>
      <w:bookmarkEnd w:id="90"/>
      <w:bookmarkEnd w:id="91"/>
      <w:bookmarkEnd w:id="92"/>
    </w:p>
    <w:p w14:paraId="078A690C" w14:textId="77777777" w:rsidR="006C219C" w:rsidRPr="00B250F5" w:rsidRDefault="006C219C" w:rsidP="00F102AB">
      <w:pPr>
        <w:pStyle w:val="Titre4"/>
      </w:pPr>
      <w:bookmarkStart w:id="93" w:name="_Toc80175736"/>
      <w:bookmarkStart w:id="94" w:name="_Toc80693584"/>
      <w:bookmarkStart w:id="95" w:name="_Toc161130377"/>
      <w:bookmarkStart w:id="96" w:name="_Toc460424410"/>
      <w:bookmarkStart w:id="97" w:name="_Toc460424458"/>
      <w:bookmarkStart w:id="98" w:name="_Toc460941825"/>
      <w:bookmarkStart w:id="99" w:name="_Toc463616895"/>
      <w:bookmarkStart w:id="100" w:name="_Toc463618114"/>
      <w:r w:rsidRPr="00B250F5">
        <w:t>Structure du code des données</w:t>
      </w:r>
      <w:bookmarkEnd w:id="93"/>
      <w:bookmarkEnd w:id="94"/>
      <w:bookmarkEnd w:id="95"/>
      <w:bookmarkEnd w:id="96"/>
      <w:bookmarkEnd w:id="97"/>
      <w:bookmarkEnd w:id="98"/>
      <w:bookmarkEnd w:id="99"/>
      <w:bookmarkEnd w:id="100"/>
    </w:p>
    <w:p w14:paraId="63ECAB0D" w14:textId="77777777" w:rsidR="006C219C" w:rsidRDefault="006C219C" w:rsidP="00535D4A">
      <w:r>
        <w:t>La structure du code des données est la suivante :</w:t>
      </w:r>
    </w:p>
    <w:p w14:paraId="096B0CAF" w14:textId="77777777" w:rsidR="006C219C" w:rsidRPr="00E76AFB" w:rsidRDefault="006C219C" w:rsidP="006C219C">
      <w:pPr>
        <w:numPr>
          <w:ilvl w:val="0"/>
          <w:numId w:val="2"/>
        </w:numPr>
        <w:tabs>
          <w:tab w:val="right" w:pos="4536"/>
        </w:tabs>
      </w:pPr>
      <w:proofErr w:type="gramStart"/>
      <w:r>
        <w:t>n</w:t>
      </w:r>
      <w:proofErr w:type="gramEnd"/>
      <w:r>
        <w:t>° du formulaire</w:t>
      </w:r>
      <w:r>
        <w:tab/>
      </w:r>
      <w:r w:rsidRPr="00E02F93">
        <w:t>FFFFFFFFFF</w:t>
      </w:r>
      <w:r w:rsidRPr="00E02F93">
        <w:br/>
      </w:r>
      <w:r w:rsidRPr="00684B28">
        <w:rPr>
          <w:sz w:val="16"/>
          <w:szCs w:val="16"/>
        </w:rPr>
        <w:t>nom d'imprimé</w:t>
      </w:r>
    </w:p>
    <w:p w14:paraId="6AD24BD2" w14:textId="77777777" w:rsidR="006C219C" w:rsidRPr="00E76AFB" w:rsidRDefault="006C219C" w:rsidP="006C219C">
      <w:pPr>
        <w:numPr>
          <w:ilvl w:val="0"/>
          <w:numId w:val="2"/>
        </w:numPr>
        <w:tabs>
          <w:tab w:val="right" w:pos="4536"/>
        </w:tabs>
      </w:pPr>
      <w:proofErr w:type="gramStart"/>
      <w:r>
        <w:t>version</w:t>
      </w:r>
      <w:proofErr w:type="gramEnd"/>
      <w:r>
        <w:t xml:space="preserve"> du formulaire utilisé</w:t>
      </w:r>
      <w:r>
        <w:tab/>
      </w:r>
      <w:r w:rsidRPr="00E02F93">
        <w:t>MM</w:t>
      </w:r>
    </w:p>
    <w:p w14:paraId="20B3A49D" w14:textId="77777777" w:rsidR="006C219C" w:rsidRPr="00E76AFB" w:rsidRDefault="006C219C" w:rsidP="006C219C">
      <w:pPr>
        <w:numPr>
          <w:ilvl w:val="0"/>
          <w:numId w:val="2"/>
        </w:numPr>
        <w:tabs>
          <w:tab w:val="right" w:pos="4536"/>
        </w:tabs>
      </w:pPr>
      <w:proofErr w:type="gramStart"/>
      <w:r>
        <w:t>n</w:t>
      </w:r>
      <w:proofErr w:type="gramEnd"/>
      <w:r>
        <w:t>° séquence du formulaire</w:t>
      </w:r>
      <w:r>
        <w:tab/>
      </w:r>
      <w:r w:rsidRPr="00E02F93">
        <w:t>IIII</w:t>
      </w:r>
      <w:r>
        <w:br/>
      </w:r>
      <w:r w:rsidRPr="00684B28">
        <w:t xml:space="preserve">utilisé en cas de formulaires multiples autorisés dans un même dépôt </w:t>
      </w:r>
    </w:p>
    <w:p w14:paraId="26BECF1D" w14:textId="77777777" w:rsidR="006C219C" w:rsidRPr="00E76AFB" w:rsidRDefault="006C219C" w:rsidP="006C219C">
      <w:pPr>
        <w:numPr>
          <w:ilvl w:val="0"/>
          <w:numId w:val="2"/>
        </w:numPr>
        <w:tabs>
          <w:tab w:val="right" w:pos="4536"/>
        </w:tabs>
      </w:pPr>
      <w:proofErr w:type="gramStart"/>
      <w:r>
        <w:t>indice</w:t>
      </w:r>
      <w:proofErr w:type="gramEnd"/>
      <w:r>
        <w:t xml:space="preserve"> de répétition de la zone</w:t>
      </w:r>
      <w:r>
        <w:tab/>
      </w:r>
      <w:r w:rsidRPr="00E02F93">
        <w:t>DDDD</w:t>
      </w:r>
      <w:r>
        <w:br/>
        <w:t>au sein du formulaire</w:t>
      </w:r>
    </w:p>
    <w:p w14:paraId="011C483B" w14:textId="77777777" w:rsidR="006C219C" w:rsidRPr="00E76AFB" w:rsidRDefault="006C219C" w:rsidP="006C219C">
      <w:pPr>
        <w:numPr>
          <w:ilvl w:val="0"/>
          <w:numId w:val="2"/>
        </w:numPr>
        <w:tabs>
          <w:tab w:val="right" w:pos="4536"/>
        </w:tabs>
      </w:pPr>
      <w:proofErr w:type="gramStart"/>
      <w:r>
        <w:t>code</w:t>
      </w:r>
      <w:proofErr w:type="gramEnd"/>
      <w:r>
        <w:t xml:space="preserve"> de la zone sur le formulaire</w:t>
      </w:r>
      <w:r>
        <w:tab/>
      </w:r>
      <w:r w:rsidRPr="00E02F93">
        <w:t>CC</w:t>
      </w:r>
    </w:p>
    <w:p w14:paraId="350BB7DB" w14:textId="77777777" w:rsidR="006C219C" w:rsidRDefault="006C219C" w:rsidP="006C219C">
      <w:pPr>
        <w:numPr>
          <w:ilvl w:val="0"/>
          <w:numId w:val="2"/>
        </w:numPr>
        <w:tabs>
          <w:tab w:val="right" w:pos="4536"/>
        </w:tabs>
      </w:pPr>
      <w:proofErr w:type="gramStart"/>
      <w:r>
        <w:t>type</w:t>
      </w:r>
      <w:proofErr w:type="gramEnd"/>
      <w:r>
        <w:t xml:space="preserve"> de segment attendu dans le</w:t>
      </w:r>
      <w:r>
        <w:tab/>
      </w:r>
      <w:r w:rsidRPr="00E02F93">
        <w:t>SSS</w:t>
      </w:r>
      <w:r>
        <w:br/>
        <w:t>message (DTM, QTY, PCD, etc.)</w:t>
      </w:r>
    </w:p>
    <w:p w14:paraId="1D991DC9" w14:textId="77777777" w:rsidR="006C219C" w:rsidRPr="00E76AFB" w:rsidRDefault="006C219C" w:rsidP="00535D4A">
      <w:pPr>
        <w:tabs>
          <w:tab w:val="right" w:pos="4536"/>
        </w:tabs>
      </w:pPr>
    </w:p>
    <w:p w14:paraId="1618631A" w14:textId="77777777" w:rsidR="006C219C" w:rsidRPr="00B250F5" w:rsidRDefault="006C219C" w:rsidP="00F102AB">
      <w:pPr>
        <w:pStyle w:val="Titre4"/>
      </w:pPr>
      <w:bookmarkStart w:id="101" w:name="_Toc80175737"/>
      <w:bookmarkStart w:id="102" w:name="_Toc80693585"/>
      <w:bookmarkStart w:id="103" w:name="_Toc161130378"/>
      <w:bookmarkStart w:id="104" w:name="_Toc460424411"/>
      <w:bookmarkStart w:id="105" w:name="_Toc460424459"/>
      <w:bookmarkStart w:id="106" w:name="_Toc460941826"/>
      <w:bookmarkStart w:id="107" w:name="_Toc463616896"/>
      <w:bookmarkStart w:id="108" w:name="_Toc463618115"/>
      <w:r w:rsidRPr="00B250F5">
        <w:t>Quelques règles de gestion</w:t>
      </w:r>
      <w:bookmarkEnd w:id="101"/>
      <w:bookmarkEnd w:id="102"/>
      <w:bookmarkEnd w:id="103"/>
      <w:bookmarkEnd w:id="104"/>
      <w:bookmarkEnd w:id="105"/>
      <w:bookmarkEnd w:id="106"/>
      <w:bookmarkEnd w:id="107"/>
      <w:bookmarkEnd w:id="108"/>
    </w:p>
    <w:p w14:paraId="409EABAF" w14:textId="77777777" w:rsidR="006C219C" w:rsidRDefault="006C219C" w:rsidP="00535D4A">
      <w:r>
        <w:t xml:space="preserve">Le </w:t>
      </w:r>
      <w:r w:rsidRPr="00FF2AC9">
        <w:rPr>
          <w:b/>
          <w:bCs/>
        </w:rPr>
        <w:t>n° du formulaire</w:t>
      </w:r>
      <w:r>
        <w:t xml:space="preserve"> est similaire à celui indiqué sur les imprimés </w:t>
      </w:r>
      <w:proofErr w:type="spellStart"/>
      <w:r>
        <w:t>Cerfa</w:t>
      </w:r>
      <w:proofErr w:type="spellEnd"/>
      <w:r>
        <w:t xml:space="preserve"> mais il peut être différent (cas du relevé d’acompte de la CVAE, formulaire 1329-AC). Ce numéro est cadré à gauche et complété à droite par des blancs (</w:t>
      </w:r>
      <w:r>
        <w:sym w:font="Symbol" w:char="F044"/>
      </w:r>
      <w:r>
        <w:t>).</w:t>
      </w:r>
    </w:p>
    <w:p w14:paraId="222D227E" w14:textId="77777777" w:rsidR="006C219C" w:rsidRDefault="006C219C" w:rsidP="00535D4A"/>
    <w:p w14:paraId="389109B3" w14:textId="77777777" w:rsidR="006C219C" w:rsidRDefault="006C219C" w:rsidP="00535D4A">
      <w:r>
        <w:t>Exemple : 1329AC∆∆∆∆</w:t>
      </w:r>
    </w:p>
    <w:p w14:paraId="2F2DEE45" w14:textId="77777777" w:rsidR="006C219C" w:rsidRDefault="006C219C" w:rsidP="00535D4A"/>
    <w:p w14:paraId="101AA988" w14:textId="77777777" w:rsidR="006C219C" w:rsidRDefault="006C219C" w:rsidP="00535D4A">
      <w:r>
        <w:t xml:space="preserve">La </w:t>
      </w:r>
      <w:r w:rsidRPr="002F07DC">
        <w:rPr>
          <w:b/>
        </w:rPr>
        <w:t>version du formulaire utilisée</w:t>
      </w:r>
      <w:r>
        <w:rPr>
          <w:b/>
          <w:bCs/>
        </w:rPr>
        <w:t xml:space="preserve"> </w:t>
      </w:r>
      <w:r>
        <w:t>MM est toujours exprimé à deux chiffres.</w:t>
      </w:r>
    </w:p>
    <w:p w14:paraId="69E67F6D" w14:textId="77777777" w:rsidR="006C219C" w:rsidRDefault="006C219C" w:rsidP="00535D4A">
      <w:r w:rsidRPr="002654FE">
        <w:t>Cette notion de version de formulaire n’est plus</w:t>
      </w:r>
      <w:r>
        <w:t xml:space="preserve"> utilisée</w:t>
      </w:r>
      <w:r w:rsidRPr="002654FE">
        <w:t xml:space="preserve"> par la </w:t>
      </w:r>
      <w:r>
        <w:t xml:space="preserve">DGFiP pour la </w:t>
      </w:r>
      <w:r w:rsidRPr="002654FE">
        <w:t>procédure EDI-</w:t>
      </w:r>
      <w:r>
        <w:t>PAIEMENT</w:t>
      </w:r>
      <w:r w:rsidRPr="002654FE">
        <w:t xml:space="preserve">. Cependant, elle est conservée pour avoir une </w:t>
      </w:r>
      <w:r w:rsidRPr="002654FE">
        <w:t>homogénéité en matière d’identification</w:t>
      </w:r>
      <w:r>
        <w:t xml:space="preserve"> </w:t>
      </w:r>
      <w:r w:rsidRPr="002654FE">
        <w:t>des donn</w:t>
      </w:r>
      <w:r>
        <w:t xml:space="preserve">ées au sein des téléprocédures. La donnée </w:t>
      </w:r>
      <w:r w:rsidRPr="002654FE">
        <w:t xml:space="preserve">MM </w:t>
      </w:r>
      <w:r>
        <w:t>devra être numérique et peut continuer à être utilisée par les éditeurs de logiciels et les partenaires EDI</w:t>
      </w:r>
      <w:r w:rsidRPr="002654FE">
        <w:t>.</w:t>
      </w:r>
    </w:p>
    <w:p w14:paraId="4AB35B34" w14:textId="77777777" w:rsidR="006C219C" w:rsidRDefault="006C219C" w:rsidP="00535D4A">
      <w:pPr>
        <w:rPr>
          <w:szCs w:val="20"/>
        </w:rPr>
      </w:pPr>
      <w:r>
        <w:rPr>
          <w:szCs w:val="20"/>
        </w:rPr>
        <w:t>Dans ce cas, il est préconisé d’utiliser :</w:t>
      </w:r>
    </w:p>
    <w:p w14:paraId="5DBEB53A" w14:textId="77777777" w:rsidR="006C219C" w:rsidRDefault="006C219C" w:rsidP="00535D4A">
      <w:pPr>
        <w:rPr>
          <w:szCs w:val="20"/>
        </w:rPr>
      </w:pPr>
      <w:r>
        <w:rPr>
          <w:szCs w:val="20"/>
        </w:rPr>
        <w:t xml:space="preserve">Par exemple : Un chiffre pour exprimer l’année de publication du formulaire, par exemple </w:t>
      </w:r>
      <w:ins w:id="109" w:author="Timothée MUGUET" w:date="2024-05-13T12:48:00Z" w16du:dateUtc="2024-05-13T10:48:00Z">
        <w:r>
          <w:rPr>
            <w:szCs w:val="20"/>
          </w:rPr>
          <w:t>3</w:t>
        </w:r>
      </w:ins>
      <w:ins w:id="110" w:author="Timothée MUGUET" w:date="2023-05-23T10:57:00Z">
        <w:r>
          <w:rPr>
            <w:szCs w:val="20"/>
          </w:rPr>
          <w:t xml:space="preserve"> </w:t>
        </w:r>
      </w:ins>
      <w:r>
        <w:rPr>
          <w:szCs w:val="20"/>
        </w:rPr>
        <w:t xml:space="preserve">pour l'année </w:t>
      </w:r>
      <w:ins w:id="111" w:author="Timothée MUGUET" w:date="2023-03-31T13:15:00Z">
        <w:r>
          <w:rPr>
            <w:szCs w:val="20"/>
          </w:rPr>
          <w:t>202</w:t>
        </w:r>
      </w:ins>
      <w:ins w:id="112" w:author="Timothée MUGUET" w:date="2024-05-13T12:48:00Z" w16du:dateUtc="2024-05-13T10:48:00Z">
        <w:r>
          <w:rPr>
            <w:szCs w:val="20"/>
          </w:rPr>
          <w:t>3</w:t>
        </w:r>
      </w:ins>
      <w:r>
        <w:rPr>
          <w:szCs w:val="20"/>
        </w:rPr>
        <w:t xml:space="preserve">, </w:t>
      </w:r>
      <w:ins w:id="113" w:author="Timothée MUGUET" w:date="2024-05-13T12:48:00Z" w16du:dateUtc="2024-05-13T10:48:00Z">
        <w:r>
          <w:rPr>
            <w:szCs w:val="20"/>
          </w:rPr>
          <w:t>4</w:t>
        </w:r>
      </w:ins>
      <w:ins w:id="114" w:author="Timothée MUGUET" w:date="2023-05-23T10:57:00Z">
        <w:r>
          <w:rPr>
            <w:szCs w:val="20"/>
          </w:rPr>
          <w:t xml:space="preserve"> </w:t>
        </w:r>
      </w:ins>
      <w:r>
        <w:rPr>
          <w:szCs w:val="20"/>
        </w:rPr>
        <w:t xml:space="preserve">pour l'année </w:t>
      </w:r>
      <w:ins w:id="115" w:author="Timothée MUGUET" w:date="2023-03-31T13:15:00Z">
        <w:r>
          <w:rPr>
            <w:szCs w:val="20"/>
          </w:rPr>
          <w:t>202</w:t>
        </w:r>
      </w:ins>
      <w:ins w:id="116" w:author="Timothée MUGUET" w:date="2024-05-13T12:48:00Z" w16du:dateUtc="2024-05-13T10:48:00Z">
        <w:r>
          <w:rPr>
            <w:szCs w:val="20"/>
          </w:rPr>
          <w:t>4</w:t>
        </w:r>
      </w:ins>
      <w:r>
        <w:rPr>
          <w:szCs w:val="20"/>
        </w:rPr>
        <w:t xml:space="preserve">, etc. </w:t>
      </w:r>
    </w:p>
    <w:p w14:paraId="783B5C04" w14:textId="77777777" w:rsidR="006C219C" w:rsidRDefault="006C219C" w:rsidP="00535D4A">
      <w:pPr>
        <w:rPr>
          <w:szCs w:val="20"/>
        </w:rPr>
      </w:pPr>
      <w:r>
        <w:rPr>
          <w:szCs w:val="20"/>
        </w:rPr>
        <w:t xml:space="preserve">Un chiffre pour exprimer le n° séquentiel de publication du formulaire dans l’année, par exemple 1 pour la première publication, 2 pour la deuxième, etc. </w:t>
      </w:r>
    </w:p>
    <w:p w14:paraId="1845FF84" w14:textId="77777777" w:rsidR="006C219C" w:rsidRPr="0048047A" w:rsidRDefault="006C219C" w:rsidP="00F1135D"/>
    <w:p w14:paraId="50681A62" w14:textId="77777777" w:rsidR="006C219C" w:rsidRDefault="006C219C" w:rsidP="00535D4A">
      <w:r>
        <w:t xml:space="preserve">Le </w:t>
      </w:r>
      <w:r w:rsidRPr="00FF2AC9">
        <w:rPr>
          <w:b/>
          <w:bCs/>
        </w:rPr>
        <w:t>n° de séquence du formulaire</w:t>
      </w:r>
      <w:r>
        <w:t xml:space="preserve"> (</w:t>
      </w:r>
      <w:r w:rsidRPr="00E02F93">
        <w:t>IIII</w:t>
      </w:r>
      <w:r>
        <w:t>) est toujours égal à 0000. Il n’y a pas de formulaire répétable dans EDI-PAIEMENT.</w:t>
      </w:r>
    </w:p>
    <w:p w14:paraId="44C8FA9E" w14:textId="77777777" w:rsidR="006C219C" w:rsidRDefault="006C219C" w:rsidP="00535D4A"/>
    <w:p w14:paraId="6D435125" w14:textId="77777777" w:rsidR="006C219C" w:rsidRDefault="006C219C" w:rsidP="00535D4A">
      <w:pPr>
        <w:rPr>
          <w:szCs w:val="20"/>
        </w:rPr>
      </w:pPr>
      <w:r w:rsidRPr="0012129C">
        <w:rPr>
          <w:b/>
          <w:bCs/>
          <w:szCs w:val="20"/>
        </w:rPr>
        <w:t>L'indice de répétition</w:t>
      </w:r>
      <w:r w:rsidRPr="0012129C">
        <w:rPr>
          <w:szCs w:val="20"/>
        </w:rPr>
        <w:t xml:space="preserve"> (DDDD)</w:t>
      </w:r>
      <w:r>
        <w:t xml:space="preserve"> </w:t>
      </w:r>
      <w:r>
        <w:rPr>
          <w:szCs w:val="20"/>
        </w:rPr>
        <w:t xml:space="preserve">d'une zone permet de distinguer les données non gérées en tableau (données unitaires) de celles contenues dans un tableau. Dans le premier cas, la valeur de l'indice sera toujours égale à 0000. </w:t>
      </w:r>
    </w:p>
    <w:p w14:paraId="4A8CD8CD" w14:textId="77777777" w:rsidR="006C219C" w:rsidRDefault="006C219C" w:rsidP="00DA0408">
      <w:r>
        <w:t>Dans le second cas, la valeur de l'indice débute à 0001 pour la première ligne du tableau et s'incrémente de 1 à chaque nouvelle ligne sans interruption dans la numérotation.</w:t>
      </w:r>
    </w:p>
    <w:p w14:paraId="1865FABB" w14:textId="77777777" w:rsidR="006C219C" w:rsidRDefault="006C219C" w:rsidP="00DA0408">
      <w:r>
        <w:t>Cet indice est géré dans tous les cas.</w:t>
      </w:r>
    </w:p>
    <w:p w14:paraId="1B508BA3" w14:textId="77777777" w:rsidR="006C219C" w:rsidRDefault="006C219C" w:rsidP="00535D4A"/>
    <w:p w14:paraId="7C09AC6D" w14:textId="77777777" w:rsidR="006C219C" w:rsidRDefault="006C219C" w:rsidP="00535D4A">
      <w:r>
        <w:t xml:space="preserve">Le </w:t>
      </w:r>
      <w:r w:rsidRPr="00FF2AC9">
        <w:rPr>
          <w:b/>
          <w:bCs/>
        </w:rPr>
        <w:t>code de la zone</w:t>
      </w:r>
      <w:r w:rsidRPr="00E02F93">
        <w:t xml:space="preserve"> sur le formulaire</w:t>
      </w:r>
      <w:r>
        <w:t xml:space="preserve"> (</w:t>
      </w:r>
      <w:r w:rsidRPr="00E02F93">
        <w:t>CC</w:t>
      </w:r>
      <w:r>
        <w:t>) reprend le code de la cellule déclarative</w:t>
      </w:r>
      <w:r w:rsidRPr="00ED6115">
        <w:t xml:space="preserve"> </w:t>
      </w:r>
      <w:r>
        <w:t>et, dans un tableau, la valeur de la première ligne, chaque ligne étant gérée par un indice.</w:t>
      </w:r>
    </w:p>
    <w:p w14:paraId="1A28C4FD" w14:textId="77777777" w:rsidR="006C219C" w:rsidRDefault="006C219C" w:rsidP="00535D4A"/>
    <w:p w14:paraId="2919ED43" w14:textId="77777777" w:rsidR="006C219C" w:rsidRDefault="006C219C" w:rsidP="00535D4A">
      <w:r>
        <w:t>Les codes de la cellule déclarative sont consultables à travers la représentation graphique des documents disponibles dans le volume 3. Par exemple :</w:t>
      </w:r>
    </w:p>
    <w:p w14:paraId="62AFE487" w14:textId="77777777" w:rsidR="006C219C" w:rsidRDefault="006C219C" w:rsidP="006C219C">
      <w:pPr>
        <w:numPr>
          <w:ilvl w:val="0"/>
          <w:numId w:val="2"/>
        </w:numPr>
        <w:tabs>
          <w:tab w:val="right" w:pos="4536"/>
        </w:tabs>
      </w:pPr>
      <w:proofErr w:type="gramStart"/>
      <w:r>
        <w:t>le</w:t>
      </w:r>
      <w:proofErr w:type="gramEnd"/>
      <w:r>
        <w:t xml:space="preserve"> code CH</w:t>
      </w:r>
      <w:r w:rsidRPr="00E02F93">
        <w:t xml:space="preserve"> </w:t>
      </w:r>
      <w:r w:rsidRPr="001E08E2">
        <w:t>de</w:t>
      </w:r>
      <w:r w:rsidRPr="00E02F93">
        <w:t xml:space="preserve"> </w:t>
      </w:r>
      <w:r>
        <w:t>l'imprimé 2571 correspondant à l'information « Montant total à payer ». ". Cette donnée étant non répétable, elle sera codifiée comme suit : DDDDCC = 0000CH.</w:t>
      </w:r>
    </w:p>
    <w:p w14:paraId="10DEE9EF" w14:textId="77777777" w:rsidR="006C219C" w:rsidRDefault="006C219C" w:rsidP="006C219C">
      <w:pPr>
        <w:numPr>
          <w:ilvl w:val="0"/>
          <w:numId w:val="2"/>
        </w:numPr>
        <w:tabs>
          <w:tab w:val="right" w:pos="4536"/>
        </w:tabs>
      </w:pPr>
      <w:r>
        <w:t>Le formulaire 2573 comporte différentes colonnes dont une donnant l’information "Montant du remboursement sollicité" selon la nature de la créance. Ici, AG identifie la première information de la première nature de la créance, les données étant distinguées par la valeur de l’indice de répétition. La première ligne du tableau sera codifiée comme suit : DDDDCC = 0001AB, DDDDCC = 0001AG, la deuxième ligne par 0002AB, 0002AG, etc.</w:t>
      </w:r>
    </w:p>
    <w:p w14:paraId="52C135F6" w14:textId="77777777" w:rsidR="006C219C" w:rsidRDefault="006C219C" w:rsidP="00535D4A"/>
    <w:p w14:paraId="59400ACA" w14:textId="77777777" w:rsidR="006C219C" w:rsidRDefault="006C219C" w:rsidP="00535D4A">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14:paraId="08EABADB" w14:textId="77777777" w:rsidR="006C219C" w:rsidRDefault="006C219C" w:rsidP="00535D4A"/>
    <w:p w14:paraId="300F245F" w14:textId="77777777" w:rsidR="006C219C" w:rsidRDefault="006C219C" w:rsidP="00535D4A">
      <w:r>
        <w:t xml:space="preserve">Ainsi, dans le message, les segments attendus peuvent être les suivants : </w:t>
      </w:r>
      <w:bookmarkStart w:id="117" w:name="_Hlk491350881"/>
      <w:r>
        <w:t>RFF, MOA, FTX, DTM, QTY, PCD, FII, NAD (pour NAD/CTA/COM) et CCI (pour CCI/CAV).</w:t>
      </w:r>
      <w:bookmarkEnd w:id="117"/>
    </w:p>
    <w:p w14:paraId="4FF32EEC" w14:textId="77777777" w:rsidR="006C219C" w:rsidRDefault="006C219C" w:rsidP="00535D4A">
      <w:r>
        <w:t xml:space="preserve">Si, à un code zone correspond un groupe de segments EDIFACT, le segment à mentionner est le segment déclencheur du groupe. Il en est ainsi avec le segment </w:t>
      </w:r>
      <w:r>
        <w:lastRenderedPageBreak/>
        <w:t>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3F5BE87B" w14:textId="77777777" w:rsidR="006C219C" w:rsidRDefault="006C219C" w:rsidP="00535D4A"/>
    <w:p w14:paraId="43F27ADE" w14:textId="77777777" w:rsidR="006C219C" w:rsidRDefault="006C219C" w:rsidP="00535D4A">
      <w:r>
        <w:t>La codification donnée ici à titre d'exemple de l'information :</w:t>
      </w:r>
    </w:p>
    <w:p w14:paraId="48607BBA" w14:textId="77777777" w:rsidR="006C219C" w:rsidRDefault="006C219C" w:rsidP="006C219C">
      <w:pPr>
        <w:numPr>
          <w:ilvl w:val="0"/>
          <w:numId w:val="2"/>
        </w:numPr>
        <w:tabs>
          <w:tab w:val="right" w:pos="4536"/>
        </w:tabs>
      </w:pPr>
      <w:r>
        <w:t>CH « Montant total à payer » de la déclaration de paiement d’un acompte n° 2571 est :</w:t>
      </w:r>
    </w:p>
    <w:p w14:paraId="387769AF" w14:textId="77777777" w:rsidR="006C219C" w:rsidRDefault="006C219C" w:rsidP="007A4EF6">
      <w:pPr>
        <w:jc w:val="center"/>
      </w:pPr>
      <w:r>
        <w:t>2571</w:t>
      </w:r>
      <w:r>
        <w:sym w:font="Symbol" w:char="F044"/>
      </w:r>
      <w:r>
        <w:sym w:font="Symbol" w:char="F044"/>
      </w:r>
      <w:r>
        <w:sym w:font="Symbol" w:char="F044"/>
      </w:r>
      <w:r>
        <w:sym w:font="Symbol" w:char="F044"/>
      </w:r>
      <w:r>
        <w:sym w:font="Symbol" w:char="F044"/>
      </w:r>
      <w:r>
        <w:sym w:font="Symbol" w:char="F044"/>
      </w:r>
      <w:r>
        <w:t>0100000000CHMOA</w:t>
      </w:r>
    </w:p>
    <w:p w14:paraId="581E339E" w14:textId="77777777" w:rsidR="006C219C" w:rsidRDefault="006C219C" w:rsidP="006C219C">
      <w:pPr>
        <w:numPr>
          <w:ilvl w:val="0"/>
          <w:numId w:val="2"/>
        </w:numPr>
        <w:tabs>
          <w:tab w:val="right" w:pos="4536"/>
        </w:tabs>
      </w:pPr>
      <w:r>
        <w:t>AG « Montant du remboursement sollicité » de la déclaration 2573 est :</w:t>
      </w:r>
    </w:p>
    <w:p w14:paraId="19AF1476" w14:textId="77777777" w:rsidR="006C219C" w:rsidRDefault="006C219C" w:rsidP="007A4EF6">
      <w:pPr>
        <w:jc w:val="center"/>
      </w:pPr>
      <w:r>
        <w:t>2573</w:t>
      </w:r>
      <w:r>
        <w:sym w:font="Symbol" w:char="F044"/>
      </w:r>
      <w:r>
        <w:sym w:font="Symbol" w:char="F044"/>
      </w:r>
      <w:r>
        <w:sym w:font="Symbol" w:char="F044"/>
      </w:r>
      <w:r>
        <w:sym w:font="Symbol" w:char="F044"/>
      </w:r>
      <w:r>
        <w:sym w:font="Symbol" w:char="F044"/>
      </w:r>
      <w:r>
        <w:sym w:font="Symbol" w:char="F044"/>
      </w:r>
      <w:r>
        <w:t>0100000100AGMOA</w:t>
      </w:r>
    </w:p>
    <w:p w14:paraId="6CB0A118" w14:textId="77777777" w:rsidR="006C219C" w:rsidRDefault="006C219C" w:rsidP="00535D4A"/>
    <w:p w14:paraId="4F2118B1" w14:textId="77777777" w:rsidR="006C219C" w:rsidRPr="00B250F5" w:rsidRDefault="006C219C" w:rsidP="00F102AB">
      <w:pPr>
        <w:pStyle w:val="Titre4"/>
      </w:pPr>
      <w:bookmarkStart w:id="118" w:name="_Toc80175738"/>
      <w:bookmarkStart w:id="119" w:name="_Toc80693586"/>
      <w:bookmarkStart w:id="120" w:name="_Toc161130379"/>
      <w:bookmarkStart w:id="121" w:name="_Toc460424412"/>
      <w:bookmarkStart w:id="122" w:name="_Toc460424460"/>
      <w:bookmarkStart w:id="123" w:name="_Toc460941827"/>
      <w:bookmarkStart w:id="124" w:name="_Toc463616897"/>
      <w:bookmarkStart w:id="125" w:name="_Toc463618116"/>
      <w:r w:rsidRPr="00B250F5">
        <w:t>Codification des informations</w:t>
      </w:r>
      <w:bookmarkEnd w:id="118"/>
      <w:bookmarkEnd w:id="119"/>
      <w:bookmarkEnd w:id="120"/>
      <w:bookmarkEnd w:id="121"/>
      <w:bookmarkEnd w:id="122"/>
      <w:bookmarkEnd w:id="123"/>
      <w:bookmarkEnd w:id="124"/>
      <w:bookmarkEnd w:id="125"/>
    </w:p>
    <w:p w14:paraId="43BD2B9F" w14:textId="77777777" w:rsidR="006C219C" w:rsidRDefault="006C219C" w:rsidP="00535D4A">
      <w:r>
        <w:t>Afin de faciliter la mise en place de la codification indiquée dans le présent guide utilisateur il est apparu utile de créer une table de codification EDI-PAIEMENT.</w:t>
      </w:r>
    </w:p>
    <w:p w14:paraId="4B3F4D20" w14:textId="77777777" w:rsidR="006C219C" w:rsidRPr="00E02F93" w:rsidRDefault="006C219C" w:rsidP="00535D4A">
      <w:r>
        <w:t>Cette table peut être obtenue par téléchargement à partir du site web :</w:t>
      </w:r>
      <w:r w:rsidRPr="00E02F93">
        <w:t xml:space="preserve"> </w:t>
      </w:r>
    </w:p>
    <w:bookmarkStart w:id="126" w:name="_Hlt479657354"/>
    <w:p w14:paraId="567EA0B6" w14:textId="77777777" w:rsidR="006C219C" w:rsidRPr="0008484F" w:rsidRDefault="006C219C" w:rsidP="00535D4A">
      <w:r>
        <w:rPr>
          <w:sz w:val="22"/>
        </w:rPr>
        <w:fldChar w:fldCharType="begin"/>
      </w:r>
      <w:r>
        <w:rPr>
          <w:sz w:val="22"/>
        </w:rPr>
        <w:instrText xml:space="preserve"> HYPERLINK "</w:instrText>
      </w:r>
      <w:r w:rsidRPr="0008484F">
        <w:rPr>
          <w:sz w:val="22"/>
        </w:rPr>
        <w:instrText>http://www.edificas.org/edificas_ftp_EDI-PAIEMENT.htm</w:instrText>
      </w:r>
    </w:p>
    <w:p w14:paraId="52E84906" w14:textId="77777777" w:rsidR="006C219C" w:rsidRPr="00726DC3" w:rsidRDefault="006C219C" w:rsidP="00535D4A">
      <w:pPr>
        <w:rPr>
          <w:sz w:val="22"/>
          <w:szCs w:val="22"/>
        </w:rPr>
      </w:pPr>
      <w:r>
        <w:rPr>
          <w:sz w:val="22"/>
        </w:rPr>
        <w:instrText xml:space="preserve">" </w:instrText>
      </w:r>
      <w:r>
        <w:rPr>
          <w:sz w:val="22"/>
        </w:rPr>
      </w:r>
      <w:r>
        <w:rPr>
          <w:sz w:val="22"/>
        </w:rPr>
        <w:fldChar w:fldCharType="separate"/>
      </w:r>
      <w:r w:rsidRPr="00726DC3">
        <w:rPr>
          <w:rStyle w:val="Lienhypertexte"/>
          <w:sz w:val="22"/>
          <w:szCs w:val="22"/>
        </w:rPr>
        <w:t>h</w:t>
      </w:r>
      <w:bookmarkStart w:id="127" w:name="_Hlt482690298"/>
      <w:r w:rsidRPr="00726DC3">
        <w:rPr>
          <w:rStyle w:val="Lienhypertexte"/>
          <w:sz w:val="22"/>
          <w:szCs w:val="22"/>
        </w:rPr>
        <w:t>t</w:t>
      </w:r>
      <w:bookmarkEnd w:id="127"/>
      <w:r w:rsidRPr="00726DC3">
        <w:rPr>
          <w:rStyle w:val="Lienhypertexte"/>
          <w:sz w:val="22"/>
          <w:szCs w:val="22"/>
        </w:rPr>
        <w:t>tp://www.edificas.org/</w:t>
      </w:r>
      <w:bookmarkStart w:id="128" w:name="_Hlt482690292"/>
      <w:r w:rsidRPr="00726DC3">
        <w:rPr>
          <w:rStyle w:val="Lienhypertexte"/>
          <w:sz w:val="22"/>
          <w:szCs w:val="22"/>
        </w:rPr>
        <w:t>e</w:t>
      </w:r>
      <w:bookmarkEnd w:id="128"/>
      <w:r w:rsidRPr="00726DC3">
        <w:rPr>
          <w:rStyle w:val="Lienhypertexte"/>
          <w:sz w:val="22"/>
          <w:szCs w:val="22"/>
        </w:rPr>
        <w:t>dificas_ftp_</w:t>
      </w:r>
      <w:bookmarkStart w:id="129" w:name="_Hlt482690256"/>
      <w:r w:rsidRPr="00726DC3">
        <w:rPr>
          <w:rStyle w:val="Lienhypertexte"/>
          <w:sz w:val="22"/>
          <w:szCs w:val="22"/>
        </w:rPr>
        <w:t>EDI-</w:t>
      </w:r>
      <w:bookmarkEnd w:id="129"/>
      <w:r w:rsidRPr="00726DC3">
        <w:rPr>
          <w:rStyle w:val="Lienhypertexte"/>
          <w:sz w:val="22"/>
          <w:szCs w:val="22"/>
        </w:rPr>
        <w:t>PAIEMENT.htm</w:t>
      </w:r>
      <w:bookmarkEnd w:id="126"/>
    </w:p>
    <w:p w14:paraId="34463C07" w14:textId="77777777" w:rsidR="006C219C" w:rsidRDefault="006C219C" w:rsidP="00535D4A">
      <w:r>
        <w:rPr>
          <w:sz w:val="22"/>
        </w:rPr>
        <w:fldChar w:fldCharType="end"/>
      </w:r>
    </w:p>
    <w:p w14:paraId="0579B203" w14:textId="77777777" w:rsidR="006C219C" w:rsidRPr="00B250F5" w:rsidRDefault="006C219C" w:rsidP="00F102AB">
      <w:pPr>
        <w:pStyle w:val="Titre4"/>
      </w:pPr>
      <w:bookmarkStart w:id="130" w:name="_Toc80175739"/>
      <w:bookmarkStart w:id="131" w:name="_Toc80693587"/>
      <w:bookmarkStart w:id="132" w:name="_Toc161130380"/>
      <w:bookmarkStart w:id="133" w:name="_Toc460424413"/>
      <w:bookmarkStart w:id="134" w:name="_Toc460424461"/>
      <w:bookmarkStart w:id="135" w:name="_Toc460941828"/>
      <w:bookmarkStart w:id="136" w:name="_Toc463616898"/>
      <w:bookmarkStart w:id="137" w:name="_Toc463618117"/>
      <w:r w:rsidRPr="00B250F5">
        <w:t>Tests des applications</w:t>
      </w:r>
      <w:bookmarkEnd w:id="130"/>
      <w:bookmarkEnd w:id="131"/>
      <w:bookmarkEnd w:id="132"/>
      <w:bookmarkEnd w:id="133"/>
      <w:bookmarkEnd w:id="134"/>
      <w:bookmarkEnd w:id="135"/>
      <w:bookmarkEnd w:id="136"/>
      <w:bookmarkEnd w:id="137"/>
    </w:p>
    <w:p w14:paraId="28AECBEC" w14:textId="77777777" w:rsidR="006C219C" w:rsidRPr="00032775" w:rsidRDefault="006C219C" w:rsidP="00F102AB">
      <w:pPr>
        <w:pStyle w:val="Titre9"/>
        <w:tabs>
          <w:tab w:val="clear" w:pos="1404"/>
        </w:tabs>
        <w:ind w:left="567" w:hanging="567"/>
      </w:pPr>
      <w:r w:rsidRPr="00032775">
        <w:t>Procédure d’attestation de conformité</w:t>
      </w:r>
    </w:p>
    <w:p w14:paraId="54D1E45D" w14:textId="77777777" w:rsidR="006C219C" w:rsidRDefault="006C219C" w:rsidP="00535D4A">
      <w:r>
        <w:t>Afin de faciliter la phase d’exploitation de la procédure EDI-PAIEMENT, et d'éviter des anomalies de syntaxes EDIFACT dans les messages, une procédure d’attestation de conformité de la structure des messages est mise en place.</w:t>
      </w:r>
    </w:p>
    <w:p w14:paraId="1332B681" w14:textId="77777777" w:rsidR="006C219C" w:rsidRDefault="006C219C" w:rsidP="00535D4A"/>
    <w:p w14:paraId="1B9029DD" w14:textId="77777777" w:rsidR="006C219C" w:rsidRDefault="006C219C" w:rsidP="00535D4A">
      <w:r>
        <w:t>Cette procédure donne lieu à la délivrance d’une attestation émise par EDIFICAS. Le répertoire des attestations délivrées est détenu par EDIFICAS. Il est consultable sur son site Web.</w:t>
      </w:r>
    </w:p>
    <w:p w14:paraId="04A2C334" w14:textId="77777777" w:rsidR="006C219C" w:rsidRDefault="006C219C" w:rsidP="00535D4A"/>
    <w:p w14:paraId="7327530A" w14:textId="77777777" w:rsidR="006C219C" w:rsidRDefault="006C219C" w:rsidP="00535D4A">
      <w:r>
        <w:t xml:space="preserve">L’attestation de conformité est une démarche simple pour les éditeurs de logiciels. Le candidat à l’attestation, après avoir consulté le guide disponible sur son site Web </w:t>
      </w:r>
      <w:hyperlink r:id="rId13" w:history="1">
        <w:r w:rsidRPr="00726DC3">
          <w:rPr>
            <w:rStyle w:val="Lienhypertexte"/>
            <w:sz w:val="22"/>
            <w:szCs w:val="22"/>
          </w:rPr>
          <w:t>http://www.edificas.org/edificas_attestation_ftp.htm</w:t>
        </w:r>
      </w:hyperlink>
      <w:r>
        <w:rPr>
          <w:sz w:val="22"/>
          <w:szCs w:val="22"/>
        </w:rPr>
        <w:t xml:space="preserve"> </w:t>
      </w:r>
      <w:r>
        <w:t>doit simplement adresser une demande à l’association EDIFICAS. Celle-ci lui fournit un dossier d’autotest ainsi que le logiciel d’auto-évaluation.</w:t>
      </w:r>
    </w:p>
    <w:p w14:paraId="46A9ACD4" w14:textId="77777777" w:rsidR="006C219C" w:rsidRDefault="006C219C" w:rsidP="00535D4A"/>
    <w:p w14:paraId="76582724" w14:textId="77777777" w:rsidR="006C219C" w:rsidRDefault="006C219C" w:rsidP="00535D4A">
      <w:r>
        <w:t xml:space="preserve">Les différentes étapes nécessaires pour l'obtention de l'attestation de conformité nécessitent un certain délai, </w:t>
      </w:r>
      <w:r>
        <w:t>notamment les tests à l'aide du kit d'autotest, la délivrance de l'attestation et la mise à jour de la liste des attestations délivrées dans la base de données de chaque destinataire. En fonction de la date de diffusion souhaitée de son logiciel émetteur, le candidat doit prendre en compte ces différents délais.</w:t>
      </w:r>
    </w:p>
    <w:p w14:paraId="2EE28006" w14:textId="77777777" w:rsidR="006C219C" w:rsidRDefault="006C219C" w:rsidP="00535D4A">
      <w:r>
        <w:t>Cette attestation attribuée par Edificas pourra être apposée sur l’emballage et la documentation des logiciels.</w:t>
      </w:r>
    </w:p>
    <w:p w14:paraId="4256280B" w14:textId="77777777" w:rsidR="006C219C" w:rsidRPr="00FF2AC9" w:rsidRDefault="006C219C" w:rsidP="00535D4A">
      <w:pPr>
        <w:rPr>
          <w:b/>
          <w:bCs/>
        </w:rPr>
      </w:pPr>
      <w:r w:rsidRPr="00FF2AC9">
        <w:rPr>
          <w:b/>
          <w:bCs/>
        </w:rPr>
        <w:t>Tout fournisseur de logiciel émetteur de messages doit donc obtenir cette attestation pour les fichiers "sortis" issus de l'application.</w:t>
      </w:r>
    </w:p>
    <w:p w14:paraId="7E4AFADE" w14:textId="77777777" w:rsidR="006C219C" w:rsidRDefault="006C219C" w:rsidP="00535D4A">
      <w:r w:rsidRPr="00B10797">
        <w:t>Cette attestation est attribuée par module émetteur de messages.</w:t>
      </w:r>
    </w:p>
    <w:p w14:paraId="1D8724CA" w14:textId="77777777" w:rsidR="006C219C" w:rsidRPr="00B10797" w:rsidRDefault="006C219C" w:rsidP="00535D4A"/>
    <w:p w14:paraId="649B22E3" w14:textId="77777777" w:rsidR="006C219C" w:rsidRDefault="006C219C" w:rsidP="00535D4A">
      <w:r>
        <w:t>L’attestation de conformité des fichiers « sortis » conditionne l’agrément d’un partenaire EDI par la DGFIP (cf. Volume 2 chapitre 4, section 3 « Attestation de conformité des logiciels EDI »).</w:t>
      </w:r>
      <w:r w:rsidRPr="00FF2AC9">
        <w:t xml:space="preserve"> </w:t>
      </w:r>
    </w:p>
    <w:p w14:paraId="2E963F93" w14:textId="77777777" w:rsidR="006C219C" w:rsidRDefault="006C219C" w:rsidP="00535D4A"/>
    <w:p w14:paraId="5511AD76" w14:textId="77777777" w:rsidR="006C219C" w:rsidRDefault="006C219C" w:rsidP="00535D4A">
      <w:pPr>
        <w:rPr>
          <w:b/>
        </w:rPr>
      </w:pPr>
      <w:r w:rsidRPr="00CD757B">
        <w:rPr>
          <w:b/>
        </w:rPr>
        <w:t xml:space="preserve">Pour déterminer les problèmes de responsabilité, un partenaire EDI a l'obligation de n’accepter que des </w:t>
      </w:r>
      <w:r>
        <w:rPr>
          <w:b/>
        </w:rPr>
        <w:t>fichiers</w:t>
      </w:r>
      <w:r w:rsidRPr="00CD757B">
        <w:rPr>
          <w:b/>
        </w:rPr>
        <w:t xml:space="preserve"> attestés.</w:t>
      </w:r>
    </w:p>
    <w:p w14:paraId="22387783" w14:textId="77777777" w:rsidR="006C219C" w:rsidRDefault="006C219C" w:rsidP="00535D4A"/>
    <w:p w14:paraId="6B4DA8CA" w14:textId="77777777" w:rsidR="006C219C" w:rsidRPr="00B10797" w:rsidRDefault="006C219C" w:rsidP="00535D4A">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p>
    <w:p w14:paraId="1D51432C" w14:textId="77777777" w:rsidR="006C219C" w:rsidRPr="00B10797" w:rsidRDefault="006C219C" w:rsidP="00535D4A">
      <w:r>
        <w:t>Les tests</w:t>
      </w:r>
      <w:r w:rsidRPr="00B10797">
        <w:t xml:space="preserve">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518AB724" w14:textId="77777777" w:rsidR="006C219C" w:rsidRDefault="006C219C" w:rsidP="00535D4A"/>
    <w:p w14:paraId="51A0B6D8" w14:textId="77777777" w:rsidR="006C219C" w:rsidRPr="00B10797" w:rsidRDefault="006C219C" w:rsidP="00535D4A">
      <w:r w:rsidRPr="00B10797">
        <w:t>Pour poser sa candidature à l’attestation de conformité, il faut effectuer une demande par mél à l’adresse suivante :</w:t>
      </w:r>
    </w:p>
    <w:p w14:paraId="1D936359" w14:textId="77777777" w:rsidR="006C219C" w:rsidRPr="00726DC3" w:rsidRDefault="006C219C" w:rsidP="004C1E91">
      <w:pPr>
        <w:rPr>
          <w:rStyle w:val="Lienhypertexte"/>
        </w:rPr>
      </w:pPr>
      <w:hyperlink r:id="rId14" w:history="1">
        <w:r w:rsidRPr="00726DC3">
          <w:rPr>
            <w:rStyle w:val="Lienhypertexte"/>
          </w:rPr>
          <w:t>attestation@edificas.org</w:t>
        </w:r>
      </w:hyperlink>
    </w:p>
    <w:p w14:paraId="3A570FDE" w14:textId="77777777" w:rsidR="006C219C" w:rsidRDefault="006C219C" w:rsidP="00535D4A"/>
    <w:p w14:paraId="39089CE1" w14:textId="77777777" w:rsidR="006C219C" w:rsidRDefault="006C219C" w:rsidP="00535D4A">
      <w:r>
        <w:t xml:space="preserve">Une hotline est assurée par le mél EDIFICAS : </w:t>
      </w:r>
    </w:p>
    <w:p w14:paraId="1A77266D" w14:textId="77777777" w:rsidR="006C219C" w:rsidRDefault="006C219C" w:rsidP="00535D4A">
      <w:hyperlink r:id="rId15" w:history="1">
        <w:r w:rsidRPr="00CE09FA">
          <w:rPr>
            <w:rStyle w:val="Lienhypertexte"/>
          </w:rPr>
          <w:t>secretariat@edificas.org</w:t>
        </w:r>
      </w:hyperlink>
    </w:p>
    <w:p w14:paraId="6809F066" w14:textId="77777777" w:rsidR="006C219C" w:rsidRPr="00B10797" w:rsidRDefault="006C219C" w:rsidP="00535D4A"/>
    <w:p w14:paraId="605859DC" w14:textId="77777777" w:rsidR="006C219C" w:rsidRDefault="006C219C" w:rsidP="00535D4A">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387C40D6" w14:textId="77777777" w:rsidR="006C219C" w:rsidRDefault="006C219C" w:rsidP="00535D4A"/>
    <w:p w14:paraId="11D02B82" w14:textId="77777777" w:rsidR="006C219C" w:rsidRDefault="006C219C" w:rsidP="00535D4A"/>
    <w:p w14:paraId="7A21E4ED" w14:textId="77777777" w:rsidR="006C219C" w:rsidRDefault="006C219C" w:rsidP="00535D4A">
      <w:pPr>
        <w:sectPr w:rsidR="006C219C" w:rsidSect="00E94B4C">
          <w:headerReference w:type="even" r:id="rId16"/>
          <w:headerReference w:type="default" r:id="rId17"/>
          <w:footerReference w:type="even" r:id="rId18"/>
          <w:footerReference w:type="default" r:id="rId19"/>
          <w:pgSz w:w="11900" w:h="16840" w:code="9"/>
          <w:pgMar w:top="851" w:right="851" w:bottom="851" w:left="1418" w:header="737" w:footer="737" w:gutter="0"/>
          <w:cols w:num="2" w:space="709"/>
        </w:sectPr>
      </w:pPr>
    </w:p>
    <w:bookmarkStart w:id="142" w:name="_MON_1206965277"/>
    <w:bookmarkStart w:id="143" w:name="_MON_1286181308"/>
    <w:bookmarkStart w:id="144" w:name="_MON_1286181338"/>
    <w:bookmarkStart w:id="145" w:name="_MON_1286181343"/>
    <w:bookmarkStart w:id="146" w:name="_MON_1331533543"/>
    <w:bookmarkStart w:id="147" w:name="_MON_1340109776"/>
    <w:bookmarkEnd w:id="142"/>
    <w:bookmarkEnd w:id="143"/>
    <w:bookmarkEnd w:id="144"/>
    <w:bookmarkEnd w:id="145"/>
    <w:bookmarkEnd w:id="146"/>
    <w:bookmarkEnd w:id="147"/>
    <w:bookmarkStart w:id="148" w:name="_MON_1206965117"/>
    <w:bookmarkEnd w:id="148"/>
    <w:p w14:paraId="01585BFA" w14:textId="77777777" w:rsidR="006C219C" w:rsidRDefault="006C219C" w:rsidP="00535D4A">
      <w:r>
        <w:object w:dxaOrig="9053" w:dyaOrig="4296" w14:anchorId="230D2BA3">
          <v:shape id="_x0000_i1025" type="#_x0000_t75" style="width:454.45pt;height:209.2pt" o:ole="" fillcolor="window">
            <v:imagedata r:id="rId20" o:title=""/>
          </v:shape>
          <o:OLEObject Type="Embed" ProgID="Word.Picture.8" ShapeID="_x0000_i1025" DrawAspect="Content" ObjectID="_1848138754" r:id="rId21"/>
        </w:object>
      </w:r>
    </w:p>
    <w:p w14:paraId="35CD2D4F" w14:textId="77777777" w:rsidR="006C219C" w:rsidRDefault="006C219C" w:rsidP="00535D4A"/>
    <w:p w14:paraId="1B4FFEFA" w14:textId="77777777" w:rsidR="006C219C" w:rsidRDefault="006C219C" w:rsidP="00535D4A">
      <w:pPr>
        <w:sectPr w:rsidR="006C219C" w:rsidSect="00E94B4C">
          <w:type w:val="continuous"/>
          <w:pgSz w:w="11900" w:h="16840" w:code="9"/>
          <w:pgMar w:top="851" w:right="851" w:bottom="851" w:left="1418" w:header="737" w:footer="737" w:gutter="0"/>
          <w:cols w:space="709"/>
        </w:sectPr>
      </w:pPr>
    </w:p>
    <w:p w14:paraId="66F58280" w14:textId="77777777" w:rsidR="006C219C" w:rsidRDefault="006C219C" w:rsidP="00283F2A"/>
    <w:p w14:paraId="739C65DA" w14:textId="77777777" w:rsidR="006C219C" w:rsidRPr="00B250F5" w:rsidRDefault="006C219C" w:rsidP="00F102AB">
      <w:pPr>
        <w:pStyle w:val="Titre9"/>
        <w:tabs>
          <w:tab w:val="clear" w:pos="1404"/>
        </w:tabs>
        <w:ind w:left="567" w:hanging="567"/>
      </w:pPr>
      <w:r w:rsidRPr="00B250F5">
        <w:t>Tests préalables à l'utilisation de la procédure EDI-PAIEMENT</w:t>
      </w:r>
    </w:p>
    <w:p w14:paraId="51FC57FA" w14:textId="77777777" w:rsidR="006C219C" w:rsidRDefault="006C219C" w:rsidP="00535D4A">
      <w:r>
        <w:t>Avant tout envoi opérationnel, le tiers déclarant ou l’entreprise s'assure d'abord que les logiciels qu'il utilise ont déjà subi des tests avec la DGFiP et l’OGA. Ensuite, il/elle effectue des tests personnalisés à l'aide de cas réels d'entreprises.</w:t>
      </w:r>
    </w:p>
    <w:p w14:paraId="58C7EE5B" w14:textId="77777777" w:rsidR="006C219C" w:rsidRDefault="006C219C" w:rsidP="00535D4A"/>
    <w:p w14:paraId="090FFF6A" w14:textId="77777777" w:rsidR="006C219C" w:rsidRDefault="006C219C" w:rsidP="00535D4A">
      <w:r>
        <w:t>Ces tests permettent de s'assurer :</w:t>
      </w:r>
    </w:p>
    <w:p w14:paraId="45C63DA1" w14:textId="77777777" w:rsidR="006C219C" w:rsidRPr="00E76AFB" w:rsidRDefault="006C219C" w:rsidP="006C219C">
      <w:pPr>
        <w:numPr>
          <w:ilvl w:val="0"/>
          <w:numId w:val="2"/>
        </w:numPr>
      </w:pPr>
      <w:proofErr w:type="gramStart"/>
      <w:r>
        <w:t>du</w:t>
      </w:r>
      <w:proofErr w:type="gramEnd"/>
      <w:r>
        <w:t xml:space="preserve"> respect technique EDIFACT du message,</w:t>
      </w:r>
    </w:p>
    <w:p w14:paraId="61372533" w14:textId="77777777" w:rsidR="006C219C" w:rsidRPr="00E76AFB" w:rsidRDefault="006C219C" w:rsidP="006C219C">
      <w:pPr>
        <w:numPr>
          <w:ilvl w:val="0"/>
          <w:numId w:val="2"/>
        </w:numPr>
      </w:pPr>
      <w:proofErr w:type="gramStart"/>
      <w:r>
        <w:t>de</w:t>
      </w:r>
      <w:proofErr w:type="gramEnd"/>
      <w:r>
        <w:t xml:space="preserve"> la cohérence interne du message (respect du guide d'utilisation des messages EDI-PAIEMENT),</w:t>
      </w:r>
    </w:p>
    <w:p w14:paraId="1B9AFBF5" w14:textId="77777777" w:rsidR="006C219C" w:rsidRPr="00E76AFB" w:rsidRDefault="006C219C" w:rsidP="006C219C">
      <w:pPr>
        <w:numPr>
          <w:ilvl w:val="0"/>
          <w:numId w:val="2"/>
        </w:numPr>
      </w:pPr>
      <w:proofErr w:type="gramStart"/>
      <w:r>
        <w:t>de</w:t>
      </w:r>
      <w:proofErr w:type="gramEnd"/>
      <w:r>
        <w:t xml:space="preserve"> la fiabilité de la communication (adressage, logiciel de communication),</w:t>
      </w:r>
    </w:p>
    <w:p w14:paraId="23C0A518" w14:textId="77777777" w:rsidR="006C219C" w:rsidRPr="00E76AFB" w:rsidRDefault="006C219C" w:rsidP="006C219C">
      <w:pPr>
        <w:numPr>
          <w:ilvl w:val="0"/>
          <w:numId w:val="2"/>
        </w:numPr>
      </w:pPr>
      <w:proofErr w:type="gramStart"/>
      <w:r>
        <w:t>de</w:t>
      </w:r>
      <w:proofErr w:type="gramEnd"/>
      <w:r>
        <w:t xml:space="preserve"> la bonne identification de l'entreprise, de son mandataire ou du partenaire EDI.</w:t>
      </w:r>
    </w:p>
    <w:p w14:paraId="308A6150" w14:textId="77777777" w:rsidR="006C219C" w:rsidRDefault="006C219C" w:rsidP="00535D4A"/>
    <w:p w14:paraId="47C3FA80" w14:textId="77777777" w:rsidR="006C219C" w:rsidRDefault="006C219C" w:rsidP="00535D4A">
      <w:pPr>
        <w:rPr>
          <w:szCs w:val="20"/>
        </w:rPr>
      </w:pPr>
      <w:r>
        <w:rPr>
          <w:szCs w:val="20"/>
        </w:rPr>
        <w:t xml:space="preserve">Ils s'effectuent à trois niveaux : </w:t>
      </w:r>
    </w:p>
    <w:p w14:paraId="446DE26E" w14:textId="77777777" w:rsidR="006C219C" w:rsidRDefault="006C219C" w:rsidP="00535D4A">
      <w:pPr>
        <w:rPr>
          <w:szCs w:val="20"/>
        </w:rPr>
      </w:pPr>
    </w:p>
    <w:p w14:paraId="46947F4F" w14:textId="77777777" w:rsidR="006C219C" w:rsidRPr="006E6DC6" w:rsidRDefault="006C219C" w:rsidP="006C219C">
      <w:pPr>
        <w:numPr>
          <w:ilvl w:val="0"/>
          <w:numId w:val="2"/>
        </w:numPr>
        <w:rPr>
          <w:szCs w:val="20"/>
        </w:rPr>
      </w:pPr>
      <w:proofErr w:type="gramStart"/>
      <w:r w:rsidRPr="0048047A">
        <w:t>le</w:t>
      </w:r>
      <w:proofErr w:type="gramEnd"/>
      <w:r w:rsidRPr="0048047A">
        <w:t xml:space="preserve"> premier concerne les éditeurs de logiciels (sociétés de services ou services informatiques du tiers déclarant) : les tests concernent la capacité du logiciel à produire des fichiers conformes au guide </w:t>
      </w:r>
      <w:r w:rsidRPr="006E6DC6">
        <w:rPr>
          <w:szCs w:val="20"/>
        </w:rPr>
        <w:t xml:space="preserve">d'utilisation des messages EDI-PAIEMENT (voir ci-après le chapitre </w:t>
      </w:r>
      <w:r w:rsidRPr="006E6DC6">
        <w:rPr>
          <w:b/>
          <w:bCs/>
          <w:szCs w:val="20"/>
        </w:rPr>
        <w:t>a)</w:t>
      </w:r>
      <w:r w:rsidRPr="00E43A08">
        <w:rPr>
          <w:szCs w:val="20"/>
        </w:rPr>
        <w:t>)</w:t>
      </w:r>
      <w:r w:rsidRPr="006E6DC6">
        <w:rPr>
          <w:szCs w:val="20"/>
        </w:rPr>
        <w:t xml:space="preserve"> ; </w:t>
      </w:r>
    </w:p>
    <w:p w14:paraId="49E4E260" w14:textId="77777777" w:rsidR="006C219C" w:rsidRDefault="006C219C" w:rsidP="00535D4A">
      <w:pPr>
        <w:rPr>
          <w:szCs w:val="20"/>
        </w:rPr>
      </w:pPr>
    </w:p>
    <w:p w14:paraId="6CCD4D32" w14:textId="77777777" w:rsidR="006C219C" w:rsidRPr="0048047A" w:rsidRDefault="006C219C" w:rsidP="006C219C">
      <w:pPr>
        <w:numPr>
          <w:ilvl w:val="0"/>
          <w:numId w:val="2"/>
        </w:numPr>
      </w:pPr>
      <w:proofErr w:type="gramStart"/>
      <w:r w:rsidRPr="0048047A">
        <w:t>le</w:t>
      </w:r>
      <w:proofErr w:type="gramEnd"/>
      <w:r w:rsidRPr="0048047A">
        <w:t xml:space="preserve"> deuxième concerne les partenaires EDI (cf. Volume 4</w:t>
      </w:r>
      <w:r>
        <w:t>, chapitre 5 « Les procédures de test »</w:t>
      </w:r>
      <w:r w:rsidRPr="0048047A">
        <w:t xml:space="preserve"> </w:t>
      </w:r>
      <w:r>
        <w:t xml:space="preserve">pour les envois vers la DGFiP, pour les envois vers les OGA (cf. Volume 7, chapitre 1) </w:t>
      </w:r>
      <w:r w:rsidRPr="0048047A">
        <w:t xml:space="preserve">: les tests permettent de s'assurer de la qualité de la relation entre le partenaire EDI </w:t>
      </w:r>
      <w:r>
        <w:t>et le destinataire final (DGFiP, OGA)</w:t>
      </w:r>
      <w:r w:rsidRPr="0048047A">
        <w:t xml:space="preserve"> surtout en matière de protocole de transmission et de certification technique </w:t>
      </w:r>
      <w:r>
        <w:t xml:space="preserve">(voir ci-dessous le chapitre </w:t>
      </w:r>
      <w:r w:rsidRPr="009A5419">
        <w:rPr>
          <w:b/>
        </w:rPr>
        <w:t>c1</w:t>
      </w:r>
      <w:r>
        <w:t>) </w:t>
      </w:r>
      <w:r w:rsidRPr="0048047A">
        <w:t xml:space="preserve">; </w:t>
      </w:r>
    </w:p>
    <w:p w14:paraId="1B176C94" w14:textId="77777777" w:rsidR="006C219C" w:rsidRDefault="006C219C" w:rsidP="00535D4A">
      <w:pPr>
        <w:rPr>
          <w:szCs w:val="20"/>
        </w:rPr>
      </w:pPr>
    </w:p>
    <w:p w14:paraId="6CAD3584" w14:textId="77777777" w:rsidR="006C219C" w:rsidRPr="006E6DC6" w:rsidRDefault="006C219C" w:rsidP="00726DC3">
      <w:proofErr w:type="gramStart"/>
      <w:r w:rsidRPr="006E6DC6">
        <w:t>les</w:t>
      </w:r>
      <w:proofErr w:type="gramEnd"/>
      <w:r w:rsidRPr="006E6DC6">
        <w:t xml:space="preserve"> partenaires EDI doivent également assurer le troisième niveau dans la mesure où ils sont amenés à assurer une saisie de l'information ou qu'ils mettent à la disposition du mandataire un logiciel de saisie (voir ci-dessous le chapitre </w:t>
      </w:r>
      <w:r>
        <w:rPr>
          <w:b/>
          <w:bCs/>
          <w:szCs w:val="20"/>
        </w:rPr>
        <w:t>c2</w:t>
      </w:r>
      <w:r w:rsidRPr="006E6DC6">
        <w:rPr>
          <w:b/>
          <w:bCs/>
          <w:szCs w:val="20"/>
        </w:rPr>
        <w:t>)</w:t>
      </w:r>
      <w:r w:rsidRPr="006E6DC6">
        <w:t xml:space="preserve">) ; </w:t>
      </w:r>
    </w:p>
    <w:p w14:paraId="4BEAFB4B" w14:textId="77777777" w:rsidR="006C219C" w:rsidRDefault="006C219C" w:rsidP="00535D4A">
      <w:pPr>
        <w:rPr>
          <w:szCs w:val="20"/>
        </w:rPr>
      </w:pPr>
    </w:p>
    <w:p w14:paraId="10B74D48" w14:textId="77777777" w:rsidR="006C219C" w:rsidRPr="0048047A" w:rsidRDefault="006C219C" w:rsidP="006C219C">
      <w:pPr>
        <w:numPr>
          <w:ilvl w:val="0"/>
          <w:numId w:val="2"/>
        </w:numPr>
      </w:pPr>
      <w:proofErr w:type="gramStart"/>
      <w:r w:rsidRPr="0048047A">
        <w:t>le</w:t>
      </w:r>
      <w:proofErr w:type="gramEnd"/>
      <w:r w:rsidRPr="0048047A">
        <w:t xml:space="preserve"> troisième concerne les tiers déclarants ou les entreprises : les tests permettent de s'assurer d'une part, que de bout en bout, toute la "chaîne d'informations" est opérationnelle : paramètres, protocole de transmission, etc. (voir ci-après le chapitre </w:t>
      </w:r>
      <w:r w:rsidRPr="00E43A08">
        <w:rPr>
          <w:b/>
        </w:rPr>
        <w:t>b)</w:t>
      </w:r>
      <w:r w:rsidRPr="0048047A">
        <w:t xml:space="preserve">). </w:t>
      </w:r>
    </w:p>
    <w:p w14:paraId="631C7F3F" w14:textId="77777777" w:rsidR="006C219C" w:rsidRDefault="006C219C" w:rsidP="00535D4A"/>
    <w:p w14:paraId="574A87A6" w14:textId="77777777" w:rsidR="006C219C" w:rsidRDefault="006C219C" w:rsidP="00535D4A">
      <w:pPr>
        <w:rPr>
          <w:szCs w:val="20"/>
        </w:rPr>
      </w:pPr>
      <w:r>
        <w:rPr>
          <w:b/>
          <w:bCs/>
          <w:i/>
          <w:iCs/>
          <w:szCs w:val="20"/>
        </w:rPr>
        <w:t xml:space="preserve">a) Tests à la charge des éditeurs de logiciels </w:t>
      </w:r>
    </w:p>
    <w:p w14:paraId="6142DD7E" w14:textId="77777777" w:rsidR="006C219C" w:rsidRDefault="006C219C" w:rsidP="00535D4A">
      <w:pPr>
        <w:rPr>
          <w:szCs w:val="20"/>
        </w:rPr>
      </w:pPr>
    </w:p>
    <w:p w14:paraId="5D382415" w14:textId="77777777" w:rsidR="006C219C" w:rsidRDefault="006C219C" w:rsidP="00535D4A">
      <w:pPr>
        <w:rPr>
          <w:szCs w:val="20"/>
        </w:rPr>
      </w:pPr>
      <w:r>
        <w:rPr>
          <w:szCs w:val="20"/>
        </w:rPr>
        <w:t xml:space="preserve">La DGFiP (ESI) propose d'assurer des tests de logiciels produisant de l’EDI-PAIEMENT. </w:t>
      </w:r>
    </w:p>
    <w:p w14:paraId="4DCD1664" w14:textId="77777777" w:rsidR="006C219C" w:rsidRDefault="006C219C" w:rsidP="00535D4A">
      <w:pPr>
        <w:rPr>
          <w:szCs w:val="20"/>
        </w:rPr>
      </w:pPr>
      <w:r>
        <w:rPr>
          <w:szCs w:val="20"/>
        </w:rPr>
        <w:t xml:space="preserve">Les tests peuvent être effectués avec des identifiants de redevables sélectionnés dans une population de test. </w:t>
      </w:r>
    </w:p>
    <w:p w14:paraId="4FE0CF39" w14:textId="77777777" w:rsidR="006C219C" w:rsidRDefault="006C219C" w:rsidP="00535D4A">
      <w:r>
        <w:rPr>
          <w:szCs w:val="20"/>
        </w:rPr>
        <w:t xml:space="preserve">Le fichier contenant cette population de test est téléchargeable sur le site </w:t>
      </w:r>
      <w:proofErr w:type="spellStart"/>
      <w:r>
        <w:rPr>
          <w:szCs w:val="20"/>
        </w:rPr>
        <w:t>Edificas</w:t>
      </w:r>
      <w:proofErr w:type="spellEnd"/>
      <w:r>
        <w:rPr>
          <w:szCs w:val="20"/>
        </w:rPr>
        <w:t xml:space="preserve"> : </w:t>
      </w:r>
    </w:p>
    <w:p w14:paraId="7E7A8FD3" w14:textId="77777777" w:rsidR="006C219C" w:rsidRPr="00301F22" w:rsidRDefault="006C219C" w:rsidP="00535D4A">
      <w:pPr>
        <w:rPr>
          <w:rStyle w:val="Lienhypertexte"/>
          <w:sz w:val="22"/>
        </w:rPr>
      </w:pPr>
      <w:r w:rsidRPr="00301F22">
        <w:rPr>
          <w:rStyle w:val="Lienhypertexte"/>
        </w:rPr>
        <w:fldChar w:fldCharType="begin"/>
      </w:r>
      <w:r w:rsidRPr="00301F22">
        <w:rPr>
          <w:rStyle w:val="Lienhypertexte"/>
        </w:rPr>
        <w:instrText xml:space="preserve"> HYPERLINK "http://www.edificas.org/edificas_ftp_EDI-PAIEMENT.htm</w:instrText>
      </w:r>
    </w:p>
    <w:p w14:paraId="3EEC94DA" w14:textId="77777777" w:rsidR="006C219C" w:rsidRPr="00301F22" w:rsidRDefault="006C219C" w:rsidP="00535D4A">
      <w:pPr>
        <w:rPr>
          <w:rStyle w:val="Lienhypertexte"/>
          <w:sz w:val="22"/>
        </w:rPr>
      </w:pPr>
      <w:r w:rsidRPr="00301F22">
        <w:rPr>
          <w:rStyle w:val="Lienhypertexte"/>
        </w:rPr>
        <w:instrText xml:space="preserve">" </w:instrText>
      </w:r>
      <w:r w:rsidRPr="00301F22">
        <w:rPr>
          <w:rStyle w:val="Lienhypertexte"/>
        </w:rPr>
      </w:r>
      <w:r w:rsidRPr="00301F22">
        <w:rPr>
          <w:rStyle w:val="Lienhypertexte"/>
        </w:rPr>
        <w:fldChar w:fldCharType="separate"/>
      </w:r>
      <w:r w:rsidRPr="00301F22">
        <w:rPr>
          <w:rStyle w:val="Lienhypertexte"/>
          <w:sz w:val="22"/>
        </w:rPr>
        <w:t>http://www.edificas.org/edificas_ftp_EDI-PAIEMENT.htm</w:t>
      </w:r>
    </w:p>
    <w:p w14:paraId="15174B23" w14:textId="77777777" w:rsidR="006C219C" w:rsidRDefault="006C219C" w:rsidP="00F1135D">
      <w:r w:rsidRPr="00301F22">
        <w:rPr>
          <w:rStyle w:val="Lienhypertexte"/>
          <w:sz w:val="22"/>
        </w:rPr>
        <w:fldChar w:fldCharType="end"/>
      </w:r>
    </w:p>
    <w:p w14:paraId="39AA2C52" w14:textId="77777777" w:rsidR="006C219C" w:rsidRDefault="006C219C" w:rsidP="00535D4A">
      <w:pPr>
        <w:rPr>
          <w:szCs w:val="20"/>
        </w:rPr>
      </w:pPr>
      <w:r>
        <w:rPr>
          <w:b/>
          <w:bCs/>
          <w:i/>
          <w:iCs/>
          <w:szCs w:val="20"/>
        </w:rPr>
        <w:t xml:space="preserve">b) Tests à la charge du tiers déclarant ou de l’entreprise </w:t>
      </w:r>
    </w:p>
    <w:p w14:paraId="50731EE1" w14:textId="77777777" w:rsidR="006C219C" w:rsidRDefault="006C219C" w:rsidP="00535D4A">
      <w:pPr>
        <w:rPr>
          <w:szCs w:val="20"/>
        </w:rPr>
      </w:pPr>
    </w:p>
    <w:p w14:paraId="6B747673" w14:textId="77777777" w:rsidR="006C219C" w:rsidRDefault="006C219C" w:rsidP="00535D4A">
      <w:pPr>
        <w:rPr>
          <w:szCs w:val="20"/>
        </w:rPr>
      </w:pPr>
      <w:r>
        <w:rPr>
          <w:i/>
          <w:iCs/>
          <w:szCs w:val="20"/>
        </w:rPr>
        <w:t xml:space="preserve">(Tests entre le tiers déclarant ou l’entreprise et le partenaire EDI) </w:t>
      </w:r>
    </w:p>
    <w:p w14:paraId="6DF11C60" w14:textId="77777777" w:rsidR="006C219C" w:rsidRDefault="006C219C" w:rsidP="00535D4A">
      <w:pPr>
        <w:rPr>
          <w:szCs w:val="20"/>
        </w:rPr>
      </w:pPr>
      <w:r>
        <w:rPr>
          <w:szCs w:val="20"/>
        </w:rPr>
        <w:t xml:space="preserve">Si le tiers déclarant, l’entreprise ou le partenaire EDI utilise un logiciel ayant obtenu l’attestation de conformité dans le cadre de la procédure EDIFICAS et dont les fichiers EDIFACT ont été testés par la DGFiP (ou par un sous-traitant pour son compte), les difficultés qui peuvent être rencontrées lors de ses propres tests devraient se limiter à des erreurs de transmission ou de paramétrage dont la correction est en principe plus aisée. Ceci constitue donc une incitation forte à l'utilisation de tels logiciels. </w:t>
      </w:r>
    </w:p>
    <w:p w14:paraId="55DA7FCA" w14:textId="77777777" w:rsidR="006C219C" w:rsidRDefault="006C219C" w:rsidP="00535D4A">
      <w:pPr>
        <w:rPr>
          <w:szCs w:val="20"/>
        </w:rPr>
      </w:pPr>
    </w:p>
    <w:p w14:paraId="3A655E65" w14:textId="77777777" w:rsidR="006C219C" w:rsidRDefault="006C219C" w:rsidP="00535D4A">
      <w:pPr>
        <w:rPr>
          <w:szCs w:val="20"/>
        </w:rPr>
      </w:pPr>
      <w:r>
        <w:rPr>
          <w:szCs w:val="20"/>
        </w:rPr>
        <w:t xml:space="preserve">Le processus décrit ci-après concerne les tests lors de la </w:t>
      </w:r>
      <w:r>
        <w:rPr>
          <w:b/>
          <w:bCs/>
          <w:szCs w:val="20"/>
        </w:rPr>
        <w:t xml:space="preserve">première utilisation </w:t>
      </w:r>
      <w:r>
        <w:rPr>
          <w:szCs w:val="20"/>
        </w:rPr>
        <w:t xml:space="preserve">de la procédure EDI-PAIEMENT. Les tests se déroulent de la façon suivante : </w:t>
      </w:r>
    </w:p>
    <w:p w14:paraId="5DE325C0" w14:textId="77777777" w:rsidR="006C219C" w:rsidRDefault="006C219C" w:rsidP="00535D4A">
      <w:pPr>
        <w:rPr>
          <w:szCs w:val="20"/>
        </w:rPr>
      </w:pPr>
    </w:p>
    <w:p w14:paraId="6E2C2784" w14:textId="77777777" w:rsidR="006C219C" w:rsidRPr="00FA3C57" w:rsidRDefault="006C219C" w:rsidP="00726DC3">
      <w:pPr>
        <w:ind w:left="284" w:hanging="284"/>
      </w:pPr>
      <w:r>
        <w:t>1)</w:t>
      </w:r>
      <w:r>
        <w:tab/>
      </w:r>
      <w:r w:rsidRPr="00FA3C57">
        <w:t xml:space="preserve">Le tiers déclarant ou l’entreprise prend contact avec le partenaire EDI pour convenir des modalités du test. Suivant les indications données, un échantillon dit significatif couvrant au mieux l'ensemble de la clientèle est déterminé. </w:t>
      </w:r>
    </w:p>
    <w:p w14:paraId="2EF4DAF4" w14:textId="77777777" w:rsidR="006C219C" w:rsidRPr="00FA3C57" w:rsidRDefault="006C219C" w:rsidP="00726DC3">
      <w:r w:rsidRPr="00FA3C57">
        <w:lastRenderedPageBreak/>
        <w:t xml:space="preserve">Il est toutefois fortement conseillé de tester au moins pour chacune des entreprises inscrites, son identification et la communication (test des identifiants et des paramétrages d'appel). </w:t>
      </w:r>
    </w:p>
    <w:p w14:paraId="0280A0FB" w14:textId="77777777" w:rsidR="006C219C" w:rsidRPr="00FA3C57" w:rsidRDefault="006C219C" w:rsidP="00726DC3"/>
    <w:p w14:paraId="1BAC6499" w14:textId="77777777" w:rsidR="006C219C" w:rsidRPr="00FA3C57" w:rsidRDefault="006C219C" w:rsidP="00726DC3">
      <w:pPr>
        <w:ind w:left="284" w:hanging="284"/>
      </w:pPr>
      <w:r w:rsidRPr="00FA3C57">
        <w:t>2)</w:t>
      </w:r>
      <w:r>
        <w:tab/>
      </w:r>
      <w:r w:rsidRPr="00FA3C57">
        <w:t xml:space="preserve">Les tests portent sur des cas réels d'entreprises et sur des périodes complètes. </w:t>
      </w:r>
    </w:p>
    <w:p w14:paraId="3F9C09E4" w14:textId="77777777" w:rsidR="006C219C" w:rsidRDefault="006C219C" w:rsidP="00535D4A">
      <w:pPr>
        <w:rPr>
          <w:szCs w:val="20"/>
        </w:rPr>
      </w:pPr>
    </w:p>
    <w:p w14:paraId="6034452B" w14:textId="77777777" w:rsidR="006C219C" w:rsidRDefault="006C219C" w:rsidP="00726DC3">
      <w:pPr>
        <w:ind w:left="284" w:hanging="284"/>
      </w:pPr>
      <w:r>
        <w:t>3)</w:t>
      </w:r>
      <w:r>
        <w:tab/>
        <w:t xml:space="preserve">Le tiers déclarant ou l’entreprise peut demander un test technique d'un paramétrage particulier même s'il en a déjà effectué précédemment. </w:t>
      </w:r>
    </w:p>
    <w:p w14:paraId="504E7E8D" w14:textId="77777777" w:rsidR="006C219C" w:rsidRDefault="006C219C" w:rsidP="00535D4A">
      <w:pPr>
        <w:rPr>
          <w:szCs w:val="20"/>
        </w:rPr>
      </w:pPr>
    </w:p>
    <w:p w14:paraId="6E59D1B1" w14:textId="77777777" w:rsidR="006C219C" w:rsidRDefault="006C219C" w:rsidP="00726DC3">
      <w:pPr>
        <w:ind w:left="284" w:hanging="284"/>
      </w:pPr>
      <w:r>
        <w:t>4)</w:t>
      </w:r>
      <w:r>
        <w:tab/>
        <w:t>Dès la fin des tests, l'exploitation proprement dite peut débuter.</w:t>
      </w:r>
    </w:p>
    <w:p w14:paraId="06CE77C7" w14:textId="77777777" w:rsidR="006C219C" w:rsidRDefault="006C219C" w:rsidP="00535D4A">
      <w:pPr>
        <w:rPr>
          <w:szCs w:val="20"/>
        </w:rPr>
      </w:pPr>
    </w:p>
    <w:p w14:paraId="39D5C62A" w14:textId="77777777" w:rsidR="006C219C" w:rsidRDefault="006C219C" w:rsidP="00535D4A">
      <w:pPr>
        <w:rPr>
          <w:szCs w:val="20"/>
        </w:rPr>
      </w:pPr>
      <w:r>
        <w:rPr>
          <w:szCs w:val="20"/>
        </w:rPr>
        <w:t xml:space="preserve">Il est fortement conseillé également d'effectuer au moins des tests d'identification et de communication pour tout nouveau dossier. </w:t>
      </w:r>
    </w:p>
    <w:p w14:paraId="59200DED" w14:textId="77777777" w:rsidR="006C219C" w:rsidRDefault="006C219C" w:rsidP="00535D4A">
      <w:pPr>
        <w:rPr>
          <w:szCs w:val="20"/>
        </w:rPr>
      </w:pPr>
    </w:p>
    <w:p w14:paraId="3DC320AE" w14:textId="77777777" w:rsidR="006C219C" w:rsidRDefault="006C219C" w:rsidP="00535D4A">
      <w:pPr>
        <w:rPr>
          <w:szCs w:val="20"/>
        </w:rPr>
      </w:pPr>
      <w:r>
        <w:rPr>
          <w:b/>
          <w:bCs/>
          <w:i/>
          <w:iCs/>
          <w:szCs w:val="20"/>
        </w:rPr>
        <w:t xml:space="preserve">c) Tests à la charge du partenaire EDI </w:t>
      </w:r>
    </w:p>
    <w:p w14:paraId="01C9760D" w14:textId="77777777" w:rsidR="006C219C" w:rsidRDefault="006C219C" w:rsidP="00535D4A">
      <w:pPr>
        <w:rPr>
          <w:i/>
          <w:iCs/>
          <w:szCs w:val="20"/>
        </w:rPr>
      </w:pPr>
      <w:r>
        <w:rPr>
          <w:i/>
          <w:iCs/>
          <w:szCs w:val="20"/>
        </w:rPr>
        <w:t>(Tests entre partenaire EDI et DGFiP ou l’OGA)</w:t>
      </w:r>
    </w:p>
    <w:p w14:paraId="28C28519" w14:textId="77777777" w:rsidR="006C219C" w:rsidRDefault="006C219C" w:rsidP="00535D4A">
      <w:pPr>
        <w:rPr>
          <w:szCs w:val="20"/>
        </w:rPr>
      </w:pPr>
    </w:p>
    <w:p w14:paraId="4978E8A6" w14:textId="77777777" w:rsidR="006C219C" w:rsidRDefault="006C219C" w:rsidP="00535D4A">
      <w:pPr>
        <w:rPr>
          <w:szCs w:val="20"/>
        </w:rPr>
      </w:pPr>
      <w:proofErr w:type="gramStart"/>
      <w:r>
        <w:rPr>
          <w:b/>
          <w:bCs/>
          <w:szCs w:val="20"/>
        </w:rPr>
        <w:t>c</w:t>
      </w:r>
      <w:proofErr w:type="gramEnd"/>
      <w:r>
        <w:rPr>
          <w:b/>
          <w:bCs/>
          <w:szCs w:val="20"/>
        </w:rPr>
        <w:t xml:space="preserve">1. </w:t>
      </w:r>
      <w:r>
        <w:rPr>
          <w:szCs w:val="20"/>
        </w:rPr>
        <w:t xml:space="preserve">Le processus décrit ci-après concerne les tests </w:t>
      </w:r>
      <w:proofErr w:type="gramStart"/>
      <w:r>
        <w:rPr>
          <w:szCs w:val="20"/>
        </w:rPr>
        <w:t>suite à une</w:t>
      </w:r>
      <w:proofErr w:type="gramEnd"/>
      <w:r>
        <w:rPr>
          <w:szCs w:val="20"/>
        </w:rPr>
        <w:t xml:space="preserve"> première habilitation du partenaire EDI par la DGFiP ou à chaque publication d’un nouveau cahier des charges. Les tests se déroulent de la façon suivante : </w:t>
      </w:r>
    </w:p>
    <w:p w14:paraId="3E820D9C" w14:textId="77777777" w:rsidR="006C219C" w:rsidRDefault="006C219C" w:rsidP="00535D4A">
      <w:pPr>
        <w:rPr>
          <w:szCs w:val="20"/>
        </w:rPr>
      </w:pPr>
    </w:p>
    <w:p w14:paraId="1E50E354" w14:textId="77777777" w:rsidR="006C219C" w:rsidRDefault="006C219C" w:rsidP="00726DC3">
      <w:pPr>
        <w:ind w:left="284" w:hanging="284"/>
      </w:pPr>
      <w:r>
        <w:t>1)</w:t>
      </w:r>
      <w:r>
        <w:tab/>
        <w:t xml:space="preserve">Le partenaire EDI dispose d'un seul point d'accès et d'un seul correspondant unique pour l'ensemble de la France. </w:t>
      </w:r>
    </w:p>
    <w:p w14:paraId="202DD633" w14:textId="77777777" w:rsidR="006C219C" w:rsidRDefault="006C219C" w:rsidP="00535D4A">
      <w:pPr>
        <w:rPr>
          <w:szCs w:val="20"/>
        </w:rPr>
      </w:pPr>
    </w:p>
    <w:p w14:paraId="197F1D59" w14:textId="77777777" w:rsidR="006C219C" w:rsidRDefault="006C219C" w:rsidP="00726DC3">
      <w:pPr>
        <w:ind w:left="284" w:hanging="284"/>
      </w:pPr>
      <w:r>
        <w:t>2)</w:t>
      </w:r>
      <w:r>
        <w:tab/>
        <w:t xml:space="preserve">Les tests peuvent être effectués avec des identifiants de redevables sélectionnés dans une population de test. Le fichier contenant cette population de test est téléchargeable sur le site </w:t>
      </w:r>
      <w:proofErr w:type="spellStart"/>
      <w:r>
        <w:t>Edificas</w:t>
      </w:r>
      <w:proofErr w:type="spellEnd"/>
      <w:r>
        <w:t xml:space="preserve"> : </w:t>
      </w:r>
    </w:p>
    <w:p w14:paraId="3C95A95D" w14:textId="77777777" w:rsidR="006C219C" w:rsidRPr="00726DC3" w:rsidRDefault="006C219C" w:rsidP="00726DC3">
      <w:pPr>
        <w:ind w:left="284"/>
        <w:rPr>
          <w:rStyle w:val="Lienhypertexte"/>
          <w:sz w:val="22"/>
          <w:szCs w:val="22"/>
        </w:rPr>
      </w:pPr>
      <w:r w:rsidRPr="00726DC3">
        <w:rPr>
          <w:rStyle w:val="Lienhypertexte"/>
          <w:sz w:val="22"/>
          <w:szCs w:val="22"/>
        </w:rPr>
        <w:fldChar w:fldCharType="begin"/>
      </w:r>
      <w:r w:rsidRPr="00726DC3">
        <w:rPr>
          <w:rStyle w:val="Lienhypertexte"/>
          <w:sz w:val="22"/>
          <w:szCs w:val="22"/>
        </w:rPr>
        <w:instrText xml:space="preserve"> HYPERLINK "http://www.edificas.org/edificas_ftp_EDI-PAIEMENT.htm</w:instrText>
      </w:r>
    </w:p>
    <w:p w14:paraId="548F19F1" w14:textId="77777777" w:rsidR="006C219C" w:rsidRPr="00726DC3" w:rsidRDefault="006C219C" w:rsidP="00726DC3">
      <w:pPr>
        <w:ind w:left="284"/>
        <w:rPr>
          <w:rStyle w:val="Lienhypertexte"/>
          <w:sz w:val="22"/>
          <w:szCs w:val="22"/>
        </w:rPr>
      </w:pPr>
      <w:r w:rsidRPr="00726DC3">
        <w:rPr>
          <w:rStyle w:val="Lienhypertexte"/>
          <w:sz w:val="22"/>
          <w:szCs w:val="22"/>
        </w:rPr>
        <w:instrText xml:space="preserve">" </w:instrText>
      </w:r>
      <w:r w:rsidRPr="00726DC3">
        <w:rPr>
          <w:rStyle w:val="Lienhypertexte"/>
          <w:sz w:val="22"/>
          <w:szCs w:val="22"/>
        </w:rPr>
      </w:r>
      <w:r w:rsidRPr="00726DC3">
        <w:rPr>
          <w:rStyle w:val="Lienhypertexte"/>
          <w:sz w:val="22"/>
          <w:szCs w:val="22"/>
        </w:rPr>
        <w:fldChar w:fldCharType="separate"/>
      </w:r>
      <w:r w:rsidRPr="00726DC3">
        <w:rPr>
          <w:rStyle w:val="Lienhypertexte"/>
          <w:sz w:val="22"/>
          <w:szCs w:val="22"/>
        </w:rPr>
        <w:t>http://www.edificas.org/edificas_ftp_EDI-PAIEMENT.htm</w:t>
      </w:r>
    </w:p>
    <w:p w14:paraId="10E3257E" w14:textId="77777777" w:rsidR="006C219C" w:rsidRDefault="006C219C" w:rsidP="00726DC3">
      <w:pPr>
        <w:rPr>
          <w:szCs w:val="20"/>
        </w:rPr>
      </w:pPr>
      <w:r w:rsidRPr="00726DC3">
        <w:rPr>
          <w:rStyle w:val="Lienhypertexte"/>
          <w:sz w:val="22"/>
          <w:szCs w:val="22"/>
        </w:rPr>
        <w:fldChar w:fldCharType="end"/>
      </w:r>
    </w:p>
    <w:p w14:paraId="75221EAC" w14:textId="77777777" w:rsidR="006C219C" w:rsidRDefault="006C219C" w:rsidP="00726DC3">
      <w:pPr>
        <w:ind w:left="284" w:hanging="284"/>
      </w:pPr>
      <w:r>
        <w:t>3)</w:t>
      </w:r>
      <w:r>
        <w:tab/>
        <w:t xml:space="preserve">Le partenaire EDI peut demander un test technique d'un plan de paramètres particulier même s'il en a déjà effectué précédemment. </w:t>
      </w:r>
    </w:p>
    <w:p w14:paraId="38FFACC3" w14:textId="77777777" w:rsidR="006C219C" w:rsidRDefault="006C219C" w:rsidP="00535D4A">
      <w:pPr>
        <w:rPr>
          <w:szCs w:val="20"/>
        </w:rPr>
      </w:pPr>
    </w:p>
    <w:p w14:paraId="43938D7B" w14:textId="77777777" w:rsidR="006C219C" w:rsidRDefault="006C219C" w:rsidP="00726DC3">
      <w:pPr>
        <w:ind w:left="284" w:hanging="284"/>
      </w:pPr>
      <w:r>
        <w:t>4)</w:t>
      </w:r>
      <w:r>
        <w:tab/>
        <w:t xml:space="preserve">Dès la fin des tests, l'exploitation proprement dite peut débuter. </w:t>
      </w:r>
    </w:p>
    <w:p w14:paraId="0EA77CF5" w14:textId="77777777" w:rsidR="006C219C" w:rsidRDefault="006C219C" w:rsidP="00535D4A">
      <w:pPr>
        <w:rPr>
          <w:szCs w:val="20"/>
        </w:rPr>
      </w:pPr>
    </w:p>
    <w:p w14:paraId="4A716B3D" w14:textId="77777777" w:rsidR="006C219C" w:rsidRDefault="006C219C" w:rsidP="00535D4A">
      <w:pPr>
        <w:rPr>
          <w:szCs w:val="20"/>
        </w:rPr>
      </w:pPr>
      <w:proofErr w:type="gramStart"/>
      <w:r>
        <w:rPr>
          <w:b/>
          <w:bCs/>
          <w:szCs w:val="20"/>
        </w:rPr>
        <w:t>c</w:t>
      </w:r>
      <w:proofErr w:type="gramEnd"/>
      <w:r>
        <w:rPr>
          <w:b/>
          <w:bCs/>
          <w:szCs w:val="20"/>
        </w:rPr>
        <w:t xml:space="preserve">2. </w:t>
      </w:r>
      <w:r>
        <w:rPr>
          <w:szCs w:val="20"/>
        </w:rPr>
        <w:t xml:space="preserve">Le partenaire EDI peut être amené, dans le cadre des services à valeur ajoutée qu'il propose, à effectuer les tests à la charge des éditeurs de logiciels et ceux à la charge du tiers déclarant ou de l’entreprise. </w:t>
      </w:r>
    </w:p>
    <w:p w14:paraId="7C2BF1C0" w14:textId="77777777" w:rsidR="006C219C" w:rsidRDefault="006C219C" w:rsidP="00535D4A">
      <w:pPr>
        <w:rPr>
          <w:szCs w:val="20"/>
        </w:rPr>
      </w:pPr>
    </w:p>
    <w:p w14:paraId="3CE656D9" w14:textId="77777777" w:rsidR="006C219C" w:rsidRDefault="006C219C" w:rsidP="00535D4A">
      <w:pPr>
        <w:rPr>
          <w:szCs w:val="20"/>
        </w:rPr>
      </w:pPr>
      <w:r>
        <w:rPr>
          <w:szCs w:val="20"/>
        </w:rPr>
        <w:t xml:space="preserve">Dans ce cas, il se réfère aux chapitres concernés. </w:t>
      </w:r>
    </w:p>
    <w:p w14:paraId="6B9EA5A9" w14:textId="77777777" w:rsidR="006C219C" w:rsidRDefault="006C219C" w:rsidP="00535D4A">
      <w:pPr>
        <w:rPr>
          <w:szCs w:val="20"/>
        </w:rPr>
      </w:pPr>
    </w:p>
    <w:p w14:paraId="404634A3" w14:textId="77777777" w:rsidR="006C219C" w:rsidRDefault="006C219C" w:rsidP="00535D4A">
      <w:pPr>
        <w:rPr>
          <w:szCs w:val="20"/>
        </w:rPr>
      </w:pPr>
      <w:r>
        <w:rPr>
          <w:szCs w:val="20"/>
        </w:rPr>
        <w:t>Les procédures de tests entre les partenaires EDI et la DGFiP sont décrites dans le Volume 4, chapitre 5.</w:t>
      </w:r>
    </w:p>
    <w:p w14:paraId="605E2EF3" w14:textId="77777777" w:rsidR="006C219C" w:rsidRDefault="006C219C" w:rsidP="00535D4A">
      <w:pPr>
        <w:rPr>
          <w:szCs w:val="20"/>
        </w:rPr>
      </w:pPr>
    </w:p>
    <w:p w14:paraId="183C0309" w14:textId="77777777" w:rsidR="006C219C" w:rsidRDefault="006C219C" w:rsidP="00535D4A">
      <w:r>
        <w:rPr>
          <w:szCs w:val="20"/>
        </w:rPr>
        <w:t xml:space="preserve">Il est rappelé l’importance de ces tests pour le succès de l’opération EDI-PAIEMENT. Ils conditionnent l’avenir des relations entre les entreprises, leurs partenaires économiques et administratifs, et les tiers déclarants. </w:t>
      </w:r>
    </w:p>
    <w:p w14:paraId="514D332E" w14:textId="77777777" w:rsidR="006C219C" w:rsidRDefault="006C219C" w:rsidP="00535D4A"/>
    <w:p w14:paraId="19B14D6C" w14:textId="77777777" w:rsidR="006C219C" w:rsidRPr="00B250F5" w:rsidRDefault="006C219C" w:rsidP="00F102AB">
      <w:pPr>
        <w:pStyle w:val="Titre3"/>
      </w:pPr>
      <w:bookmarkStart w:id="149" w:name="_Toc80175740"/>
      <w:bookmarkStart w:id="150" w:name="_Toc80693588"/>
      <w:bookmarkStart w:id="151" w:name="_Toc161130381"/>
      <w:bookmarkStart w:id="152" w:name="_Toc460424414"/>
      <w:bookmarkStart w:id="153" w:name="_Toc460424462"/>
      <w:bookmarkStart w:id="154" w:name="_Toc460941829"/>
      <w:bookmarkStart w:id="155" w:name="_Toc463616899"/>
      <w:bookmarkStart w:id="156" w:name="_Toc463618118"/>
      <w:r w:rsidRPr="00B250F5">
        <w:t xml:space="preserve">Transmission des </w:t>
      </w:r>
      <w:bookmarkEnd w:id="149"/>
      <w:bookmarkEnd w:id="150"/>
      <w:bookmarkEnd w:id="151"/>
      <w:r w:rsidRPr="00B250F5">
        <w:t>messages</w:t>
      </w:r>
      <w:bookmarkEnd w:id="152"/>
      <w:bookmarkEnd w:id="153"/>
      <w:bookmarkEnd w:id="154"/>
      <w:bookmarkEnd w:id="155"/>
      <w:bookmarkEnd w:id="156"/>
    </w:p>
    <w:p w14:paraId="41F3D651" w14:textId="77777777" w:rsidR="006C219C" w:rsidRDefault="006C219C" w:rsidP="00535D4A">
      <w:r>
        <w:t>Les modalités de transmission entre le partenaire EDI et la DGFiP sont décrites volume 2, chapitre 5.</w:t>
      </w:r>
    </w:p>
    <w:p w14:paraId="4271B01A" w14:textId="77777777" w:rsidR="006C219C" w:rsidRDefault="006C219C" w:rsidP="00535D4A"/>
    <w:p w14:paraId="1E7DA4A6" w14:textId="77777777" w:rsidR="006C219C" w:rsidRDefault="006C219C" w:rsidP="00535D4A">
      <w:r>
        <w:t>Pour les autres destinataires, le Partenaire EDI doit entrer en contact avec chacun d’entre eux pour définir conjointement du mode de transmission :</w:t>
      </w:r>
    </w:p>
    <w:p w14:paraId="5522278E" w14:textId="77777777" w:rsidR="006C219C" w:rsidRPr="00204814" w:rsidRDefault="006C219C" w:rsidP="006C219C">
      <w:pPr>
        <w:pStyle w:val="Paragraphedeliste"/>
        <w:numPr>
          <w:ilvl w:val="0"/>
          <w:numId w:val="2"/>
        </w:numPr>
        <w:contextualSpacing w:val="0"/>
      </w:pPr>
      <w:proofErr w:type="gramStart"/>
      <w:r>
        <w:t>compatible</w:t>
      </w:r>
      <w:proofErr w:type="gramEnd"/>
      <w:r>
        <w:t xml:space="preserve"> avec ceux indiqués dans le cahier des charges,</w:t>
      </w:r>
    </w:p>
    <w:p w14:paraId="1A5455B8" w14:textId="77777777" w:rsidR="006C219C" w:rsidRPr="00204814" w:rsidRDefault="006C219C" w:rsidP="006C219C">
      <w:pPr>
        <w:pStyle w:val="Paragraphedeliste"/>
        <w:numPr>
          <w:ilvl w:val="0"/>
          <w:numId w:val="2"/>
        </w:numPr>
        <w:contextualSpacing w:val="0"/>
      </w:pPr>
      <w:proofErr w:type="gramStart"/>
      <w:r>
        <w:t>sécurisé</w:t>
      </w:r>
      <w:proofErr w:type="gramEnd"/>
      <w:r>
        <w:t>. La transmission par l’utilisation d’un simple mail est interdite.</w:t>
      </w:r>
    </w:p>
    <w:p w14:paraId="3069333C" w14:textId="77777777" w:rsidR="006C219C" w:rsidRDefault="006C219C" w:rsidP="00535D4A"/>
    <w:p w14:paraId="4EDF51E6" w14:textId="77777777" w:rsidR="006C219C" w:rsidRDefault="006C219C" w:rsidP="00535D4A">
      <w:r>
        <w:t>Les messages sont transmis avec des caractères minuscules, accentués, etc. conformes à la table de caractères</w:t>
      </w:r>
      <w:r w:rsidRPr="003F3034">
        <w:t xml:space="preserve"> </w:t>
      </w:r>
      <w:r>
        <w:t>de niveau L (ISO 8859-15, alphabet latin n° 9) contenue dans le volume 3Z sans modification a priori de ceux-ci.</w:t>
      </w:r>
    </w:p>
    <w:p w14:paraId="6855BADF" w14:textId="77777777" w:rsidR="006C219C" w:rsidRDefault="006C219C" w:rsidP="00535D4A"/>
    <w:p w14:paraId="3BEEE071" w14:textId="77777777" w:rsidR="006C219C" w:rsidRPr="00B250F5" w:rsidRDefault="006C219C" w:rsidP="00F102AB">
      <w:pPr>
        <w:pStyle w:val="Titre3"/>
      </w:pPr>
      <w:r w:rsidRPr="00B250F5">
        <w:t xml:space="preserve"> </w:t>
      </w:r>
      <w:bookmarkStart w:id="157" w:name="_Toc460424415"/>
      <w:bookmarkStart w:id="158" w:name="_Toc460424463"/>
      <w:bookmarkStart w:id="159" w:name="_Toc460941830"/>
      <w:bookmarkStart w:id="160" w:name="_Toc463616900"/>
      <w:bookmarkStart w:id="161" w:name="_Toc463618119"/>
      <w:r w:rsidRPr="00B250F5">
        <w:t>Les protocoles de transferts</w:t>
      </w:r>
      <w:bookmarkEnd w:id="157"/>
      <w:bookmarkEnd w:id="158"/>
      <w:bookmarkEnd w:id="159"/>
      <w:bookmarkEnd w:id="160"/>
      <w:bookmarkEnd w:id="161"/>
    </w:p>
    <w:p w14:paraId="56252A50" w14:textId="77777777" w:rsidR="006C219C" w:rsidRPr="00AC3925" w:rsidRDefault="006C219C" w:rsidP="00301F22">
      <w:r w:rsidRPr="00AC3925">
        <w:t xml:space="preserve">Le partenaire EDI doit utiliser l’un des deux protocoles proposés par la DGFiP dans le cadre de l’EDI-TVA, soit </w:t>
      </w:r>
      <w:proofErr w:type="spellStart"/>
      <w:r w:rsidRPr="00AC3925">
        <w:t>Pesit</w:t>
      </w:r>
      <w:proofErr w:type="spellEnd"/>
      <w:r w:rsidRPr="00AC3925">
        <w:t>/</w:t>
      </w:r>
      <w:proofErr w:type="spellStart"/>
      <w:r w:rsidRPr="00AC3925">
        <w:t>horsit</w:t>
      </w:r>
      <w:proofErr w:type="spellEnd"/>
      <w:r w:rsidRPr="00AC3925">
        <w:t xml:space="preserve"> (CFT) soit en FTPS. En effet, le guichet POSEIDON mise en place par la DGFiP depuis le mois de juillet 2015 prend en charge plusieurs types de connecteurs, et notamment les protocoles CFT et FTPS :</w:t>
      </w:r>
    </w:p>
    <w:p w14:paraId="6AD5220A" w14:textId="77777777" w:rsidR="006C219C" w:rsidRPr="00204814" w:rsidRDefault="006C219C" w:rsidP="006C219C">
      <w:pPr>
        <w:pStyle w:val="Paragraphedeliste"/>
        <w:numPr>
          <w:ilvl w:val="0"/>
          <w:numId w:val="2"/>
        </w:numPr>
        <w:contextualSpacing w:val="0"/>
        <w:jc w:val="left"/>
        <w:rPr>
          <w:szCs w:val="20"/>
        </w:rPr>
      </w:pPr>
      <w:proofErr w:type="gramStart"/>
      <w:r w:rsidRPr="00204814">
        <w:rPr>
          <w:szCs w:val="20"/>
        </w:rPr>
        <w:t>le</w:t>
      </w:r>
      <w:proofErr w:type="gramEnd"/>
      <w:r w:rsidRPr="00204814">
        <w:rPr>
          <w:szCs w:val="20"/>
        </w:rPr>
        <w:t xml:space="preserve"> protocole CFT (mode synchrone) est notamment destiné aux partenaires EDI qui utilisaient le protocole CFT/IP. La migration se traduira pour le partenaire par une modification de l’adresse de l’appelé côté DGFiP.</w:t>
      </w:r>
    </w:p>
    <w:p w14:paraId="0D87D7D1" w14:textId="77777777" w:rsidR="006C219C" w:rsidRPr="00204814" w:rsidRDefault="006C219C" w:rsidP="006C219C">
      <w:pPr>
        <w:pStyle w:val="Paragraphedeliste"/>
        <w:numPr>
          <w:ilvl w:val="0"/>
          <w:numId w:val="2"/>
        </w:numPr>
        <w:contextualSpacing w:val="0"/>
        <w:jc w:val="left"/>
        <w:rPr>
          <w:szCs w:val="20"/>
        </w:rPr>
      </w:pPr>
      <w:proofErr w:type="gramStart"/>
      <w:r w:rsidRPr="00204814">
        <w:rPr>
          <w:szCs w:val="20"/>
        </w:rPr>
        <w:t>le</w:t>
      </w:r>
      <w:proofErr w:type="gramEnd"/>
      <w:r w:rsidRPr="00204814">
        <w:rPr>
          <w:szCs w:val="20"/>
        </w:rPr>
        <w:t xml:space="preserve"> protocole FTPS (mode asynchrone) est notamment destiné aux partenaires EDI qui utilisaient le protocole TEDECO.</w:t>
      </w:r>
    </w:p>
    <w:p w14:paraId="2F6F1BE8" w14:textId="77777777" w:rsidR="006C219C" w:rsidRDefault="006C219C" w:rsidP="00535D4A">
      <w:pPr>
        <w:rPr>
          <w:szCs w:val="20"/>
        </w:rPr>
      </w:pPr>
    </w:p>
    <w:p w14:paraId="548E68D9" w14:textId="77777777" w:rsidR="006C219C" w:rsidRPr="00F16788" w:rsidRDefault="006C219C" w:rsidP="00535D4A">
      <w:pPr>
        <w:rPr>
          <w:szCs w:val="20"/>
        </w:rPr>
      </w:pPr>
      <w:r>
        <w:rPr>
          <w:b/>
          <w:szCs w:val="20"/>
        </w:rPr>
        <w:t>Depuis fin septembre 2015, le protocole TEDECO pour toutes les transmissions vers la DGFiP n’est plus accepté.</w:t>
      </w:r>
    </w:p>
    <w:p w14:paraId="7659374D" w14:textId="77777777" w:rsidR="006C219C" w:rsidRPr="00726DC3" w:rsidRDefault="006C219C" w:rsidP="00535D4A">
      <w:pPr>
        <w:rPr>
          <w:szCs w:val="20"/>
        </w:rPr>
      </w:pPr>
    </w:p>
    <w:p w14:paraId="57AB8972" w14:textId="77777777" w:rsidR="006C219C" w:rsidRDefault="006C219C" w:rsidP="00535D4A">
      <w:r w:rsidRPr="00726DC3">
        <w:rPr>
          <w:szCs w:val="20"/>
        </w:rPr>
        <w:t>Une documentation</w:t>
      </w:r>
      <w:r w:rsidRPr="00726DC3">
        <w:t xml:space="preserve"> </w:t>
      </w:r>
      <w:r>
        <w:t>peut être obtenue par téléchargement à partir du site web :</w:t>
      </w:r>
      <w:r w:rsidRPr="00E02F93">
        <w:t xml:space="preserve"> </w:t>
      </w:r>
    </w:p>
    <w:p w14:paraId="6AC4B9A5" w14:textId="77777777" w:rsidR="006C219C" w:rsidRPr="00726DC3" w:rsidRDefault="006C219C" w:rsidP="00535D4A">
      <w:pPr>
        <w:rPr>
          <w:szCs w:val="20"/>
        </w:rPr>
      </w:pPr>
      <w:ins w:id="162" w:author="Timothée MUGUET" w:date="2023-05-25T13:59:00Z">
        <w:r>
          <w:rPr>
            <w:szCs w:val="20"/>
          </w:rPr>
          <w:fldChar w:fldCharType="begin"/>
        </w:r>
        <w:r>
          <w:rPr>
            <w:szCs w:val="20"/>
          </w:rPr>
          <w:instrText xml:space="preserve"> HYPERLINK "</w:instrText>
        </w:r>
        <w:r w:rsidRPr="00F602C1">
          <w:rPr>
            <w:szCs w:val="20"/>
          </w:rPr>
          <w:instrText>https://edificas.org/?modal</w:instrText>
        </w:r>
        <w:r>
          <w:rPr>
            <w:szCs w:val="20"/>
          </w:rPr>
          <w:instrText xml:space="preserve">" </w:instrText>
        </w:r>
        <w:r>
          <w:rPr>
            <w:szCs w:val="20"/>
          </w:rPr>
        </w:r>
        <w:r>
          <w:rPr>
            <w:szCs w:val="20"/>
          </w:rPr>
          <w:fldChar w:fldCharType="separate"/>
        </w:r>
        <w:r w:rsidRPr="000F6955">
          <w:rPr>
            <w:rStyle w:val="Lienhypertexte"/>
            <w:szCs w:val="20"/>
          </w:rPr>
          <w:t>https://edificas.org/?modal</w:t>
        </w:r>
        <w:r>
          <w:rPr>
            <w:szCs w:val="20"/>
          </w:rPr>
          <w:fldChar w:fldCharType="end"/>
        </w:r>
      </w:ins>
      <w:r>
        <w:rPr>
          <w:sz w:val="22"/>
        </w:rPr>
        <w:t xml:space="preserve"> </w:t>
      </w:r>
      <w:r w:rsidRPr="00726DC3">
        <w:rPr>
          <w:szCs w:val="20"/>
        </w:rPr>
        <w:t>dans la partie « </w:t>
      </w:r>
      <w:ins w:id="163" w:author="Timothée MUGUET" w:date="2023-05-25T13:59:00Z">
        <w:r>
          <w:rPr>
            <w:szCs w:val="20"/>
          </w:rPr>
          <w:t xml:space="preserve">Documentation </w:t>
        </w:r>
        <w:proofErr w:type="gramStart"/>
        <w:r>
          <w:rPr>
            <w:szCs w:val="20"/>
          </w:rPr>
          <w:t>sécurisation</w:t>
        </w:r>
        <w:r w:rsidRPr="0089433F">
          <w:rPr>
            <w:szCs w:val="20"/>
          </w:rPr>
          <w:t> </w:t>
        </w:r>
      </w:ins>
      <w:r w:rsidRPr="00726DC3">
        <w:rPr>
          <w:szCs w:val="20"/>
        </w:rPr>
        <w:t> »</w:t>
      </w:r>
      <w:proofErr w:type="gramEnd"/>
      <w:r w:rsidRPr="00726DC3">
        <w:rPr>
          <w:szCs w:val="20"/>
        </w:rPr>
        <w:t>.</w:t>
      </w:r>
    </w:p>
    <w:p w14:paraId="1812E9FA" w14:textId="77777777" w:rsidR="006C219C" w:rsidRPr="00726DC3" w:rsidRDefault="006C219C" w:rsidP="00535D4A">
      <w:pPr>
        <w:rPr>
          <w:szCs w:val="20"/>
        </w:rPr>
      </w:pPr>
      <w:r w:rsidRPr="00726DC3">
        <w:rPr>
          <w:szCs w:val="20"/>
        </w:rPr>
        <w:t>Des informations de paramétra</w:t>
      </w:r>
      <w:r>
        <w:rPr>
          <w:szCs w:val="20"/>
        </w:rPr>
        <w:t>ges sont disponibles dans le « </w:t>
      </w:r>
      <w:r w:rsidRPr="00726DC3">
        <w:rPr>
          <w:szCs w:val="20"/>
        </w:rPr>
        <w:t>Guide de paramétrages » sur le site web :</w:t>
      </w:r>
      <w:r w:rsidRPr="00726DC3">
        <w:t xml:space="preserve"> </w:t>
      </w:r>
      <w:hyperlink r:id="rId22" w:history="1">
        <w:r w:rsidRPr="00726DC3">
          <w:rPr>
            <w:rStyle w:val="Lienhypertexte"/>
            <w:sz w:val="22"/>
            <w:szCs w:val="22"/>
          </w:rPr>
          <w:t>http://www.impotsgouv.fr/portal/static/pro/pro.html</w:t>
        </w:r>
      </w:hyperlink>
      <w:r w:rsidRPr="00726DC3">
        <w:t xml:space="preserve"> </w:t>
      </w:r>
      <w:r w:rsidRPr="00726DC3">
        <w:rPr>
          <w:szCs w:val="20"/>
        </w:rPr>
        <w:t xml:space="preserve">dans la partie « Accès spécialisé </w:t>
      </w:r>
      <w:r w:rsidRPr="00726DC3">
        <w:rPr>
          <w:b/>
          <w:szCs w:val="20"/>
        </w:rPr>
        <w:sym w:font="Wingdings" w:char="F0E0"/>
      </w:r>
      <w:r w:rsidRPr="002D3984">
        <w:rPr>
          <w:szCs w:val="20"/>
        </w:rPr>
        <w:t xml:space="preserve"> </w:t>
      </w:r>
      <w:r w:rsidRPr="00726DC3">
        <w:rPr>
          <w:szCs w:val="20"/>
        </w:rPr>
        <w:t>Partenaire EDI ».</w:t>
      </w:r>
    </w:p>
    <w:p w14:paraId="28A6D90A" w14:textId="77777777" w:rsidR="006C219C" w:rsidRDefault="006C219C" w:rsidP="00535D4A"/>
    <w:p w14:paraId="23E11779" w14:textId="77777777" w:rsidR="006C219C" w:rsidRDefault="006C219C" w:rsidP="00535D4A"/>
    <w:p w14:paraId="0D4E3156" w14:textId="77777777" w:rsidR="006C219C" w:rsidRPr="00B250F5" w:rsidRDefault="006C219C" w:rsidP="00F102AB">
      <w:pPr>
        <w:pStyle w:val="Titre3"/>
      </w:pPr>
      <w:bookmarkStart w:id="164" w:name="_Toc80175742"/>
      <w:bookmarkStart w:id="165" w:name="_Toc80693590"/>
      <w:bookmarkStart w:id="166" w:name="_Toc161130383"/>
      <w:bookmarkStart w:id="167" w:name="_Toc460424416"/>
      <w:bookmarkStart w:id="168" w:name="_Toc460424464"/>
      <w:bookmarkStart w:id="169" w:name="_Toc460941831"/>
      <w:bookmarkStart w:id="170" w:name="_Toc463616901"/>
      <w:bookmarkStart w:id="171" w:name="_Toc463618120"/>
      <w:r w:rsidRPr="00B250F5">
        <w:t>Application de la syntaxe EDIFACT dans les messages</w:t>
      </w:r>
      <w:bookmarkEnd w:id="164"/>
      <w:bookmarkEnd w:id="165"/>
      <w:bookmarkEnd w:id="166"/>
      <w:bookmarkEnd w:id="167"/>
      <w:bookmarkEnd w:id="168"/>
      <w:bookmarkEnd w:id="169"/>
      <w:bookmarkEnd w:id="170"/>
      <w:bookmarkEnd w:id="171"/>
    </w:p>
    <w:p w14:paraId="0BC76273" w14:textId="77777777" w:rsidR="006C219C" w:rsidRDefault="006C219C" w:rsidP="00535D4A">
      <w:r>
        <w:t xml:space="preserve">Dès le début de l’élaboration du langage EDIFACT, un accord s’était fait entre les différents pays sur un certain nombre de critères de conception importants, à savoir que ces techniques devaient être indépendantes des </w:t>
      </w:r>
      <w:r>
        <w:lastRenderedPageBreak/>
        <w:t>ordinateurs utilisés, des systèmes et des applications qui les font intervenir, des méthodes de communication employées et des données à échanger.</w:t>
      </w:r>
    </w:p>
    <w:p w14:paraId="7B187DB6" w14:textId="77777777" w:rsidR="006C219C" w:rsidRDefault="006C219C" w:rsidP="00535D4A"/>
    <w:p w14:paraId="759BA833" w14:textId="77777777" w:rsidR="006C219C" w:rsidRDefault="006C219C" w:rsidP="00535D4A">
      <w:r>
        <w:t>Pour aider à la compréhension de la constitution des messages, des exemples commentés complets sont développés en annexe. Ils permettent d’interpréter à la fois la syntaxe utilisée, la codification appliquée et la structure à adapter.</w:t>
      </w:r>
    </w:p>
    <w:p w14:paraId="6F909ABF" w14:textId="77777777" w:rsidR="006C219C" w:rsidRDefault="006C219C" w:rsidP="00535D4A"/>
    <w:p w14:paraId="198D72B9" w14:textId="77777777" w:rsidR="006C219C" w:rsidRDefault="006C219C" w:rsidP="00535D4A">
      <w:r>
        <w:t>Le segment UNA mérite, lui, une explication à part : il permet de signaler les caractères qui seront</w:t>
      </w:r>
      <w:r w:rsidRPr="00015925">
        <w:t xml:space="preserve"> </w:t>
      </w:r>
      <w:r>
        <w:t xml:space="preserve">utilisés comme séparateurs de champs ou de zones et indicateurs dans le contenu de son propre interchange. </w:t>
      </w:r>
    </w:p>
    <w:p w14:paraId="6276D4E2" w14:textId="77777777" w:rsidR="006C219C" w:rsidRDefault="006C219C" w:rsidP="00535D4A"/>
    <w:p w14:paraId="03D1CC5B" w14:textId="77777777" w:rsidR="006C219C" w:rsidRDefault="006C219C" w:rsidP="00535D4A">
      <w:r>
        <w:t>Conventionnellement, seuls les codes indiqués dans le présent document seront admis.</w:t>
      </w:r>
    </w:p>
    <w:p w14:paraId="229961E7" w14:textId="77777777" w:rsidR="006C219C" w:rsidRDefault="006C219C" w:rsidP="00535D4A"/>
    <w:p w14:paraId="714DA026" w14:textId="77777777" w:rsidR="006C219C" w:rsidRDefault="006C219C" w:rsidP="00535D4A">
      <w:r>
        <w:t>L’utilisation de la version 3 du langage EDIFACT implique que les données dates figurant dans les segments de services UNB et UNG, et uniquement celles-ci, soient codifiées sur 6 caractères sous la forme AAMMJJ.</w:t>
      </w:r>
    </w:p>
    <w:p w14:paraId="4A05CBB6" w14:textId="77777777" w:rsidR="006C219C" w:rsidRDefault="006C219C" w:rsidP="00535D4A">
      <w:r>
        <w:t>La règle d'interprétation de l’année sur 2 caractères sera la suivante : </w:t>
      </w:r>
    </w:p>
    <w:p w14:paraId="5B64F356" w14:textId="77777777" w:rsidR="006C219C" w:rsidRDefault="006C219C" w:rsidP="00535D4A"/>
    <w:p w14:paraId="4AD80B80" w14:textId="77777777" w:rsidR="006C219C" w:rsidRDefault="006C219C" w:rsidP="00535D4A">
      <w:r>
        <w:t>De 70 à 99 : 19XX</w:t>
      </w:r>
    </w:p>
    <w:p w14:paraId="5D3DFE7F" w14:textId="77777777" w:rsidR="006C219C" w:rsidRDefault="006C219C" w:rsidP="00535D4A">
      <w:r>
        <w:t>De 00 à 69 : 20XX</w:t>
      </w:r>
    </w:p>
    <w:p w14:paraId="2E59358A" w14:textId="77777777" w:rsidR="006C219C" w:rsidRDefault="006C219C" w:rsidP="00535D4A"/>
    <w:p w14:paraId="2F67BC16" w14:textId="77777777" w:rsidR="006C219C" w:rsidRDefault="006C219C" w:rsidP="00535D4A">
      <w:pPr>
        <w:rPr>
          <w:b/>
          <w:bCs/>
        </w:rPr>
      </w:pPr>
      <w:r>
        <w:t>Il est précisé, enfin, que les échanges entre émetteur et receveur doivent toujours faire l’objet d’un accord préalable d’échange. Il ne peut y avoir des</w:t>
      </w:r>
      <w:r w:rsidRPr="00E02F93">
        <w:t xml:space="preserve"> </w:t>
      </w:r>
      <w:r w:rsidRPr="00C672B4">
        <w:rPr>
          <w:b/>
          <w:bCs/>
        </w:rPr>
        <w:t>envois parcellaires de messages pour un même dossier.</w:t>
      </w:r>
    </w:p>
    <w:p w14:paraId="39A76060" w14:textId="77777777" w:rsidR="006C219C" w:rsidRDefault="006C219C" w:rsidP="00535D4A"/>
    <w:p w14:paraId="6529082F" w14:textId="77777777" w:rsidR="006C219C" w:rsidRDefault="006C219C" w:rsidP="00535D4A"/>
    <w:p w14:paraId="722BCD96" w14:textId="77777777" w:rsidR="006C219C" w:rsidRPr="00B250F5" w:rsidRDefault="006C219C" w:rsidP="00F102AB">
      <w:pPr>
        <w:pStyle w:val="Titre3"/>
      </w:pPr>
      <w:bookmarkStart w:id="172" w:name="_Toc80175743"/>
      <w:bookmarkStart w:id="173" w:name="_Toc80693591"/>
      <w:bookmarkStart w:id="174" w:name="_Toc161130384"/>
      <w:bookmarkStart w:id="175" w:name="_Toc460424417"/>
      <w:bookmarkStart w:id="176" w:name="_Toc460424465"/>
      <w:bookmarkStart w:id="177" w:name="_Toc460941832"/>
      <w:bookmarkStart w:id="178" w:name="_Toc463616902"/>
      <w:bookmarkStart w:id="179" w:name="_Toc463618121"/>
      <w:r w:rsidRPr="00B250F5">
        <w:t>Observations concernant le fonctionnement des messages</w:t>
      </w:r>
      <w:bookmarkEnd w:id="172"/>
      <w:bookmarkEnd w:id="173"/>
      <w:bookmarkEnd w:id="174"/>
      <w:bookmarkEnd w:id="175"/>
      <w:bookmarkEnd w:id="176"/>
      <w:bookmarkEnd w:id="177"/>
      <w:bookmarkEnd w:id="178"/>
      <w:bookmarkEnd w:id="179"/>
    </w:p>
    <w:p w14:paraId="157ADD85" w14:textId="77777777" w:rsidR="006C219C" w:rsidRPr="00B250F5" w:rsidRDefault="006C219C" w:rsidP="00F102AB">
      <w:pPr>
        <w:pStyle w:val="Titre4"/>
      </w:pPr>
      <w:bookmarkStart w:id="180" w:name="_Toc80175744"/>
      <w:bookmarkStart w:id="181" w:name="_Toc80693592"/>
      <w:bookmarkStart w:id="182" w:name="_Toc161130385"/>
      <w:bookmarkStart w:id="183" w:name="_Toc460424418"/>
      <w:bookmarkStart w:id="184" w:name="_Toc460424466"/>
      <w:bookmarkStart w:id="185" w:name="_Toc460941833"/>
      <w:bookmarkStart w:id="186" w:name="_Toc463616903"/>
      <w:bookmarkStart w:id="187" w:name="_Toc463618122"/>
      <w:r w:rsidRPr="00B250F5">
        <w:t>Mise à jour du guide d'utilisation du message</w:t>
      </w:r>
      <w:bookmarkEnd w:id="180"/>
      <w:bookmarkEnd w:id="181"/>
      <w:bookmarkEnd w:id="182"/>
      <w:bookmarkEnd w:id="183"/>
      <w:bookmarkEnd w:id="184"/>
      <w:bookmarkEnd w:id="185"/>
      <w:bookmarkEnd w:id="186"/>
      <w:bookmarkEnd w:id="187"/>
    </w:p>
    <w:p w14:paraId="2590EBB1" w14:textId="77777777" w:rsidR="006C219C" w:rsidRDefault="006C219C" w:rsidP="00535D4A">
      <w:r>
        <w:t>Toute modification du guide ne pourra être prise en compte qu’après approbation collégiale au sein du groupe de travail EDIFICAS GT2. Ceci afin de maintenir la cohérence et l’homogénéité entre les différents volumes gérés par différents partenaires.</w:t>
      </w:r>
    </w:p>
    <w:p w14:paraId="43AEBDDE" w14:textId="77777777" w:rsidR="006C219C" w:rsidRDefault="006C219C" w:rsidP="00535D4A"/>
    <w:p w14:paraId="21B6BBF3" w14:textId="77777777" w:rsidR="006C219C" w:rsidRDefault="006C219C" w:rsidP="00535D4A">
      <w:r>
        <w:t>Le présent guide sera mis à jour au moins une fois par an en fonction d’une évolution de la législation. Cette mise à jour annuelle donnera lieu à une diffusion de l’ensemble du guide (appelé Référentiel) pour remplacer la précédente version. Il ne sera pas diffusé sous forme papier.</w:t>
      </w:r>
    </w:p>
    <w:p w14:paraId="7A552BFF" w14:textId="77777777" w:rsidR="006C219C" w:rsidRDefault="006C219C" w:rsidP="00535D4A"/>
    <w:p w14:paraId="3085C3DC" w14:textId="77777777" w:rsidR="006C219C" w:rsidRDefault="006C219C" w:rsidP="00535D4A">
      <w:r>
        <w:t>Il existe sous forme électronique et est disponible en téléchargement à partir du site web :</w:t>
      </w:r>
    </w:p>
    <w:p w14:paraId="16B789E5" w14:textId="77777777" w:rsidR="006C219C" w:rsidRPr="002D3984" w:rsidRDefault="006C219C" w:rsidP="00CA0C54">
      <w:pPr>
        <w:rPr>
          <w:rStyle w:val="Lienhypertexte"/>
          <w:sz w:val="22"/>
          <w:szCs w:val="22"/>
        </w:rPr>
      </w:pPr>
      <w:r w:rsidRPr="00CA0C54">
        <w:rPr>
          <w:rStyle w:val="Lienhypertexte"/>
          <w:sz w:val="22"/>
          <w:szCs w:val="22"/>
        </w:rPr>
        <w:fldChar w:fldCharType="begin"/>
      </w:r>
      <w:r w:rsidRPr="00CA0C54">
        <w:rPr>
          <w:rStyle w:val="Lienhypertexte"/>
          <w:sz w:val="22"/>
          <w:szCs w:val="22"/>
        </w:rPr>
        <w:instrText xml:space="preserve"> HYPERLINK "http://www.edificas.org/edificas_ftp_EDI-PAIEMENT.htm</w:instrText>
      </w:r>
    </w:p>
    <w:p w14:paraId="1A31C7CC" w14:textId="77777777" w:rsidR="006C219C" w:rsidRPr="002D3984" w:rsidRDefault="006C219C" w:rsidP="00CA0C54">
      <w:pPr>
        <w:rPr>
          <w:rStyle w:val="Lienhypertexte"/>
          <w:sz w:val="22"/>
          <w:szCs w:val="22"/>
        </w:rPr>
      </w:pPr>
      <w:r w:rsidRPr="00CA0C54">
        <w:rPr>
          <w:rStyle w:val="Lienhypertexte"/>
          <w:sz w:val="22"/>
          <w:szCs w:val="22"/>
        </w:rPr>
        <w:instrText xml:space="preserve">" </w:instrText>
      </w:r>
      <w:r w:rsidRPr="00CA0C54">
        <w:rPr>
          <w:rStyle w:val="Lienhypertexte"/>
          <w:sz w:val="22"/>
          <w:szCs w:val="22"/>
        </w:rPr>
      </w:r>
      <w:r w:rsidRPr="00CA0C54">
        <w:rPr>
          <w:rStyle w:val="Lienhypertexte"/>
          <w:sz w:val="22"/>
          <w:szCs w:val="22"/>
        </w:rPr>
        <w:fldChar w:fldCharType="separate"/>
      </w:r>
      <w:r w:rsidRPr="00CA0C54">
        <w:rPr>
          <w:rStyle w:val="Lienhypertexte"/>
          <w:sz w:val="22"/>
          <w:szCs w:val="22"/>
        </w:rPr>
        <w:t>http://www.edificas.org/edificas_ftp_EDI-PAIEMENT.htm</w:t>
      </w:r>
    </w:p>
    <w:p w14:paraId="02CA9A08" w14:textId="77777777" w:rsidR="006C219C" w:rsidRDefault="006C219C" w:rsidP="00CA0C54">
      <w:r w:rsidRPr="00CA0C54">
        <w:rPr>
          <w:rStyle w:val="Lienhypertexte"/>
          <w:sz w:val="22"/>
          <w:szCs w:val="22"/>
        </w:rPr>
        <w:fldChar w:fldCharType="end"/>
      </w:r>
    </w:p>
    <w:p w14:paraId="3183CBDF" w14:textId="77777777" w:rsidR="006C219C" w:rsidRDefault="006C219C" w:rsidP="00535D4A">
      <w:r>
        <w:t>Il ne peut être téléchargé qu’après indication de ses coordonnées pour permettre l'information des utilisateurs sur les mises à jour ultérieures.</w:t>
      </w:r>
    </w:p>
    <w:p w14:paraId="2830EEE0" w14:textId="77777777" w:rsidR="006C219C" w:rsidRDefault="006C219C" w:rsidP="00535D4A"/>
    <w:p w14:paraId="7848CF14" w14:textId="77777777" w:rsidR="006C219C" w:rsidRDefault="006C219C" w:rsidP="00535D4A">
      <w:r>
        <w:t>Il suffit d’indiquer ses coordonnées à l’adresse suivante :</w:t>
      </w:r>
    </w:p>
    <w:p w14:paraId="1C3D2BF4" w14:textId="77777777" w:rsidR="006C219C" w:rsidRDefault="006C219C" w:rsidP="00535D4A">
      <w:pPr>
        <w:rPr>
          <w:rStyle w:val="Lienhypertexte"/>
          <w:sz w:val="22"/>
          <w:szCs w:val="22"/>
        </w:rPr>
      </w:pPr>
      <w:hyperlink r:id="rId23" w:history="1">
        <w:r w:rsidRPr="00CE09FA">
          <w:rPr>
            <w:rStyle w:val="Lienhypertexte"/>
          </w:rPr>
          <w:t>secretariat@edificas.org</w:t>
        </w:r>
      </w:hyperlink>
    </w:p>
    <w:p w14:paraId="71CBE284" w14:textId="77777777" w:rsidR="006C219C" w:rsidRDefault="006C219C" w:rsidP="00535D4A"/>
    <w:p w14:paraId="35BDC89B" w14:textId="77777777" w:rsidR="006C219C" w:rsidRDefault="006C219C" w:rsidP="00535D4A">
      <w:r>
        <w:t>Internet est la solution de mise à jour rapide des informations. Les modifications éventuelles seront effectuées sous forme de documents de mises à jour distincts des documents de base (référentiel).</w:t>
      </w:r>
    </w:p>
    <w:p w14:paraId="4CC5B674" w14:textId="77777777" w:rsidR="006C219C" w:rsidRDefault="006C219C" w:rsidP="00535D4A"/>
    <w:p w14:paraId="57F5594E" w14:textId="77777777" w:rsidR="006C219C" w:rsidRDefault="006C219C" w:rsidP="00535D4A">
      <w:r>
        <w:t>Le (les) calendrier(s) prévu(s) pour la mise en place de la (des) campagne PAIEMENT est (sont) décliné(s) ci-dessous :</w:t>
      </w:r>
    </w:p>
    <w:p w14:paraId="7A6FE504" w14:textId="77777777" w:rsidR="006C219C" w:rsidRDefault="006C219C" w:rsidP="00535D4A"/>
    <w:tbl>
      <w:tblPr>
        <w:tblW w:w="474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900"/>
      </w:tblGrid>
      <w:tr w:rsidR="006C219C" w:rsidRPr="00506C92" w14:paraId="0C7643AE" w14:textId="77777777" w:rsidTr="00535D4A">
        <w:tc>
          <w:tcPr>
            <w:tcW w:w="4743" w:type="dxa"/>
            <w:gridSpan w:val="2"/>
            <w:tcBorders>
              <w:top w:val="single" w:sz="4" w:space="0" w:color="auto"/>
              <w:bottom w:val="single" w:sz="4" w:space="0" w:color="auto"/>
            </w:tcBorders>
          </w:tcPr>
          <w:p w14:paraId="31B1C8EF" w14:textId="7744E957" w:rsidR="006C219C" w:rsidRPr="00506C92" w:rsidRDefault="006C219C" w:rsidP="00535D4A">
            <w:pPr>
              <w:rPr>
                <w:bCs/>
              </w:rPr>
            </w:pPr>
            <w:r w:rsidRPr="002431EC">
              <w:rPr>
                <w:b/>
                <w:bCs/>
              </w:rPr>
              <w:t xml:space="preserve">CALENDRIER </w:t>
            </w:r>
            <w:r w:rsidRPr="002431EC">
              <w:rPr>
                <w:b/>
                <w:bCs/>
              </w:rPr>
              <w:br/>
              <w:t xml:space="preserve">Campagne de Paiement </w:t>
            </w:r>
            <w:ins w:id="188" w:author="Timothée MUGUET" w:date="2023-03-31T13:17:00Z">
              <w:r>
                <w:rPr>
                  <w:b/>
                  <w:bCs/>
                </w:rPr>
                <w:t>202</w:t>
              </w:r>
            </w:ins>
            <w:ins w:id="189" w:author="Timothée MUGUET" w:date="2026-08-13T14:42:00Z" w16du:dateUtc="2026-08-13T12:42:00Z">
              <w:r w:rsidR="0068508D">
                <w:rPr>
                  <w:b/>
                  <w:bCs/>
                </w:rPr>
                <w:t>6</w:t>
              </w:r>
            </w:ins>
          </w:p>
        </w:tc>
      </w:tr>
      <w:tr w:rsidR="006C219C" w:rsidRPr="00506C92" w14:paraId="51963C38" w14:textId="77777777" w:rsidTr="00535D4A">
        <w:tc>
          <w:tcPr>
            <w:tcW w:w="4743" w:type="dxa"/>
            <w:gridSpan w:val="2"/>
            <w:tcBorders>
              <w:top w:val="single" w:sz="4" w:space="0" w:color="auto"/>
              <w:bottom w:val="single" w:sz="4" w:space="0" w:color="auto"/>
            </w:tcBorders>
            <w:shd w:val="clear" w:color="auto" w:fill="E5DFEC" w:themeFill="accent4" w:themeFillTint="33"/>
          </w:tcPr>
          <w:p w14:paraId="300F2F4C" w14:textId="42832F64" w:rsidR="006C219C" w:rsidRPr="002431EC" w:rsidRDefault="006C219C" w:rsidP="00BD6DDB">
            <w:pPr>
              <w:rPr>
                <w:b/>
                <w:bCs/>
                <w:highlight w:val="lightGray"/>
              </w:rPr>
            </w:pPr>
            <w:r w:rsidRPr="005B3CBE">
              <w:rPr>
                <w:b/>
                <w:bCs/>
              </w:rPr>
              <w:t xml:space="preserve">Campagne TS </w:t>
            </w:r>
            <w:ins w:id="190" w:author="Timothée MUGUET" w:date="2023-03-31T13:17:00Z">
              <w:r>
                <w:rPr>
                  <w:b/>
                  <w:bCs/>
                </w:rPr>
                <w:t>202</w:t>
              </w:r>
            </w:ins>
            <w:ins w:id="191" w:author="Timothée MUGUET" w:date="2026-08-13T14:42:00Z" w16du:dateUtc="2026-08-13T12:42:00Z">
              <w:r w:rsidR="0068508D">
                <w:rPr>
                  <w:b/>
                  <w:bCs/>
                </w:rPr>
                <w:t>6</w:t>
              </w:r>
            </w:ins>
          </w:p>
        </w:tc>
      </w:tr>
      <w:tr w:rsidR="006C219C" w:rsidRPr="00506C92" w14:paraId="4DE852BB" w14:textId="77777777" w:rsidTr="00145DD7">
        <w:trPr>
          <w:cantSplit/>
          <w:trHeight w:hRule="exact" w:val="1201"/>
        </w:trPr>
        <w:tc>
          <w:tcPr>
            <w:tcW w:w="1843" w:type="dxa"/>
            <w:tcBorders>
              <w:top w:val="single" w:sz="4" w:space="0" w:color="auto"/>
              <w:bottom w:val="single" w:sz="4" w:space="0" w:color="auto"/>
              <w:right w:val="single" w:sz="4" w:space="0" w:color="auto"/>
            </w:tcBorders>
          </w:tcPr>
          <w:p w14:paraId="0B91005F" w14:textId="23595C5D" w:rsidR="006C219C" w:rsidRPr="00506C92" w:rsidDel="00D52BC2" w:rsidRDefault="006C219C" w:rsidP="00535D4A">
            <w:r w:rsidRPr="00506C92">
              <w:t>Septembre</w:t>
            </w:r>
            <w:r>
              <w:t>/Octobre</w:t>
            </w:r>
            <w:r w:rsidRPr="00506C92">
              <w:t xml:space="preserve"> </w:t>
            </w:r>
            <w:ins w:id="192" w:author="Timothée MUGUET" w:date="2023-03-31T13:18:00Z">
              <w:r>
                <w:t>202</w:t>
              </w:r>
            </w:ins>
            <w:ins w:id="193" w:author="Timothée MUGUET" w:date="2026-08-13T14:42:00Z" w16du:dateUtc="2026-08-13T12:42:00Z">
              <w:r w:rsidR="0068508D">
                <w:t>5</w:t>
              </w:r>
            </w:ins>
          </w:p>
        </w:tc>
        <w:tc>
          <w:tcPr>
            <w:tcW w:w="2900" w:type="dxa"/>
            <w:tcBorders>
              <w:top w:val="single" w:sz="4" w:space="0" w:color="auto"/>
              <w:left w:val="single" w:sz="4" w:space="0" w:color="auto"/>
              <w:bottom w:val="single" w:sz="4" w:space="0" w:color="auto"/>
            </w:tcBorders>
          </w:tcPr>
          <w:p w14:paraId="54C7EFB0" w14:textId="1ECA53DE" w:rsidR="006C219C" w:rsidRPr="00506C92" w:rsidRDefault="006C219C" w:rsidP="00535D4A">
            <w:pPr>
              <w:rPr>
                <w:bCs/>
              </w:rPr>
            </w:pPr>
            <w:r w:rsidRPr="00145DD7">
              <w:rPr>
                <w:b/>
                <w:bCs/>
              </w:rPr>
              <w:t>Internet</w:t>
            </w:r>
            <w:r>
              <w:rPr>
                <w:bCs/>
              </w:rPr>
              <w:t xml:space="preserve"> version de référence pour la campagne </w:t>
            </w:r>
            <w:ins w:id="194" w:author="Timothée MUGUET" w:date="2023-03-31T13:18:00Z">
              <w:r>
                <w:rPr>
                  <w:bCs/>
                </w:rPr>
                <w:t>202</w:t>
              </w:r>
            </w:ins>
            <w:ins w:id="195" w:author="Timothée MUGUET" w:date="2026-08-13T14:42:00Z" w16du:dateUtc="2026-08-13T12:42:00Z">
              <w:r w:rsidR="0068508D">
                <w:rPr>
                  <w:bCs/>
                </w:rPr>
                <w:t>6</w:t>
              </w:r>
            </w:ins>
          </w:p>
          <w:p w14:paraId="15430F1A" w14:textId="77777777" w:rsidR="006C219C" w:rsidRPr="00506C92" w:rsidRDefault="006C219C" w:rsidP="00535D4A">
            <w:pPr>
              <w:rPr>
                <w:bCs/>
              </w:rPr>
            </w:pPr>
            <w:r w:rsidRPr="00506C92">
              <w:rPr>
                <w:bCs/>
              </w:rPr>
              <w:t>Référentiel :</w:t>
            </w:r>
          </w:p>
          <w:p w14:paraId="48A71BF5" w14:textId="77777777" w:rsidR="006C219C" w:rsidRPr="00506C92" w:rsidRDefault="006C219C" w:rsidP="004B5195">
            <w:r w:rsidRPr="00506C92">
              <w:rPr>
                <w:bCs/>
              </w:rPr>
              <w:t>Tome</w:t>
            </w:r>
            <w:r>
              <w:rPr>
                <w:bCs/>
              </w:rPr>
              <w:t> :</w:t>
            </w:r>
            <w:r w:rsidRPr="00506C92">
              <w:rPr>
                <w:bCs/>
              </w:rPr>
              <w:t xml:space="preserve"> 3, 3C, </w:t>
            </w:r>
            <w:r>
              <w:rPr>
                <w:bCs/>
              </w:rPr>
              <w:t xml:space="preserve">3Z, </w:t>
            </w:r>
            <w:r w:rsidRPr="00506C92">
              <w:rPr>
                <w:bCs/>
              </w:rPr>
              <w:t>4</w:t>
            </w:r>
            <w:r>
              <w:rPr>
                <w:bCs/>
              </w:rPr>
              <w:t>,</w:t>
            </w:r>
            <w:r w:rsidRPr="00506C92">
              <w:rPr>
                <w:bCs/>
              </w:rPr>
              <w:t xml:space="preserve"> Formulaires</w:t>
            </w:r>
            <w:r>
              <w:rPr>
                <w:bCs/>
              </w:rPr>
              <w:t xml:space="preserve"> TS, 5, 6 et 7</w:t>
            </w:r>
          </w:p>
        </w:tc>
      </w:tr>
      <w:tr w:rsidR="006C219C" w:rsidRPr="00506C92" w14:paraId="44750756" w14:textId="77777777" w:rsidTr="00265D43">
        <w:trPr>
          <w:cantSplit/>
          <w:trHeight w:hRule="exact" w:val="566"/>
        </w:trPr>
        <w:tc>
          <w:tcPr>
            <w:tcW w:w="1843" w:type="dxa"/>
            <w:tcBorders>
              <w:top w:val="single" w:sz="4" w:space="0" w:color="auto"/>
              <w:bottom w:val="single" w:sz="4" w:space="0" w:color="auto"/>
              <w:right w:val="single" w:sz="4" w:space="0" w:color="auto"/>
            </w:tcBorders>
          </w:tcPr>
          <w:p w14:paraId="64BAA9C5" w14:textId="364EE76A" w:rsidR="006C219C" w:rsidRPr="00506C92" w:rsidRDefault="006C219C" w:rsidP="004C1E91">
            <w:r>
              <w:t xml:space="preserve">Après le 15 </w:t>
            </w:r>
            <w:proofErr w:type="gramStart"/>
            <w:r>
              <w:t>Novembre</w:t>
            </w:r>
            <w:proofErr w:type="gramEnd"/>
            <w:r>
              <w:t xml:space="preserve"> </w:t>
            </w:r>
            <w:ins w:id="196" w:author="Timothée MUGUET" w:date="2023-03-31T13:18:00Z">
              <w:r>
                <w:t>20</w:t>
              </w:r>
            </w:ins>
            <w:ins w:id="197" w:author="Timothée MUGUET" w:date="2024-05-13T12:50:00Z" w16du:dateUtc="2024-05-13T10:50:00Z">
              <w:r>
                <w:t>2</w:t>
              </w:r>
            </w:ins>
            <w:ins w:id="198" w:author="Timothée MUGUET" w:date="2026-08-13T14:42:00Z" w16du:dateUtc="2026-08-13T12:42:00Z">
              <w:r w:rsidR="0068508D">
                <w:t>5</w:t>
              </w:r>
            </w:ins>
          </w:p>
        </w:tc>
        <w:tc>
          <w:tcPr>
            <w:tcW w:w="2900" w:type="dxa"/>
            <w:tcBorders>
              <w:top w:val="single" w:sz="4" w:space="0" w:color="auto"/>
              <w:left w:val="single" w:sz="4" w:space="0" w:color="auto"/>
              <w:bottom w:val="single" w:sz="4" w:space="0" w:color="auto"/>
            </w:tcBorders>
          </w:tcPr>
          <w:p w14:paraId="680FE299" w14:textId="77777777" w:rsidR="006C219C" w:rsidRPr="00241322" w:rsidRDefault="006C219C" w:rsidP="00265D43">
            <w:r w:rsidRPr="00506C92">
              <w:t xml:space="preserve">Mises à jour </w:t>
            </w:r>
            <w:r w:rsidRPr="00265D43">
              <w:rPr>
                <w:b/>
              </w:rPr>
              <w:t>Internet</w:t>
            </w:r>
          </w:p>
        </w:tc>
      </w:tr>
      <w:tr w:rsidR="006C219C" w:rsidRPr="00506C92" w14:paraId="5D6C894F" w14:textId="77777777" w:rsidTr="00E617D7">
        <w:trPr>
          <w:cantSplit/>
          <w:trHeight w:hRule="exact" w:val="702"/>
        </w:trPr>
        <w:tc>
          <w:tcPr>
            <w:tcW w:w="1843" w:type="dxa"/>
            <w:tcBorders>
              <w:top w:val="single" w:sz="4" w:space="0" w:color="auto"/>
              <w:bottom w:val="single" w:sz="4" w:space="0" w:color="auto"/>
              <w:right w:val="single" w:sz="4" w:space="0" w:color="auto"/>
            </w:tcBorders>
          </w:tcPr>
          <w:p w14:paraId="58A73C77" w14:textId="7C8613A7" w:rsidR="006C219C" w:rsidRPr="00506C92" w:rsidRDefault="0068508D" w:rsidP="00535D4A">
            <w:ins w:id="199" w:author="Timothée MUGUET" w:date="2026-08-13T14:42:00Z" w16du:dateUtc="2026-08-13T12:42:00Z">
              <w:r>
                <w:t>7</w:t>
              </w:r>
              <w:r>
                <w:t xml:space="preserve"> </w:t>
              </w:r>
            </w:ins>
            <w:r w:rsidR="006C219C">
              <w:t xml:space="preserve">novembre </w:t>
            </w:r>
            <w:ins w:id="200" w:author="Timothée MUGUET" w:date="2023-03-31T13:19:00Z">
              <w:r w:rsidR="006C219C">
                <w:t>202</w:t>
              </w:r>
            </w:ins>
            <w:ins w:id="201" w:author="Timothée MUGUET" w:date="2026-08-13T14:42:00Z" w16du:dateUtc="2026-08-13T12:42:00Z">
              <w:r>
                <w:t>5</w:t>
              </w:r>
            </w:ins>
          </w:p>
        </w:tc>
        <w:tc>
          <w:tcPr>
            <w:tcW w:w="2900" w:type="dxa"/>
            <w:tcBorders>
              <w:top w:val="single" w:sz="4" w:space="0" w:color="auto"/>
              <w:left w:val="single" w:sz="4" w:space="0" w:color="auto"/>
              <w:bottom w:val="single" w:sz="4" w:space="0" w:color="auto"/>
            </w:tcBorders>
          </w:tcPr>
          <w:p w14:paraId="22C79359" w14:textId="77777777" w:rsidR="006C219C" w:rsidRPr="00506C92" w:rsidRDefault="006C219C" w:rsidP="004C1E91">
            <w:r w:rsidRPr="00506C92">
              <w:t xml:space="preserve">Ouverture de la période de </w:t>
            </w:r>
            <w:r>
              <w:t>t</w:t>
            </w:r>
            <w:r w:rsidRPr="00506C92">
              <w:t xml:space="preserve">est pour la campagne EDI-PAIEMENT (TS) </w:t>
            </w:r>
          </w:p>
        </w:tc>
      </w:tr>
      <w:tr w:rsidR="006C219C" w:rsidRPr="00506C92" w14:paraId="468499F3" w14:textId="77777777" w:rsidTr="004B5195">
        <w:trPr>
          <w:cantSplit/>
          <w:trHeight w:hRule="exact" w:val="713"/>
        </w:trPr>
        <w:tc>
          <w:tcPr>
            <w:tcW w:w="1843" w:type="dxa"/>
            <w:tcBorders>
              <w:top w:val="single" w:sz="4" w:space="0" w:color="auto"/>
              <w:left w:val="single" w:sz="4" w:space="0" w:color="auto"/>
              <w:bottom w:val="single" w:sz="4" w:space="0" w:color="auto"/>
              <w:right w:val="single" w:sz="4" w:space="0" w:color="auto"/>
            </w:tcBorders>
          </w:tcPr>
          <w:p w14:paraId="27DC7C95" w14:textId="3380A40B" w:rsidR="006C219C" w:rsidRPr="00506C92" w:rsidRDefault="0068508D" w:rsidP="00535D4A">
            <w:ins w:id="202" w:author="Timothée MUGUET" w:date="2026-08-13T14:43:00Z" w16du:dateUtc="2026-08-13T12:43:00Z">
              <w:r>
                <w:t>1</w:t>
              </w:r>
            </w:ins>
            <w:ins w:id="203" w:author="Timothée MUGUET" w:date="2024-05-13T12:54:00Z" w16du:dateUtc="2024-05-13T10:54:00Z">
              <w:r w:rsidR="006C219C">
                <w:t xml:space="preserve"> </w:t>
              </w:r>
            </w:ins>
            <w:r w:rsidR="006C219C">
              <w:t xml:space="preserve">décembre </w:t>
            </w:r>
            <w:ins w:id="204" w:author="Timothée MUGUET" w:date="2023-03-31T13:19:00Z">
              <w:r w:rsidR="006C219C">
                <w:t>202</w:t>
              </w:r>
            </w:ins>
            <w:ins w:id="205" w:author="Timothée MUGUET" w:date="2026-08-13T14:43:00Z" w16du:dateUtc="2026-08-13T12:43:00Z">
              <w:r>
                <w:t>5</w:t>
              </w:r>
            </w:ins>
          </w:p>
        </w:tc>
        <w:tc>
          <w:tcPr>
            <w:tcW w:w="2900" w:type="dxa"/>
            <w:tcBorders>
              <w:top w:val="single" w:sz="4" w:space="0" w:color="auto"/>
              <w:left w:val="single" w:sz="4" w:space="0" w:color="auto"/>
              <w:bottom w:val="single" w:sz="4" w:space="0" w:color="auto"/>
              <w:right w:val="single" w:sz="4" w:space="0" w:color="auto"/>
            </w:tcBorders>
          </w:tcPr>
          <w:p w14:paraId="50A434A6" w14:textId="77777777" w:rsidR="006C219C" w:rsidRPr="00506C92" w:rsidRDefault="006C219C" w:rsidP="00E617D7">
            <w:r w:rsidRPr="00506C92">
              <w:t xml:space="preserve">Ouverture de la période de </w:t>
            </w:r>
            <w:r>
              <w:t>p</w:t>
            </w:r>
            <w:r w:rsidRPr="00506C92">
              <w:t>roduction pour la campagne EDI-PAIEMENT (TS)</w:t>
            </w:r>
          </w:p>
        </w:tc>
      </w:tr>
      <w:tr w:rsidR="006C219C" w:rsidRPr="00506C92" w14:paraId="33E9DF0C" w14:textId="77777777" w:rsidTr="00535D4A">
        <w:trPr>
          <w:cantSplit/>
          <w:trHeight w:hRule="exact" w:val="287"/>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812CA5A" w14:textId="172E5094" w:rsidR="006C219C" w:rsidRPr="002431EC" w:rsidRDefault="006C219C" w:rsidP="00265D43">
            <w:pPr>
              <w:rPr>
                <w:b/>
              </w:rPr>
            </w:pPr>
            <w:r w:rsidRPr="005B3CBE">
              <w:rPr>
                <w:b/>
              </w:rPr>
              <w:t xml:space="preserve">Campagne RCM </w:t>
            </w:r>
            <w:ins w:id="206" w:author="Timothée MUGUET" w:date="2023-03-31T13:18:00Z">
              <w:r>
                <w:rPr>
                  <w:b/>
                </w:rPr>
                <w:t>202</w:t>
              </w:r>
            </w:ins>
            <w:ins w:id="207" w:author="Timothée MUGUET" w:date="2026-08-13T14:43:00Z" w16du:dateUtc="2026-08-13T12:43:00Z">
              <w:r w:rsidR="0068508D">
                <w:rPr>
                  <w:b/>
                </w:rPr>
                <w:t>6</w:t>
              </w:r>
            </w:ins>
          </w:p>
        </w:tc>
      </w:tr>
      <w:tr w:rsidR="006C219C" w:rsidRPr="00506C92" w14:paraId="23B0BDC0" w14:textId="77777777" w:rsidTr="00301F22">
        <w:trPr>
          <w:cantSplit/>
          <w:trHeight w:hRule="exact" w:val="748"/>
        </w:trPr>
        <w:tc>
          <w:tcPr>
            <w:tcW w:w="1843" w:type="dxa"/>
            <w:tcBorders>
              <w:top w:val="single" w:sz="4" w:space="0" w:color="auto"/>
              <w:bottom w:val="single" w:sz="4" w:space="0" w:color="auto"/>
              <w:right w:val="single" w:sz="4" w:space="0" w:color="auto"/>
            </w:tcBorders>
          </w:tcPr>
          <w:p w14:paraId="2E1EAEF8" w14:textId="60AB3491" w:rsidR="006C219C" w:rsidRPr="00506C92" w:rsidRDefault="006C219C" w:rsidP="00535D4A">
            <w:r>
              <w:t xml:space="preserve">Octobre </w:t>
            </w:r>
            <w:ins w:id="208" w:author="Timothée MUGUET" w:date="2023-03-31T13:19:00Z">
              <w:r>
                <w:t>202</w:t>
              </w:r>
            </w:ins>
            <w:ins w:id="209" w:author="Timothée MUGUET" w:date="2026-08-13T14:46:00Z" w16du:dateUtc="2026-08-13T12:46:00Z">
              <w:r w:rsidR="0068508D">
                <w:t>5</w:t>
              </w:r>
            </w:ins>
          </w:p>
        </w:tc>
        <w:tc>
          <w:tcPr>
            <w:tcW w:w="2900" w:type="dxa"/>
            <w:tcBorders>
              <w:top w:val="single" w:sz="4" w:space="0" w:color="auto"/>
              <w:left w:val="single" w:sz="4" w:space="0" w:color="auto"/>
              <w:bottom w:val="single" w:sz="4" w:space="0" w:color="auto"/>
            </w:tcBorders>
          </w:tcPr>
          <w:p w14:paraId="6A2B313D" w14:textId="77777777" w:rsidR="006C219C" w:rsidRDefault="006C219C" w:rsidP="004C1E91">
            <w:pPr>
              <w:rPr>
                <w:b/>
              </w:rPr>
            </w:pPr>
            <w:r w:rsidRPr="00E617D7">
              <w:t>Mise à jour</w:t>
            </w:r>
            <w:r>
              <w:rPr>
                <w:b/>
              </w:rPr>
              <w:t xml:space="preserve"> </w:t>
            </w:r>
            <w:r w:rsidRPr="00265D43">
              <w:rPr>
                <w:b/>
              </w:rPr>
              <w:t>Internet</w:t>
            </w:r>
            <w:r>
              <w:rPr>
                <w:b/>
              </w:rPr>
              <w:t> :</w:t>
            </w:r>
          </w:p>
          <w:p w14:paraId="160CE680" w14:textId="77777777" w:rsidR="006C219C" w:rsidRPr="00241322" w:rsidRDefault="006C219C" w:rsidP="004C1E91">
            <w:r w:rsidRPr="00241322">
              <w:t xml:space="preserve">Enrichissement </w:t>
            </w:r>
            <w:r>
              <w:t>du référentiel :</w:t>
            </w:r>
          </w:p>
          <w:p w14:paraId="07F38137" w14:textId="77777777" w:rsidR="006C219C" w:rsidRPr="00506C92" w:rsidRDefault="006C219C" w:rsidP="00241322">
            <w:r>
              <w:t xml:space="preserve">Tome : 3D, </w:t>
            </w:r>
            <w:r w:rsidRPr="00506C92">
              <w:t>Formulaires RCM</w:t>
            </w:r>
          </w:p>
        </w:tc>
      </w:tr>
      <w:tr w:rsidR="006C219C" w:rsidRPr="00506C92" w14:paraId="70E1CEAA" w14:textId="77777777" w:rsidTr="009C4C3F">
        <w:trPr>
          <w:cantSplit/>
          <w:trHeight w:hRule="exact" w:val="566"/>
        </w:trPr>
        <w:tc>
          <w:tcPr>
            <w:tcW w:w="1843" w:type="dxa"/>
            <w:tcBorders>
              <w:top w:val="single" w:sz="4" w:space="0" w:color="auto"/>
              <w:bottom w:val="single" w:sz="4" w:space="0" w:color="auto"/>
              <w:right w:val="single" w:sz="4" w:space="0" w:color="auto"/>
            </w:tcBorders>
          </w:tcPr>
          <w:p w14:paraId="4E6C2D04" w14:textId="29F87617" w:rsidR="006C219C" w:rsidRPr="00506C92" w:rsidRDefault="006C219C" w:rsidP="00CA0C54">
            <w:r>
              <w:t xml:space="preserve">Après octobre </w:t>
            </w:r>
            <w:ins w:id="210" w:author="Timothée MUGUET" w:date="2023-03-31T13:19:00Z">
              <w:r>
                <w:t>202</w:t>
              </w:r>
            </w:ins>
            <w:ins w:id="211" w:author="Timothée MUGUET" w:date="2026-08-13T14:46:00Z" w16du:dateUtc="2026-08-13T12:46:00Z">
              <w:r w:rsidR="0068508D">
                <w:t>5</w:t>
              </w:r>
            </w:ins>
          </w:p>
        </w:tc>
        <w:tc>
          <w:tcPr>
            <w:tcW w:w="2900" w:type="dxa"/>
            <w:tcBorders>
              <w:top w:val="single" w:sz="4" w:space="0" w:color="auto"/>
              <w:left w:val="single" w:sz="4" w:space="0" w:color="auto"/>
              <w:bottom w:val="single" w:sz="4" w:space="0" w:color="auto"/>
            </w:tcBorders>
          </w:tcPr>
          <w:p w14:paraId="2707CA1F" w14:textId="77777777" w:rsidR="006C219C" w:rsidRPr="00241322" w:rsidRDefault="006C219C" w:rsidP="009C4C3F">
            <w:r w:rsidRPr="00506C92">
              <w:t xml:space="preserve">Mises à jour </w:t>
            </w:r>
            <w:r w:rsidRPr="00265D43">
              <w:rPr>
                <w:b/>
              </w:rPr>
              <w:t>Internet</w:t>
            </w:r>
          </w:p>
        </w:tc>
      </w:tr>
      <w:tr w:rsidR="006C219C" w:rsidRPr="00506C92" w14:paraId="178BDF3B" w14:textId="77777777" w:rsidTr="004B5195">
        <w:trPr>
          <w:cantSplit/>
          <w:trHeight w:hRule="exact" w:val="769"/>
        </w:trPr>
        <w:tc>
          <w:tcPr>
            <w:tcW w:w="1843" w:type="dxa"/>
            <w:tcBorders>
              <w:top w:val="single" w:sz="4" w:space="0" w:color="auto"/>
              <w:left w:val="single" w:sz="4" w:space="0" w:color="auto"/>
              <w:bottom w:val="single" w:sz="4" w:space="0" w:color="auto"/>
              <w:right w:val="single" w:sz="4" w:space="0" w:color="auto"/>
            </w:tcBorders>
          </w:tcPr>
          <w:p w14:paraId="21C253EF" w14:textId="30F4B4F6" w:rsidR="006C219C" w:rsidRPr="00506C92" w:rsidRDefault="006C219C" w:rsidP="00535D4A">
            <w:ins w:id="212" w:author="Timothée MUGUET" w:date="2024-05-13T12:55:00Z" w16du:dateUtc="2024-05-13T10:55:00Z">
              <w:r>
                <w:t>1</w:t>
              </w:r>
            </w:ins>
            <w:ins w:id="213" w:author="Timothée MUGUET" w:date="2026-08-13T14:46:00Z" w16du:dateUtc="2026-08-13T12:46:00Z">
              <w:r w:rsidR="0068508D">
                <w:t>9</w:t>
              </w:r>
            </w:ins>
            <w:ins w:id="214" w:author="Timothée MUGUET" w:date="2024-05-13T12:55:00Z" w16du:dateUtc="2024-05-13T10:55:00Z">
              <w:r>
                <w:t xml:space="preserve"> janvier 202</w:t>
              </w:r>
            </w:ins>
            <w:ins w:id="215" w:author="Timothée MUGUET" w:date="2026-08-13T14:46:00Z" w16du:dateUtc="2026-08-13T12:46:00Z">
              <w:r w:rsidR="0068508D">
                <w:t>6</w:t>
              </w:r>
            </w:ins>
          </w:p>
        </w:tc>
        <w:tc>
          <w:tcPr>
            <w:tcW w:w="2900" w:type="dxa"/>
            <w:tcBorders>
              <w:top w:val="single" w:sz="4" w:space="0" w:color="auto"/>
              <w:left w:val="single" w:sz="4" w:space="0" w:color="auto"/>
              <w:bottom w:val="single" w:sz="4" w:space="0" w:color="auto"/>
              <w:right w:val="single" w:sz="4" w:space="0" w:color="auto"/>
            </w:tcBorders>
          </w:tcPr>
          <w:p w14:paraId="371ABB30" w14:textId="77777777" w:rsidR="006C219C" w:rsidRPr="00506C92" w:rsidRDefault="006C219C" w:rsidP="00E617D7">
            <w:r w:rsidRPr="00506C92">
              <w:t>Ouverture de la période de test pour la campagne EDI-PAIEMENT (RCM)</w:t>
            </w:r>
          </w:p>
        </w:tc>
      </w:tr>
      <w:tr w:rsidR="006C219C" w:rsidRPr="00506C92" w14:paraId="1D587DCA" w14:textId="77777777" w:rsidTr="00F80D00">
        <w:trPr>
          <w:cantSplit/>
          <w:trHeight w:hRule="exact" w:val="702"/>
        </w:trPr>
        <w:tc>
          <w:tcPr>
            <w:tcW w:w="1843" w:type="dxa"/>
            <w:tcBorders>
              <w:top w:val="single" w:sz="4" w:space="0" w:color="auto"/>
              <w:left w:val="single" w:sz="4" w:space="0" w:color="auto"/>
              <w:bottom w:val="single" w:sz="4" w:space="0" w:color="auto"/>
              <w:right w:val="single" w:sz="4" w:space="0" w:color="auto"/>
            </w:tcBorders>
          </w:tcPr>
          <w:p w14:paraId="6BFF9626" w14:textId="58BD7C46" w:rsidR="006C219C" w:rsidRPr="00506C92" w:rsidRDefault="0068508D" w:rsidP="00535D4A">
            <w:ins w:id="216" w:author="Timothée MUGUET" w:date="2026-08-13T14:46:00Z" w16du:dateUtc="2026-08-13T12:46:00Z">
              <w:r>
                <w:t>9</w:t>
              </w:r>
              <w:r>
                <w:t xml:space="preserve"> </w:t>
              </w:r>
            </w:ins>
            <w:r w:rsidR="006C219C">
              <w:t xml:space="preserve">février </w:t>
            </w:r>
            <w:ins w:id="217" w:author="Timothée MUGUET" w:date="2023-03-31T13:19:00Z">
              <w:r w:rsidR="006C219C">
                <w:t>202</w:t>
              </w:r>
            </w:ins>
            <w:ins w:id="218" w:author="Timothée MUGUET" w:date="2026-08-13T14:46:00Z" w16du:dateUtc="2026-08-13T12:46:00Z">
              <w:r>
                <w:t>6</w:t>
              </w:r>
            </w:ins>
          </w:p>
        </w:tc>
        <w:tc>
          <w:tcPr>
            <w:tcW w:w="2900" w:type="dxa"/>
            <w:tcBorders>
              <w:top w:val="single" w:sz="4" w:space="0" w:color="auto"/>
              <w:left w:val="single" w:sz="4" w:space="0" w:color="auto"/>
              <w:bottom w:val="single" w:sz="4" w:space="0" w:color="auto"/>
              <w:right w:val="single" w:sz="4" w:space="0" w:color="auto"/>
            </w:tcBorders>
          </w:tcPr>
          <w:p w14:paraId="47302717" w14:textId="77777777" w:rsidR="006C219C" w:rsidRPr="00506C92" w:rsidRDefault="006C219C" w:rsidP="00E617D7">
            <w:r w:rsidRPr="00506C92">
              <w:t xml:space="preserve">Ouverture de la période de </w:t>
            </w:r>
            <w:r>
              <w:t>p</w:t>
            </w:r>
            <w:r w:rsidRPr="00506C92">
              <w:t>roduction pour la campagne EDI-PAIEMENT (RCM)</w:t>
            </w:r>
          </w:p>
        </w:tc>
      </w:tr>
      <w:tr w:rsidR="006C219C" w:rsidRPr="00506C92" w14:paraId="00CC7384" w14:textId="77777777" w:rsidTr="00535D4A">
        <w:trPr>
          <w:cantSplit/>
          <w:trHeight w:hRule="exact" w:val="216"/>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6DE7F74" w14:textId="37C617B7" w:rsidR="006C219C" w:rsidRPr="002431EC" w:rsidRDefault="006C219C" w:rsidP="00E617D7">
            <w:pPr>
              <w:rPr>
                <w:b/>
              </w:rPr>
            </w:pPr>
            <w:r w:rsidRPr="005B3CBE">
              <w:rPr>
                <w:b/>
              </w:rPr>
              <w:t xml:space="preserve">Campagne IS </w:t>
            </w:r>
            <w:ins w:id="219" w:author="Timothée MUGUET" w:date="2023-03-31T13:19:00Z">
              <w:r w:rsidRPr="005B3CBE">
                <w:rPr>
                  <w:b/>
                </w:rPr>
                <w:t>20</w:t>
              </w:r>
              <w:r>
                <w:rPr>
                  <w:b/>
                </w:rPr>
                <w:t>2</w:t>
              </w:r>
            </w:ins>
            <w:ins w:id="220" w:author="Timothée MUGUET" w:date="2026-08-13T14:49:00Z" w16du:dateUtc="2026-08-13T12:49:00Z">
              <w:r w:rsidR="00C125B7">
                <w:rPr>
                  <w:b/>
                </w:rPr>
                <w:t>6</w:t>
              </w:r>
            </w:ins>
          </w:p>
        </w:tc>
      </w:tr>
      <w:tr w:rsidR="006C219C" w:rsidRPr="00506C92" w14:paraId="5F731D03" w14:textId="77777777" w:rsidTr="00456FC1">
        <w:trPr>
          <w:cantSplit/>
          <w:trHeight w:hRule="exact" w:val="786"/>
        </w:trPr>
        <w:tc>
          <w:tcPr>
            <w:tcW w:w="1843" w:type="dxa"/>
            <w:tcBorders>
              <w:top w:val="single" w:sz="4" w:space="0" w:color="auto"/>
              <w:left w:val="single" w:sz="4" w:space="0" w:color="auto"/>
              <w:bottom w:val="single" w:sz="4" w:space="0" w:color="auto"/>
              <w:right w:val="single" w:sz="4" w:space="0" w:color="auto"/>
            </w:tcBorders>
          </w:tcPr>
          <w:p w14:paraId="3E78316C" w14:textId="53F2BFF7" w:rsidR="006C219C" w:rsidRPr="00506C92" w:rsidRDefault="006C219C" w:rsidP="00535D4A">
            <w:r w:rsidRPr="00506C92">
              <w:t xml:space="preserve">Décembre </w:t>
            </w:r>
            <w:ins w:id="221" w:author="Timothée MUGUET" w:date="2023-03-31T13:19:00Z">
              <w:r>
                <w:t>202</w:t>
              </w:r>
            </w:ins>
            <w:ins w:id="222" w:author="Timothée MUGUET" w:date="2026-08-13T14:46:00Z" w16du:dateUtc="2026-08-13T12:46:00Z">
              <w:r w:rsidR="0068508D">
                <w:t>5</w:t>
              </w:r>
            </w:ins>
          </w:p>
        </w:tc>
        <w:tc>
          <w:tcPr>
            <w:tcW w:w="2900" w:type="dxa"/>
            <w:tcBorders>
              <w:top w:val="single" w:sz="4" w:space="0" w:color="auto"/>
              <w:left w:val="single" w:sz="4" w:space="0" w:color="auto"/>
              <w:bottom w:val="single" w:sz="4" w:space="0" w:color="auto"/>
              <w:right w:val="single" w:sz="4" w:space="0" w:color="auto"/>
            </w:tcBorders>
          </w:tcPr>
          <w:p w14:paraId="240CC4FE" w14:textId="77777777" w:rsidR="006C219C" w:rsidRDefault="006C219C" w:rsidP="00E617D7">
            <w:r w:rsidRPr="00506C92">
              <w:t xml:space="preserve">Mises à jour </w:t>
            </w:r>
            <w:r w:rsidRPr="00241322">
              <w:rPr>
                <w:b/>
              </w:rPr>
              <w:t>Internet</w:t>
            </w:r>
            <w:r>
              <w:rPr>
                <w:b/>
              </w:rPr>
              <w:t> :</w:t>
            </w:r>
          </w:p>
          <w:p w14:paraId="18EE1187" w14:textId="77777777" w:rsidR="006C219C" w:rsidRPr="00241322" w:rsidRDefault="006C219C" w:rsidP="004C1E91">
            <w:r w:rsidRPr="00241322">
              <w:t>Enrichissement d</w:t>
            </w:r>
            <w:r>
              <w:t>u référentiel :</w:t>
            </w:r>
          </w:p>
          <w:p w14:paraId="002325F0" w14:textId="77777777" w:rsidR="006C219C" w:rsidRPr="00506C92" w:rsidRDefault="006C219C" w:rsidP="00535D4A">
            <w:r>
              <w:t xml:space="preserve">Tome : 3B, </w:t>
            </w:r>
            <w:r w:rsidRPr="00506C92">
              <w:t>Formulaires IS</w:t>
            </w:r>
          </w:p>
        </w:tc>
      </w:tr>
      <w:tr w:rsidR="006C219C" w:rsidRPr="00506C92" w14:paraId="23AD20BE" w14:textId="77777777" w:rsidTr="009C4C3F">
        <w:trPr>
          <w:cantSplit/>
          <w:trHeight w:hRule="exact" w:val="566"/>
        </w:trPr>
        <w:tc>
          <w:tcPr>
            <w:tcW w:w="1843" w:type="dxa"/>
            <w:tcBorders>
              <w:top w:val="single" w:sz="4" w:space="0" w:color="auto"/>
              <w:bottom w:val="single" w:sz="4" w:space="0" w:color="auto"/>
              <w:right w:val="single" w:sz="4" w:space="0" w:color="auto"/>
            </w:tcBorders>
          </w:tcPr>
          <w:p w14:paraId="5E2CD81A" w14:textId="3873A13D" w:rsidR="006C219C" w:rsidRPr="00506C92" w:rsidRDefault="006C219C" w:rsidP="00CA0C54">
            <w:r>
              <w:t xml:space="preserve">Après </w:t>
            </w:r>
            <w:proofErr w:type="gramStart"/>
            <w:r>
              <w:t>Décembre</w:t>
            </w:r>
            <w:proofErr w:type="gramEnd"/>
            <w:r>
              <w:t xml:space="preserve"> </w:t>
            </w:r>
            <w:ins w:id="223" w:author="Timothée MUGUET" w:date="2023-03-31T13:19:00Z">
              <w:r>
                <w:t>202</w:t>
              </w:r>
            </w:ins>
            <w:ins w:id="224" w:author="Timothée MUGUET" w:date="2026-08-13T14:46:00Z" w16du:dateUtc="2026-08-13T12:46:00Z">
              <w:r w:rsidR="0068508D">
                <w:t>5</w:t>
              </w:r>
            </w:ins>
          </w:p>
        </w:tc>
        <w:tc>
          <w:tcPr>
            <w:tcW w:w="2900" w:type="dxa"/>
            <w:tcBorders>
              <w:top w:val="single" w:sz="4" w:space="0" w:color="auto"/>
              <w:left w:val="single" w:sz="4" w:space="0" w:color="auto"/>
              <w:bottom w:val="single" w:sz="4" w:space="0" w:color="auto"/>
            </w:tcBorders>
          </w:tcPr>
          <w:p w14:paraId="796B47C4" w14:textId="77777777" w:rsidR="006C219C" w:rsidRPr="00241322" w:rsidRDefault="006C219C" w:rsidP="009C4C3F">
            <w:r w:rsidRPr="00506C92">
              <w:t xml:space="preserve">Mises à jour </w:t>
            </w:r>
            <w:r w:rsidRPr="00265D43">
              <w:rPr>
                <w:b/>
              </w:rPr>
              <w:t>Internet</w:t>
            </w:r>
          </w:p>
        </w:tc>
      </w:tr>
      <w:tr w:rsidR="006C219C" w:rsidRPr="00506C92" w14:paraId="5880B941" w14:textId="77777777" w:rsidTr="00CC1146">
        <w:trPr>
          <w:cantSplit/>
          <w:trHeight w:hRule="exact" w:val="710"/>
        </w:trPr>
        <w:tc>
          <w:tcPr>
            <w:tcW w:w="1843" w:type="dxa"/>
            <w:tcBorders>
              <w:top w:val="single" w:sz="4" w:space="0" w:color="auto"/>
              <w:left w:val="single" w:sz="4" w:space="0" w:color="auto"/>
              <w:bottom w:val="single" w:sz="4" w:space="0" w:color="auto"/>
              <w:right w:val="single" w:sz="4" w:space="0" w:color="auto"/>
            </w:tcBorders>
          </w:tcPr>
          <w:p w14:paraId="43CDDA49" w14:textId="18C261BE" w:rsidR="006C219C" w:rsidRPr="00506C92" w:rsidRDefault="0068508D" w:rsidP="00CC1146">
            <w:ins w:id="225" w:author="Timothée MUGUET" w:date="2026-08-13T14:47:00Z" w16du:dateUtc="2026-08-13T12:47:00Z">
              <w:r>
                <w:t>16</w:t>
              </w:r>
            </w:ins>
            <w:ins w:id="226" w:author="Timothée MUGUET" w:date="2024-05-13T12:55:00Z" w16du:dateUtc="2024-05-13T10:55:00Z">
              <w:r w:rsidR="006C219C">
                <w:t xml:space="preserve"> février 20</w:t>
              </w:r>
            </w:ins>
            <w:ins w:id="227" w:author="Timothée MUGUET" w:date="2024-05-13T12:56:00Z" w16du:dateUtc="2024-05-13T10:56:00Z">
              <w:r w:rsidR="006C219C">
                <w:t>2</w:t>
              </w:r>
            </w:ins>
            <w:ins w:id="228" w:author="Timothée MUGUET" w:date="2026-08-13T14:47:00Z" w16du:dateUtc="2026-08-13T12:47:00Z">
              <w:r>
                <w:t>6</w:t>
              </w:r>
            </w:ins>
          </w:p>
        </w:tc>
        <w:tc>
          <w:tcPr>
            <w:tcW w:w="2900" w:type="dxa"/>
            <w:tcBorders>
              <w:top w:val="single" w:sz="4" w:space="0" w:color="auto"/>
              <w:left w:val="single" w:sz="4" w:space="0" w:color="auto"/>
              <w:bottom w:val="single" w:sz="4" w:space="0" w:color="auto"/>
              <w:right w:val="single" w:sz="4" w:space="0" w:color="auto"/>
            </w:tcBorders>
          </w:tcPr>
          <w:p w14:paraId="4B3C0460" w14:textId="77777777" w:rsidR="006C219C" w:rsidRPr="00506C92" w:rsidRDefault="006C219C" w:rsidP="00CC1146">
            <w:r w:rsidRPr="00506C92">
              <w:t>Ouverture de la période de test pour la campagne EDI-PAIEMENT (IS)</w:t>
            </w:r>
          </w:p>
        </w:tc>
      </w:tr>
      <w:tr w:rsidR="006C219C" w:rsidRPr="00506C92" w14:paraId="4D905E4A" w14:textId="77777777" w:rsidTr="004B5195">
        <w:trPr>
          <w:cantSplit/>
          <w:trHeight w:hRule="exact" w:val="715"/>
        </w:trPr>
        <w:tc>
          <w:tcPr>
            <w:tcW w:w="1843" w:type="dxa"/>
            <w:tcBorders>
              <w:top w:val="single" w:sz="4" w:space="0" w:color="auto"/>
              <w:left w:val="single" w:sz="4" w:space="0" w:color="auto"/>
              <w:bottom w:val="single" w:sz="4" w:space="0" w:color="auto"/>
              <w:right w:val="single" w:sz="4" w:space="0" w:color="auto"/>
            </w:tcBorders>
          </w:tcPr>
          <w:p w14:paraId="5D4FDF68" w14:textId="17E8E4E5" w:rsidR="006C219C" w:rsidRPr="00506C92" w:rsidRDefault="0068508D" w:rsidP="00535D4A">
            <w:ins w:id="229" w:author="Timothée MUGUET" w:date="2026-08-13T14:47:00Z" w16du:dateUtc="2026-08-13T12:47:00Z">
              <w:r>
                <w:t>2</w:t>
              </w:r>
            </w:ins>
            <w:ins w:id="230" w:author="Timothée MUGUET" w:date="2024-05-13T12:56:00Z" w16du:dateUtc="2024-05-13T10:56:00Z">
              <w:r w:rsidR="006C219C">
                <w:t xml:space="preserve"> </w:t>
              </w:r>
            </w:ins>
            <w:r w:rsidR="006C219C">
              <w:t xml:space="preserve">mars </w:t>
            </w:r>
            <w:ins w:id="231" w:author="Timothée MUGUET" w:date="2023-03-31T13:19:00Z">
              <w:r w:rsidR="006C219C">
                <w:t>202</w:t>
              </w:r>
            </w:ins>
            <w:ins w:id="232" w:author="Timothée MUGUET" w:date="2026-08-13T14:47:00Z" w16du:dateUtc="2026-08-13T12:47:00Z">
              <w:r>
                <w:t>6</w:t>
              </w:r>
            </w:ins>
          </w:p>
        </w:tc>
        <w:tc>
          <w:tcPr>
            <w:tcW w:w="2900" w:type="dxa"/>
            <w:tcBorders>
              <w:top w:val="single" w:sz="4" w:space="0" w:color="auto"/>
              <w:left w:val="single" w:sz="4" w:space="0" w:color="auto"/>
              <w:bottom w:val="single" w:sz="4" w:space="0" w:color="auto"/>
              <w:right w:val="single" w:sz="4" w:space="0" w:color="auto"/>
            </w:tcBorders>
          </w:tcPr>
          <w:p w14:paraId="5C3A8F17" w14:textId="77777777" w:rsidR="006C219C" w:rsidRPr="00506C92" w:rsidRDefault="006C219C" w:rsidP="004B5195">
            <w:r w:rsidRPr="00506C92">
              <w:t xml:space="preserve">Ouverture de la période de </w:t>
            </w:r>
            <w:r>
              <w:t>p</w:t>
            </w:r>
            <w:r w:rsidRPr="00506C92">
              <w:t>roduction pour la campagne EDI-PAIEMENT (IS)</w:t>
            </w:r>
          </w:p>
        </w:tc>
      </w:tr>
      <w:tr w:rsidR="006C219C" w:rsidRPr="00506C92" w14:paraId="1F31BDC2" w14:textId="77777777" w:rsidTr="00535D4A">
        <w:trPr>
          <w:cantSplit/>
          <w:trHeight w:hRule="exact" w:val="261"/>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67E1D2B" w14:textId="56C395E5" w:rsidR="006C219C" w:rsidRPr="002431EC" w:rsidRDefault="006C219C" w:rsidP="00E617D7">
            <w:pPr>
              <w:rPr>
                <w:b/>
              </w:rPr>
            </w:pPr>
            <w:r w:rsidRPr="005B3CBE">
              <w:rPr>
                <w:b/>
              </w:rPr>
              <w:lastRenderedPageBreak/>
              <w:t xml:space="preserve">Campagne CVAE </w:t>
            </w:r>
            <w:ins w:id="233" w:author="Timothée MUGUET" w:date="2023-03-31T13:20:00Z">
              <w:r w:rsidRPr="005B3CBE">
                <w:rPr>
                  <w:b/>
                </w:rPr>
                <w:t>20</w:t>
              </w:r>
              <w:r>
                <w:rPr>
                  <w:b/>
                </w:rPr>
                <w:t>2</w:t>
              </w:r>
            </w:ins>
            <w:ins w:id="234" w:author="Timothée MUGUET" w:date="2026-08-13T14:50:00Z" w16du:dateUtc="2026-08-13T12:50:00Z">
              <w:r w:rsidR="00C125B7">
                <w:rPr>
                  <w:b/>
                </w:rPr>
                <w:t>6</w:t>
              </w:r>
            </w:ins>
          </w:p>
        </w:tc>
      </w:tr>
      <w:tr w:rsidR="006C219C" w:rsidRPr="00506C92" w14:paraId="68B6F5F7" w14:textId="77777777" w:rsidTr="004B5195">
        <w:trPr>
          <w:cantSplit/>
          <w:trHeight w:hRule="exact" w:val="1438"/>
        </w:trPr>
        <w:tc>
          <w:tcPr>
            <w:tcW w:w="1843" w:type="dxa"/>
            <w:tcBorders>
              <w:top w:val="single" w:sz="4" w:space="0" w:color="auto"/>
              <w:left w:val="single" w:sz="4" w:space="0" w:color="auto"/>
              <w:bottom w:val="single" w:sz="4" w:space="0" w:color="auto"/>
              <w:right w:val="single" w:sz="4" w:space="0" w:color="auto"/>
            </w:tcBorders>
          </w:tcPr>
          <w:p w14:paraId="52498BB9" w14:textId="41EFD6B7" w:rsidR="006C219C" w:rsidRPr="00506C92" w:rsidRDefault="006C219C" w:rsidP="00535D4A">
            <w:pPr>
              <w:rPr>
                <w:highlight w:val="lightGray"/>
              </w:rPr>
            </w:pPr>
            <w:r>
              <w:t xml:space="preserve">Janvier </w:t>
            </w:r>
            <w:ins w:id="235" w:author="Timothée MUGUET" w:date="2023-03-31T13:20:00Z">
              <w:r>
                <w:t>202</w:t>
              </w:r>
            </w:ins>
            <w:ins w:id="236" w:author="Timothée MUGUET" w:date="2026-08-13T14:47:00Z" w16du:dateUtc="2026-08-13T12:47:00Z">
              <w:r w:rsidR="0068508D">
                <w:t>6</w:t>
              </w:r>
            </w:ins>
          </w:p>
        </w:tc>
        <w:tc>
          <w:tcPr>
            <w:tcW w:w="2900" w:type="dxa"/>
            <w:tcBorders>
              <w:top w:val="single" w:sz="4" w:space="0" w:color="auto"/>
              <w:left w:val="single" w:sz="4" w:space="0" w:color="auto"/>
              <w:bottom w:val="single" w:sz="4" w:space="0" w:color="auto"/>
              <w:right w:val="single" w:sz="4" w:space="0" w:color="auto"/>
            </w:tcBorders>
          </w:tcPr>
          <w:p w14:paraId="6A8226A6" w14:textId="77777777" w:rsidR="006C219C" w:rsidRDefault="006C219C" w:rsidP="00535D4A">
            <w:r w:rsidRPr="00506C92">
              <w:t xml:space="preserve">Mises à jour </w:t>
            </w:r>
            <w:r w:rsidRPr="00F80D00">
              <w:rPr>
                <w:b/>
              </w:rPr>
              <w:t>Internet</w:t>
            </w:r>
            <w:r>
              <w:t> :</w:t>
            </w:r>
          </w:p>
          <w:p w14:paraId="1E11A478" w14:textId="77777777" w:rsidR="006C219C" w:rsidRPr="00506C92" w:rsidRDefault="006C219C" w:rsidP="00456FC1">
            <w:r w:rsidRPr="00506C92">
              <w:t>Référentiel</w:t>
            </w:r>
            <w:r>
              <w:t> :</w:t>
            </w:r>
          </w:p>
          <w:p w14:paraId="25DF543B" w14:textId="77777777" w:rsidR="006C219C" w:rsidRDefault="006C219C" w:rsidP="00456FC1">
            <w:r w:rsidRPr="00506C92">
              <w:t>Tomes</w:t>
            </w:r>
            <w:r>
              <w:t> :</w:t>
            </w:r>
            <w:r w:rsidRPr="00506C92">
              <w:t xml:space="preserve"> 3</w:t>
            </w:r>
            <w:r>
              <w:t xml:space="preserve"> et 4</w:t>
            </w:r>
          </w:p>
          <w:p w14:paraId="03AF1D99" w14:textId="77777777" w:rsidR="006C219C" w:rsidRDefault="006C219C" w:rsidP="00456FC1"/>
          <w:p w14:paraId="700F38F7" w14:textId="77777777" w:rsidR="006C219C" w:rsidRPr="00241322" w:rsidRDefault="006C219C" w:rsidP="004C1E91">
            <w:r w:rsidRPr="00241322">
              <w:t>Enrichissement d</w:t>
            </w:r>
            <w:r>
              <w:t>u référentiel :</w:t>
            </w:r>
          </w:p>
          <w:p w14:paraId="13095963" w14:textId="77777777" w:rsidR="006C219C" w:rsidRPr="004B5195" w:rsidRDefault="006C219C" w:rsidP="004A38B7">
            <w:pPr>
              <w:rPr>
                <w:highlight w:val="lightGray"/>
              </w:rPr>
            </w:pPr>
            <w:r>
              <w:t xml:space="preserve">Tome : 3A et </w:t>
            </w:r>
            <w:r w:rsidRPr="00506C92">
              <w:t xml:space="preserve">Formulaires </w:t>
            </w:r>
            <w:r>
              <w:t>CVAE</w:t>
            </w:r>
          </w:p>
        </w:tc>
      </w:tr>
      <w:tr w:rsidR="006C219C" w:rsidRPr="00506C92" w14:paraId="6E453B79" w14:textId="77777777" w:rsidTr="009C4C3F">
        <w:trPr>
          <w:cantSplit/>
          <w:trHeight w:hRule="exact" w:val="566"/>
        </w:trPr>
        <w:tc>
          <w:tcPr>
            <w:tcW w:w="1843" w:type="dxa"/>
            <w:tcBorders>
              <w:top w:val="single" w:sz="4" w:space="0" w:color="auto"/>
              <w:bottom w:val="single" w:sz="4" w:space="0" w:color="auto"/>
              <w:right w:val="single" w:sz="4" w:space="0" w:color="auto"/>
            </w:tcBorders>
          </w:tcPr>
          <w:p w14:paraId="4E06FE1D" w14:textId="56E58B50" w:rsidR="006C219C" w:rsidRPr="00506C92" w:rsidRDefault="006C219C" w:rsidP="00CA0C54">
            <w:r>
              <w:t xml:space="preserve">Après janvier </w:t>
            </w:r>
            <w:ins w:id="237" w:author="Timothée MUGUET" w:date="2023-03-31T13:20:00Z">
              <w:r>
                <w:t>20</w:t>
              </w:r>
            </w:ins>
            <w:ins w:id="238" w:author="Timothée MUGUET" w:date="2024-05-13T12:56:00Z" w16du:dateUtc="2024-05-13T10:56:00Z">
              <w:r>
                <w:t>2</w:t>
              </w:r>
            </w:ins>
            <w:ins w:id="239" w:author="Timothée MUGUET" w:date="2026-08-13T14:47:00Z" w16du:dateUtc="2026-08-13T12:47:00Z">
              <w:r w:rsidR="0068508D">
                <w:t>6</w:t>
              </w:r>
            </w:ins>
          </w:p>
        </w:tc>
        <w:tc>
          <w:tcPr>
            <w:tcW w:w="2900" w:type="dxa"/>
            <w:tcBorders>
              <w:top w:val="single" w:sz="4" w:space="0" w:color="auto"/>
              <w:left w:val="single" w:sz="4" w:space="0" w:color="auto"/>
              <w:bottom w:val="single" w:sz="4" w:space="0" w:color="auto"/>
            </w:tcBorders>
          </w:tcPr>
          <w:p w14:paraId="7D4F8243" w14:textId="77777777" w:rsidR="006C219C" w:rsidRPr="00241322" w:rsidRDefault="006C219C" w:rsidP="009C4C3F">
            <w:r w:rsidRPr="00506C92">
              <w:t xml:space="preserve">Mises à jour </w:t>
            </w:r>
            <w:r w:rsidRPr="00265D43">
              <w:rPr>
                <w:b/>
              </w:rPr>
              <w:t>Internet</w:t>
            </w:r>
          </w:p>
        </w:tc>
      </w:tr>
      <w:tr w:rsidR="006C219C" w:rsidRPr="00506C92" w14:paraId="6B22F581" w14:textId="77777777" w:rsidTr="004B5195">
        <w:trPr>
          <w:cantSplit/>
          <w:trHeight w:hRule="exact" w:val="708"/>
        </w:trPr>
        <w:tc>
          <w:tcPr>
            <w:tcW w:w="1843" w:type="dxa"/>
            <w:tcBorders>
              <w:top w:val="single" w:sz="4" w:space="0" w:color="auto"/>
              <w:left w:val="single" w:sz="4" w:space="0" w:color="auto"/>
              <w:bottom w:val="single" w:sz="4" w:space="0" w:color="auto"/>
              <w:right w:val="single" w:sz="4" w:space="0" w:color="auto"/>
            </w:tcBorders>
          </w:tcPr>
          <w:p w14:paraId="710789F7" w14:textId="18A5EE2F" w:rsidR="006C219C" w:rsidRPr="002431EC" w:rsidRDefault="00C125B7" w:rsidP="00CA0C54">
            <w:ins w:id="240" w:author="Timothée MUGUET" w:date="2026-08-13T14:54:00Z" w16du:dateUtc="2026-08-13T12:54:00Z">
              <w:r>
                <w:t>9</w:t>
              </w:r>
            </w:ins>
            <w:ins w:id="241" w:author="Timothée MUGUET" w:date="2026-08-13T14:47:00Z" w16du:dateUtc="2026-08-13T12:47:00Z">
              <w:r w:rsidR="0068508D">
                <w:t xml:space="preserve"> </w:t>
              </w:r>
            </w:ins>
            <w:r w:rsidR="006C219C">
              <w:t xml:space="preserve">mars </w:t>
            </w:r>
            <w:ins w:id="242" w:author="Timothée MUGUET" w:date="2023-03-31T13:20:00Z">
              <w:r w:rsidR="006C219C">
                <w:t>202</w:t>
              </w:r>
            </w:ins>
            <w:ins w:id="243" w:author="Timothée MUGUET" w:date="2026-08-13T14:47:00Z" w16du:dateUtc="2026-08-13T12:47:00Z">
              <w:r w:rsidR="0068508D">
                <w:t>6</w:t>
              </w:r>
            </w:ins>
          </w:p>
        </w:tc>
        <w:tc>
          <w:tcPr>
            <w:tcW w:w="2900" w:type="dxa"/>
            <w:tcBorders>
              <w:top w:val="single" w:sz="4" w:space="0" w:color="auto"/>
              <w:left w:val="single" w:sz="4" w:space="0" w:color="auto"/>
              <w:bottom w:val="single" w:sz="4" w:space="0" w:color="auto"/>
              <w:right w:val="single" w:sz="4" w:space="0" w:color="auto"/>
            </w:tcBorders>
          </w:tcPr>
          <w:p w14:paraId="4944B00E" w14:textId="77777777" w:rsidR="006C219C" w:rsidRDefault="006C219C" w:rsidP="00456FC1">
            <w:pPr>
              <w:rPr>
                <w:highlight w:val="lightGray"/>
              </w:rPr>
            </w:pPr>
            <w:r w:rsidRPr="00506C92">
              <w:t>Ouverture de la période de test pour la campagne EDI-PAIEMENT (</w:t>
            </w:r>
            <w:r>
              <w:t>CVAE</w:t>
            </w:r>
            <w:r w:rsidRPr="00506C92">
              <w:t>)</w:t>
            </w:r>
          </w:p>
        </w:tc>
      </w:tr>
      <w:tr w:rsidR="006C219C" w:rsidRPr="00506C92" w14:paraId="066F4443" w14:textId="77777777" w:rsidTr="004B5195">
        <w:trPr>
          <w:cantSplit/>
          <w:trHeight w:hRule="exact" w:val="854"/>
        </w:trPr>
        <w:tc>
          <w:tcPr>
            <w:tcW w:w="1843" w:type="dxa"/>
            <w:tcBorders>
              <w:top w:val="single" w:sz="4" w:space="0" w:color="auto"/>
              <w:left w:val="single" w:sz="4" w:space="0" w:color="auto"/>
              <w:bottom w:val="single" w:sz="4" w:space="0" w:color="auto"/>
              <w:right w:val="single" w:sz="4" w:space="0" w:color="auto"/>
            </w:tcBorders>
          </w:tcPr>
          <w:p w14:paraId="37314FB3" w14:textId="430C95A1" w:rsidR="006C219C" w:rsidRPr="002431EC" w:rsidRDefault="0068508D" w:rsidP="00535D4A">
            <w:ins w:id="244" w:author="Timothée MUGUET" w:date="2026-08-13T14:47:00Z" w16du:dateUtc="2026-08-13T12:47:00Z">
              <w:r>
                <w:t>1</w:t>
              </w:r>
            </w:ins>
            <w:ins w:id="245" w:author="Timothée MUGUET" w:date="2024-05-13T12:56:00Z" w16du:dateUtc="2024-05-13T10:56:00Z">
              <w:r w:rsidR="006C219C">
                <w:t xml:space="preserve"> </w:t>
              </w:r>
            </w:ins>
            <w:r w:rsidR="006C219C">
              <w:t xml:space="preserve">avril </w:t>
            </w:r>
            <w:ins w:id="246" w:author="Timothée MUGUET" w:date="2023-03-31T13:20:00Z">
              <w:r w:rsidR="006C219C">
                <w:t>202</w:t>
              </w:r>
            </w:ins>
            <w:ins w:id="247" w:author="Timothée MUGUET" w:date="2026-08-13T14:47:00Z" w16du:dateUtc="2026-08-13T12:47:00Z">
              <w:r>
                <w:t>6</w:t>
              </w:r>
            </w:ins>
          </w:p>
        </w:tc>
        <w:tc>
          <w:tcPr>
            <w:tcW w:w="2900" w:type="dxa"/>
            <w:tcBorders>
              <w:top w:val="single" w:sz="4" w:space="0" w:color="auto"/>
              <w:left w:val="single" w:sz="4" w:space="0" w:color="auto"/>
              <w:bottom w:val="single" w:sz="4" w:space="0" w:color="auto"/>
              <w:right w:val="single" w:sz="4" w:space="0" w:color="auto"/>
            </w:tcBorders>
          </w:tcPr>
          <w:p w14:paraId="79CB46FD" w14:textId="77777777" w:rsidR="006C219C" w:rsidRDefault="006C219C" w:rsidP="004B5195">
            <w:pPr>
              <w:rPr>
                <w:highlight w:val="lightGray"/>
              </w:rPr>
            </w:pPr>
            <w:r w:rsidRPr="00506C92">
              <w:t xml:space="preserve">Ouverture de la période de </w:t>
            </w:r>
            <w:r>
              <w:t>p</w:t>
            </w:r>
            <w:r w:rsidRPr="00506C92">
              <w:t>roduction pour la campagne EDI-PAIEMENT (</w:t>
            </w:r>
            <w:r>
              <w:t>CVAE</w:t>
            </w:r>
            <w:r w:rsidRPr="00506C92">
              <w:t>)</w:t>
            </w:r>
          </w:p>
        </w:tc>
      </w:tr>
      <w:tr w:rsidR="006C219C" w:rsidRPr="002431EC" w14:paraId="3F13475C" w14:textId="77777777" w:rsidTr="00C449D2">
        <w:trPr>
          <w:cantSplit/>
          <w:trHeight w:hRule="exact" w:val="261"/>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759A64A0" w14:textId="6C4A2563" w:rsidR="006C219C" w:rsidRPr="002431EC" w:rsidRDefault="006C219C" w:rsidP="00C449D2">
            <w:pPr>
              <w:rPr>
                <w:b/>
              </w:rPr>
            </w:pPr>
            <w:r w:rsidRPr="005B3CBE">
              <w:rPr>
                <w:b/>
              </w:rPr>
              <w:t xml:space="preserve">Campagne </w:t>
            </w:r>
            <w:r>
              <w:rPr>
                <w:b/>
              </w:rPr>
              <w:t>TGAP</w:t>
            </w:r>
            <w:r w:rsidRPr="005B3CBE">
              <w:rPr>
                <w:b/>
              </w:rPr>
              <w:t xml:space="preserve"> </w:t>
            </w:r>
            <w:ins w:id="248" w:author="Timothée MUGUET" w:date="2023-03-31T13:20:00Z">
              <w:r w:rsidRPr="005B3CBE">
                <w:rPr>
                  <w:b/>
                </w:rPr>
                <w:t>20</w:t>
              </w:r>
              <w:r>
                <w:rPr>
                  <w:b/>
                </w:rPr>
                <w:t>2</w:t>
              </w:r>
            </w:ins>
            <w:ins w:id="249" w:author="Timothée MUGUET" w:date="2026-08-13T14:55:00Z" w16du:dateUtc="2026-08-13T12:55:00Z">
              <w:r w:rsidR="00C125B7">
                <w:rPr>
                  <w:b/>
                </w:rPr>
                <w:t>6</w:t>
              </w:r>
            </w:ins>
          </w:p>
        </w:tc>
      </w:tr>
      <w:tr w:rsidR="006C219C" w:rsidRPr="004B5195" w14:paraId="06D9C5E8" w14:textId="77777777" w:rsidTr="00C449D2">
        <w:trPr>
          <w:cantSplit/>
          <w:trHeight w:hRule="exact" w:val="1438"/>
        </w:trPr>
        <w:tc>
          <w:tcPr>
            <w:tcW w:w="1843" w:type="dxa"/>
            <w:tcBorders>
              <w:top w:val="single" w:sz="4" w:space="0" w:color="auto"/>
              <w:left w:val="single" w:sz="4" w:space="0" w:color="auto"/>
              <w:bottom w:val="single" w:sz="4" w:space="0" w:color="auto"/>
              <w:right w:val="single" w:sz="4" w:space="0" w:color="auto"/>
            </w:tcBorders>
          </w:tcPr>
          <w:p w14:paraId="61A56A5D" w14:textId="76B3D30D" w:rsidR="006C219C" w:rsidRPr="00506C92" w:rsidRDefault="006C219C" w:rsidP="00C449D2">
            <w:pPr>
              <w:rPr>
                <w:highlight w:val="lightGray"/>
              </w:rPr>
            </w:pPr>
            <w:r>
              <w:t xml:space="preserve">Septembre </w:t>
            </w:r>
            <w:ins w:id="250" w:author="Timothée MUGUET" w:date="2023-03-31T13:20:00Z">
              <w:r>
                <w:t>202</w:t>
              </w:r>
            </w:ins>
            <w:ins w:id="251" w:author="Timothée MUGUET" w:date="2026-08-13T14:54:00Z" w16du:dateUtc="2026-08-13T12:54:00Z">
              <w:r w:rsidR="00C125B7">
                <w:t>5</w:t>
              </w:r>
            </w:ins>
          </w:p>
        </w:tc>
        <w:tc>
          <w:tcPr>
            <w:tcW w:w="2900" w:type="dxa"/>
            <w:tcBorders>
              <w:top w:val="single" w:sz="4" w:space="0" w:color="auto"/>
              <w:left w:val="single" w:sz="4" w:space="0" w:color="auto"/>
              <w:bottom w:val="single" w:sz="4" w:space="0" w:color="auto"/>
              <w:right w:val="single" w:sz="4" w:space="0" w:color="auto"/>
            </w:tcBorders>
          </w:tcPr>
          <w:p w14:paraId="21EE58BD" w14:textId="77777777" w:rsidR="006C219C" w:rsidRDefault="006C219C" w:rsidP="00C449D2">
            <w:r w:rsidRPr="00506C92">
              <w:t xml:space="preserve">Mises à jour </w:t>
            </w:r>
            <w:r w:rsidRPr="00F80D00">
              <w:rPr>
                <w:b/>
              </w:rPr>
              <w:t>Internet</w:t>
            </w:r>
            <w:r>
              <w:t> :</w:t>
            </w:r>
          </w:p>
          <w:p w14:paraId="4FCF142A" w14:textId="77777777" w:rsidR="006C219C" w:rsidRPr="00506C92" w:rsidRDefault="006C219C" w:rsidP="00C449D2">
            <w:r w:rsidRPr="00506C92">
              <w:t>Référentiel</w:t>
            </w:r>
            <w:r>
              <w:t> :</w:t>
            </w:r>
          </w:p>
          <w:p w14:paraId="5645705D" w14:textId="77777777" w:rsidR="006C219C" w:rsidRDefault="006C219C" w:rsidP="00C449D2">
            <w:r w:rsidRPr="00506C92">
              <w:t>Tomes</w:t>
            </w:r>
            <w:r>
              <w:t> :</w:t>
            </w:r>
            <w:r w:rsidRPr="00506C92">
              <w:t xml:space="preserve"> 3</w:t>
            </w:r>
            <w:r>
              <w:t xml:space="preserve"> et 4</w:t>
            </w:r>
          </w:p>
          <w:p w14:paraId="40F48936" w14:textId="77777777" w:rsidR="006C219C" w:rsidRDefault="006C219C" w:rsidP="00C449D2"/>
          <w:p w14:paraId="0040A5E7" w14:textId="77777777" w:rsidR="006C219C" w:rsidRPr="00241322" w:rsidRDefault="006C219C" w:rsidP="00C449D2">
            <w:r w:rsidRPr="00241322">
              <w:t>Enrichissement d</w:t>
            </w:r>
            <w:r>
              <w:t>u référentiel :</w:t>
            </w:r>
          </w:p>
          <w:p w14:paraId="4B2934C2" w14:textId="77777777" w:rsidR="006C219C" w:rsidRPr="004B5195" w:rsidRDefault="006C219C" w:rsidP="00C449D2">
            <w:pPr>
              <w:rPr>
                <w:highlight w:val="lightGray"/>
              </w:rPr>
            </w:pPr>
            <w:r>
              <w:t xml:space="preserve">Tome : 3E et </w:t>
            </w:r>
            <w:r w:rsidRPr="00506C92">
              <w:t xml:space="preserve">Formulaires </w:t>
            </w:r>
            <w:r>
              <w:t>TGAP</w:t>
            </w:r>
          </w:p>
        </w:tc>
      </w:tr>
      <w:tr w:rsidR="006C219C" w:rsidRPr="00241322" w14:paraId="0C507429" w14:textId="77777777" w:rsidTr="00C449D2">
        <w:trPr>
          <w:cantSplit/>
          <w:trHeight w:hRule="exact" w:val="566"/>
        </w:trPr>
        <w:tc>
          <w:tcPr>
            <w:tcW w:w="1843" w:type="dxa"/>
            <w:tcBorders>
              <w:top w:val="single" w:sz="4" w:space="0" w:color="auto"/>
              <w:bottom w:val="single" w:sz="4" w:space="0" w:color="auto"/>
              <w:right w:val="single" w:sz="4" w:space="0" w:color="auto"/>
            </w:tcBorders>
          </w:tcPr>
          <w:p w14:paraId="6B8A0575" w14:textId="53B2C7B3" w:rsidR="006C219C" w:rsidRPr="00506C92" w:rsidRDefault="006C219C" w:rsidP="00C449D2">
            <w:r>
              <w:t xml:space="preserve">Après </w:t>
            </w:r>
            <w:proofErr w:type="gramStart"/>
            <w:r>
              <w:t>Septembre</w:t>
            </w:r>
            <w:proofErr w:type="gramEnd"/>
            <w:r>
              <w:t xml:space="preserve"> </w:t>
            </w:r>
            <w:ins w:id="252" w:author="Timothée MUGUET" w:date="2026-08-13T14:54:00Z" w16du:dateUtc="2026-08-13T12:54:00Z">
              <w:r w:rsidR="00C125B7">
                <w:t>2025</w:t>
              </w:r>
            </w:ins>
          </w:p>
        </w:tc>
        <w:tc>
          <w:tcPr>
            <w:tcW w:w="2900" w:type="dxa"/>
            <w:tcBorders>
              <w:top w:val="single" w:sz="4" w:space="0" w:color="auto"/>
              <w:left w:val="single" w:sz="4" w:space="0" w:color="auto"/>
              <w:bottom w:val="single" w:sz="4" w:space="0" w:color="auto"/>
            </w:tcBorders>
          </w:tcPr>
          <w:p w14:paraId="290051D7" w14:textId="77777777" w:rsidR="006C219C" w:rsidRPr="00241322" w:rsidRDefault="006C219C" w:rsidP="00C449D2">
            <w:r w:rsidRPr="00506C92">
              <w:t xml:space="preserve">Mises à jour </w:t>
            </w:r>
            <w:r w:rsidRPr="00265D43">
              <w:rPr>
                <w:b/>
              </w:rPr>
              <w:t>Internet</w:t>
            </w:r>
          </w:p>
        </w:tc>
      </w:tr>
      <w:tr w:rsidR="006C219C" w14:paraId="1575A922" w14:textId="77777777" w:rsidTr="00C449D2">
        <w:trPr>
          <w:cantSplit/>
          <w:trHeight w:hRule="exact" w:val="708"/>
        </w:trPr>
        <w:tc>
          <w:tcPr>
            <w:tcW w:w="1843" w:type="dxa"/>
            <w:tcBorders>
              <w:top w:val="single" w:sz="4" w:space="0" w:color="auto"/>
              <w:left w:val="single" w:sz="4" w:space="0" w:color="auto"/>
              <w:bottom w:val="single" w:sz="4" w:space="0" w:color="auto"/>
              <w:right w:val="single" w:sz="4" w:space="0" w:color="auto"/>
            </w:tcBorders>
          </w:tcPr>
          <w:p w14:paraId="0584EE36" w14:textId="187BC6F7" w:rsidR="006C219C" w:rsidRPr="002431EC" w:rsidRDefault="00C125B7" w:rsidP="00C449D2">
            <w:ins w:id="253" w:author="Timothée MUGUET" w:date="2026-08-13T14:55:00Z" w16du:dateUtc="2026-08-13T12:55:00Z">
              <w:r>
                <w:t>9 mar</w:t>
              </w:r>
            </w:ins>
            <w:ins w:id="254" w:author="Timothée MUGUET" w:date="2026-08-13T14:56:00Z" w16du:dateUtc="2026-08-13T12:56:00Z">
              <w:r>
                <w:t>s 2026</w:t>
              </w:r>
            </w:ins>
          </w:p>
        </w:tc>
        <w:tc>
          <w:tcPr>
            <w:tcW w:w="2900" w:type="dxa"/>
            <w:tcBorders>
              <w:top w:val="single" w:sz="4" w:space="0" w:color="auto"/>
              <w:left w:val="single" w:sz="4" w:space="0" w:color="auto"/>
              <w:bottom w:val="single" w:sz="4" w:space="0" w:color="auto"/>
              <w:right w:val="single" w:sz="4" w:space="0" w:color="auto"/>
            </w:tcBorders>
          </w:tcPr>
          <w:p w14:paraId="57B352A0" w14:textId="77777777" w:rsidR="006C219C" w:rsidRDefault="006C219C" w:rsidP="00C449D2">
            <w:pPr>
              <w:rPr>
                <w:highlight w:val="lightGray"/>
              </w:rPr>
            </w:pPr>
            <w:r w:rsidRPr="00506C92">
              <w:t>Ouverture de la période de test pour la campagne EDI-PAIEMENT (</w:t>
            </w:r>
            <w:r>
              <w:t>TGAP</w:t>
            </w:r>
            <w:r w:rsidRPr="00506C92">
              <w:t>)</w:t>
            </w:r>
          </w:p>
        </w:tc>
      </w:tr>
      <w:tr w:rsidR="006C219C" w14:paraId="56E1F7A3" w14:textId="77777777" w:rsidTr="00C449D2">
        <w:trPr>
          <w:cantSplit/>
          <w:trHeight w:hRule="exact" w:val="854"/>
        </w:trPr>
        <w:tc>
          <w:tcPr>
            <w:tcW w:w="1843" w:type="dxa"/>
            <w:tcBorders>
              <w:top w:val="single" w:sz="4" w:space="0" w:color="auto"/>
              <w:left w:val="single" w:sz="4" w:space="0" w:color="auto"/>
              <w:bottom w:val="single" w:sz="4" w:space="0" w:color="auto"/>
              <w:right w:val="single" w:sz="4" w:space="0" w:color="auto"/>
            </w:tcBorders>
          </w:tcPr>
          <w:p w14:paraId="5DE62B22" w14:textId="15946937" w:rsidR="006C219C" w:rsidRPr="002431EC" w:rsidRDefault="00C125B7" w:rsidP="00C449D2">
            <w:ins w:id="255" w:author="Timothée MUGUET" w:date="2026-08-13T14:56:00Z" w16du:dateUtc="2026-08-13T12:56:00Z">
              <w:r>
                <w:t>1 avril 2026</w:t>
              </w:r>
            </w:ins>
          </w:p>
        </w:tc>
        <w:tc>
          <w:tcPr>
            <w:tcW w:w="2900" w:type="dxa"/>
            <w:tcBorders>
              <w:top w:val="single" w:sz="4" w:space="0" w:color="auto"/>
              <w:left w:val="single" w:sz="4" w:space="0" w:color="auto"/>
              <w:bottom w:val="single" w:sz="4" w:space="0" w:color="auto"/>
              <w:right w:val="single" w:sz="4" w:space="0" w:color="auto"/>
            </w:tcBorders>
          </w:tcPr>
          <w:p w14:paraId="62119084" w14:textId="77777777" w:rsidR="006C219C" w:rsidRDefault="006C219C" w:rsidP="00C449D2">
            <w:pPr>
              <w:rPr>
                <w:highlight w:val="lightGray"/>
              </w:rPr>
            </w:pPr>
            <w:r w:rsidRPr="00506C92">
              <w:t xml:space="preserve">Ouverture de la période de </w:t>
            </w:r>
            <w:r>
              <w:t>p</w:t>
            </w:r>
            <w:r w:rsidRPr="00506C92">
              <w:t>roduction pour la campagne EDI-PAIEMENT (</w:t>
            </w:r>
            <w:r>
              <w:t>TGAP</w:t>
            </w:r>
            <w:r w:rsidRPr="00506C92">
              <w:t>)</w:t>
            </w:r>
          </w:p>
        </w:tc>
      </w:tr>
      <w:tr w:rsidR="006C219C" w:rsidRPr="002431EC" w14:paraId="53A787BB" w14:textId="77777777" w:rsidTr="00600707">
        <w:trPr>
          <w:cantSplit/>
          <w:trHeight w:hRule="exact" w:val="261"/>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5E60055" w14:textId="5209EAC8" w:rsidR="006C219C" w:rsidRPr="002431EC" w:rsidRDefault="006C219C" w:rsidP="00600707">
            <w:pPr>
              <w:rPr>
                <w:b/>
              </w:rPr>
            </w:pPr>
            <w:r w:rsidRPr="005B3CBE">
              <w:rPr>
                <w:b/>
              </w:rPr>
              <w:t xml:space="preserve">Campagne </w:t>
            </w:r>
            <w:r>
              <w:rPr>
                <w:b/>
              </w:rPr>
              <w:t>TVVI</w:t>
            </w:r>
            <w:r w:rsidRPr="005B3CBE">
              <w:rPr>
                <w:b/>
              </w:rPr>
              <w:t xml:space="preserve"> </w:t>
            </w:r>
            <w:ins w:id="256" w:author="Timothée MUGUET" w:date="2024-05-13T12:59:00Z" w16du:dateUtc="2024-05-13T10:59:00Z">
              <w:r>
                <w:rPr>
                  <w:b/>
                </w:rPr>
                <w:t>202</w:t>
              </w:r>
            </w:ins>
            <w:ins w:id="257" w:author="Timothée MUGUET" w:date="2026-08-13T14:56:00Z" w16du:dateUtc="2026-08-13T12:56:00Z">
              <w:r w:rsidR="00C125B7">
                <w:rPr>
                  <w:b/>
                </w:rPr>
                <w:t>6</w:t>
              </w:r>
            </w:ins>
          </w:p>
        </w:tc>
      </w:tr>
      <w:tr w:rsidR="006C219C" w:rsidRPr="004B5195" w14:paraId="17032673" w14:textId="77777777" w:rsidTr="00600707">
        <w:trPr>
          <w:cantSplit/>
          <w:trHeight w:hRule="exact" w:val="1438"/>
        </w:trPr>
        <w:tc>
          <w:tcPr>
            <w:tcW w:w="1843" w:type="dxa"/>
            <w:tcBorders>
              <w:top w:val="single" w:sz="4" w:space="0" w:color="auto"/>
              <w:left w:val="single" w:sz="4" w:space="0" w:color="auto"/>
              <w:bottom w:val="single" w:sz="4" w:space="0" w:color="auto"/>
              <w:right w:val="single" w:sz="4" w:space="0" w:color="auto"/>
            </w:tcBorders>
          </w:tcPr>
          <w:p w14:paraId="5D0EFC61" w14:textId="514644EA" w:rsidR="006C219C" w:rsidRPr="00506C92" w:rsidRDefault="006C219C" w:rsidP="00600707">
            <w:pPr>
              <w:rPr>
                <w:highlight w:val="lightGray"/>
              </w:rPr>
            </w:pPr>
            <w:r w:rsidRPr="00506C92">
              <w:t>Septembre</w:t>
            </w:r>
            <w:r>
              <w:t>/Octobre</w:t>
            </w:r>
            <w:r w:rsidRPr="00506C92">
              <w:t xml:space="preserve"> </w:t>
            </w:r>
            <w:ins w:id="258" w:author="Timothée MUGUET" w:date="2024-05-13T12:59:00Z" w16du:dateUtc="2024-05-13T10:59:00Z">
              <w:r>
                <w:t>202</w:t>
              </w:r>
            </w:ins>
            <w:ins w:id="259" w:author="Timothée MUGUET" w:date="2026-08-13T14:56:00Z" w16du:dateUtc="2026-08-13T12:56:00Z">
              <w:r w:rsidR="00C125B7">
                <w:t>5</w:t>
              </w:r>
            </w:ins>
          </w:p>
        </w:tc>
        <w:tc>
          <w:tcPr>
            <w:tcW w:w="2900" w:type="dxa"/>
            <w:tcBorders>
              <w:top w:val="single" w:sz="4" w:space="0" w:color="auto"/>
              <w:left w:val="single" w:sz="4" w:space="0" w:color="auto"/>
              <w:bottom w:val="single" w:sz="4" w:space="0" w:color="auto"/>
              <w:right w:val="single" w:sz="4" w:space="0" w:color="auto"/>
            </w:tcBorders>
          </w:tcPr>
          <w:p w14:paraId="22F50136" w14:textId="77777777" w:rsidR="006C219C" w:rsidRDefault="006C219C" w:rsidP="00600707">
            <w:r w:rsidRPr="00506C92">
              <w:t xml:space="preserve">Mises à jour </w:t>
            </w:r>
            <w:r w:rsidRPr="00F80D00">
              <w:rPr>
                <w:b/>
              </w:rPr>
              <w:t>Internet</w:t>
            </w:r>
            <w:r>
              <w:t> :</w:t>
            </w:r>
          </w:p>
          <w:p w14:paraId="2C3C44A4" w14:textId="77777777" w:rsidR="006C219C" w:rsidRPr="00506C92" w:rsidRDefault="006C219C" w:rsidP="00600707">
            <w:r w:rsidRPr="00506C92">
              <w:t>Référentiel</w:t>
            </w:r>
            <w:r>
              <w:t> :</w:t>
            </w:r>
          </w:p>
          <w:p w14:paraId="1F22211F" w14:textId="77777777" w:rsidR="006C219C" w:rsidRDefault="006C219C" w:rsidP="00600707">
            <w:r w:rsidRPr="00506C92">
              <w:t>Tomes</w:t>
            </w:r>
            <w:r>
              <w:t> :</w:t>
            </w:r>
            <w:r w:rsidRPr="00506C92">
              <w:t xml:space="preserve"> 3</w:t>
            </w:r>
            <w:r>
              <w:t xml:space="preserve"> et 4</w:t>
            </w:r>
          </w:p>
          <w:p w14:paraId="7B5D580F" w14:textId="77777777" w:rsidR="006C219C" w:rsidRDefault="006C219C" w:rsidP="00600707"/>
          <w:p w14:paraId="47082153" w14:textId="77777777" w:rsidR="006C219C" w:rsidRPr="00241322" w:rsidRDefault="006C219C" w:rsidP="00600707">
            <w:r w:rsidRPr="00241322">
              <w:t>Enrichissement d</w:t>
            </w:r>
            <w:r>
              <w:t>u référentiel :</w:t>
            </w:r>
          </w:p>
          <w:p w14:paraId="1DF339F5" w14:textId="77777777" w:rsidR="006C219C" w:rsidRPr="004B5195" w:rsidRDefault="006C219C" w:rsidP="00600707">
            <w:pPr>
              <w:rPr>
                <w:highlight w:val="lightGray"/>
              </w:rPr>
            </w:pPr>
            <w:r>
              <w:t xml:space="preserve">Tome : 3G et </w:t>
            </w:r>
            <w:r w:rsidRPr="00506C92">
              <w:t xml:space="preserve">Formulaires </w:t>
            </w:r>
            <w:r>
              <w:t>TVVI</w:t>
            </w:r>
          </w:p>
        </w:tc>
      </w:tr>
      <w:tr w:rsidR="006C219C" w:rsidRPr="00241322" w14:paraId="22EF1403" w14:textId="77777777" w:rsidTr="00600707">
        <w:trPr>
          <w:cantSplit/>
          <w:trHeight w:hRule="exact" w:val="566"/>
        </w:trPr>
        <w:tc>
          <w:tcPr>
            <w:tcW w:w="1843" w:type="dxa"/>
            <w:tcBorders>
              <w:top w:val="single" w:sz="4" w:space="0" w:color="auto"/>
              <w:bottom w:val="single" w:sz="4" w:space="0" w:color="auto"/>
              <w:right w:val="single" w:sz="4" w:space="0" w:color="auto"/>
            </w:tcBorders>
          </w:tcPr>
          <w:p w14:paraId="6EE6D753" w14:textId="7AC62083" w:rsidR="006C219C" w:rsidRPr="00506C92" w:rsidRDefault="006C219C" w:rsidP="00600707">
            <w:r>
              <w:t xml:space="preserve">Après le 15 </w:t>
            </w:r>
            <w:proofErr w:type="gramStart"/>
            <w:r>
              <w:t>Novembre</w:t>
            </w:r>
            <w:proofErr w:type="gramEnd"/>
            <w:r>
              <w:t xml:space="preserve"> </w:t>
            </w:r>
            <w:ins w:id="260" w:author="Timothée MUGUET" w:date="2024-05-13T12:59:00Z" w16du:dateUtc="2024-05-13T10:59:00Z">
              <w:r>
                <w:t>202</w:t>
              </w:r>
            </w:ins>
            <w:ins w:id="261" w:author="Timothée MUGUET" w:date="2026-08-13T14:56:00Z" w16du:dateUtc="2026-08-13T12:56:00Z">
              <w:r w:rsidR="00C125B7">
                <w:t>5</w:t>
              </w:r>
            </w:ins>
          </w:p>
        </w:tc>
        <w:tc>
          <w:tcPr>
            <w:tcW w:w="2900" w:type="dxa"/>
            <w:tcBorders>
              <w:top w:val="single" w:sz="4" w:space="0" w:color="auto"/>
              <w:left w:val="single" w:sz="4" w:space="0" w:color="auto"/>
              <w:bottom w:val="single" w:sz="4" w:space="0" w:color="auto"/>
            </w:tcBorders>
          </w:tcPr>
          <w:p w14:paraId="28DF8B48" w14:textId="77777777" w:rsidR="006C219C" w:rsidRPr="00241322" w:rsidRDefault="006C219C" w:rsidP="00600707">
            <w:r w:rsidRPr="00506C92">
              <w:t xml:space="preserve">Mises à jour </w:t>
            </w:r>
            <w:r w:rsidRPr="00265D43">
              <w:rPr>
                <w:b/>
              </w:rPr>
              <w:t>Internet</w:t>
            </w:r>
          </w:p>
        </w:tc>
      </w:tr>
      <w:tr w:rsidR="006C219C" w14:paraId="10BE7A08" w14:textId="77777777" w:rsidTr="00600707">
        <w:trPr>
          <w:cantSplit/>
          <w:trHeight w:hRule="exact" w:val="708"/>
        </w:trPr>
        <w:tc>
          <w:tcPr>
            <w:tcW w:w="1843" w:type="dxa"/>
            <w:tcBorders>
              <w:top w:val="single" w:sz="4" w:space="0" w:color="auto"/>
              <w:left w:val="single" w:sz="4" w:space="0" w:color="auto"/>
              <w:bottom w:val="single" w:sz="4" w:space="0" w:color="auto"/>
              <w:right w:val="single" w:sz="4" w:space="0" w:color="auto"/>
            </w:tcBorders>
          </w:tcPr>
          <w:p w14:paraId="48DF7C2C" w14:textId="0E710FBF" w:rsidR="006C219C" w:rsidRPr="002431EC" w:rsidRDefault="00C125B7" w:rsidP="00600707">
            <w:ins w:id="262" w:author="Timothée MUGUET" w:date="2026-08-13T14:56:00Z" w16du:dateUtc="2026-08-13T12:56:00Z">
              <w:r>
                <w:t>9 mars 2026</w:t>
              </w:r>
            </w:ins>
          </w:p>
        </w:tc>
        <w:tc>
          <w:tcPr>
            <w:tcW w:w="2900" w:type="dxa"/>
            <w:tcBorders>
              <w:top w:val="single" w:sz="4" w:space="0" w:color="auto"/>
              <w:left w:val="single" w:sz="4" w:space="0" w:color="auto"/>
              <w:bottom w:val="single" w:sz="4" w:space="0" w:color="auto"/>
              <w:right w:val="single" w:sz="4" w:space="0" w:color="auto"/>
            </w:tcBorders>
          </w:tcPr>
          <w:p w14:paraId="40AB8FF5" w14:textId="77777777" w:rsidR="006C219C" w:rsidRDefault="006C219C" w:rsidP="00600707">
            <w:pPr>
              <w:rPr>
                <w:highlight w:val="lightGray"/>
              </w:rPr>
            </w:pPr>
            <w:r w:rsidRPr="00506C92">
              <w:t>Ouverture de la période de test pour la campagne EDI-PAIEMENT (</w:t>
            </w:r>
            <w:r>
              <w:t>TVVI</w:t>
            </w:r>
            <w:r w:rsidRPr="00506C92">
              <w:t>)</w:t>
            </w:r>
          </w:p>
        </w:tc>
      </w:tr>
      <w:tr w:rsidR="006C219C" w14:paraId="1BE18469" w14:textId="77777777" w:rsidTr="00600707">
        <w:trPr>
          <w:cantSplit/>
          <w:trHeight w:hRule="exact" w:val="854"/>
        </w:trPr>
        <w:tc>
          <w:tcPr>
            <w:tcW w:w="1843" w:type="dxa"/>
            <w:tcBorders>
              <w:top w:val="single" w:sz="4" w:space="0" w:color="auto"/>
              <w:left w:val="single" w:sz="4" w:space="0" w:color="auto"/>
              <w:bottom w:val="single" w:sz="4" w:space="0" w:color="auto"/>
              <w:right w:val="single" w:sz="4" w:space="0" w:color="auto"/>
            </w:tcBorders>
          </w:tcPr>
          <w:p w14:paraId="765C3814" w14:textId="3581B1CE" w:rsidR="006C219C" w:rsidRPr="002431EC" w:rsidRDefault="00C125B7" w:rsidP="00600707">
            <w:ins w:id="263" w:author="Timothée MUGUET" w:date="2026-08-13T14:56:00Z" w16du:dateUtc="2026-08-13T12:56:00Z">
              <w:r>
                <w:t>1 avril 2026</w:t>
              </w:r>
            </w:ins>
          </w:p>
        </w:tc>
        <w:tc>
          <w:tcPr>
            <w:tcW w:w="2900" w:type="dxa"/>
            <w:tcBorders>
              <w:top w:val="single" w:sz="4" w:space="0" w:color="auto"/>
              <w:left w:val="single" w:sz="4" w:space="0" w:color="auto"/>
              <w:bottom w:val="single" w:sz="4" w:space="0" w:color="auto"/>
              <w:right w:val="single" w:sz="4" w:space="0" w:color="auto"/>
            </w:tcBorders>
          </w:tcPr>
          <w:p w14:paraId="4AE059CA" w14:textId="77777777" w:rsidR="006C219C" w:rsidRDefault="006C219C" w:rsidP="00600707">
            <w:pPr>
              <w:rPr>
                <w:highlight w:val="lightGray"/>
              </w:rPr>
            </w:pPr>
            <w:r w:rsidRPr="00506C92">
              <w:t xml:space="preserve">Ouverture de la période de </w:t>
            </w:r>
            <w:r>
              <w:t>p</w:t>
            </w:r>
            <w:r w:rsidRPr="00506C92">
              <w:t>roduction pour la campagne EDI-PAIEMENT (</w:t>
            </w:r>
            <w:r>
              <w:t>TVVI</w:t>
            </w:r>
            <w:r w:rsidRPr="00506C92">
              <w:t>)</w:t>
            </w:r>
          </w:p>
        </w:tc>
      </w:tr>
      <w:tr w:rsidR="006C219C" w:rsidRPr="002431EC" w14:paraId="0B973B04" w14:textId="77777777" w:rsidTr="00600707">
        <w:trPr>
          <w:cantSplit/>
          <w:trHeight w:hRule="exact" w:val="261"/>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5A16472" w14:textId="37E63EFA" w:rsidR="006C219C" w:rsidRPr="002431EC" w:rsidRDefault="006C219C" w:rsidP="00600707">
            <w:pPr>
              <w:rPr>
                <w:b/>
              </w:rPr>
            </w:pPr>
            <w:r w:rsidRPr="005B3CBE">
              <w:rPr>
                <w:b/>
              </w:rPr>
              <w:t xml:space="preserve">Campagne </w:t>
            </w:r>
            <w:r>
              <w:rPr>
                <w:b/>
              </w:rPr>
              <w:t>TIC</w:t>
            </w:r>
            <w:r w:rsidRPr="005B3CBE">
              <w:rPr>
                <w:b/>
              </w:rPr>
              <w:t xml:space="preserve"> </w:t>
            </w:r>
            <w:ins w:id="264" w:author="Timothée MUGUET" w:date="2024-05-13T13:00:00Z" w16du:dateUtc="2024-05-13T11:00:00Z">
              <w:r w:rsidRPr="005B3CBE">
                <w:rPr>
                  <w:b/>
                </w:rPr>
                <w:t>20</w:t>
              </w:r>
              <w:r>
                <w:rPr>
                  <w:b/>
                </w:rPr>
                <w:t>2</w:t>
              </w:r>
            </w:ins>
            <w:ins w:id="265" w:author="Timothée MUGUET" w:date="2026-08-13T14:57:00Z" w16du:dateUtc="2026-08-13T12:57:00Z">
              <w:r w:rsidR="00C125B7">
                <w:rPr>
                  <w:b/>
                </w:rPr>
                <w:t>6</w:t>
              </w:r>
            </w:ins>
          </w:p>
        </w:tc>
      </w:tr>
      <w:tr w:rsidR="006C219C" w:rsidRPr="004B5195" w14:paraId="21992A8B" w14:textId="77777777" w:rsidTr="00600707">
        <w:trPr>
          <w:cantSplit/>
          <w:trHeight w:hRule="exact" w:val="1438"/>
        </w:trPr>
        <w:tc>
          <w:tcPr>
            <w:tcW w:w="1843" w:type="dxa"/>
            <w:tcBorders>
              <w:top w:val="single" w:sz="4" w:space="0" w:color="auto"/>
              <w:left w:val="single" w:sz="4" w:space="0" w:color="auto"/>
              <w:bottom w:val="single" w:sz="4" w:space="0" w:color="auto"/>
              <w:right w:val="single" w:sz="4" w:space="0" w:color="auto"/>
            </w:tcBorders>
          </w:tcPr>
          <w:p w14:paraId="43BFB483" w14:textId="54D5EE93" w:rsidR="006C219C" w:rsidRPr="00506C92" w:rsidRDefault="006C219C" w:rsidP="007E4766">
            <w:pPr>
              <w:rPr>
                <w:highlight w:val="lightGray"/>
              </w:rPr>
            </w:pPr>
            <w:r>
              <w:t xml:space="preserve">Janvier </w:t>
            </w:r>
            <w:ins w:id="266" w:author="Timothée MUGUET" w:date="2024-05-13T13:00:00Z" w16du:dateUtc="2024-05-13T11:00:00Z">
              <w:r>
                <w:t>202</w:t>
              </w:r>
            </w:ins>
            <w:ins w:id="267" w:author="Timothée MUGUET" w:date="2026-08-13T14:57:00Z" w16du:dateUtc="2026-08-13T12:57:00Z">
              <w:r w:rsidR="00C125B7">
                <w:t>5</w:t>
              </w:r>
            </w:ins>
          </w:p>
        </w:tc>
        <w:tc>
          <w:tcPr>
            <w:tcW w:w="2900" w:type="dxa"/>
            <w:tcBorders>
              <w:top w:val="single" w:sz="4" w:space="0" w:color="auto"/>
              <w:left w:val="single" w:sz="4" w:space="0" w:color="auto"/>
              <w:bottom w:val="single" w:sz="4" w:space="0" w:color="auto"/>
              <w:right w:val="single" w:sz="4" w:space="0" w:color="auto"/>
            </w:tcBorders>
          </w:tcPr>
          <w:p w14:paraId="2C7CD7F0" w14:textId="77777777" w:rsidR="006C219C" w:rsidRDefault="006C219C" w:rsidP="007E4766">
            <w:r w:rsidRPr="00506C92">
              <w:t xml:space="preserve">Mises à jour </w:t>
            </w:r>
            <w:r w:rsidRPr="00F80D00">
              <w:rPr>
                <w:b/>
              </w:rPr>
              <w:t>Internet</w:t>
            </w:r>
            <w:r>
              <w:t> :</w:t>
            </w:r>
          </w:p>
          <w:p w14:paraId="4C74DD91" w14:textId="77777777" w:rsidR="006C219C" w:rsidRPr="00506C92" w:rsidRDefault="006C219C" w:rsidP="007E4766">
            <w:r w:rsidRPr="00506C92">
              <w:t>Référentiel</w:t>
            </w:r>
            <w:r>
              <w:t> :</w:t>
            </w:r>
          </w:p>
          <w:p w14:paraId="3A64D32D" w14:textId="77777777" w:rsidR="006C219C" w:rsidRDefault="006C219C" w:rsidP="007E4766">
            <w:r w:rsidRPr="00506C92">
              <w:t>Tomes</w:t>
            </w:r>
            <w:r>
              <w:t> :</w:t>
            </w:r>
            <w:r w:rsidRPr="00506C92">
              <w:t xml:space="preserve"> 3</w:t>
            </w:r>
            <w:r>
              <w:t xml:space="preserve"> et 4</w:t>
            </w:r>
          </w:p>
          <w:p w14:paraId="49063479" w14:textId="77777777" w:rsidR="006C219C" w:rsidRDefault="006C219C" w:rsidP="007E4766"/>
          <w:p w14:paraId="0E17D89B" w14:textId="77777777" w:rsidR="006C219C" w:rsidRPr="00241322" w:rsidRDefault="006C219C" w:rsidP="007E4766">
            <w:r w:rsidRPr="00241322">
              <w:t>Enrichissement d</w:t>
            </w:r>
            <w:r>
              <w:t>u référentiel :</w:t>
            </w:r>
          </w:p>
          <w:p w14:paraId="43DD7332" w14:textId="77777777" w:rsidR="006C219C" w:rsidRPr="004B5195" w:rsidRDefault="006C219C" w:rsidP="007E4766">
            <w:pPr>
              <w:rPr>
                <w:highlight w:val="lightGray"/>
              </w:rPr>
            </w:pPr>
            <w:r>
              <w:t xml:space="preserve">Tome : 3F et </w:t>
            </w:r>
            <w:r w:rsidRPr="00506C92">
              <w:t xml:space="preserve">Formulaires </w:t>
            </w:r>
            <w:r>
              <w:t>TIC</w:t>
            </w:r>
          </w:p>
        </w:tc>
      </w:tr>
      <w:tr w:rsidR="006C219C" w:rsidRPr="00241322" w14:paraId="341EDDD9" w14:textId="77777777" w:rsidTr="00600707">
        <w:trPr>
          <w:cantSplit/>
          <w:trHeight w:hRule="exact" w:val="566"/>
        </w:trPr>
        <w:tc>
          <w:tcPr>
            <w:tcW w:w="1843" w:type="dxa"/>
            <w:tcBorders>
              <w:top w:val="single" w:sz="4" w:space="0" w:color="auto"/>
              <w:bottom w:val="single" w:sz="4" w:space="0" w:color="auto"/>
              <w:right w:val="single" w:sz="4" w:space="0" w:color="auto"/>
            </w:tcBorders>
          </w:tcPr>
          <w:p w14:paraId="0C01E71F" w14:textId="472BF6E0" w:rsidR="006C219C" w:rsidRPr="00506C92" w:rsidRDefault="006C219C" w:rsidP="007E4766">
            <w:r>
              <w:t xml:space="preserve">Après janvier </w:t>
            </w:r>
            <w:ins w:id="268" w:author="Timothée MUGUET" w:date="2024-05-13T13:00:00Z" w16du:dateUtc="2024-05-13T11:00:00Z">
              <w:r>
                <w:t>202</w:t>
              </w:r>
            </w:ins>
            <w:ins w:id="269" w:author="Timothée MUGUET" w:date="2026-08-13T14:57:00Z" w16du:dateUtc="2026-08-13T12:57:00Z">
              <w:r w:rsidR="00C125B7">
                <w:t>5</w:t>
              </w:r>
            </w:ins>
          </w:p>
        </w:tc>
        <w:tc>
          <w:tcPr>
            <w:tcW w:w="2900" w:type="dxa"/>
            <w:tcBorders>
              <w:top w:val="single" w:sz="4" w:space="0" w:color="auto"/>
              <w:left w:val="single" w:sz="4" w:space="0" w:color="auto"/>
              <w:bottom w:val="single" w:sz="4" w:space="0" w:color="auto"/>
            </w:tcBorders>
          </w:tcPr>
          <w:p w14:paraId="400C54D2" w14:textId="77777777" w:rsidR="006C219C" w:rsidRPr="00241322" w:rsidRDefault="006C219C" w:rsidP="007E4766">
            <w:r w:rsidRPr="00506C92">
              <w:t xml:space="preserve">Mises à jour </w:t>
            </w:r>
            <w:r w:rsidRPr="00265D43">
              <w:rPr>
                <w:b/>
              </w:rPr>
              <w:t>Internet</w:t>
            </w:r>
          </w:p>
        </w:tc>
      </w:tr>
      <w:tr w:rsidR="006C219C" w14:paraId="4EF87721" w14:textId="77777777" w:rsidTr="00600707">
        <w:trPr>
          <w:cantSplit/>
          <w:trHeight w:hRule="exact" w:val="708"/>
        </w:trPr>
        <w:tc>
          <w:tcPr>
            <w:tcW w:w="1843" w:type="dxa"/>
            <w:tcBorders>
              <w:top w:val="single" w:sz="4" w:space="0" w:color="auto"/>
              <w:left w:val="single" w:sz="4" w:space="0" w:color="auto"/>
              <w:bottom w:val="single" w:sz="4" w:space="0" w:color="auto"/>
              <w:right w:val="single" w:sz="4" w:space="0" w:color="auto"/>
            </w:tcBorders>
          </w:tcPr>
          <w:p w14:paraId="1F319458" w14:textId="0600004D" w:rsidR="006C219C" w:rsidRPr="002431EC" w:rsidRDefault="00C125B7" w:rsidP="007E4766">
            <w:ins w:id="270" w:author="Timothée MUGUET" w:date="2026-08-13T14:58:00Z" w16du:dateUtc="2026-08-13T12:58:00Z">
              <w:r>
                <w:t>16 février 2026</w:t>
              </w:r>
            </w:ins>
          </w:p>
        </w:tc>
        <w:tc>
          <w:tcPr>
            <w:tcW w:w="2900" w:type="dxa"/>
            <w:tcBorders>
              <w:top w:val="single" w:sz="4" w:space="0" w:color="auto"/>
              <w:left w:val="single" w:sz="4" w:space="0" w:color="auto"/>
              <w:bottom w:val="single" w:sz="4" w:space="0" w:color="auto"/>
              <w:right w:val="single" w:sz="4" w:space="0" w:color="auto"/>
            </w:tcBorders>
          </w:tcPr>
          <w:p w14:paraId="4C14A486" w14:textId="77777777" w:rsidR="006C219C" w:rsidRDefault="006C219C" w:rsidP="007E4766">
            <w:pPr>
              <w:rPr>
                <w:highlight w:val="lightGray"/>
              </w:rPr>
            </w:pPr>
            <w:r w:rsidRPr="00506C92">
              <w:t>Ouverture de la période de test pour la campagne EDI-PAIEMENT (</w:t>
            </w:r>
            <w:r>
              <w:t>TIC</w:t>
            </w:r>
            <w:r w:rsidRPr="00506C92">
              <w:t>)</w:t>
            </w:r>
          </w:p>
        </w:tc>
      </w:tr>
      <w:tr w:rsidR="006C219C" w14:paraId="614F1160" w14:textId="77777777" w:rsidTr="00600707">
        <w:trPr>
          <w:cantSplit/>
          <w:trHeight w:hRule="exact" w:val="854"/>
        </w:trPr>
        <w:tc>
          <w:tcPr>
            <w:tcW w:w="1843" w:type="dxa"/>
            <w:tcBorders>
              <w:top w:val="single" w:sz="4" w:space="0" w:color="auto"/>
              <w:left w:val="single" w:sz="4" w:space="0" w:color="auto"/>
              <w:bottom w:val="single" w:sz="4" w:space="0" w:color="auto"/>
              <w:right w:val="single" w:sz="4" w:space="0" w:color="auto"/>
            </w:tcBorders>
          </w:tcPr>
          <w:p w14:paraId="2CFF0DA6" w14:textId="7A44573B" w:rsidR="006C219C" w:rsidRPr="002431EC" w:rsidRDefault="00C125B7" w:rsidP="007E4766">
            <w:ins w:id="271" w:author="Timothée MUGUET" w:date="2026-08-13T14:58:00Z" w16du:dateUtc="2026-08-13T12:58:00Z">
              <w:r>
                <w:t>2 mars 2026</w:t>
              </w:r>
            </w:ins>
          </w:p>
        </w:tc>
        <w:tc>
          <w:tcPr>
            <w:tcW w:w="2900" w:type="dxa"/>
            <w:tcBorders>
              <w:top w:val="single" w:sz="4" w:space="0" w:color="auto"/>
              <w:left w:val="single" w:sz="4" w:space="0" w:color="auto"/>
              <w:bottom w:val="single" w:sz="4" w:space="0" w:color="auto"/>
              <w:right w:val="single" w:sz="4" w:space="0" w:color="auto"/>
            </w:tcBorders>
          </w:tcPr>
          <w:p w14:paraId="4FBB58EB" w14:textId="77777777" w:rsidR="006C219C" w:rsidRDefault="006C219C" w:rsidP="007E4766">
            <w:pPr>
              <w:rPr>
                <w:highlight w:val="lightGray"/>
              </w:rPr>
            </w:pPr>
            <w:r w:rsidRPr="00506C92">
              <w:t xml:space="preserve">Ouverture de la période de </w:t>
            </w:r>
            <w:r>
              <w:t>p</w:t>
            </w:r>
            <w:r w:rsidRPr="00506C92">
              <w:t>roduction pour la campagne EDI-PAIEMENT (</w:t>
            </w:r>
            <w:r>
              <w:t>TIC</w:t>
            </w:r>
            <w:r w:rsidRPr="00506C92">
              <w:t>)</w:t>
            </w:r>
          </w:p>
        </w:tc>
      </w:tr>
      <w:tr w:rsidR="006C219C" w:rsidRPr="002431EC" w14:paraId="77F4BC5A" w14:textId="77777777" w:rsidTr="003B1DCC">
        <w:trPr>
          <w:cantSplit/>
          <w:trHeight w:hRule="exact" w:val="261"/>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15A8032" w14:textId="7C78BFD0" w:rsidR="006C219C" w:rsidRPr="002431EC" w:rsidRDefault="006C219C" w:rsidP="003B1DCC">
            <w:pPr>
              <w:rPr>
                <w:b/>
              </w:rPr>
            </w:pPr>
            <w:r w:rsidRPr="005B3CBE">
              <w:rPr>
                <w:b/>
              </w:rPr>
              <w:t xml:space="preserve">Campagne </w:t>
            </w:r>
            <w:r>
              <w:rPr>
                <w:b/>
              </w:rPr>
              <w:t>TSCA</w:t>
            </w:r>
            <w:r w:rsidRPr="005B3CBE">
              <w:rPr>
                <w:b/>
              </w:rPr>
              <w:t xml:space="preserve"> </w:t>
            </w:r>
            <w:ins w:id="272" w:author="Timothée MUGUET" w:date="2026-08-13T14:58:00Z" w16du:dateUtc="2026-08-13T12:58:00Z">
              <w:r w:rsidR="00C125B7">
                <w:rPr>
                  <w:b/>
                </w:rPr>
                <w:t>2026</w:t>
              </w:r>
            </w:ins>
          </w:p>
        </w:tc>
      </w:tr>
      <w:tr w:rsidR="006C219C" w:rsidRPr="004B5195" w14:paraId="13ADA356" w14:textId="77777777" w:rsidTr="003B1DCC">
        <w:trPr>
          <w:cantSplit/>
          <w:trHeight w:hRule="exact" w:val="1438"/>
        </w:trPr>
        <w:tc>
          <w:tcPr>
            <w:tcW w:w="1843" w:type="dxa"/>
            <w:tcBorders>
              <w:top w:val="single" w:sz="4" w:space="0" w:color="auto"/>
              <w:left w:val="single" w:sz="4" w:space="0" w:color="auto"/>
              <w:bottom w:val="single" w:sz="4" w:space="0" w:color="auto"/>
              <w:right w:val="single" w:sz="4" w:space="0" w:color="auto"/>
            </w:tcBorders>
          </w:tcPr>
          <w:p w14:paraId="02EABFC3" w14:textId="593938BA" w:rsidR="006C219C" w:rsidRPr="00506C92" w:rsidRDefault="006C219C" w:rsidP="003B1DCC">
            <w:pPr>
              <w:rPr>
                <w:highlight w:val="lightGray"/>
              </w:rPr>
            </w:pPr>
            <w:r>
              <w:t xml:space="preserve">Novembre </w:t>
            </w:r>
            <w:ins w:id="273" w:author="Timothée MUGUET" w:date="2026-08-13T14:58:00Z" w16du:dateUtc="2026-08-13T12:58:00Z">
              <w:r w:rsidR="00C125B7">
                <w:t>202</w:t>
              </w:r>
              <w:r w:rsidR="00C125B7">
                <w:t>5</w:t>
              </w:r>
            </w:ins>
          </w:p>
        </w:tc>
        <w:tc>
          <w:tcPr>
            <w:tcW w:w="2900" w:type="dxa"/>
            <w:tcBorders>
              <w:top w:val="single" w:sz="4" w:space="0" w:color="auto"/>
              <w:left w:val="single" w:sz="4" w:space="0" w:color="auto"/>
              <w:bottom w:val="single" w:sz="4" w:space="0" w:color="auto"/>
              <w:right w:val="single" w:sz="4" w:space="0" w:color="auto"/>
            </w:tcBorders>
          </w:tcPr>
          <w:p w14:paraId="02CB4115" w14:textId="77777777" w:rsidR="006C219C" w:rsidRDefault="006C219C" w:rsidP="003B1DCC">
            <w:r w:rsidRPr="00506C92">
              <w:t xml:space="preserve">Mises à jour </w:t>
            </w:r>
            <w:r w:rsidRPr="00F80D00">
              <w:rPr>
                <w:b/>
              </w:rPr>
              <w:t>Internet</w:t>
            </w:r>
            <w:r>
              <w:t> :</w:t>
            </w:r>
          </w:p>
          <w:p w14:paraId="4A8C80AC" w14:textId="77777777" w:rsidR="006C219C" w:rsidRPr="00506C92" w:rsidRDefault="006C219C" w:rsidP="003B1DCC">
            <w:r w:rsidRPr="00506C92">
              <w:t>Référentiel</w:t>
            </w:r>
            <w:r>
              <w:t> :</w:t>
            </w:r>
          </w:p>
          <w:p w14:paraId="0B31203F" w14:textId="77777777" w:rsidR="006C219C" w:rsidRDefault="006C219C" w:rsidP="003B1DCC">
            <w:r w:rsidRPr="00506C92">
              <w:t>Tomes</w:t>
            </w:r>
            <w:r>
              <w:t> :</w:t>
            </w:r>
            <w:r w:rsidRPr="00506C92">
              <w:t xml:space="preserve"> 3</w:t>
            </w:r>
            <w:r>
              <w:t xml:space="preserve"> et 4</w:t>
            </w:r>
          </w:p>
          <w:p w14:paraId="76AED3F2" w14:textId="77777777" w:rsidR="006C219C" w:rsidRDefault="006C219C" w:rsidP="003B1DCC"/>
          <w:p w14:paraId="2C05DA8F" w14:textId="77777777" w:rsidR="006C219C" w:rsidRPr="00241322" w:rsidRDefault="006C219C" w:rsidP="003B1DCC">
            <w:r w:rsidRPr="00241322">
              <w:t>Enrichissement d</w:t>
            </w:r>
            <w:r>
              <w:t>u référentiel :</w:t>
            </w:r>
          </w:p>
          <w:p w14:paraId="779E6C4C" w14:textId="77777777" w:rsidR="006C219C" w:rsidRPr="004B5195" w:rsidRDefault="006C219C" w:rsidP="003B1DCC">
            <w:pPr>
              <w:rPr>
                <w:highlight w:val="lightGray"/>
              </w:rPr>
            </w:pPr>
            <w:r>
              <w:t xml:space="preserve">Tome : 3H et </w:t>
            </w:r>
            <w:r w:rsidRPr="00506C92">
              <w:t xml:space="preserve">Formulaires </w:t>
            </w:r>
            <w:r>
              <w:t>TSCA</w:t>
            </w:r>
          </w:p>
        </w:tc>
      </w:tr>
      <w:tr w:rsidR="006C219C" w:rsidRPr="00241322" w14:paraId="4D6B67F9" w14:textId="77777777" w:rsidTr="003B1DCC">
        <w:trPr>
          <w:cantSplit/>
          <w:trHeight w:hRule="exact" w:val="566"/>
        </w:trPr>
        <w:tc>
          <w:tcPr>
            <w:tcW w:w="1843" w:type="dxa"/>
            <w:tcBorders>
              <w:top w:val="single" w:sz="4" w:space="0" w:color="auto"/>
              <w:bottom w:val="single" w:sz="4" w:space="0" w:color="auto"/>
              <w:right w:val="single" w:sz="4" w:space="0" w:color="auto"/>
            </w:tcBorders>
          </w:tcPr>
          <w:p w14:paraId="075FDA4F" w14:textId="30093677" w:rsidR="006C219C" w:rsidRPr="00506C92" w:rsidRDefault="006C219C" w:rsidP="003B1DCC">
            <w:r>
              <w:t xml:space="preserve">Après </w:t>
            </w:r>
            <w:proofErr w:type="gramStart"/>
            <w:r>
              <w:t>Décembre</w:t>
            </w:r>
            <w:proofErr w:type="gramEnd"/>
            <w:r>
              <w:t xml:space="preserve"> </w:t>
            </w:r>
            <w:ins w:id="274" w:author="Timothée MUGUET" w:date="2026-08-13T14:58:00Z" w16du:dateUtc="2026-08-13T12:58:00Z">
              <w:r w:rsidR="00C125B7">
                <w:t>202</w:t>
              </w:r>
              <w:r w:rsidR="00C125B7">
                <w:t>5</w:t>
              </w:r>
            </w:ins>
          </w:p>
        </w:tc>
        <w:tc>
          <w:tcPr>
            <w:tcW w:w="2900" w:type="dxa"/>
            <w:tcBorders>
              <w:top w:val="single" w:sz="4" w:space="0" w:color="auto"/>
              <w:left w:val="single" w:sz="4" w:space="0" w:color="auto"/>
              <w:bottom w:val="single" w:sz="4" w:space="0" w:color="auto"/>
            </w:tcBorders>
          </w:tcPr>
          <w:p w14:paraId="0346C7CB" w14:textId="77777777" w:rsidR="006C219C" w:rsidRPr="00241322" w:rsidRDefault="006C219C" w:rsidP="003B1DCC">
            <w:r w:rsidRPr="00506C92">
              <w:t xml:space="preserve">Mises à jour </w:t>
            </w:r>
            <w:r w:rsidRPr="00265D43">
              <w:rPr>
                <w:b/>
              </w:rPr>
              <w:t>Internet</w:t>
            </w:r>
          </w:p>
        </w:tc>
      </w:tr>
      <w:tr w:rsidR="006C219C" w14:paraId="1DBEE8EE" w14:textId="77777777" w:rsidTr="003B1DCC">
        <w:trPr>
          <w:cantSplit/>
          <w:trHeight w:hRule="exact" w:val="708"/>
        </w:trPr>
        <w:tc>
          <w:tcPr>
            <w:tcW w:w="1843" w:type="dxa"/>
            <w:tcBorders>
              <w:top w:val="single" w:sz="4" w:space="0" w:color="auto"/>
              <w:left w:val="single" w:sz="4" w:space="0" w:color="auto"/>
              <w:bottom w:val="single" w:sz="4" w:space="0" w:color="auto"/>
              <w:right w:val="single" w:sz="4" w:space="0" w:color="auto"/>
            </w:tcBorders>
          </w:tcPr>
          <w:p w14:paraId="2C80A243" w14:textId="2C059F28" w:rsidR="006C219C" w:rsidRPr="002431EC" w:rsidRDefault="00C125B7" w:rsidP="003B1DCC">
            <w:ins w:id="275" w:author="Timothée MUGUET" w:date="2026-08-13T14:58:00Z" w16du:dateUtc="2026-08-13T12:58:00Z">
              <w:r>
                <w:t>1</w:t>
              </w:r>
            </w:ins>
            <w:ins w:id="276" w:author="Timothée MUGUET" w:date="2026-08-13T14:59:00Z" w16du:dateUtc="2026-08-13T12:59:00Z">
              <w:r>
                <w:t>9 janvier 2026</w:t>
              </w:r>
            </w:ins>
          </w:p>
        </w:tc>
        <w:tc>
          <w:tcPr>
            <w:tcW w:w="2900" w:type="dxa"/>
            <w:tcBorders>
              <w:top w:val="single" w:sz="4" w:space="0" w:color="auto"/>
              <w:left w:val="single" w:sz="4" w:space="0" w:color="auto"/>
              <w:bottom w:val="single" w:sz="4" w:space="0" w:color="auto"/>
              <w:right w:val="single" w:sz="4" w:space="0" w:color="auto"/>
            </w:tcBorders>
          </w:tcPr>
          <w:p w14:paraId="5DDDB6E9" w14:textId="77777777" w:rsidR="006C219C" w:rsidRDefault="006C219C" w:rsidP="003B1DCC">
            <w:pPr>
              <w:rPr>
                <w:highlight w:val="lightGray"/>
              </w:rPr>
            </w:pPr>
            <w:r w:rsidRPr="00506C92">
              <w:t>Ouverture de la période de test pour la campagne EDI-PAIEMENT (</w:t>
            </w:r>
            <w:r>
              <w:t>TSCA</w:t>
            </w:r>
            <w:r w:rsidRPr="00506C92">
              <w:t>)</w:t>
            </w:r>
          </w:p>
        </w:tc>
      </w:tr>
      <w:tr w:rsidR="006C219C" w14:paraId="23AF7976" w14:textId="77777777" w:rsidTr="003B1DCC">
        <w:trPr>
          <w:cantSplit/>
          <w:trHeight w:hRule="exact" w:val="854"/>
        </w:trPr>
        <w:tc>
          <w:tcPr>
            <w:tcW w:w="1843" w:type="dxa"/>
            <w:tcBorders>
              <w:top w:val="single" w:sz="4" w:space="0" w:color="auto"/>
              <w:left w:val="single" w:sz="4" w:space="0" w:color="auto"/>
              <w:bottom w:val="single" w:sz="4" w:space="0" w:color="auto"/>
              <w:right w:val="single" w:sz="4" w:space="0" w:color="auto"/>
            </w:tcBorders>
          </w:tcPr>
          <w:p w14:paraId="3FFAB599" w14:textId="603BA4F3" w:rsidR="006C219C" w:rsidRPr="002431EC" w:rsidRDefault="00C125B7" w:rsidP="003B1DCC">
            <w:ins w:id="277" w:author="Timothée MUGUET" w:date="2026-08-13T14:59:00Z" w16du:dateUtc="2026-08-13T12:59:00Z">
              <w:r>
                <w:t>9 février 2026</w:t>
              </w:r>
            </w:ins>
          </w:p>
        </w:tc>
        <w:tc>
          <w:tcPr>
            <w:tcW w:w="2900" w:type="dxa"/>
            <w:tcBorders>
              <w:top w:val="single" w:sz="4" w:space="0" w:color="auto"/>
              <w:left w:val="single" w:sz="4" w:space="0" w:color="auto"/>
              <w:bottom w:val="single" w:sz="4" w:space="0" w:color="auto"/>
              <w:right w:val="single" w:sz="4" w:space="0" w:color="auto"/>
            </w:tcBorders>
          </w:tcPr>
          <w:p w14:paraId="10157ED5" w14:textId="77777777" w:rsidR="006C219C" w:rsidRDefault="006C219C" w:rsidP="003B1DCC">
            <w:pPr>
              <w:rPr>
                <w:highlight w:val="lightGray"/>
              </w:rPr>
            </w:pPr>
            <w:r w:rsidRPr="00506C92">
              <w:t xml:space="preserve">Ouverture de la période de </w:t>
            </w:r>
            <w:r>
              <w:t>p</w:t>
            </w:r>
            <w:r w:rsidRPr="00506C92">
              <w:t>roduction pour la campagne EDI-PAIEMENT (</w:t>
            </w:r>
            <w:r>
              <w:t>TSCA</w:t>
            </w:r>
            <w:r w:rsidRPr="00506C92">
              <w:t>)</w:t>
            </w:r>
          </w:p>
        </w:tc>
      </w:tr>
      <w:tr w:rsidR="00C125B7" w:rsidRPr="002431EC" w14:paraId="01872E93" w14:textId="77777777" w:rsidTr="00EF1087">
        <w:trPr>
          <w:cantSplit/>
          <w:trHeight w:hRule="exact" w:val="261"/>
          <w:ins w:id="278" w:author="Timothée MUGUET" w:date="2026-08-13T14:59:00Z" w16du:dateUtc="2026-08-13T12:59:00Z"/>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254FD53" w14:textId="550911A7" w:rsidR="00C125B7" w:rsidRPr="002431EC" w:rsidRDefault="00C125B7" w:rsidP="00EF1087">
            <w:pPr>
              <w:rPr>
                <w:ins w:id="279" w:author="Timothée MUGUET" w:date="2026-08-13T14:59:00Z" w16du:dateUtc="2026-08-13T12:59:00Z"/>
                <w:b/>
              </w:rPr>
            </w:pPr>
            <w:ins w:id="280" w:author="Timothée MUGUET" w:date="2026-08-13T14:59:00Z" w16du:dateUtc="2026-08-13T12:59:00Z">
              <w:r w:rsidRPr="005B3CBE">
                <w:rPr>
                  <w:b/>
                </w:rPr>
                <w:t xml:space="preserve">Campagne </w:t>
              </w:r>
              <w:r>
                <w:rPr>
                  <w:b/>
                </w:rPr>
                <w:t>PILIER2</w:t>
              </w:r>
              <w:r w:rsidRPr="005B3CBE">
                <w:rPr>
                  <w:b/>
                </w:rPr>
                <w:t xml:space="preserve"> </w:t>
              </w:r>
              <w:r>
                <w:rPr>
                  <w:b/>
                </w:rPr>
                <w:t>2026</w:t>
              </w:r>
            </w:ins>
          </w:p>
        </w:tc>
      </w:tr>
      <w:tr w:rsidR="00C125B7" w:rsidRPr="004B5195" w14:paraId="04EC8F2D" w14:textId="77777777" w:rsidTr="00EF1087">
        <w:trPr>
          <w:cantSplit/>
          <w:trHeight w:hRule="exact" w:val="1438"/>
          <w:ins w:id="281" w:author="Timothée MUGUET" w:date="2026-08-13T14:59:00Z" w16du:dateUtc="2026-08-13T12:59:00Z"/>
        </w:trPr>
        <w:tc>
          <w:tcPr>
            <w:tcW w:w="1843" w:type="dxa"/>
            <w:tcBorders>
              <w:top w:val="single" w:sz="4" w:space="0" w:color="auto"/>
              <w:left w:val="single" w:sz="4" w:space="0" w:color="auto"/>
              <w:bottom w:val="single" w:sz="4" w:space="0" w:color="auto"/>
              <w:right w:val="single" w:sz="4" w:space="0" w:color="auto"/>
            </w:tcBorders>
          </w:tcPr>
          <w:p w14:paraId="3A127394" w14:textId="77777777" w:rsidR="00C125B7" w:rsidRPr="00506C92" w:rsidRDefault="00C125B7" w:rsidP="00EF1087">
            <w:pPr>
              <w:rPr>
                <w:ins w:id="282" w:author="Timothée MUGUET" w:date="2026-08-13T14:59:00Z" w16du:dateUtc="2026-08-13T12:59:00Z"/>
                <w:highlight w:val="lightGray"/>
              </w:rPr>
            </w:pPr>
            <w:ins w:id="283" w:author="Timothée MUGUET" w:date="2026-08-13T14:59:00Z" w16du:dateUtc="2026-08-13T12:59:00Z">
              <w:r w:rsidRPr="00506C92">
                <w:t>Septembre</w:t>
              </w:r>
              <w:r>
                <w:t>/Octobre</w:t>
              </w:r>
              <w:r w:rsidRPr="00506C92">
                <w:t xml:space="preserve"> </w:t>
              </w:r>
              <w:r>
                <w:t>2025</w:t>
              </w:r>
            </w:ins>
          </w:p>
        </w:tc>
        <w:tc>
          <w:tcPr>
            <w:tcW w:w="2900" w:type="dxa"/>
            <w:tcBorders>
              <w:top w:val="single" w:sz="4" w:space="0" w:color="auto"/>
              <w:left w:val="single" w:sz="4" w:space="0" w:color="auto"/>
              <w:bottom w:val="single" w:sz="4" w:space="0" w:color="auto"/>
              <w:right w:val="single" w:sz="4" w:space="0" w:color="auto"/>
            </w:tcBorders>
          </w:tcPr>
          <w:p w14:paraId="70E8B4C1" w14:textId="77777777" w:rsidR="00C125B7" w:rsidRDefault="00C125B7" w:rsidP="00EF1087">
            <w:pPr>
              <w:rPr>
                <w:ins w:id="284" w:author="Timothée MUGUET" w:date="2026-08-13T14:59:00Z" w16du:dateUtc="2026-08-13T12:59:00Z"/>
              </w:rPr>
            </w:pPr>
            <w:ins w:id="285" w:author="Timothée MUGUET" w:date="2026-08-13T14:59:00Z" w16du:dateUtc="2026-08-13T12:59:00Z">
              <w:r w:rsidRPr="00506C92">
                <w:t xml:space="preserve">Mises à jour </w:t>
              </w:r>
              <w:r w:rsidRPr="00F80D00">
                <w:rPr>
                  <w:b/>
                </w:rPr>
                <w:t>Internet</w:t>
              </w:r>
              <w:r>
                <w:t> :</w:t>
              </w:r>
            </w:ins>
          </w:p>
          <w:p w14:paraId="2A6B3A10" w14:textId="77777777" w:rsidR="00C125B7" w:rsidRPr="00506C92" w:rsidRDefault="00C125B7" w:rsidP="00EF1087">
            <w:pPr>
              <w:rPr>
                <w:ins w:id="286" w:author="Timothée MUGUET" w:date="2026-08-13T14:59:00Z" w16du:dateUtc="2026-08-13T12:59:00Z"/>
              </w:rPr>
            </w:pPr>
            <w:ins w:id="287" w:author="Timothée MUGUET" w:date="2026-08-13T14:59:00Z" w16du:dateUtc="2026-08-13T12:59:00Z">
              <w:r w:rsidRPr="00506C92">
                <w:t>Référentiel</w:t>
              </w:r>
              <w:r>
                <w:t> :</w:t>
              </w:r>
            </w:ins>
          </w:p>
          <w:p w14:paraId="6E9F4BA8" w14:textId="77777777" w:rsidR="00C125B7" w:rsidRDefault="00C125B7" w:rsidP="00EF1087">
            <w:pPr>
              <w:rPr>
                <w:ins w:id="288" w:author="Timothée MUGUET" w:date="2026-08-13T14:59:00Z" w16du:dateUtc="2026-08-13T12:59:00Z"/>
              </w:rPr>
            </w:pPr>
            <w:ins w:id="289" w:author="Timothée MUGUET" w:date="2026-08-13T14:59:00Z" w16du:dateUtc="2026-08-13T12:59:00Z">
              <w:r w:rsidRPr="00506C92">
                <w:t>Tomes</w:t>
              </w:r>
              <w:r>
                <w:t> :</w:t>
              </w:r>
              <w:r w:rsidRPr="00506C92">
                <w:t xml:space="preserve"> 3</w:t>
              </w:r>
              <w:r>
                <w:t xml:space="preserve"> et 4</w:t>
              </w:r>
            </w:ins>
          </w:p>
          <w:p w14:paraId="08CBDCE5" w14:textId="77777777" w:rsidR="00C125B7" w:rsidRPr="00241322" w:rsidRDefault="00C125B7" w:rsidP="00EF1087">
            <w:pPr>
              <w:rPr>
                <w:ins w:id="290" w:author="Timothée MUGUET" w:date="2026-08-13T14:59:00Z" w16du:dateUtc="2026-08-13T12:59:00Z"/>
              </w:rPr>
            </w:pPr>
            <w:ins w:id="291" w:author="Timothée MUGUET" w:date="2026-08-13T14:59:00Z" w16du:dateUtc="2026-08-13T12:59:00Z">
              <w:r w:rsidRPr="00241322">
                <w:t>Enrichissement d</w:t>
              </w:r>
              <w:r>
                <w:t>u référentiel :</w:t>
              </w:r>
            </w:ins>
          </w:p>
          <w:p w14:paraId="0FE5FB76" w14:textId="4FE5F59B" w:rsidR="00C125B7" w:rsidRPr="004B5195" w:rsidRDefault="00C125B7" w:rsidP="00EF1087">
            <w:pPr>
              <w:rPr>
                <w:ins w:id="292" w:author="Timothée MUGUET" w:date="2026-08-13T14:59:00Z" w16du:dateUtc="2026-08-13T12:59:00Z"/>
                <w:highlight w:val="lightGray"/>
              </w:rPr>
            </w:pPr>
            <w:ins w:id="293" w:author="Timothée MUGUET" w:date="2026-08-13T14:59:00Z" w16du:dateUtc="2026-08-13T12:59:00Z">
              <w:r>
                <w:t>Tome : 3</w:t>
              </w:r>
            </w:ins>
            <w:ins w:id="294" w:author="Timothée MUGUET" w:date="2026-08-13T15:00:00Z" w16du:dateUtc="2026-08-13T13:00:00Z">
              <w:r>
                <w:t>I</w:t>
              </w:r>
            </w:ins>
            <w:ins w:id="295" w:author="Timothée MUGUET" w:date="2026-08-13T14:59:00Z" w16du:dateUtc="2026-08-13T12:59:00Z">
              <w:r>
                <w:t xml:space="preserve"> et </w:t>
              </w:r>
              <w:r w:rsidRPr="00506C92">
                <w:t xml:space="preserve">Formulaires </w:t>
              </w:r>
            </w:ins>
            <w:ins w:id="296" w:author="Timothée MUGUET" w:date="2026-08-13T15:00:00Z" w16du:dateUtc="2026-08-13T13:00:00Z">
              <w:r>
                <w:t xml:space="preserve">PILIER 2 </w:t>
              </w:r>
            </w:ins>
          </w:p>
        </w:tc>
      </w:tr>
      <w:tr w:rsidR="00C125B7" w:rsidRPr="00241322" w14:paraId="4C3BBC71" w14:textId="77777777" w:rsidTr="00EF1087">
        <w:trPr>
          <w:cantSplit/>
          <w:trHeight w:hRule="exact" w:val="566"/>
          <w:ins w:id="297" w:author="Timothée MUGUET" w:date="2026-08-13T14:59:00Z" w16du:dateUtc="2026-08-13T12:59:00Z"/>
        </w:trPr>
        <w:tc>
          <w:tcPr>
            <w:tcW w:w="1843" w:type="dxa"/>
            <w:tcBorders>
              <w:top w:val="single" w:sz="4" w:space="0" w:color="auto"/>
              <w:bottom w:val="single" w:sz="4" w:space="0" w:color="auto"/>
              <w:right w:val="single" w:sz="4" w:space="0" w:color="auto"/>
            </w:tcBorders>
          </w:tcPr>
          <w:p w14:paraId="023D5265" w14:textId="77777777" w:rsidR="00C125B7" w:rsidRPr="00506C92" w:rsidRDefault="00C125B7" w:rsidP="00EF1087">
            <w:pPr>
              <w:rPr>
                <w:ins w:id="298" w:author="Timothée MUGUET" w:date="2026-08-13T14:59:00Z" w16du:dateUtc="2026-08-13T12:59:00Z"/>
              </w:rPr>
            </w:pPr>
            <w:ins w:id="299" w:author="Timothée MUGUET" w:date="2026-08-13T14:59:00Z" w16du:dateUtc="2026-08-13T12:59:00Z">
              <w:r>
                <w:t xml:space="preserve">Après le 15 </w:t>
              </w:r>
              <w:proofErr w:type="gramStart"/>
              <w:r>
                <w:t>Novembre</w:t>
              </w:r>
              <w:proofErr w:type="gramEnd"/>
              <w:r>
                <w:t xml:space="preserve"> 2025</w:t>
              </w:r>
            </w:ins>
          </w:p>
        </w:tc>
        <w:tc>
          <w:tcPr>
            <w:tcW w:w="2900" w:type="dxa"/>
            <w:tcBorders>
              <w:top w:val="single" w:sz="4" w:space="0" w:color="auto"/>
              <w:left w:val="single" w:sz="4" w:space="0" w:color="auto"/>
              <w:bottom w:val="single" w:sz="4" w:space="0" w:color="auto"/>
            </w:tcBorders>
          </w:tcPr>
          <w:p w14:paraId="058EA424" w14:textId="77777777" w:rsidR="00C125B7" w:rsidRPr="00241322" w:rsidRDefault="00C125B7" w:rsidP="00EF1087">
            <w:pPr>
              <w:rPr>
                <w:ins w:id="300" w:author="Timothée MUGUET" w:date="2026-08-13T14:59:00Z" w16du:dateUtc="2026-08-13T12:59:00Z"/>
              </w:rPr>
            </w:pPr>
            <w:ins w:id="301" w:author="Timothée MUGUET" w:date="2026-08-13T14:59:00Z" w16du:dateUtc="2026-08-13T12:59:00Z">
              <w:r w:rsidRPr="00506C92">
                <w:t xml:space="preserve">Mises à jour </w:t>
              </w:r>
              <w:r w:rsidRPr="00265D43">
                <w:rPr>
                  <w:b/>
                </w:rPr>
                <w:t>Internet</w:t>
              </w:r>
            </w:ins>
          </w:p>
        </w:tc>
      </w:tr>
      <w:tr w:rsidR="00C125B7" w14:paraId="3F0A109B" w14:textId="77777777" w:rsidTr="00EF1087">
        <w:trPr>
          <w:cantSplit/>
          <w:trHeight w:hRule="exact" w:val="708"/>
          <w:ins w:id="302" w:author="Timothée MUGUET" w:date="2026-08-13T14:59:00Z" w16du:dateUtc="2026-08-13T12:59:00Z"/>
        </w:trPr>
        <w:tc>
          <w:tcPr>
            <w:tcW w:w="1843" w:type="dxa"/>
            <w:tcBorders>
              <w:top w:val="single" w:sz="4" w:space="0" w:color="auto"/>
              <w:left w:val="single" w:sz="4" w:space="0" w:color="auto"/>
              <w:bottom w:val="single" w:sz="4" w:space="0" w:color="auto"/>
              <w:right w:val="single" w:sz="4" w:space="0" w:color="auto"/>
            </w:tcBorders>
          </w:tcPr>
          <w:p w14:paraId="2AB910D6" w14:textId="77777777" w:rsidR="00C125B7" w:rsidRPr="002431EC" w:rsidRDefault="00C125B7" w:rsidP="00EF1087">
            <w:pPr>
              <w:rPr>
                <w:ins w:id="303" w:author="Timothée MUGUET" w:date="2026-08-13T14:59:00Z" w16du:dateUtc="2026-08-13T12:59:00Z"/>
              </w:rPr>
            </w:pPr>
            <w:ins w:id="304" w:author="Timothée MUGUET" w:date="2026-08-13T14:59:00Z" w16du:dateUtc="2026-08-13T12:59:00Z">
              <w:r>
                <w:t>9 mars 2026</w:t>
              </w:r>
            </w:ins>
          </w:p>
        </w:tc>
        <w:tc>
          <w:tcPr>
            <w:tcW w:w="2900" w:type="dxa"/>
            <w:tcBorders>
              <w:top w:val="single" w:sz="4" w:space="0" w:color="auto"/>
              <w:left w:val="single" w:sz="4" w:space="0" w:color="auto"/>
              <w:bottom w:val="single" w:sz="4" w:space="0" w:color="auto"/>
              <w:right w:val="single" w:sz="4" w:space="0" w:color="auto"/>
            </w:tcBorders>
          </w:tcPr>
          <w:p w14:paraId="18C7AB79" w14:textId="4302BD29" w:rsidR="00C125B7" w:rsidRDefault="00C125B7" w:rsidP="00EF1087">
            <w:pPr>
              <w:rPr>
                <w:ins w:id="305" w:author="Timothée MUGUET" w:date="2026-08-13T14:59:00Z" w16du:dateUtc="2026-08-13T12:59:00Z"/>
                <w:highlight w:val="lightGray"/>
              </w:rPr>
            </w:pPr>
            <w:ins w:id="306" w:author="Timothée MUGUET" w:date="2026-08-13T14:59:00Z" w16du:dateUtc="2026-08-13T12:59:00Z">
              <w:r w:rsidRPr="00506C92">
                <w:t>Ouverture de la période de test pour la campagne EDI-PAIEMENT (</w:t>
              </w:r>
            </w:ins>
            <w:ins w:id="307" w:author="Timothée MUGUET" w:date="2026-08-13T15:00:00Z" w16du:dateUtc="2026-08-13T13:00:00Z">
              <w:r w:rsidR="00307B0A">
                <w:t>PILIER2</w:t>
              </w:r>
            </w:ins>
            <w:ins w:id="308" w:author="Timothée MUGUET" w:date="2026-08-13T14:59:00Z" w16du:dateUtc="2026-08-13T12:59:00Z">
              <w:r w:rsidRPr="00506C92">
                <w:t>)</w:t>
              </w:r>
            </w:ins>
          </w:p>
        </w:tc>
      </w:tr>
      <w:tr w:rsidR="00C125B7" w14:paraId="5BE88602" w14:textId="77777777" w:rsidTr="00EF1087">
        <w:trPr>
          <w:cantSplit/>
          <w:trHeight w:hRule="exact" w:val="854"/>
          <w:ins w:id="309" w:author="Timothée MUGUET" w:date="2026-08-13T14:59:00Z" w16du:dateUtc="2026-08-13T12:59:00Z"/>
        </w:trPr>
        <w:tc>
          <w:tcPr>
            <w:tcW w:w="1843" w:type="dxa"/>
            <w:tcBorders>
              <w:top w:val="single" w:sz="4" w:space="0" w:color="auto"/>
              <w:left w:val="single" w:sz="4" w:space="0" w:color="auto"/>
              <w:bottom w:val="single" w:sz="4" w:space="0" w:color="auto"/>
              <w:right w:val="single" w:sz="4" w:space="0" w:color="auto"/>
            </w:tcBorders>
          </w:tcPr>
          <w:p w14:paraId="002BE760" w14:textId="77777777" w:rsidR="00C125B7" w:rsidRPr="002431EC" w:rsidRDefault="00C125B7" w:rsidP="00EF1087">
            <w:pPr>
              <w:rPr>
                <w:ins w:id="310" w:author="Timothée MUGUET" w:date="2026-08-13T14:59:00Z" w16du:dateUtc="2026-08-13T12:59:00Z"/>
              </w:rPr>
            </w:pPr>
            <w:ins w:id="311" w:author="Timothée MUGUET" w:date="2026-08-13T14:59:00Z" w16du:dateUtc="2026-08-13T12:59:00Z">
              <w:r>
                <w:t>1 avril 2026</w:t>
              </w:r>
            </w:ins>
          </w:p>
        </w:tc>
        <w:tc>
          <w:tcPr>
            <w:tcW w:w="2900" w:type="dxa"/>
            <w:tcBorders>
              <w:top w:val="single" w:sz="4" w:space="0" w:color="auto"/>
              <w:left w:val="single" w:sz="4" w:space="0" w:color="auto"/>
              <w:bottom w:val="single" w:sz="4" w:space="0" w:color="auto"/>
              <w:right w:val="single" w:sz="4" w:space="0" w:color="auto"/>
            </w:tcBorders>
          </w:tcPr>
          <w:p w14:paraId="2F57F1EB" w14:textId="64B99165" w:rsidR="00C125B7" w:rsidRDefault="00C125B7" w:rsidP="00EF1087">
            <w:pPr>
              <w:rPr>
                <w:ins w:id="312" w:author="Timothée MUGUET" w:date="2026-08-13T14:59:00Z" w16du:dateUtc="2026-08-13T12:59:00Z"/>
                <w:highlight w:val="lightGray"/>
              </w:rPr>
            </w:pPr>
            <w:ins w:id="313" w:author="Timothée MUGUET" w:date="2026-08-13T14:59:00Z" w16du:dateUtc="2026-08-13T12:59:00Z">
              <w:r w:rsidRPr="00506C92">
                <w:t xml:space="preserve">Ouverture de la période de </w:t>
              </w:r>
              <w:r>
                <w:t>p</w:t>
              </w:r>
              <w:r w:rsidRPr="00506C92">
                <w:t>roduction pour la campagne EDI-PAIEMENT (</w:t>
              </w:r>
            </w:ins>
            <w:ins w:id="314" w:author="Timothée MUGUET" w:date="2026-08-13T15:00:00Z" w16du:dateUtc="2026-08-13T13:00:00Z">
              <w:r w:rsidR="00307B0A">
                <w:t>PILIER2</w:t>
              </w:r>
            </w:ins>
            <w:ins w:id="315" w:author="Timothée MUGUET" w:date="2026-08-13T14:59:00Z" w16du:dateUtc="2026-08-13T12:59:00Z">
              <w:r w:rsidRPr="00506C92">
                <w:t>)</w:t>
              </w:r>
            </w:ins>
          </w:p>
        </w:tc>
      </w:tr>
    </w:tbl>
    <w:p w14:paraId="1DD373AB" w14:textId="77777777" w:rsidR="006C219C" w:rsidRDefault="006C219C" w:rsidP="00535D4A"/>
    <w:p w14:paraId="54092BC1" w14:textId="77777777" w:rsidR="006C219C" w:rsidRDefault="006C219C" w:rsidP="00F102AB">
      <w:pPr>
        <w:pStyle w:val="Titre4"/>
      </w:pPr>
      <w:bookmarkStart w:id="316" w:name="_Toc80175745"/>
      <w:bookmarkStart w:id="317" w:name="_Toc80693593"/>
      <w:bookmarkStart w:id="318" w:name="_Toc161130386"/>
      <w:bookmarkStart w:id="319" w:name="_Toc460424419"/>
      <w:bookmarkStart w:id="320" w:name="_Toc460424467"/>
      <w:bookmarkStart w:id="321" w:name="_Toc460941834"/>
      <w:bookmarkStart w:id="322" w:name="_Toc463616904"/>
      <w:bookmarkStart w:id="323" w:name="_Toc463618123"/>
      <w:r w:rsidRPr="00B250F5">
        <w:t>Autres observations</w:t>
      </w:r>
      <w:bookmarkEnd w:id="316"/>
      <w:bookmarkEnd w:id="317"/>
      <w:bookmarkEnd w:id="318"/>
      <w:bookmarkEnd w:id="319"/>
      <w:bookmarkEnd w:id="320"/>
      <w:bookmarkEnd w:id="321"/>
      <w:bookmarkEnd w:id="322"/>
      <w:bookmarkEnd w:id="323"/>
    </w:p>
    <w:p w14:paraId="7EE073A2" w14:textId="77777777" w:rsidR="006C219C" w:rsidRDefault="006C219C" w:rsidP="006C219C">
      <w:pPr>
        <w:pStyle w:val="Titre9"/>
        <w:numPr>
          <w:ilvl w:val="8"/>
          <w:numId w:val="9"/>
        </w:numPr>
        <w:tabs>
          <w:tab w:val="clear" w:pos="1404"/>
        </w:tabs>
        <w:ind w:left="567" w:hanging="567"/>
      </w:pPr>
      <w:r>
        <w:t>Les déclarations de PAIEMENT</w:t>
      </w:r>
    </w:p>
    <w:p w14:paraId="03C11CF8" w14:textId="77777777" w:rsidR="006C219C" w:rsidRDefault="006C219C" w:rsidP="004A38B7">
      <w:r>
        <w:t>Cette téléprocédure permet la transmission de différents types de déclaration de paiement qui se distinguent par :</w:t>
      </w:r>
    </w:p>
    <w:p w14:paraId="2281072D" w14:textId="77777777" w:rsidR="006C219C" w:rsidRDefault="006C219C" w:rsidP="004A38B7"/>
    <w:p w14:paraId="4AFCFBD9" w14:textId="77777777" w:rsidR="006C219C" w:rsidRPr="004A38B7" w:rsidRDefault="006C219C" w:rsidP="006C219C">
      <w:pPr>
        <w:numPr>
          <w:ilvl w:val="0"/>
          <w:numId w:val="2"/>
        </w:numPr>
      </w:pPr>
      <w:proofErr w:type="gramStart"/>
      <w:r>
        <w:t>le</w:t>
      </w:r>
      <w:proofErr w:type="gramEnd"/>
      <w:r>
        <w:t xml:space="preserve"> type d’impôt et taxe,</w:t>
      </w:r>
    </w:p>
    <w:p w14:paraId="66569E01" w14:textId="77777777" w:rsidR="006C219C" w:rsidRPr="004A38B7" w:rsidRDefault="006C219C" w:rsidP="006C219C">
      <w:pPr>
        <w:numPr>
          <w:ilvl w:val="0"/>
          <w:numId w:val="2"/>
        </w:numPr>
      </w:pPr>
      <w:proofErr w:type="gramStart"/>
      <w:r>
        <w:t>la</w:t>
      </w:r>
      <w:proofErr w:type="gramEnd"/>
      <w:r>
        <w:t xml:space="preserve"> période de déclaration du paiement et son paiement associé</w:t>
      </w:r>
    </w:p>
    <w:p w14:paraId="23F874F7" w14:textId="77777777" w:rsidR="006C219C" w:rsidRDefault="006C219C" w:rsidP="004A38B7"/>
    <w:p w14:paraId="0DABF117" w14:textId="77777777" w:rsidR="006C219C" w:rsidRPr="004A38B7" w:rsidRDefault="006C219C" w:rsidP="006C219C">
      <w:pPr>
        <w:pStyle w:val="Titre9"/>
        <w:numPr>
          <w:ilvl w:val="8"/>
          <w:numId w:val="9"/>
        </w:numPr>
        <w:tabs>
          <w:tab w:val="clear" w:pos="1404"/>
        </w:tabs>
        <w:ind w:left="567" w:hanging="567"/>
      </w:pPr>
      <w:r>
        <w:t>L’envoi des messages</w:t>
      </w:r>
    </w:p>
    <w:p w14:paraId="184CAC2A" w14:textId="77777777" w:rsidR="006C219C" w:rsidRPr="00FF4EF0" w:rsidRDefault="006C219C" w:rsidP="004A38B7">
      <w:r w:rsidRPr="00AC3925">
        <w:rPr>
          <w:szCs w:val="20"/>
        </w:rPr>
        <w:t xml:space="preserve">Différents types de messages peuvent être transmis et sont identifiés par un code présent dans la donnée 1001 du segment BGM. Ces types sont : </w:t>
      </w:r>
    </w:p>
    <w:p w14:paraId="5075928F" w14:textId="77777777" w:rsidR="006C219C" w:rsidRPr="004A38B7" w:rsidRDefault="006C219C" w:rsidP="006C219C">
      <w:pPr>
        <w:numPr>
          <w:ilvl w:val="0"/>
          <w:numId w:val="2"/>
        </w:numPr>
        <w:spacing w:after="8"/>
        <w:rPr>
          <w:szCs w:val="20"/>
        </w:rPr>
      </w:pPr>
      <w:r>
        <w:rPr>
          <w:szCs w:val="20"/>
        </w:rPr>
        <w:t>RCM (</w:t>
      </w:r>
      <w:r w:rsidRPr="002C62D8">
        <w:rPr>
          <w:szCs w:val="20"/>
        </w:rPr>
        <w:t xml:space="preserve">Informations de la déclaration de </w:t>
      </w:r>
      <w:r>
        <w:rPr>
          <w:szCs w:val="20"/>
        </w:rPr>
        <w:t xml:space="preserve">paiement RCM) </w:t>
      </w:r>
      <w:r w:rsidRPr="002C62D8">
        <w:rPr>
          <w:szCs w:val="20"/>
        </w:rPr>
        <w:t xml:space="preserve">correspond à la transmission </w:t>
      </w:r>
      <w:r>
        <w:rPr>
          <w:szCs w:val="20"/>
        </w:rPr>
        <w:t>du formulaire de prélèvement et retenue à la source RCM (2777).</w:t>
      </w:r>
    </w:p>
    <w:p w14:paraId="498466D8" w14:textId="77777777" w:rsidR="006C219C" w:rsidRPr="004A38B7" w:rsidRDefault="006C219C" w:rsidP="006C219C">
      <w:pPr>
        <w:numPr>
          <w:ilvl w:val="0"/>
          <w:numId w:val="2"/>
        </w:numPr>
        <w:spacing w:after="8"/>
        <w:rPr>
          <w:szCs w:val="20"/>
        </w:rPr>
      </w:pPr>
      <w:r>
        <w:rPr>
          <w:szCs w:val="20"/>
        </w:rPr>
        <w:t>CVA</w:t>
      </w:r>
      <w:r w:rsidRPr="002C62D8">
        <w:rPr>
          <w:szCs w:val="20"/>
        </w:rPr>
        <w:t xml:space="preserve"> (Informations de la déclaration de </w:t>
      </w:r>
      <w:r>
        <w:rPr>
          <w:szCs w:val="20"/>
        </w:rPr>
        <w:t>paiement de la CVAE</w:t>
      </w:r>
      <w:r w:rsidRPr="002C62D8">
        <w:rPr>
          <w:szCs w:val="20"/>
        </w:rPr>
        <w:t xml:space="preserve">) correspond à la transmission </w:t>
      </w:r>
      <w:r>
        <w:rPr>
          <w:szCs w:val="20"/>
        </w:rPr>
        <w:t xml:space="preserve">des </w:t>
      </w:r>
      <w:r>
        <w:rPr>
          <w:szCs w:val="20"/>
        </w:rPr>
        <w:lastRenderedPageBreak/>
        <w:t>formulaires d’acompte (1329AC) ou de solde (1329DEF)</w:t>
      </w:r>
      <w:r w:rsidRPr="002C62D8">
        <w:rPr>
          <w:szCs w:val="20"/>
        </w:rPr>
        <w:t xml:space="preserve">. </w:t>
      </w:r>
    </w:p>
    <w:p w14:paraId="776A3FB6" w14:textId="77777777" w:rsidR="006C219C" w:rsidRPr="004A38B7" w:rsidRDefault="006C219C" w:rsidP="006C219C">
      <w:pPr>
        <w:numPr>
          <w:ilvl w:val="0"/>
          <w:numId w:val="2"/>
        </w:numPr>
        <w:spacing w:after="8"/>
        <w:rPr>
          <w:szCs w:val="20"/>
        </w:rPr>
      </w:pPr>
      <w:r>
        <w:rPr>
          <w:szCs w:val="20"/>
        </w:rPr>
        <w:t xml:space="preserve">IS </w:t>
      </w:r>
      <w:r w:rsidRPr="002C62D8">
        <w:rPr>
          <w:szCs w:val="20"/>
        </w:rPr>
        <w:t xml:space="preserve">(Informations de la déclaration de </w:t>
      </w:r>
      <w:r>
        <w:rPr>
          <w:szCs w:val="20"/>
        </w:rPr>
        <w:t>paiement de l’IS</w:t>
      </w:r>
      <w:r w:rsidRPr="002C62D8">
        <w:rPr>
          <w:szCs w:val="20"/>
        </w:rPr>
        <w:t xml:space="preserve">) correspond à la transmission </w:t>
      </w:r>
      <w:r>
        <w:rPr>
          <w:szCs w:val="20"/>
        </w:rPr>
        <w:t>des formulaires d’acompte (2571) ou de solde (2572) ou de suivi des créances (2573)</w:t>
      </w:r>
      <w:r w:rsidRPr="002C62D8">
        <w:rPr>
          <w:szCs w:val="20"/>
        </w:rPr>
        <w:t xml:space="preserve">. </w:t>
      </w:r>
    </w:p>
    <w:p w14:paraId="421B21C0" w14:textId="77777777" w:rsidR="006C219C" w:rsidRDefault="006C219C" w:rsidP="006C219C">
      <w:pPr>
        <w:numPr>
          <w:ilvl w:val="0"/>
          <w:numId w:val="2"/>
        </w:numPr>
        <w:spacing w:after="8"/>
        <w:rPr>
          <w:szCs w:val="20"/>
        </w:rPr>
      </w:pPr>
      <w:r>
        <w:rPr>
          <w:szCs w:val="20"/>
        </w:rPr>
        <w:t xml:space="preserve">TS </w:t>
      </w:r>
      <w:r w:rsidRPr="002C62D8">
        <w:rPr>
          <w:szCs w:val="20"/>
        </w:rPr>
        <w:t xml:space="preserve">(Informations de la déclaration de </w:t>
      </w:r>
      <w:r>
        <w:rPr>
          <w:szCs w:val="20"/>
        </w:rPr>
        <w:t>paiement de la TS</w:t>
      </w:r>
      <w:r w:rsidRPr="002C62D8">
        <w:rPr>
          <w:szCs w:val="20"/>
        </w:rPr>
        <w:t xml:space="preserve">) correspond à la transmission </w:t>
      </w:r>
      <w:r>
        <w:rPr>
          <w:szCs w:val="20"/>
        </w:rPr>
        <w:t>des formulaires d’acompte (2501) ou de solde (2502)</w:t>
      </w:r>
      <w:r w:rsidRPr="002C62D8">
        <w:rPr>
          <w:szCs w:val="20"/>
        </w:rPr>
        <w:t xml:space="preserve">. </w:t>
      </w:r>
    </w:p>
    <w:p w14:paraId="25EAADAD" w14:textId="77777777" w:rsidR="006C219C" w:rsidRDefault="006C219C" w:rsidP="006C219C">
      <w:pPr>
        <w:numPr>
          <w:ilvl w:val="0"/>
          <w:numId w:val="2"/>
        </w:numPr>
        <w:spacing w:after="8"/>
        <w:rPr>
          <w:szCs w:val="20"/>
        </w:rPr>
      </w:pPr>
      <w:r w:rsidRPr="00926953">
        <w:rPr>
          <w:szCs w:val="20"/>
        </w:rPr>
        <w:t>T</w:t>
      </w:r>
      <w:r>
        <w:rPr>
          <w:szCs w:val="20"/>
        </w:rPr>
        <w:t>GAP</w:t>
      </w:r>
      <w:r w:rsidRPr="00926953">
        <w:rPr>
          <w:szCs w:val="20"/>
        </w:rPr>
        <w:t xml:space="preserve"> (Informations de la déclaration de paiement de la T</w:t>
      </w:r>
      <w:r>
        <w:rPr>
          <w:szCs w:val="20"/>
        </w:rPr>
        <w:t>GAP</w:t>
      </w:r>
      <w:r w:rsidRPr="00926953">
        <w:rPr>
          <w:szCs w:val="20"/>
        </w:rPr>
        <w:t xml:space="preserve">) correspond à la transmission des formulaires </w:t>
      </w:r>
      <w:r>
        <w:rPr>
          <w:szCs w:val="20"/>
        </w:rPr>
        <w:t>2020TGAP et 2020TGAPAC</w:t>
      </w:r>
      <w:r w:rsidRPr="00926953">
        <w:rPr>
          <w:szCs w:val="20"/>
        </w:rPr>
        <w:t xml:space="preserve"> </w:t>
      </w:r>
    </w:p>
    <w:p w14:paraId="3715810B" w14:textId="77777777" w:rsidR="006C219C" w:rsidRDefault="006C219C" w:rsidP="006C219C">
      <w:pPr>
        <w:numPr>
          <w:ilvl w:val="0"/>
          <w:numId w:val="2"/>
        </w:numPr>
        <w:spacing w:after="8"/>
        <w:rPr>
          <w:szCs w:val="20"/>
        </w:rPr>
      </w:pPr>
      <w:r>
        <w:rPr>
          <w:szCs w:val="20"/>
        </w:rPr>
        <w:t>TVVI (Informations de la déclaration de paiement de la TVVI) correspond à la transmission du formulaire 2746</w:t>
      </w:r>
    </w:p>
    <w:p w14:paraId="4F044981" w14:textId="77777777" w:rsidR="006C219C" w:rsidRPr="00926953" w:rsidRDefault="006C219C" w:rsidP="006C219C">
      <w:pPr>
        <w:numPr>
          <w:ilvl w:val="0"/>
          <w:numId w:val="2"/>
        </w:numPr>
        <w:spacing w:after="8"/>
        <w:rPr>
          <w:szCs w:val="20"/>
        </w:rPr>
      </w:pPr>
      <w:r>
        <w:rPr>
          <w:szCs w:val="20"/>
        </w:rPr>
        <w:t>TIC (Informations de la déclaration de paiement de la TIC) correspond à la transmission du formulaire 2040TIC</w:t>
      </w:r>
    </w:p>
    <w:p w14:paraId="7284B0C7" w14:textId="77777777" w:rsidR="006C219C" w:rsidRPr="00926953" w:rsidRDefault="006C219C" w:rsidP="006C219C">
      <w:pPr>
        <w:numPr>
          <w:ilvl w:val="0"/>
          <w:numId w:val="2"/>
        </w:numPr>
        <w:spacing w:after="8"/>
        <w:rPr>
          <w:szCs w:val="20"/>
        </w:rPr>
      </w:pPr>
      <w:r>
        <w:rPr>
          <w:szCs w:val="20"/>
        </w:rPr>
        <w:t>TSCA (Informations de la déclaration de paiement de la TSCA) correspond à la transmission du formulaire 2787</w:t>
      </w:r>
    </w:p>
    <w:p w14:paraId="66B8844D" w14:textId="6306003A" w:rsidR="00307B0A" w:rsidRPr="00926953" w:rsidRDefault="00307B0A" w:rsidP="00307B0A">
      <w:pPr>
        <w:numPr>
          <w:ilvl w:val="0"/>
          <w:numId w:val="2"/>
        </w:numPr>
        <w:spacing w:after="8"/>
        <w:rPr>
          <w:ins w:id="324" w:author="Timothée MUGUET" w:date="2026-08-13T15:01:00Z" w16du:dateUtc="2026-08-13T13:01:00Z"/>
          <w:szCs w:val="20"/>
        </w:rPr>
      </w:pPr>
      <w:ins w:id="325" w:author="Timothée MUGUET" w:date="2026-08-13T15:01:00Z" w16du:dateUtc="2026-08-13T13:01:00Z">
        <w:r>
          <w:rPr>
            <w:szCs w:val="20"/>
          </w:rPr>
          <w:t>PILIER2</w:t>
        </w:r>
        <w:r>
          <w:rPr>
            <w:szCs w:val="20"/>
          </w:rPr>
          <w:t xml:space="preserve"> correspond à la transmission du formulaire 2</w:t>
        </w:r>
      </w:ins>
      <w:ins w:id="326" w:author="Timothée MUGUET" w:date="2026-08-13T15:02:00Z" w16du:dateUtc="2026-08-13T13:02:00Z">
        <w:r>
          <w:rPr>
            <w:szCs w:val="20"/>
          </w:rPr>
          <w:t>272</w:t>
        </w:r>
      </w:ins>
    </w:p>
    <w:p w14:paraId="677EB71B" w14:textId="77777777" w:rsidR="006C219C" w:rsidRPr="00926953" w:rsidRDefault="006C219C" w:rsidP="006C219C">
      <w:pPr>
        <w:numPr>
          <w:ilvl w:val="0"/>
          <w:numId w:val="2"/>
        </w:numPr>
        <w:spacing w:after="8"/>
        <w:rPr>
          <w:szCs w:val="20"/>
        </w:rPr>
      </w:pPr>
    </w:p>
    <w:p w14:paraId="0343678C" w14:textId="77777777" w:rsidR="006C219C" w:rsidRDefault="006C219C" w:rsidP="004A38B7"/>
    <w:p w14:paraId="4BE80614" w14:textId="77777777" w:rsidR="006C219C" w:rsidRDefault="006C219C" w:rsidP="004A38B7">
      <w:r>
        <w:t>Cette codification</w:t>
      </w:r>
      <w:r w:rsidRPr="002C62D8">
        <w:t xml:space="preserve"> permet aux partenaires Edi de s’assurer que les formulaires attendus par les destinataires </w:t>
      </w:r>
      <w:r>
        <w:t>finaux</w:t>
      </w:r>
      <w:r w:rsidRPr="002C62D8">
        <w:t xml:space="preserve"> (DGFiP, OGA principalement)</w:t>
      </w:r>
      <w:r>
        <w:t xml:space="preserve"> leurs sont transmis.</w:t>
      </w:r>
    </w:p>
    <w:p w14:paraId="1F3E0B28" w14:textId="77777777" w:rsidR="006C219C" w:rsidRDefault="006C219C" w:rsidP="004A38B7"/>
    <w:p w14:paraId="2A3EB880" w14:textId="77777777" w:rsidR="006C219C" w:rsidRDefault="006C219C" w:rsidP="004A38B7">
      <w:pPr>
        <w:rPr>
          <w:szCs w:val="20"/>
        </w:rPr>
      </w:pPr>
      <w:r w:rsidRPr="00AC3925">
        <w:rPr>
          <w:szCs w:val="20"/>
        </w:rPr>
        <w:t xml:space="preserve">L’utilisation de ces différents types de messages </w:t>
      </w:r>
      <w:r>
        <w:rPr>
          <w:szCs w:val="20"/>
        </w:rPr>
        <w:t>s’organise de la façon suivante :</w:t>
      </w:r>
    </w:p>
    <w:p w14:paraId="4338DE77" w14:textId="77777777" w:rsidR="006C219C" w:rsidRDefault="006C219C" w:rsidP="004A38B7"/>
    <w:p w14:paraId="77BB5E82" w14:textId="77777777" w:rsidR="006C219C" w:rsidRPr="00AC3925" w:rsidRDefault="006C219C" w:rsidP="004A38B7">
      <w:pPr>
        <w:rPr>
          <w:b/>
          <w:bCs/>
          <w:szCs w:val="20"/>
        </w:rPr>
      </w:pPr>
      <w:r w:rsidRPr="00AC3925">
        <w:rPr>
          <w:b/>
          <w:bCs/>
          <w:szCs w:val="20"/>
        </w:rPr>
        <w:t>Transmission vers la DGFIP et les OGA</w:t>
      </w:r>
    </w:p>
    <w:p w14:paraId="6A2594EA" w14:textId="77777777" w:rsidR="006C219C" w:rsidRDefault="006C219C" w:rsidP="004A38B7">
      <w:pPr>
        <w:rPr>
          <w:szCs w:val="20"/>
        </w:rPr>
      </w:pPr>
      <w:r>
        <w:t>Pour permettre aux OGA de recevoir la déclaration de solde CVAE et ainsi pouvoir effectuer le contrôle de la CVAE tel qu’explicité dans les BOI-DJC-OA-20-10 et BOI-DJC-OA-20-20, cette occurrence doit être transmise simultanément et automatiquement vers la DGFiP</w:t>
      </w:r>
      <w:r>
        <w:rPr>
          <w:szCs w:val="20"/>
        </w:rPr>
        <w:t xml:space="preserve"> et vers l’OGA lorsque le redevable est adhérent d’un OGA.</w:t>
      </w:r>
    </w:p>
    <w:p w14:paraId="3ECEC03B" w14:textId="77777777" w:rsidR="006C219C" w:rsidRDefault="006C219C" w:rsidP="004A38B7">
      <w:pPr>
        <w:rPr>
          <w:szCs w:val="20"/>
        </w:rPr>
      </w:pPr>
    </w:p>
    <w:p w14:paraId="1CB16E81" w14:textId="77777777" w:rsidR="006C219C" w:rsidRDefault="006C219C" w:rsidP="004A38B7">
      <w:r>
        <w:t>Lorsqu’il est transmis vers le partenaire EDI :</w:t>
      </w:r>
    </w:p>
    <w:p w14:paraId="5DE900E3" w14:textId="3A78ED93" w:rsidR="006C219C" w:rsidRPr="00EC22D2" w:rsidRDefault="006C219C" w:rsidP="006C219C">
      <w:pPr>
        <w:numPr>
          <w:ilvl w:val="0"/>
          <w:numId w:val="2"/>
        </w:numPr>
      </w:pPr>
      <w:r w:rsidRPr="00C37F5D">
        <w:rPr>
          <w:b/>
        </w:rPr>
        <w:t>La DGFiP est seule destinataire</w:t>
      </w:r>
      <w:r w:rsidRPr="00C37F5D">
        <w:t xml:space="preserve"> </w:t>
      </w:r>
      <w:r w:rsidRPr="005B770D">
        <w:t>des déclarations</w:t>
      </w:r>
      <w:r>
        <w:t xml:space="preserve"> de paiement</w:t>
      </w:r>
      <w:r w:rsidRPr="00C37F5D">
        <w:t xml:space="preserve"> RCM, IS, TS</w:t>
      </w:r>
      <w:r>
        <w:t xml:space="preserve">, TGAP, TVVI, TIC, TSCA et </w:t>
      </w:r>
      <w:r w:rsidRPr="00C37F5D">
        <w:t>CVA (acompte)</w:t>
      </w:r>
      <w:ins w:id="327" w:author="Timothée MUGUET" w:date="2026-08-13T15:02:00Z" w16du:dateUtc="2026-08-13T13:02:00Z">
        <w:r w:rsidR="00773D8B">
          <w:t xml:space="preserve"> et PILIER 2</w:t>
        </w:r>
      </w:ins>
      <w:r>
        <w:t xml:space="preserve"> le message comprend un NAD DGFiP comme destinataire.</w:t>
      </w:r>
    </w:p>
    <w:p w14:paraId="4ED3DCE1" w14:textId="77777777" w:rsidR="006C219C" w:rsidRDefault="006C219C" w:rsidP="00EC22D2">
      <w:pPr>
        <w:ind w:left="426"/>
      </w:pPr>
      <w:r w:rsidRPr="005B770D">
        <w:t xml:space="preserve">Le Partenaire EDI transmet </w:t>
      </w:r>
      <w:r>
        <w:t xml:space="preserve">simplement </w:t>
      </w:r>
      <w:r w:rsidRPr="005B770D">
        <w:t>vers la DGFiP</w:t>
      </w:r>
      <w:r>
        <w:t xml:space="preserve"> en utilisant le groupe de segment NAD/DGFiP.</w:t>
      </w:r>
    </w:p>
    <w:p w14:paraId="30CD8A77" w14:textId="77777777" w:rsidR="006C219C" w:rsidRDefault="006C219C" w:rsidP="00EC22D2">
      <w:pPr>
        <w:ind w:left="426"/>
      </w:pPr>
    </w:p>
    <w:p w14:paraId="5845D231" w14:textId="77777777" w:rsidR="006C219C" w:rsidRDefault="006C219C" w:rsidP="00EC22D2">
      <w:pPr>
        <w:ind w:left="426"/>
        <w:rPr>
          <w:szCs w:val="20"/>
        </w:rPr>
      </w:pPr>
      <w:r>
        <w:rPr>
          <w:szCs w:val="20"/>
        </w:rPr>
        <w:t>Lorsque l’émetteur est lui-même partenaire EDI, il doit effectuer une transmission vers la DGFiP.</w:t>
      </w:r>
    </w:p>
    <w:p w14:paraId="099D8F46" w14:textId="77777777" w:rsidR="006C219C" w:rsidRPr="005B770D" w:rsidRDefault="006C219C" w:rsidP="00EC22D2">
      <w:pPr>
        <w:ind w:left="426"/>
      </w:pPr>
    </w:p>
    <w:p w14:paraId="7C8E325D" w14:textId="77777777" w:rsidR="006C219C" w:rsidRPr="00C37F5D" w:rsidRDefault="006C219C" w:rsidP="006C219C">
      <w:pPr>
        <w:numPr>
          <w:ilvl w:val="0"/>
          <w:numId w:val="2"/>
        </w:numPr>
      </w:pPr>
      <w:r w:rsidRPr="00C37F5D">
        <w:rPr>
          <w:b/>
        </w:rPr>
        <w:t xml:space="preserve">La DGFiP et l’OGA sont destinataires de la CVA (solde), le message comprend </w:t>
      </w:r>
      <w:r>
        <w:rPr>
          <w:b/>
        </w:rPr>
        <w:t xml:space="preserve">un NAD/DGFiP </w:t>
      </w:r>
      <w:r w:rsidRPr="00C37F5D">
        <w:rPr>
          <w:b/>
        </w:rPr>
        <w:t>et un NAD/AGA ou NAD/CGA comme destinataire</w:t>
      </w:r>
      <w:r w:rsidRPr="00C37F5D">
        <w:t> ;</w:t>
      </w:r>
    </w:p>
    <w:p w14:paraId="762F13FD" w14:textId="77777777" w:rsidR="006C219C" w:rsidRPr="00C37F5D" w:rsidRDefault="006C219C" w:rsidP="006C219C">
      <w:pPr>
        <w:numPr>
          <w:ilvl w:val="0"/>
          <w:numId w:val="4"/>
        </w:numPr>
        <w:spacing w:after="8"/>
        <w:ind w:left="851"/>
        <w:rPr>
          <w:szCs w:val="20"/>
        </w:rPr>
      </w:pPr>
      <w:proofErr w:type="gramStart"/>
      <w:r>
        <w:rPr>
          <w:szCs w:val="20"/>
        </w:rPr>
        <w:t>lors</w:t>
      </w:r>
      <w:proofErr w:type="gramEnd"/>
      <w:r>
        <w:rPr>
          <w:szCs w:val="20"/>
        </w:rPr>
        <w:t xml:space="preserve"> de l'envoi du partenaire EDI vers la DGFiP, le groupe de segments NAD/AGA ou NAD/CGA est supprimé ; </w:t>
      </w:r>
    </w:p>
    <w:p w14:paraId="071EDB02" w14:textId="77777777" w:rsidR="006C219C" w:rsidRPr="00C37F5D" w:rsidRDefault="006C219C" w:rsidP="006C219C">
      <w:pPr>
        <w:numPr>
          <w:ilvl w:val="0"/>
          <w:numId w:val="4"/>
        </w:numPr>
        <w:ind w:left="851"/>
        <w:rPr>
          <w:szCs w:val="20"/>
        </w:rPr>
      </w:pPr>
      <w:proofErr w:type="gramStart"/>
      <w:r>
        <w:rPr>
          <w:szCs w:val="20"/>
        </w:rPr>
        <w:t>lors</w:t>
      </w:r>
      <w:proofErr w:type="gramEnd"/>
      <w:r>
        <w:rPr>
          <w:szCs w:val="20"/>
        </w:rPr>
        <w:t xml:space="preserve"> de l'envoi du partenaire EDI vers l'OGA, le groupe de segments NAD/DGFiP est supprimé.</w:t>
      </w:r>
    </w:p>
    <w:p w14:paraId="45C48636" w14:textId="77777777" w:rsidR="006C219C" w:rsidRDefault="006C219C" w:rsidP="00C37F5D"/>
    <w:p w14:paraId="1F5D9F15" w14:textId="77777777" w:rsidR="006C219C" w:rsidRPr="00C37F5D" w:rsidRDefault="006C219C" w:rsidP="004A38B7">
      <w:pPr>
        <w:spacing w:after="15"/>
        <w:rPr>
          <w:szCs w:val="20"/>
        </w:rPr>
      </w:pPr>
      <w:r w:rsidRPr="00C37F5D">
        <w:rPr>
          <w:bCs/>
          <w:szCs w:val="20"/>
        </w:rPr>
        <w:t xml:space="preserve">Il est admis provisoirement que si la solution indiquée supra n’est pas possible, l’interchange transmis vers le partenaire EDI devra comporter : </w:t>
      </w:r>
    </w:p>
    <w:p w14:paraId="65ACBDD2" w14:textId="77777777" w:rsidR="006C219C" w:rsidRPr="00C37F5D" w:rsidRDefault="006C219C" w:rsidP="006C219C">
      <w:pPr>
        <w:numPr>
          <w:ilvl w:val="0"/>
          <w:numId w:val="2"/>
        </w:numPr>
        <w:spacing w:after="15"/>
        <w:rPr>
          <w:szCs w:val="20"/>
        </w:rPr>
      </w:pPr>
      <w:r>
        <w:rPr>
          <w:b/>
          <w:bCs/>
          <w:szCs w:val="20"/>
        </w:rPr>
        <w:t xml:space="preserve">Un message où la DGFiP est l’unique </w:t>
      </w:r>
      <w:proofErr w:type="spellStart"/>
      <w:r>
        <w:rPr>
          <w:b/>
          <w:bCs/>
          <w:szCs w:val="20"/>
        </w:rPr>
        <w:t>desti-nataire</w:t>
      </w:r>
      <w:proofErr w:type="spellEnd"/>
      <w:r>
        <w:rPr>
          <w:b/>
          <w:bCs/>
          <w:szCs w:val="20"/>
        </w:rPr>
        <w:t xml:space="preserve"> </w:t>
      </w:r>
      <w:r>
        <w:rPr>
          <w:szCs w:val="20"/>
        </w:rPr>
        <w:t xml:space="preserve">de la CVA. Le message comprend un unique NAD/DGFiP ; </w:t>
      </w:r>
    </w:p>
    <w:p w14:paraId="2EFB0F49" w14:textId="77777777" w:rsidR="006C219C" w:rsidRPr="00C37F5D" w:rsidRDefault="006C219C" w:rsidP="006C219C">
      <w:pPr>
        <w:numPr>
          <w:ilvl w:val="0"/>
          <w:numId w:val="2"/>
        </w:numPr>
        <w:tabs>
          <w:tab w:val="clear" w:pos="360"/>
        </w:tabs>
        <w:rPr>
          <w:bCs/>
          <w:szCs w:val="20"/>
        </w:rPr>
      </w:pPr>
      <w:r w:rsidRPr="00C37F5D">
        <w:rPr>
          <w:b/>
        </w:rPr>
        <w:t xml:space="preserve">Un message où l’OGA est l’unique destinataire </w:t>
      </w:r>
      <w:r w:rsidRPr="00C37F5D">
        <w:rPr>
          <w:szCs w:val="20"/>
        </w:rPr>
        <w:t xml:space="preserve">de la CVA. Le message comprend un unique NAD/AGA ou NAD/CGA comme destinataire ; </w:t>
      </w:r>
    </w:p>
    <w:p w14:paraId="70862FDE" w14:textId="77777777" w:rsidR="006C219C" w:rsidRPr="00C37F5D" w:rsidRDefault="006C219C" w:rsidP="00C37F5D"/>
    <w:p w14:paraId="66E75B5F" w14:textId="77777777" w:rsidR="006C219C" w:rsidRPr="00C37F5D" w:rsidRDefault="006C219C" w:rsidP="00C37F5D">
      <w:pPr>
        <w:rPr>
          <w:b/>
        </w:rPr>
      </w:pPr>
      <w:r w:rsidRPr="00C37F5D">
        <w:rPr>
          <w:b/>
        </w:rPr>
        <w:t>L’envoi dans 2 interchanges séparés n’est pas admis.</w:t>
      </w:r>
    </w:p>
    <w:p w14:paraId="54A931F0" w14:textId="77777777" w:rsidR="006C219C" w:rsidRPr="00871B4E" w:rsidRDefault="006C219C" w:rsidP="00C37F5D">
      <w:pPr>
        <w:rPr>
          <w:bCs/>
          <w:szCs w:val="20"/>
        </w:rPr>
      </w:pPr>
    </w:p>
    <w:p w14:paraId="79EDA9A3" w14:textId="77777777" w:rsidR="006C219C" w:rsidRPr="00C37F5D" w:rsidRDefault="006C219C" w:rsidP="00C37F5D">
      <w:pPr>
        <w:rPr>
          <w:bCs/>
          <w:szCs w:val="20"/>
        </w:rPr>
      </w:pPr>
      <w:r w:rsidRPr="00C37F5D">
        <w:rPr>
          <w:bCs/>
          <w:szCs w:val="20"/>
        </w:rPr>
        <w:t xml:space="preserve">Lorsque l’émetteur est lui-même partenaire EDI, il doit effectuer une transmission simultanée et automatisée de 2 interchanges ; l’un vers la DGFiP et l’autre vers l’OGA. </w:t>
      </w:r>
    </w:p>
    <w:p w14:paraId="2D91D02C" w14:textId="77777777" w:rsidR="006C219C" w:rsidRPr="00C37F5D" w:rsidRDefault="006C219C" w:rsidP="006C219C">
      <w:pPr>
        <w:numPr>
          <w:ilvl w:val="0"/>
          <w:numId w:val="2"/>
        </w:numPr>
        <w:rPr>
          <w:bCs/>
          <w:szCs w:val="20"/>
        </w:rPr>
      </w:pPr>
      <w:r w:rsidRPr="00C37F5D">
        <w:rPr>
          <w:b/>
          <w:bCs/>
          <w:szCs w:val="20"/>
        </w:rPr>
        <w:t xml:space="preserve">La DGI est l'unique destinataire </w:t>
      </w:r>
      <w:r w:rsidRPr="00C37F5D">
        <w:rPr>
          <w:bCs/>
          <w:szCs w:val="20"/>
        </w:rPr>
        <w:t>de la CVA, le message ne comprend qu'un seul NAD/DGFiP comme destinataire</w:t>
      </w:r>
      <w:r>
        <w:rPr>
          <w:bCs/>
          <w:szCs w:val="20"/>
        </w:rPr>
        <w:t xml:space="preserve"> </w:t>
      </w:r>
      <w:r w:rsidRPr="00C37F5D">
        <w:rPr>
          <w:bCs/>
          <w:szCs w:val="20"/>
        </w:rPr>
        <w:t xml:space="preserve">; </w:t>
      </w:r>
    </w:p>
    <w:p w14:paraId="4DEBE87F" w14:textId="77777777" w:rsidR="006C219C" w:rsidRDefault="006C219C" w:rsidP="006C219C">
      <w:pPr>
        <w:numPr>
          <w:ilvl w:val="0"/>
          <w:numId w:val="2"/>
        </w:numPr>
        <w:rPr>
          <w:bCs/>
          <w:szCs w:val="20"/>
        </w:rPr>
      </w:pPr>
      <w:r w:rsidRPr="00C37F5D">
        <w:rPr>
          <w:b/>
          <w:bCs/>
          <w:szCs w:val="20"/>
        </w:rPr>
        <w:t xml:space="preserve">L'OGA est l'unique destinataire </w:t>
      </w:r>
      <w:r w:rsidRPr="00C37F5D">
        <w:rPr>
          <w:bCs/>
          <w:szCs w:val="20"/>
        </w:rPr>
        <w:t xml:space="preserve">de la CVA, le message ne comprend qu'un seul NAD/AGA ou NAD/CGA comme destinataire ; </w:t>
      </w:r>
    </w:p>
    <w:p w14:paraId="6E433909" w14:textId="77777777" w:rsidR="006C219C" w:rsidRDefault="006C219C" w:rsidP="00A8701D"/>
    <w:p w14:paraId="23EFF380" w14:textId="77777777" w:rsidR="006C219C" w:rsidRDefault="006C219C" w:rsidP="00A8701D"/>
    <w:p w14:paraId="475D3843" w14:textId="77777777" w:rsidR="006C219C" w:rsidRDefault="006C219C" w:rsidP="00A8701D"/>
    <w:p w14:paraId="5E44361C" w14:textId="77777777" w:rsidR="006C219C" w:rsidRDefault="006C219C" w:rsidP="00A8701D"/>
    <w:p w14:paraId="79DCACDB" w14:textId="77777777" w:rsidR="006C219C" w:rsidRDefault="006C219C" w:rsidP="00A8701D"/>
    <w:p w14:paraId="21E041D9" w14:textId="77777777" w:rsidR="006C219C" w:rsidRDefault="006C219C" w:rsidP="00A8701D"/>
    <w:p w14:paraId="334AF813" w14:textId="77777777" w:rsidR="006C219C" w:rsidRDefault="006C219C" w:rsidP="00A8701D"/>
    <w:p w14:paraId="5E1BCD5D" w14:textId="77777777" w:rsidR="006C219C" w:rsidRDefault="006C219C" w:rsidP="00A8701D"/>
    <w:p w14:paraId="6BA2482B" w14:textId="77777777" w:rsidR="006C219C" w:rsidRDefault="006C219C" w:rsidP="00A8701D"/>
    <w:p w14:paraId="4BB77C3A" w14:textId="77777777" w:rsidR="006C219C" w:rsidRDefault="006C219C" w:rsidP="00A8701D"/>
    <w:p w14:paraId="59259868" w14:textId="77777777" w:rsidR="006C219C" w:rsidRDefault="006C219C" w:rsidP="00A8701D"/>
    <w:p w14:paraId="1254B7BC" w14:textId="77777777" w:rsidR="006C219C" w:rsidRDefault="006C219C" w:rsidP="00A8701D"/>
    <w:p w14:paraId="571954A1" w14:textId="77777777" w:rsidR="006C219C" w:rsidRDefault="006C219C" w:rsidP="00A8701D"/>
    <w:p w14:paraId="01D07A36" w14:textId="77777777" w:rsidR="006C219C" w:rsidRDefault="006C219C" w:rsidP="004A38B7"/>
    <w:p w14:paraId="35ED154D" w14:textId="77777777" w:rsidR="006C219C" w:rsidRDefault="006C219C" w:rsidP="00C37F5D">
      <w:pPr>
        <w:rPr>
          <w:szCs w:val="20"/>
        </w:rPr>
      </w:pPr>
    </w:p>
    <w:p w14:paraId="635700D7" w14:textId="77777777" w:rsidR="006C219C" w:rsidRDefault="006C219C" w:rsidP="00C37F5D">
      <w:pPr>
        <w:rPr>
          <w:szCs w:val="20"/>
        </w:rPr>
        <w:sectPr w:rsidR="006C219C" w:rsidSect="009C4C3F">
          <w:headerReference w:type="even" r:id="rId24"/>
          <w:footerReference w:type="even" r:id="rId25"/>
          <w:type w:val="continuous"/>
          <w:pgSz w:w="11900" w:h="16840" w:code="9"/>
          <w:pgMar w:top="1418" w:right="851" w:bottom="1418" w:left="1134" w:header="737" w:footer="737" w:gutter="0"/>
          <w:cols w:num="2" w:space="291" w:equalWidth="0">
            <w:col w:w="4745" w:space="708"/>
            <w:col w:w="4461"/>
          </w:cols>
        </w:sectPr>
      </w:pPr>
    </w:p>
    <w:tbl>
      <w:tblPr>
        <w:tblW w:w="0" w:type="auto"/>
        <w:tblBorders>
          <w:top w:val="nil"/>
          <w:left w:val="nil"/>
          <w:bottom w:val="nil"/>
          <w:right w:val="nil"/>
        </w:tblBorders>
        <w:tblLayout w:type="fixed"/>
        <w:tblLook w:val="0000" w:firstRow="0" w:lastRow="0" w:firstColumn="0" w:lastColumn="0" w:noHBand="0" w:noVBand="0"/>
      </w:tblPr>
      <w:tblGrid>
        <w:gridCol w:w="817"/>
        <w:gridCol w:w="2410"/>
        <w:gridCol w:w="1134"/>
        <w:gridCol w:w="1134"/>
        <w:gridCol w:w="1134"/>
        <w:gridCol w:w="1741"/>
        <w:gridCol w:w="1399"/>
      </w:tblGrid>
      <w:tr w:rsidR="006C219C" w14:paraId="28B51759" w14:textId="77777777" w:rsidTr="009C4C3F">
        <w:trPr>
          <w:trHeight w:val="166"/>
        </w:trPr>
        <w:tc>
          <w:tcPr>
            <w:tcW w:w="817" w:type="dxa"/>
            <w:tcBorders>
              <w:top w:val="single" w:sz="4" w:space="0" w:color="auto"/>
              <w:left w:val="single" w:sz="4" w:space="0" w:color="auto"/>
              <w:bottom w:val="single" w:sz="4" w:space="0" w:color="auto"/>
              <w:right w:val="single" w:sz="4" w:space="0" w:color="auto"/>
            </w:tcBorders>
          </w:tcPr>
          <w:p w14:paraId="1BC82F18" w14:textId="77777777" w:rsidR="006C219C" w:rsidRDefault="006C219C" w:rsidP="009C4C3F">
            <w:pPr>
              <w:rPr>
                <w:sz w:val="16"/>
                <w:szCs w:val="16"/>
              </w:rPr>
            </w:pPr>
            <w:r>
              <w:rPr>
                <w:b/>
                <w:bCs/>
                <w:sz w:val="16"/>
                <w:szCs w:val="16"/>
              </w:rPr>
              <w:t xml:space="preserve">IDENT. </w:t>
            </w:r>
          </w:p>
        </w:tc>
        <w:tc>
          <w:tcPr>
            <w:tcW w:w="2410" w:type="dxa"/>
            <w:tcBorders>
              <w:top w:val="single" w:sz="4" w:space="0" w:color="auto"/>
              <w:left w:val="single" w:sz="4" w:space="0" w:color="auto"/>
              <w:bottom w:val="single" w:sz="4" w:space="0" w:color="auto"/>
              <w:right w:val="single" w:sz="4" w:space="0" w:color="auto"/>
            </w:tcBorders>
          </w:tcPr>
          <w:p w14:paraId="69C37047" w14:textId="77777777" w:rsidR="006C219C" w:rsidRDefault="006C219C" w:rsidP="009C4C3F">
            <w:pPr>
              <w:rPr>
                <w:sz w:val="16"/>
                <w:szCs w:val="16"/>
              </w:rPr>
            </w:pPr>
            <w:r>
              <w:rPr>
                <w:b/>
                <w:bCs/>
                <w:sz w:val="16"/>
                <w:szCs w:val="16"/>
              </w:rPr>
              <w:t xml:space="preserve">OBSERVATIONS </w:t>
            </w:r>
          </w:p>
        </w:tc>
        <w:tc>
          <w:tcPr>
            <w:tcW w:w="1134" w:type="dxa"/>
            <w:tcBorders>
              <w:top w:val="single" w:sz="4" w:space="0" w:color="auto"/>
              <w:left w:val="single" w:sz="4" w:space="0" w:color="auto"/>
              <w:bottom w:val="single" w:sz="4" w:space="0" w:color="auto"/>
              <w:right w:val="single" w:sz="4" w:space="0" w:color="auto"/>
            </w:tcBorders>
          </w:tcPr>
          <w:p w14:paraId="09B7355A" w14:textId="77777777" w:rsidR="006C219C" w:rsidRDefault="006C219C" w:rsidP="009C4C3F">
            <w:pPr>
              <w:rPr>
                <w:sz w:val="16"/>
                <w:szCs w:val="16"/>
              </w:rPr>
            </w:pPr>
            <w:r>
              <w:rPr>
                <w:b/>
                <w:bCs/>
                <w:sz w:val="16"/>
                <w:szCs w:val="16"/>
              </w:rPr>
              <w:t xml:space="preserve">DGFiP </w:t>
            </w:r>
          </w:p>
        </w:tc>
        <w:tc>
          <w:tcPr>
            <w:tcW w:w="1134" w:type="dxa"/>
            <w:tcBorders>
              <w:top w:val="single" w:sz="4" w:space="0" w:color="auto"/>
              <w:left w:val="single" w:sz="4" w:space="0" w:color="auto"/>
              <w:bottom w:val="single" w:sz="4" w:space="0" w:color="auto"/>
              <w:right w:val="single" w:sz="4" w:space="0" w:color="auto"/>
            </w:tcBorders>
          </w:tcPr>
          <w:p w14:paraId="54868434" w14:textId="77777777" w:rsidR="006C219C" w:rsidRDefault="006C219C" w:rsidP="009C4C3F">
            <w:pPr>
              <w:rPr>
                <w:sz w:val="16"/>
                <w:szCs w:val="16"/>
              </w:rPr>
            </w:pPr>
            <w:r>
              <w:rPr>
                <w:b/>
                <w:bCs/>
                <w:sz w:val="16"/>
                <w:szCs w:val="16"/>
              </w:rPr>
              <w:t xml:space="preserve">CGA </w:t>
            </w:r>
          </w:p>
        </w:tc>
        <w:tc>
          <w:tcPr>
            <w:tcW w:w="1134" w:type="dxa"/>
            <w:tcBorders>
              <w:top w:val="single" w:sz="4" w:space="0" w:color="auto"/>
              <w:left w:val="single" w:sz="4" w:space="0" w:color="auto"/>
              <w:bottom w:val="single" w:sz="4" w:space="0" w:color="auto"/>
              <w:right w:val="single" w:sz="4" w:space="0" w:color="auto"/>
            </w:tcBorders>
          </w:tcPr>
          <w:p w14:paraId="478A95CF" w14:textId="77777777" w:rsidR="006C219C" w:rsidRDefault="006C219C" w:rsidP="009C4C3F">
            <w:pPr>
              <w:rPr>
                <w:sz w:val="16"/>
                <w:szCs w:val="16"/>
              </w:rPr>
            </w:pPr>
            <w:r>
              <w:rPr>
                <w:b/>
                <w:bCs/>
                <w:sz w:val="16"/>
                <w:szCs w:val="16"/>
              </w:rPr>
              <w:t xml:space="preserve">AGA </w:t>
            </w:r>
          </w:p>
        </w:tc>
        <w:tc>
          <w:tcPr>
            <w:tcW w:w="3140" w:type="dxa"/>
            <w:gridSpan w:val="2"/>
            <w:tcBorders>
              <w:top w:val="single" w:sz="4" w:space="0" w:color="auto"/>
              <w:left w:val="single" w:sz="4" w:space="0" w:color="auto"/>
              <w:bottom w:val="single" w:sz="4" w:space="0" w:color="auto"/>
              <w:right w:val="single" w:sz="4" w:space="0" w:color="auto"/>
            </w:tcBorders>
          </w:tcPr>
          <w:p w14:paraId="2AA1F4A7" w14:textId="77777777" w:rsidR="006C219C" w:rsidRDefault="006C219C" w:rsidP="009C4C3F">
            <w:pPr>
              <w:rPr>
                <w:sz w:val="16"/>
                <w:szCs w:val="16"/>
              </w:rPr>
            </w:pPr>
            <w:r>
              <w:rPr>
                <w:b/>
                <w:bCs/>
                <w:sz w:val="16"/>
                <w:szCs w:val="16"/>
              </w:rPr>
              <w:t xml:space="preserve">AUTRES </w:t>
            </w:r>
          </w:p>
          <w:p w14:paraId="223364F7" w14:textId="77777777" w:rsidR="006C219C" w:rsidRDefault="006C219C" w:rsidP="009C4C3F">
            <w:pPr>
              <w:rPr>
                <w:sz w:val="16"/>
                <w:szCs w:val="16"/>
              </w:rPr>
            </w:pPr>
            <w:r>
              <w:rPr>
                <w:b/>
                <w:bCs/>
                <w:sz w:val="16"/>
                <w:szCs w:val="16"/>
              </w:rPr>
              <w:t xml:space="preserve">DESTINATAIRES </w:t>
            </w:r>
          </w:p>
        </w:tc>
      </w:tr>
      <w:tr w:rsidR="006C219C" w14:paraId="235A7CC7" w14:textId="77777777" w:rsidTr="009C4C3F">
        <w:trPr>
          <w:trHeight w:val="88"/>
        </w:trPr>
        <w:tc>
          <w:tcPr>
            <w:tcW w:w="9769" w:type="dxa"/>
            <w:gridSpan w:val="7"/>
            <w:tcBorders>
              <w:top w:val="single" w:sz="4" w:space="0" w:color="auto"/>
              <w:bottom w:val="single" w:sz="4" w:space="0" w:color="auto"/>
            </w:tcBorders>
          </w:tcPr>
          <w:p w14:paraId="464D6CFA" w14:textId="77777777" w:rsidR="006C219C" w:rsidRDefault="006C219C" w:rsidP="004C1E91">
            <w:pPr>
              <w:ind w:left="426"/>
              <w:rPr>
                <w:szCs w:val="20"/>
              </w:rPr>
            </w:pPr>
            <w:r>
              <w:rPr>
                <w:b/>
                <w:bCs/>
                <w:i/>
                <w:iCs/>
                <w:szCs w:val="20"/>
              </w:rPr>
              <w:t>Entreprise / Tiers déclarant (CEC)</w:t>
            </w:r>
          </w:p>
        </w:tc>
      </w:tr>
      <w:tr w:rsidR="006C219C" w14:paraId="417E8592" w14:textId="77777777" w:rsidTr="009C4C3F">
        <w:trPr>
          <w:trHeight w:val="347"/>
        </w:trPr>
        <w:tc>
          <w:tcPr>
            <w:tcW w:w="817" w:type="dxa"/>
            <w:tcBorders>
              <w:top w:val="single" w:sz="4" w:space="0" w:color="auto"/>
              <w:left w:val="single" w:sz="4" w:space="0" w:color="auto"/>
              <w:bottom w:val="single" w:sz="4" w:space="0" w:color="auto"/>
              <w:right w:val="single" w:sz="4" w:space="0" w:color="auto"/>
            </w:tcBorders>
          </w:tcPr>
          <w:p w14:paraId="61719C7B" w14:textId="77777777" w:rsidR="006C219C" w:rsidRDefault="006C219C" w:rsidP="009C4C3F">
            <w:pPr>
              <w:rPr>
                <w:szCs w:val="20"/>
              </w:rPr>
            </w:pPr>
            <w:r>
              <w:rPr>
                <w:szCs w:val="20"/>
              </w:rPr>
              <w:t>RCM</w:t>
            </w:r>
          </w:p>
        </w:tc>
        <w:tc>
          <w:tcPr>
            <w:tcW w:w="2410" w:type="dxa"/>
            <w:tcBorders>
              <w:top w:val="single" w:sz="4" w:space="0" w:color="auto"/>
              <w:left w:val="single" w:sz="4" w:space="0" w:color="auto"/>
              <w:bottom w:val="single" w:sz="4" w:space="0" w:color="auto"/>
              <w:right w:val="single" w:sz="4" w:space="0" w:color="auto"/>
            </w:tcBorders>
          </w:tcPr>
          <w:p w14:paraId="5E8D11BE" w14:textId="77777777" w:rsidR="006C219C" w:rsidRDefault="006C219C" w:rsidP="009C4C3F">
            <w:pPr>
              <w:rPr>
                <w:szCs w:val="20"/>
              </w:rPr>
            </w:pPr>
            <w:r>
              <w:rPr>
                <w:szCs w:val="20"/>
              </w:rPr>
              <w:t xml:space="preserve">RCM - déclaration de paiement / remboursement RCM </w:t>
            </w:r>
          </w:p>
        </w:tc>
        <w:tc>
          <w:tcPr>
            <w:tcW w:w="1134" w:type="dxa"/>
            <w:tcBorders>
              <w:top w:val="single" w:sz="4" w:space="0" w:color="auto"/>
              <w:left w:val="single" w:sz="4" w:space="0" w:color="auto"/>
              <w:bottom w:val="single" w:sz="4" w:space="0" w:color="auto"/>
              <w:right w:val="single" w:sz="4" w:space="0" w:color="auto"/>
            </w:tcBorders>
          </w:tcPr>
          <w:p w14:paraId="64EE97EA" w14:textId="77777777" w:rsidR="006C219C" w:rsidRDefault="006C219C" w:rsidP="009C4C3F">
            <w:pPr>
              <w:rPr>
                <w:szCs w:val="20"/>
              </w:rPr>
            </w:pPr>
            <w:proofErr w:type="gramStart"/>
            <w:r>
              <w:rPr>
                <w:szCs w:val="20"/>
              </w:rPr>
              <w:t>oui</w:t>
            </w:r>
            <w:proofErr w:type="gramEnd"/>
            <w:r>
              <w:rPr>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3046C972" w14:textId="77777777" w:rsidR="006C219C" w:rsidRDefault="006C219C" w:rsidP="009C4C3F">
            <w:pPr>
              <w:rPr>
                <w:szCs w:val="20"/>
              </w:rPr>
            </w:pPr>
            <w:proofErr w:type="gramStart"/>
            <w:r>
              <w:rPr>
                <w:szCs w:val="20"/>
              </w:rPr>
              <w:t>non</w:t>
            </w:r>
            <w:proofErr w:type="gramEnd"/>
          </w:p>
        </w:tc>
        <w:tc>
          <w:tcPr>
            <w:tcW w:w="1134" w:type="dxa"/>
            <w:tcBorders>
              <w:top w:val="single" w:sz="4" w:space="0" w:color="auto"/>
              <w:left w:val="single" w:sz="4" w:space="0" w:color="auto"/>
              <w:bottom w:val="single" w:sz="4" w:space="0" w:color="auto"/>
              <w:right w:val="single" w:sz="4" w:space="0" w:color="auto"/>
            </w:tcBorders>
          </w:tcPr>
          <w:p w14:paraId="26AAE14C" w14:textId="77777777" w:rsidR="006C219C" w:rsidRDefault="006C219C" w:rsidP="009C4C3F">
            <w:pPr>
              <w:rPr>
                <w:szCs w:val="20"/>
              </w:rPr>
            </w:pPr>
            <w:proofErr w:type="gramStart"/>
            <w:r>
              <w:rPr>
                <w:szCs w:val="20"/>
              </w:rPr>
              <w:t>non</w:t>
            </w:r>
            <w:proofErr w:type="gramEnd"/>
          </w:p>
        </w:tc>
        <w:tc>
          <w:tcPr>
            <w:tcW w:w="1741" w:type="dxa"/>
            <w:tcBorders>
              <w:top w:val="single" w:sz="4" w:space="0" w:color="auto"/>
              <w:left w:val="single" w:sz="4" w:space="0" w:color="auto"/>
              <w:bottom w:val="single" w:sz="4" w:space="0" w:color="auto"/>
              <w:right w:val="single" w:sz="4" w:space="0" w:color="auto"/>
            </w:tcBorders>
          </w:tcPr>
          <w:p w14:paraId="0491F402" w14:textId="77777777" w:rsidR="006C219C" w:rsidRDefault="006C219C" w:rsidP="009C4C3F">
            <w:pPr>
              <w:rPr>
                <w:szCs w:val="20"/>
              </w:rPr>
            </w:pPr>
            <w:proofErr w:type="gramStart"/>
            <w:r>
              <w:rPr>
                <w:szCs w:val="20"/>
              </w:rPr>
              <w:t>non</w:t>
            </w:r>
            <w:proofErr w:type="gramEnd"/>
            <w:r>
              <w:rPr>
                <w:szCs w:val="20"/>
              </w:rPr>
              <w:t xml:space="preserve"> </w:t>
            </w:r>
          </w:p>
        </w:tc>
        <w:tc>
          <w:tcPr>
            <w:tcW w:w="1399" w:type="dxa"/>
            <w:tcBorders>
              <w:top w:val="single" w:sz="4" w:space="0" w:color="auto"/>
              <w:left w:val="single" w:sz="4" w:space="0" w:color="auto"/>
              <w:bottom w:val="single" w:sz="4" w:space="0" w:color="auto"/>
              <w:right w:val="single" w:sz="4" w:space="0" w:color="auto"/>
            </w:tcBorders>
          </w:tcPr>
          <w:p w14:paraId="6E4AAA92" w14:textId="77777777" w:rsidR="006C219C" w:rsidRDefault="006C219C" w:rsidP="009C4C3F">
            <w:pPr>
              <w:rPr>
                <w:szCs w:val="20"/>
              </w:rPr>
            </w:pPr>
            <w:r>
              <w:rPr>
                <w:szCs w:val="20"/>
              </w:rPr>
              <w:t>1</w:t>
            </w:r>
            <w:r w:rsidRPr="00E54242">
              <w:rPr>
                <w:szCs w:val="20"/>
                <w:vertAlign w:val="superscript"/>
              </w:rPr>
              <w:t>er</w:t>
            </w:r>
            <w:r>
              <w:rPr>
                <w:szCs w:val="20"/>
              </w:rPr>
              <w:t xml:space="preserve"> message </w:t>
            </w:r>
          </w:p>
        </w:tc>
      </w:tr>
      <w:tr w:rsidR="006C219C" w14:paraId="2D2091B9" w14:textId="77777777" w:rsidTr="009C4C3F">
        <w:trPr>
          <w:trHeight w:val="121"/>
        </w:trPr>
        <w:tc>
          <w:tcPr>
            <w:tcW w:w="9769" w:type="dxa"/>
            <w:gridSpan w:val="7"/>
            <w:tcBorders>
              <w:top w:val="single" w:sz="4" w:space="0" w:color="auto"/>
            </w:tcBorders>
          </w:tcPr>
          <w:p w14:paraId="2DD7067C" w14:textId="77777777" w:rsidR="006C219C" w:rsidRPr="004C1E91" w:rsidRDefault="006C219C" w:rsidP="009C4C3F">
            <w:pPr>
              <w:rPr>
                <w:b/>
                <w:bCs/>
                <w:i/>
                <w:iCs/>
                <w:szCs w:val="20"/>
              </w:rPr>
            </w:pPr>
            <w:proofErr w:type="gramStart"/>
            <w:r w:rsidRPr="004C1E91">
              <w:rPr>
                <w:b/>
                <w:bCs/>
                <w:i/>
                <w:iCs/>
                <w:szCs w:val="20"/>
              </w:rPr>
              <w:t>ou</w:t>
            </w:r>
            <w:proofErr w:type="gramEnd"/>
            <w:r w:rsidRPr="004C1E91">
              <w:rPr>
                <w:b/>
                <w:bCs/>
                <w:i/>
                <w:iCs/>
                <w:szCs w:val="20"/>
              </w:rPr>
              <w:t xml:space="preserve"> </w:t>
            </w:r>
          </w:p>
        </w:tc>
      </w:tr>
      <w:tr w:rsidR="006C219C" w14:paraId="2DC63750" w14:textId="77777777" w:rsidTr="009C4C3F">
        <w:trPr>
          <w:trHeight w:val="347"/>
        </w:trPr>
        <w:tc>
          <w:tcPr>
            <w:tcW w:w="817" w:type="dxa"/>
            <w:tcBorders>
              <w:top w:val="single" w:sz="4" w:space="0" w:color="auto"/>
              <w:left w:val="single" w:sz="4" w:space="0" w:color="auto"/>
              <w:bottom w:val="single" w:sz="4" w:space="0" w:color="auto"/>
              <w:right w:val="single" w:sz="4" w:space="0" w:color="auto"/>
            </w:tcBorders>
          </w:tcPr>
          <w:p w14:paraId="55833568" w14:textId="77777777" w:rsidR="006C219C" w:rsidRDefault="006C219C" w:rsidP="009C4C3F">
            <w:pPr>
              <w:rPr>
                <w:szCs w:val="20"/>
              </w:rPr>
            </w:pPr>
            <w:r>
              <w:rPr>
                <w:szCs w:val="20"/>
              </w:rPr>
              <w:t>CVA</w:t>
            </w:r>
          </w:p>
        </w:tc>
        <w:tc>
          <w:tcPr>
            <w:tcW w:w="2410" w:type="dxa"/>
            <w:tcBorders>
              <w:top w:val="single" w:sz="4" w:space="0" w:color="auto"/>
              <w:left w:val="single" w:sz="4" w:space="0" w:color="auto"/>
              <w:bottom w:val="single" w:sz="4" w:space="0" w:color="auto"/>
              <w:right w:val="single" w:sz="4" w:space="0" w:color="auto"/>
            </w:tcBorders>
          </w:tcPr>
          <w:p w14:paraId="25A4B066" w14:textId="77777777" w:rsidR="006C219C" w:rsidRDefault="006C219C" w:rsidP="009C4C3F">
            <w:pPr>
              <w:rPr>
                <w:szCs w:val="20"/>
              </w:rPr>
            </w:pPr>
            <w:r>
              <w:rPr>
                <w:szCs w:val="20"/>
              </w:rPr>
              <w:t>CVA - déclaration de paiement CVAE</w:t>
            </w:r>
          </w:p>
        </w:tc>
        <w:tc>
          <w:tcPr>
            <w:tcW w:w="1134" w:type="dxa"/>
            <w:tcBorders>
              <w:top w:val="single" w:sz="4" w:space="0" w:color="auto"/>
              <w:left w:val="single" w:sz="4" w:space="0" w:color="auto"/>
              <w:bottom w:val="single" w:sz="4" w:space="0" w:color="auto"/>
              <w:right w:val="single" w:sz="4" w:space="0" w:color="auto"/>
            </w:tcBorders>
          </w:tcPr>
          <w:p w14:paraId="3A0FF5D2" w14:textId="77777777" w:rsidR="006C219C" w:rsidRDefault="006C219C" w:rsidP="009C4C3F">
            <w:pPr>
              <w:rPr>
                <w:szCs w:val="20"/>
              </w:rPr>
            </w:pPr>
            <w:proofErr w:type="gramStart"/>
            <w:r>
              <w:rPr>
                <w:szCs w:val="20"/>
              </w:rPr>
              <w:t>oui</w:t>
            </w:r>
            <w:proofErr w:type="gramEnd"/>
            <w:r>
              <w:rPr>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1565F0B" w14:textId="77777777" w:rsidR="006C219C" w:rsidRDefault="006C219C" w:rsidP="009C4C3F">
            <w:pPr>
              <w:rPr>
                <w:szCs w:val="20"/>
              </w:rPr>
            </w:pPr>
            <w:r>
              <w:rPr>
                <w:szCs w:val="20"/>
              </w:rPr>
              <w:t>Oui (1)</w:t>
            </w:r>
          </w:p>
        </w:tc>
        <w:tc>
          <w:tcPr>
            <w:tcW w:w="1134" w:type="dxa"/>
            <w:tcBorders>
              <w:top w:val="single" w:sz="4" w:space="0" w:color="auto"/>
              <w:left w:val="single" w:sz="4" w:space="0" w:color="auto"/>
              <w:bottom w:val="single" w:sz="4" w:space="0" w:color="auto"/>
              <w:right w:val="single" w:sz="4" w:space="0" w:color="auto"/>
            </w:tcBorders>
          </w:tcPr>
          <w:p w14:paraId="3988F619" w14:textId="77777777" w:rsidR="006C219C" w:rsidRDefault="006C219C" w:rsidP="009C4C3F">
            <w:pPr>
              <w:rPr>
                <w:szCs w:val="20"/>
              </w:rPr>
            </w:pPr>
            <w:r>
              <w:rPr>
                <w:szCs w:val="20"/>
              </w:rPr>
              <w:t>Oui (1)</w:t>
            </w:r>
          </w:p>
        </w:tc>
        <w:tc>
          <w:tcPr>
            <w:tcW w:w="1741" w:type="dxa"/>
            <w:tcBorders>
              <w:top w:val="single" w:sz="4" w:space="0" w:color="auto"/>
              <w:left w:val="single" w:sz="4" w:space="0" w:color="auto"/>
              <w:bottom w:val="single" w:sz="4" w:space="0" w:color="auto"/>
              <w:right w:val="single" w:sz="4" w:space="0" w:color="auto"/>
            </w:tcBorders>
          </w:tcPr>
          <w:p w14:paraId="5655F366" w14:textId="77777777" w:rsidR="006C219C" w:rsidRDefault="006C219C" w:rsidP="009C4C3F">
            <w:pPr>
              <w:rPr>
                <w:szCs w:val="20"/>
              </w:rPr>
            </w:pPr>
            <w:r>
              <w:rPr>
                <w:szCs w:val="20"/>
              </w:rPr>
              <w:t>Oui (CEC (1))</w:t>
            </w:r>
          </w:p>
        </w:tc>
        <w:tc>
          <w:tcPr>
            <w:tcW w:w="1399" w:type="dxa"/>
            <w:tcBorders>
              <w:top w:val="single" w:sz="4" w:space="0" w:color="auto"/>
              <w:left w:val="single" w:sz="4" w:space="0" w:color="auto"/>
              <w:bottom w:val="single" w:sz="4" w:space="0" w:color="auto"/>
              <w:right w:val="single" w:sz="4" w:space="0" w:color="auto"/>
            </w:tcBorders>
          </w:tcPr>
          <w:p w14:paraId="3A67737C" w14:textId="77777777" w:rsidR="006C219C" w:rsidRDefault="006C219C" w:rsidP="009C4C3F">
            <w:pPr>
              <w:rPr>
                <w:szCs w:val="20"/>
              </w:rPr>
            </w:pPr>
            <w:r>
              <w:rPr>
                <w:szCs w:val="20"/>
              </w:rPr>
              <w:t>1</w:t>
            </w:r>
            <w:r w:rsidRPr="00E54242">
              <w:rPr>
                <w:szCs w:val="20"/>
                <w:vertAlign w:val="superscript"/>
              </w:rPr>
              <w:t>er</w:t>
            </w:r>
            <w:r>
              <w:rPr>
                <w:szCs w:val="20"/>
              </w:rPr>
              <w:t xml:space="preserve"> message</w:t>
            </w:r>
          </w:p>
        </w:tc>
      </w:tr>
      <w:tr w:rsidR="006C219C" w14:paraId="6ED44F06" w14:textId="77777777" w:rsidTr="009C4C3F">
        <w:trPr>
          <w:trHeight w:val="121"/>
        </w:trPr>
        <w:tc>
          <w:tcPr>
            <w:tcW w:w="9769" w:type="dxa"/>
            <w:gridSpan w:val="7"/>
            <w:tcBorders>
              <w:top w:val="single" w:sz="4" w:space="0" w:color="auto"/>
            </w:tcBorders>
          </w:tcPr>
          <w:p w14:paraId="2844B4AE" w14:textId="77777777" w:rsidR="006C219C" w:rsidRPr="004C1E91" w:rsidRDefault="006C219C" w:rsidP="009C4C3F">
            <w:pPr>
              <w:rPr>
                <w:b/>
                <w:bCs/>
                <w:i/>
                <w:iCs/>
                <w:szCs w:val="20"/>
              </w:rPr>
            </w:pPr>
            <w:proofErr w:type="gramStart"/>
            <w:r w:rsidRPr="004C1E91">
              <w:rPr>
                <w:b/>
                <w:bCs/>
                <w:i/>
                <w:iCs/>
                <w:szCs w:val="20"/>
              </w:rPr>
              <w:t>ou</w:t>
            </w:r>
            <w:proofErr w:type="gramEnd"/>
            <w:r w:rsidRPr="004C1E91">
              <w:rPr>
                <w:b/>
                <w:bCs/>
                <w:i/>
                <w:iCs/>
                <w:szCs w:val="20"/>
              </w:rPr>
              <w:t xml:space="preserve"> </w:t>
            </w:r>
          </w:p>
        </w:tc>
      </w:tr>
      <w:tr w:rsidR="006C219C" w14:paraId="730E896A" w14:textId="77777777" w:rsidTr="009C4C3F">
        <w:trPr>
          <w:trHeight w:val="347"/>
        </w:trPr>
        <w:tc>
          <w:tcPr>
            <w:tcW w:w="817" w:type="dxa"/>
            <w:tcBorders>
              <w:top w:val="single" w:sz="4" w:space="0" w:color="auto"/>
              <w:left w:val="single" w:sz="4" w:space="0" w:color="auto"/>
              <w:bottom w:val="single" w:sz="4" w:space="0" w:color="auto"/>
              <w:right w:val="single" w:sz="4" w:space="0" w:color="auto"/>
            </w:tcBorders>
          </w:tcPr>
          <w:p w14:paraId="61E894E2" w14:textId="77777777" w:rsidR="006C219C" w:rsidRDefault="006C219C" w:rsidP="009C4C3F">
            <w:pPr>
              <w:rPr>
                <w:szCs w:val="20"/>
              </w:rPr>
            </w:pPr>
            <w:r>
              <w:rPr>
                <w:szCs w:val="20"/>
              </w:rPr>
              <w:lastRenderedPageBreak/>
              <w:t>IS</w:t>
            </w:r>
          </w:p>
        </w:tc>
        <w:tc>
          <w:tcPr>
            <w:tcW w:w="2410" w:type="dxa"/>
            <w:tcBorders>
              <w:top w:val="single" w:sz="4" w:space="0" w:color="auto"/>
              <w:left w:val="single" w:sz="4" w:space="0" w:color="auto"/>
              <w:bottom w:val="single" w:sz="4" w:space="0" w:color="auto"/>
              <w:right w:val="single" w:sz="4" w:space="0" w:color="auto"/>
            </w:tcBorders>
          </w:tcPr>
          <w:p w14:paraId="32A49E1C" w14:textId="77777777" w:rsidR="006C219C" w:rsidRDefault="006C219C" w:rsidP="009C4C3F">
            <w:pPr>
              <w:rPr>
                <w:szCs w:val="20"/>
              </w:rPr>
            </w:pPr>
            <w:r>
              <w:rPr>
                <w:szCs w:val="20"/>
              </w:rPr>
              <w:t>IS - déclaration de paiement / remboursement IS</w:t>
            </w:r>
          </w:p>
        </w:tc>
        <w:tc>
          <w:tcPr>
            <w:tcW w:w="1134" w:type="dxa"/>
            <w:tcBorders>
              <w:top w:val="single" w:sz="4" w:space="0" w:color="auto"/>
              <w:left w:val="single" w:sz="4" w:space="0" w:color="auto"/>
              <w:bottom w:val="single" w:sz="4" w:space="0" w:color="auto"/>
              <w:right w:val="single" w:sz="4" w:space="0" w:color="auto"/>
            </w:tcBorders>
          </w:tcPr>
          <w:p w14:paraId="7052633F" w14:textId="77777777" w:rsidR="006C219C" w:rsidRDefault="006C219C" w:rsidP="009C4C3F">
            <w:pPr>
              <w:rPr>
                <w:szCs w:val="20"/>
              </w:rPr>
            </w:pPr>
            <w:proofErr w:type="gramStart"/>
            <w:r>
              <w:rPr>
                <w:szCs w:val="20"/>
              </w:rPr>
              <w:t>oui</w:t>
            </w:r>
            <w:proofErr w:type="gramEnd"/>
            <w:r>
              <w:rPr>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23B6683E" w14:textId="77777777" w:rsidR="006C219C" w:rsidRDefault="006C219C" w:rsidP="009C4C3F">
            <w:pPr>
              <w:rPr>
                <w:szCs w:val="20"/>
              </w:rPr>
            </w:pPr>
            <w:proofErr w:type="gramStart"/>
            <w:r>
              <w:rPr>
                <w:szCs w:val="20"/>
              </w:rPr>
              <w:t>non</w:t>
            </w:r>
            <w:proofErr w:type="gramEnd"/>
          </w:p>
        </w:tc>
        <w:tc>
          <w:tcPr>
            <w:tcW w:w="1134" w:type="dxa"/>
            <w:tcBorders>
              <w:top w:val="single" w:sz="4" w:space="0" w:color="auto"/>
              <w:left w:val="single" w:sz="4" w:space="0" w:color="auto"/>
              <w:bottom w:val="single" w:sz="4" w:space="0" w:color="auto"/>
              <w:right w:val="single" w:sz="4" w:space="0" w:color="auto"/>
            </w:tcBorders>
          </w:tcPr>
          <w:p w14:paraId="27C9CBD8" w14:textId="77777777" w:rsidR="006C219C" w:rsidRDefault="006C219C" w:rsidP="009C4C3F">
            <w:pPr>
              <w:rPr>
                <w:szCs w:val="20"/>
              </w:rPr>
            </w:pPr>
            <w:proofErr w:type="gramStart"/>
            <w:r>
              <w:rPr>
                <w:szCs w:val="20"/>
              </w:rPr>
              <w:t>non</w:t>
            </w:r>
            <w:proofErr w:type="gramEnd"/>
          </w:p>
        </w:tc>
        <w:tc>
          <w:tcPr>
            <w:tcW w:w="1741" w:type="dxa"/>
            <w:tcBorders>
              <w:top w:val="single" w:sz="4" w:space="0" w:color="auto"/>
              <w:left w:val="single" w:sz="4" w:space="0" w:color="auto"/>
              <w:bottom w:val="single" w:sz="4" w:space="0" w:color="auto"/>
              <w:right w:val="single" w:sz="4" w:space="0" w:color="auto"/>
            </w:tcBorders>
          </w:tcPr>
          <w:p w14:paraId="039DF597" w14:textId="77777777" w:rsidR="006C219C" w:rsidRDefault="006C219C" w:rsidP="009C4C3F">
            <w:pPr>
              <w:rPr>
                <w:szCs w:val="20"/>
              </w:rPr>
            </w:pPr>
            <w:proofErr w:type="gramStart"/>
            <w:r>
              <w:rPr>
                <w:szCs w:val="20"/>
              </w:rPr>
              <w:t>non</w:t>
            </w:r>
            <w:proofErr w:type="gramEnd"/>
            <w:r>
              <w:rPr>
                <w:szCs w:val="20"/>
              </w:rPr>
              <w:t xml:space="preserve"> </w:t>
            </w:r>
          </w:p>
        </w:tc>
        <w:tc>
          <w:tcPr>
            <w:tcW w:w="1399" w:type="dxa"/>
            <w:tcBorders>
              <w:top w:val="single" w:sz="4" w:space="0" w:color="auto"/>
              <w:left w:val="single" w:sz="4" w:space="0" w:color="auto"/>
              <w:bottom w:val="single" w:sz="4" w:space="0" w:color="auto"/>
              <w:right w:val="single" w:sz="4" w:space="0" w:color="auto"/>
            </w:tcBorders>
          </w:tcPr>
          <w:p w14:paraId="5DE34658" w14:textId="77777777" w:rsidR="006C219C" w:rsidRDefault="006C219C" w:rsidP="009C4C3F">
            <w:pPr>
              <w:rPr>
                <w:szCs w:val="20"/>
              </w:rPr>
            </w:pPr>
            <w:r>
              <w:rPr>
                <w:szCs w:val="20"/>
              </w:rPr>
              <w:t>1</w:t>
            </w:r>
            <w:r w:rsidRPr="00E54242">
              <w:rPr>
                <w:szCs w:val="20"/>
                <w:vertAlign w:val="superscript"/>
              </w:rPr>
              <w:t>er</w:t>
            </w:r>
            <w:r>
              <w:rPr>
                <w:szCs w:val="20"/>
              </w:rPr>
              <w:t xml:space="preserve"> message </w:t>
            </w:r>
          </w:p>
        </w:tc>
      </w:tr>
      <w:tr w:rsidR="006C219C" w14:paraId="03B8A5C9" w14:textId="77777777" w:rsidTr="009C4C3F">
        <w:trPr>
          <w:trHeight w:val="121"/>
        </w:trPr>
        <w:tc>
          <w:tcPr>
            <w:tcW w:w="9769" w:type="dxa"/>
            <w:gridSpan w:val="7"/>
            <w:tcBorders>
              <w:top w:val="single" w:sz="4" w:space="0" w:color="auto"/>
            </w:tcBorders>
          </w:tcPr>
          <w:p w14:paraId="0FBA937C" w14:textId="77777777" w:rsidR="006C219C" w:rsidRPr="004C1E91" w:rsidRDefault="006C219C" w:rsidP="009C4C3F">
            <w:pPr>
              <w:rPr>
                <w:b/>
                <w:bCs/>
                <w:i/>
                <w:iCs/>
                <w:szCs w:val="20"/>
              </w:rPr>
            </w:pPr>
            <w:proofErr w:type="gramStart"/>
            <w:r w:rsidRPr="004C1E91">
              <w:rPr>
                <w:b/>
                <w:bCs/>
                <w:i/>
                <w:iCs/>
                <w:szCs w:val="20"/>
              </w:rPr>
              <w:t>ou</w:t>
            </w:r>
            <w:proofErr w:type="gramEnd"/>
            <w:r w:rsidRPr="004C1E91">
              <w:rPr>
                <w:b/>
                <w:bCs/>
                <w:i/>
                <w:iCs/>
                <w:szCs w:val="20"/>
              </w:rPr>
              <w:t xml:space="preserve"> </w:t>
            </w:r>
          </w:p>
        </w:tc>
      </w:tr>
      <w:tr w:rsidR="006C219C" w14:paraId="7CFFD62E" w14:textId="77777777" w:rsidTr="009C4C3F">
        <w:trPr>
          <w:trHeight w:val="347"/>
        </w:trPr>
        <w:tc>
          <w:tcPr>
            <w:tcW w:w="817" w:type="dxa"/>
            <w:tcBorders>
              <w:top w:val="single" w:sz="4" w:space="0" w:color="auto"/>
              <w:left w:val="single" w:sz="4" w:space="0" w:color="auto"/>
              <w:bottom w:val="single" w:sz="4" w:space="0" w:color="auto"/>
              <w:right w:val="single" w:sz="4" w:space="0" w:color="auto"/>
            </w:tcBorders>
          </w:tcPr>
          <w:p w14:paraId="5DBCCA2A" w14:textId="77777777" w:rsidR="006C219C" w:rsidRDefault="006C219C" w:rsidP="009C4C3F">
            <w:pPr>
              <w:rPr>
                <w:szCs w:val="20"/>
              </w:rPr>
            </w:pPr>
            <w:r>
              <w:rPr>
                <w:szCs w:val="20"/>
              </w:rPr>
              <w:t>TS</w:t>
            </w:r>
          </w:p>
        </w:tc>
        <w:tc>
          <w:tcPr>
            <w:tcW w:w="2410" w:type="dxa"/>
            <w:tcBorders>
              <w:top w:val="single" w:sz="4" w:space="0" w:color="auto"/>
              <w:left w:val="single" w:sz="4" w:space="0" w:color="auto"/>
              <w:bottom w:val="single" w:sz="4" w:space="0" w:color="auto"/>
              <w:right w:val="single" w:sz="4" w:space="0" w:color="auto"/>
            </w:tcBorders>
          </w:tcPr>
          <w:p w14:paraId="2EA4854D" w14:textId="77777777" w:rsidR="006C219C" w:rsidRDefault="006C219C" w:rsidP="009C4C3F">
            <w:pPr>
              <w:rPr>
                <w:szCs w:val="20"/>
              </w:rPr>
            </w:pPr>
            <w:r>
              <w:rPr>
                <w:szCs w:val="20"/>
              </w:rPr>
              <w:t>TS - déclaration de paiement TS</w:t>
            </w:r>
          </w:p>
        </w:tc>
        <w:tc>
          <w:tcPr>
            <w:tcW w:w="1134" w:type="dxa"/>
            <w:tcBorders>
              <w:top w:val="single" w:sz="4" w:space="0" w:color="auto"/>
              <w:left w:val="single" w:sz="4" w:space="0" w:color="auto"/>
              <w:bottom w:val="single" w:sz="4" w:space="0" w:color="auto"/>
              <w:right w:val="single" w:sz="4" w:space="0" w:color="auto"/>
            </w:tcBorders>
          </w:tcPr>
          <w:p w14:paraId="789A9EDB" w14:textId="77777777" w:rsidR="006C219C" w:rsidRDefault="006C219C" w:rsidP="009C4C3F">
            <w:pPr>
              <w:rPr>
                <w:szCs w:val="20"/>
              </w:rPr>
            </w:pPr>
            <w:proofErr w:type="gramStart"/>
            <w:r>
              <w:rPr>
                <w:szCs w:val="20"/>
              </w:rPr>
              <w:t>oui</w:t>
            </w:r>
            <w:proofErr w:type="gramEnd"/>
            <w:r>
              <w:rPr>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5ECD2720" w14:textId="77777777" w:rsidR="006C219C" w:rsidRDefault="006C219C" w:rsidP="009C4C3F">
            <w:pPr>
              <w:rPr>
                <w:szCs w:val="20"/>
              </w:rPr>
            </w:pPr>
            <w:proofErr w:type="gramStart"/>
            <w:r>
              <w:rPr>
                <w:szCs w:val="20"/>
              </w:rPr>
              <w:t>non</w:t>
            </w:r>
            <w:proofErr w:type="gramEnd"/>
          </w:p>
        </w:tc>
        <w:tc>
          <w:tcPr>
            <w:tcW w:w="1134" w:type="dxa"/>
            <w:tcBorders>
              <w:top w:val="single" w:sz="4" w:space="0" w:color="auto"/>
              <w:left w:val="single" w:sz="4" w:space="0" w:color="auto"/>
              <w:bottom w:val="single" w:sz="4" w:space="0" w:color="auto"/>
              <w:right w:val="single" w:sz="4" w:space="0" w:color="auto"/>
            </w:tcBorders>
          </w:tcPr>
          <w:p w14:paraId="7F62E24B" w14:textId="77777777" w:rsidR="006C219C" w:rsidRDefault="006C219C" w:rsidP="009C4C3F">
            <w:pPr>
              <w:rPr>
                <w:szCs w:val="20"/>
              </w:rPr>
            </w:pPr>
            <w:proofErr w:type="gramStart"/>
            <w:r>
              <w:rPr>
                <w:szCs w:val="20"/>
              </w:rPr>
              <w:t>non</w:t>
            </w:r>
            <w:proofErr w:type="gramEnd"/>
          </w:p>
        </w:tc>
        <w:tc>
          <w:tcPr>
            <w:tcW w:w="1741" w:type="dxa"/>
            <w:tcBorders>
              <w:top w:val="single" w:sz="4" w:space="0" w:color="auto"/>
              <w:left w:val="single" w:sz="4" w:space="0" w:color="auto"/>
              <w:bottom w:val="single" w:sz="4" w:space="0" w:color="auto"/>
              <w:right w:val="single" w:sz="4" w:space="0" w:color="auto"/>
            </w:tcBorders>
          </w:tcPr>
          <w:p w14:paraId="0F905820" w14:textId="77777777" w:rsidR="006C219C" w:rsidRDefault="006C219C" w:rsidP="009C4C3F">
            <w:pPr>
              <w:rPr>
                <w:szCs w:val="20"/>
              </w:rPr>
            </w:pPr>
            <w:proofErr w:type="gramStart"/>
            <w:r>
              <w:rPr>
                <w:szCs w:val="20"/>
              </w:rPr>
              <w:t>non</w:t>
            </w:r>
            <w:proofErr w:type="gramEnd"/>
            <w:r>
              <w:rPr>
                <w:szCs w:val="20"/>
              </w:rPr>
              <w:t xml:space="preserve"> </w:t>
            </w:r>
          </w:p>
        </w:tc>
        <w:tc>
          <w:tcPr>
            <w:tcW w:w="1399" w:type="dxa"/>
            <w:tcBorders>
              <w:top w:val="single" w:sz="4" w:space="0" w:color="auto"/>
              <w:left w:val="single" w:sz="4" w:space="0" w:color="auto"/>
              <w:bottom w:val="single" w:sz="4" w:space="0" w:color="auto"/>
              <w:right w:val="single" w:sz="4" w:space="0" w:color="auto"/>
            </w:tcBorders>
          </w:tcPr>
          <w:p w14:paraId="2F918749" w14:textId="77777777" w:rsidR="006C219C" w:rsidRDefault="006C219C" w:rsidP="009C4C3F">
            <w:pPr>
              <w:rPr>
                <w:szCs w:val="20"/>
              </w:rPr>
            </w:pPr>
            <w:r>
              <w:rPr>
                <w:szCs w:val="20"/>
              </w:rPr>
              <w:t>1</w:t>
            </w:r>
            <w:r w:rsidRPr="00E54242">
              <w:rPr>
                <w:szCs w:val="20"/>
                <w:vertAlign w:val="superscript"/>
              </w:rPr>
              <w:t>er</w:t>
            </w:r>
            <w:r>
              <w:rPr>
                <w:szCs w:val="20"/>
              </w:rPr>
              <w:t xml:space="preserve"> message </w:t>
            </w:r>
          </w:p>
        </w:tc>
      </w:tr>
      <w:tr w:rsidR="006C219C" w14:paraId="4D63EA8F" w14:textId="77777777" w:rsidTr="009C4C3F">
        <w:trPr>
          <w:trHeight w:val="121"/>
        </w:trPr>
        <w:tc>
          <w:tcPr>
            <w:tcW w:w="9769" w:type="dxa"/>
            <w:gridSpan w:val="7"/>
            <w:tcBorders>
              <w:top w:val="single" w:sz="4" w:space="0" w:color="auto"/>
            </w:tcBorders>
          </w:tcPr>
          <w:p w14:paraId="7DC89AAB" w14:textId="77777777" w:rsidR="006C219C" w:rsidRPr="007660DF" w:rsidRDefault="006C219C" w:rsidP="009C4C3F">
            <w:pPr>
              <w:rPr>
                <w:b/>
                <w:bCs/>
                <w:i/>
                <w:iCs/>
                <w:szCs w:val="20"/>
              </w:rPr>
            </w:pPr>
            <w:proofErr w:type="gramStart"/>
            <w:r w:rsidRPr="007660DF">
              <w:rPr>
                <w:b/>
                <w:bCs/>
                <w:i/>
                <w:iCs/>
                <w:szCs w:val="20"/>
              </w:rPr>
              <w:t>ou</w:t>
            </w:r>
            <w:proofErr w:type="gramEnd"/>
          </w:p>
          <w:tbl>
            <w:tblPr>
              <w:tblStyle w:val="Grilledutableau"/>
              <w:tblW w:w="0" w:type="auto"/>
              <w:tblLayout w:type="fixed"/>
              <w:tblLook w:val="04A0" w:firstRow="1" w:lastRow="0" w:firstColumn="1" w:lastColumn="0" w:noHBand="0" w:noVBand="1"/>
            </w:tblPr>
            <w:tblGrid>
              <w:gridCol w:w="868"/>
              <w:gridCol w:w="2268"/>
              <w:gridCol w:w="1134"/>
              <w:gridCol w:w="1134"/>
              <w:gridCol w:w="1134"/>
              <w:gridCol w:w="1701"/>
              <w:gridCol w:w="1304"/>
            </w:tblGrid>
            <w:tr w:rsidR="006C219C" w14:paraId="1A4258E9" w14:textId="77777777" w:rsidTr="007660DF">
              <w:tc>
                <w:tcPr>
                  <w:tcW w:w="868" w:type="dxa"/>
                </w:tcPr>
                <w:p w14:paraId="13E28AFC" w14:textId="77777777" w:rsidR="006C219C" w:rsidRDefault="006C219C" w:rsidP="009C4C3F">
                  <w:pPr>
                    <w:rPr>
                      <w:szCs w:val="20"/>
                    </w:rPr>
                  </w:pPr>
                  <w:r>
                    <w:rPr>
                      <w:szCs w:val="20"/>
                    </w:rPr>
                    <w:t>TGAP</w:t>
                  </w:r>
                </w:p>
              </w:tc>
              <w:tc>
                <w:tcPr>
                  <w:tcW w:w="2268" w:type="dxa"/>
                </w:tcPr>
                <w:p w14:paraId="74FA9892" w14:textId="77777777" w:rsidR="006C219C" w:rsidRDefault="006C219C" w:rsidP="009C4C3F">
                  <w:pPr>
                    <w:rPr>
                      <w:szCs w:val="20"/>
                    </w:rPr>
                  </w:pPr>
                  <w:r>
                    <w:rPr>
                      <w:szCs w:val="20"/>
                    </w:rPr>
                    <w:t>TGAP – Déclaration de paiement TGAP</w:t>
                  </w:r>
                </w:p>
              </w:tc>
              <w:tc>
                <w:tcPr>
                  <w:tcW w:w="1134" w:type="dxa"/>
                </w:tcPr>
                <w:p w14:paraId="4CBC0DA1" w14:textId="77777777" w:rsidR="006C219C" w:rsidRDefault="006C219C" w:rsidP="009C4C3F">
                  <w:pPr>
                    <w:rPr>
                      <w:szCs w:val="20"/>
                    </w:rPr>
                  </w:pPr>
                  <w:r>
                    <w:rPr>
                      <w:szCs w:val="20"/>
                    </w:rPr>
                    <w:t>Oui</w:t>
                  </w:r>
                </w:p>
              </w:tc>
              <w:tc>
                <w:tcPr>
                  <w:tcW w:w="1134" w:type="dxa"/>
                </w:tcPr>
                <w:p w14:paraId="6563A53D" w14:textId="77777777" w:rsidR="006C219C" w:rsidRDefault="006C219C" w:rsidP="009C4C3F">
                  <w:pPr>
                    <w:rPr>
                      <w:szCs w:val="20"/>
                    </w:rPr>
                  </w:pPr>
                  <w:r>
                    <w:rPr>
                      <w:szCs w:val="20"/>
                    </w:rPr>
                    <w:t>Non</w:t>
                  </w:r>
                </w:p>
              </w:tc>
              <w:tc>
                <w:tcPr>
                  <w:tcW w:w="1134" w:type="dxa"/>
                </w:tcPr>
                <w:p w14:paraId="3AC70780" w14:textId="77777777" w:rsidR="006C219C" w:rsidRDefault="006C219C" w:rsidP="009C4C3F">
                  <w:pPr>
                    <w:rPr>
                      <w:szCs w:val="20"/>
                    </w:rPr>
                  </w:pPr>
                  <w:r>
                    <w:rPr>
                      <w:szCs w:val="20"/>
                    </w:rPr>
                    <w:t>Non</w:t>
                  </w:r>
                </w:p>
              </w:tc>
              <w:tc>
                <w:tcPr>
                  <w:tcW w:w="1701" w:type="dxa"/>
                </w:tcPr>
                <w:p w14:paraId="00779A63" w14:textId="77777777" w:rsidR="006C219C" w:rsidRDefault="006C219C" w:rsidP="009C4C3F">
                  <w:pPr>
                    <w:rPr>
                      <w:szCs w:val="20"/>
                    </w:rPr>
                  </w:pPr>
                  <w:r>
                    <w:rPr>
                      <w:szCs w:val="20"/>
                    </w:rPr>
                    <w:t>Non</w:t>
                  </w:r>
                </w:p>
              </w:tc>
              <w:tc>
                <w:tcPr>
                  <w:tcW w:w="1304" w:type="dxa"/>
                </w:tcPr>
                <w:p w14:paraId="076A7620" w14:textId="77777777" w:rsidR="006C219C" w:rsidRDefault="006C219C" w:rsidP="009C4C3F">
                  <w:pPr>
                    <w:rPr>
                      <w:szCs w:val="20"/>
                    </w:rPr>
                  </w:pPr>
                  <w:r>
                    <w:rPr>
                      <w:szCs w:val="20"/>
                    </w:rPr>
                    <w:t>1</w:t>
                  </w:r>
                  <w:r w:rsidRPr="007660DF">
                    <w:rPr>
                      <w:szCs w:val="20"/>
                      <w:vertAlign w:val="superscript"/>
                    </w:rPr>
                    <w:t>er</w:t>
                  </w:r>
                  <w:r>
                    <w:rPr>
                      <w:szCs w:val="20"/>
                    </w:rPr>
                    <w:t xml:space="preserve"> message</w:t>
                  </w:r>
                </w:p>
              </w:tc>
            </w:tr>
          </w:tbl>
          <w:p w14:paraId="7E5992DB" w14:textId="77777777" w:rsidR="006C219C" w:rsidRDefault="006C219C" w:rsidP="009C4C3F">
            <w:pPr>
              <w:rPr>
                <w:szCs w:val="20"/>
              </w:rPr>
            </w:pPr>
          </w:p>
        </w:tc>
      </w:tr>
    </w:tbl>
    <w:p w14:paraId="0D2A5016" w14:textId="77777777" w:rsidR="006C219C" w:rsidRDefault="006C219C" w:rsidP="00C37F5D">
      <w:pPr>
        <w:rPr>
          <w:szCs w:val="20"/>
        </w:rPr>
      </w:pPr>
    </w:p>
    <w:p w14:paraId="2B4F1131" w14:textId="77777777" w:rsidR="006C219C" w:rsidRPr="007660DF" w:rsidRDefault="006C219C" w:rsidP="00CF57BD">
      <w:pPr>
        <w:rPr>
          <w:b/>
          <w:bCs/>
          <w:i/>
          <w:iCs/>
          <w:szCs w:val="20"/>
        </w:rPr>
      </w:pPr>
      <w:proofErr w:type="gramStart"/>
      <w:r>
        <w:rPr>
          <w:b/>
          <w:bCs/>
          <w:i/>
          <w:iCs/>
          <w:szCs w:val="20"/>
        </w:rPr>
        <w:t>ou</w:t>
      </w:r>
      <w:proofErr w:type="gramEnd"/>
    </w:p>
    <w:tbl>
      <w:tblPr>
        <w:tblStyle w:val="Grilledutableau"/>
        <w:tblW w:w="0" w:type="auto"/>
        <w:tblLayout w:type="fixed"/>
        <w:tblLook w:val="04A0" w:firstRow="1" w:lastRow="0" w:firstColumn="1" w:lastColumn="0" w:noHBand="0" w:noVBand="1"/>
      </w:tblPr>
      <w:tblGrid>
        <w:gridCol w:w="868"/>
        <w:gridCol w:w="2268"/>
        <w:gridCol w:w="1134"/>
        <w:gridCol w:w="1134"/>
        <w:gridCol w:w="1134"/>
        <w:gridCol w:w="1701"/>
        <w:gridCol w:w="1304"/>
      </w:tblGrid>
      <w:tr w:rsidR="006C219C" w14:paraId="721D96A3" w14:textId="77777777" w:rsidTr="00600707">
        <w:tc>
          <w:tcPr>
            <w:tcW w:w="868" w:type="dxa"/>
          </w:tcPr>
          <w:p w14:paraId="13535D4B" w14:textId="77777777" w:rsidR="006C219C" w:rsidRDefault="006C219C" w:rsidP="00600707">
            <w:pPr>
              <w:rPr>
                <w:szCs w:val="20"/>
              </w:rPr>
            </w:pPr>
            <w:r>
              <w:rPr>
                <w:szCs w:val="20"/>
              </w:rPr>
              <w:t>TVVI</w:t>
            </w:r>
          </w:p>
        </w:tc>
        <w:tc>
          <w:tcPr>
            <w:tcW w:w="2268" w:type="dxa"/>
          </w:tcPr>
          <w:p w14:paraId="002ECD95" w14:textId="77777777" w:rsidR="006C219C" w:rsidRDefault="006C219C" w:rsidP="00600707">
            <w:pPr>
              <w:rPr>
                <w:szCs w:val="20"/>
              </w:rPr>
            </w:pPr>
            <w:r>
              <w:rPr>
                <w:szCs w:val="20"/>
              </w:rPr>
              <w:t>TVVI – Déclaration de paiement TVVI</w:t>
            </w:r>
          </w:p>
        </w:tc>
        <w:tc>
          <w:tcPr>
            <w:tcW w:w="1134" w:type="dxa"/>
          </w:tcPr>
          <w:p w14:paraId="1E917D9C" w14:textId="77777777" w:rsidR="006C219C" w:rsidRDefault="006C219C" w:rsidP="00600707">
            <w:pPr>
              <w:rPr>
                <w:szCs w:val="20"/>
              </w:rPr>
            </w:pPr>
            <w:r>
              <w:rPr>
                <w:szCs w:val="20"/>
              </w:rPr>
              <w:t>Oui</w:t>
            </w:r>
          </w:p>
        </w:tc>
        <w:tc>
          <w:tcPr>
            <w:tcW w:w="1134" w:type="dxa"/>
          </w:tcPr>
          <w:p w14:paraId="4E8C9128" w14:textId="77777777" w:rsidR="006C219C" w:rsidRDefault="006C219C" w:rsidP="00600707">
            <w:pPr>
              <w:rPr>
                <w:szCs w:val="20"/>
              </w:rPr>
            </w:pPr>
            <w:r>
              <w:rPr>
                <w:szCs w:val="20"/>
              </w:rPr>
              <w:t>Non</w:t>
            </w:r>
          </w:p>
        </w:tc>
        <w:tc>
          <w:tcPr>
            <w:tcW w:w="1134" w:type="dxa"/>
          </w:tcPr>
          <w:p w14:paraId="01A97856" w14:textId="77777777" w:rsidR="006C219C" w:rsidRDefault="006C219C" w:rsidP="00600707">
            <w:pPr>
              <w:rPr>
                <w:szCs w:val="20"/>
              </w:rPr>
            </w:pPr>
            <w:r>
              <w:rPr>
                <w:szCs w:val="20"/>
              </w:rPr>
              <w:t>Non</w:t>
            </w:r>
          </w:p>
        </w:tc>
        <w:tc>
          <w:tcPr>
            <w:tcW w:w="1701" w:type="dxa"/>
          </w:tcPr>
          <w:p w14:paraId="5D7A35AF" w14:textId="77777777" w:rsidR="006C219C" w:rsidRDefault="006C219C" w:rsidP="00600707">
            <w:pPr>
              <w:rPr>
                <w:szCs w:val="20"/>
              </w:rPr>
            </w:pPr>
            <w:r>
              <w:rPr>
                <w:szCs w:val="20"/>
              </w:rPr>
              <w:t>Non</w:t>
            </w:r>
          </w:p>
        </w:tc>
        <w:tc>
          <w:tcPr>
            <w:tcW w:w="1304" w:type="dxa"/>
          </w:tcPr>
          <w:p w14:paraId="346A6E7E" w14:textId="77777777" w:rsidR="006C219C" w:rsidRDefault="006C219C" w:rsidP="00600707">
            <w:pPr>
              <w:rPr>
                <w:szCs w:val="20"/>
              </w:rPr>
            </w:pPr>
            <w:r>
              <w:rPr>
                <w:szCs w:val="20"/>
              </w:rPr>
              <w:t>1</w:t>
            </w:r>
            <w:r w:rsidRPr="007660DF">
              <w:rPr>
                <w:szCs w:val="20"/>
                <w:vertAlign w:val="superscript"/>
              </w:rPr>
              <w:t>er</w:t>
            </w:r>
            <w:r>
              <w:rPr>
                <w:szCs w:val="20"/>
              </w:rPr>
              <w:t xml:space="preserve"> message</w:t>
            </w:r>
          </w:p>
        </w:tc>
      </w:tr>
    </w:tbl>
    <w:p w14:paraId="7428D443" w14:textId="77777777" w:rsidR="006C219C" w:rsidRDefault="006C219C" w:rsidP="00C37F5D">
      <w:pPr>
        <w:rPr>
          <w:szCs w:val="20"/>
        </w:rPr>
      </w:pPr>
    </w:p>
    <w:p w14:paraId="5D6401A7" w14:textId="77777777" w:rsidR="006C219C" w:rsidRPr="007660DF" w:rsidRDefault="006C219C" w:rsidP="00CF57BD">
      <w:pPr>
        <w:rPr>
          <w:b/>
          <w:bCs/>
          <w:i/>
          <w:iCs/>
          <w:szCs w:val="20"/>
        </w:rPr>
      </w:pPr>
      <w:proofErr w:type="gramStart"/>
      <w:r>
        <w:rPr>
          <w:b/>
          <w:bCs/>
          <w:i/>
          <w:iCs/>
          <w:szCs w:val="20"/>
        </w:rPr>
        <w:t>ou</w:t>
      </w:r>
      <w:proofErr w:type="gramEnd"/>
    </w:p>
    <w:tbl>
      <w:tblPr>
        <w:tblStyle w:val="Grilledutableau"/>
        <w:tblW w:w="0" w:type="auto"/>
        <w:tblLayout w:type="fixed"/>
        <w:tblLook w:val="04A0" w:firstRow="1" w:lastRow="0" w:firstColumn="1" w:lastColumn="0" w:noHBand="0" w:noVBand="1"/>
      </w:tblPr>
      <w:tblGrid>
        <w:gridCol w:w="868"/>
        <w:gridCol w:w="2268"/>
        <w:gridCol w:w="1134"/>
        <w:gridCol w:w="1134"/>
        <w:gridCol w:w="1134"/>
        <w:gridCol w:w="1701"/>
        <w:gridCol w:w="1304"/>
      </w:tblGrid>
      <w:tr w:rsidR="006C219C" w14:paraId="579AC59C" w14:textId="77777777" w:rsidTr="00600707">
        <w:tc>
          <w:tcPr>
            <w:tcW w:w="868" w:type="dxa"/>
          </w:tcPr>
          <w:p w14:paraId="60A0527C" w14:textId="77777777" w:rsidR="006C219C" w:rsidRDefault="006C219C" w:rsidP="00600707">
            <w:pPr>
              <w:rPr>
                <w:szCs w:val="20"/>
              </w:rPr>
            </w:pPr>
            <w:r>
              <w:rPr>
                <w:szCs w:val="20"/>
              </w:rPr>
              <w:t>TIC</w:t>
            </w:r>
          </w:p>
        </w:tc>
        <w:tc>
          <w:tcPr>
            <w:tcW w:w="2268" w:type="dxa"/>
          </w:tcPr>
          <w:p w14:paraId="018951B1" w14:textId="77777777" w:rsidR="006C219C" w:rsidRDefault="006C219C" w:rsidP="00600707">
            <w:pPr>
              <w:rPr>
                <w:szCs w:val="20"/>
              </w:rPr>
            </w:pPr>
            <w:r>
              <w:rPr>
                <w:szCs w:val="20"/>
              </w:rPr>
              <w:t>TIC – Déclaration de paiement TGAP</w:t>
            </w:r>
          </w:p>
        </w:tc>
        <w:tc>
          <w:tcPr>
            <w:tcW w:w="1134" w:type="dxa"/>
          </w:tcPr>
          <w:p w14:paraId="0C0FA355" w14:textId="77777777" w:rsidR="006C219C" w:rsidRDefault="006C219C" w:rsidP="00600707">
            <w:pPr>
              <w:rPr>
                <w:szCs w:val="20"/>
              </w:rPr>
            </w:pPr>
            <w:r>
              <w:rPr>
                <w:szCs w:val="20"/>
              </w:rPr>
              <w:t>Oui</w:t>
            </w:r>
          </w:p>
        </w:tc>
        <w:tc>
          <w:tcPr>
            <w:tcW w:w="1134" w:type="dxa"/>
          </w:tcPr>
          <w:p w14:paraId="4EF9B7EA" w14:textId="77777777" w:rsidR="006C219C" w:rsidRDefault="006C219C" w:rsidP="00600707">
            <w:pPr>
              <w:rPr>
                <w:szCs w:val="20"/>
              </w:rPr>
            </w:pPr>
            <w:r>
              <w:rPr>
                <w:szCs w:val="20"/>
              </w:rPr>
              <w:t>Non</w:t>
            </w:r>
          </w:p>
        </w:tc>
        <w:tc>
          <w:tcPr>
            <w:tcW w:w="1134" w:type="dxa"/>
          </w:tcPr>
          <w:p w14:paraId="5D116EA6" w14:textId="77777777" w:rsidR="006C219C" w:rsidRDefault="006C219C" w:rsidP="00600707">
            <w:pPr>
              <w:rPr>
                <w:szCs w:val="20"/>
              </w:rPr>
            </w:pPr>
            <w:r>
              <w:rPr>
                <w:szCs w:val="20"/>
              </w:rPr>
              <w:t>Non</w:t>
            </w:r>
          </w:p>
        </w:tc>
        <w:tc>
          <w:tcPr>
            <w:tcW w:w="1701" w:type="dxa"/>
          </w:tcPr>
          <w:p w14:paraId="00CEC85A" w14:textId="77777777" w:rsidR="006C219C" w:rsidRDefault="006C219C" w:rsidP="00600707">
            <w:pPr>
              <w:rPr>
                <w:szCs w:val="20"/>
              </w:rPr>
            </w:pPr>
            <w:r>
              <w:rPr>
                <w:szCs w:val="20"/>
              </w:rPr>
              <w:t>Non</w:t>
            </w:r>
          </w:p>
        </w:tc>
        <w:tc>
          <w:tcPr>
            <w:tcW w:w="1304" w:type="dxa"/>
          </w:tcPr>
          <w:p w14:paraId="17E8C358" w14:textId="77777777" w:rsidR="006C219C" w:rsidRDefault="006C219C" w:rsidP="00600707">
            <w:pPr>
              <w:rPr>
                <w:szCs w:val="20"/>
              </w:rPr>
            </w:pPr>
            <w:r>
              <w:rPr>
                <w:szCs w:val="20"/>
              </w:rPr>
              <w:t>1</w:t>
            </w:r>
            <w:r w:rsidRPr="007660DF">
              <w:rPr>
                <w:szCs w:val="20"/>
                <w:vertAlign w:val="superscript"/>
              </w:rPr>
              <w:t>er</w:t>
            </w:r>
            <w:r>
              <w:rPr>
                <w:szCs w:val="20"/>
              </w:rPr>
              <w:t xml:space="preserve"> message</w:t>
            </w:r>
          </w:p>
        </w:tc>
      </w:tr>
    </w:tbl>
    <w:p w14:paraId="679BD151" w14:textId="77777777" w:rsidR="006C219C" w:rsidRDefault="006C219C" w:rsidP="005B6CF9">
      <w:pPr>
        <w:rPr>
          <w:b/>
          <w:bCs/>
          <w:i/>
          <w:iCs/>
          <w:szCs w:val="20"/>
        </w:rPr>
      </w:pPr>
    </w:p>
    <w:p w14:paraId="5FB9F846" w14:textId="77777777" w:rsidR="006C219C" w:rsidRPr="007660DF" w:rsidRDefault="006C219C" w:rsidP="005B6CF9">
      <w:pPr>
        <w:rPr>
          <w:b/>
          <w:bCs/>
          <w:i/>
          <w:iCs/>
          <w:szCs w:val="20"/>
        </w:rPr>
      </w:pPr>
      <w:proofErr w:type="gramStart"/>
      <w:r>
        <w:rPr>
          <w:b/>
          <w:bCs/>
          <w:i/>
          <w:iCs/>
          <w:szCs w:val="20"/>
        </w:rPr>
        <w:t>ou</w:t>
      </w:r>
      <w:proofErr w:type="gramEnd"/>
    </w:p>
    <w:tbl>
      <w:tblPr>
        <w:tblStyle w:val="Grilledutableau"/>
        <w:tblW w:w="0" w:type="auto"/>
        <w:tblLayout w:type="fixed"/>
        <w:tblLook w:val="04A0" w:firstRow="1" w:lastRow="0" w:firstColumn="1" w:lastColumn="0" w:noHBand="0" w:noVBand="1"/>
      </w:tblPr>
      <w:tblGrid>
        <w:gridCol w:w="868"/>
        <w:gridCol w:w="2268"/>
        <w:gridCol w:w="1134"/>
        <w:gridCol w:w="1134"/>
        <w:gridCol w:w="1134"/>
        <w:gridCol w:w="1701"/>
        <w:gridCol w:w="1304"/>
      </w:tblGrid>
      <w:tr w:rsidR="006C219C" w14:paraId="7FC12CC0" w14:textId="77777777" w:rsidTr="005248D6">
        <w:tc>
          <w:tcPr>
            <w:tcW w:w="868" w:type="dxa"/>
          </w:tcPr>
          <w:p w14:paraId="7C768C30" w14:textId="77777777" w:rsidR="006C219C" w:rsidRDefault="006C219C" w:rsidP="005248D6">
            <w:pPr>
              <w:rPr>
                <w:szCs w:val="20"/>
              </w:rPr>
            </w:pPr>
            <w:r>
              <w:rPr>
                <w:szCs w:val="20"/>
              </w:rPr>
              <w:t>TSCA</w:t>
            </w:r>
          </w:p>
        </w:tc>
        <w:tc>
          <w:tcPr>
            <w:tcW w:w="2268" w:type="dxa"/>
          </w:tcPr>
          <w:p w14:paraId="6AED09D1" w14:textId="77777777" w:rsidR="006C219C" w:rsidRDefault="006C219C" w:rsidP="005248D6">
            <w:pPr>
              <w:rPr>
                <w:szCs w:val="20"/>
              </w:rPr>
            </w:pPr>
            <w:r>
              <w:rPr>
                <w:szCs w:val="20"/>
              </w:rPr>
              <w:t>TSCA – Déclaration de paiement TSCA</w:t>
            </w:r>
          </w:p>
        </w:tc>
        <w:tc>
          <w:tcPr>
            <w:tcW w:w="1134" w:type="dxa"/>
          </w:tcPr>
          <w:p w14:paraId="229E84D9" w14:textId="77777777" w:rsidR="006C219C" w:rsidRDefault="006C219C" w:rsidP="005248D6">
            <w:pPr>
              <w:rPr>
                <w:szCs w:val="20"/>
              </w:rPr>
            </w:pPr>
            <w:r>
              <w:rPr>
                <w:szCs w:val="20"/>
              </w:rPr>
              <w:t>Oui</w:t>
            </w:r>
          </w:p>
        </w:tc>
        <w:tc>
          <w:tcPr>
            <w:tcW w:w="1134" w:type="dxa"/>
          </w:tcPr>
          <w:p w14:paraId="365B3E4B" w14:textId="77777777" w:rsidR="006C219C" w:rsidRDefault="006C219C" w:rsidP="005248D6">
            <w:pPr>
              <w:rPr>
                <w:szCs w:val="20"/>
              </w:rPr>
            </w:pPr>
            <w:r>
              <w:rPr>
                <w:szCs w:val="20"/>
              </w:rPr>
              <w:t>Non</w:t>
            </w:r>
          </w:p>
        </w:tc>
        <w:tc>
          <w:tcPr>
            <w:tcW w:w="1134" w:type="dxa"/>
          </w:tcPr>
          <w:p w14:paraId="65718555" w14:textId="77777777" w:rsidR="006C219C" w:rsidRDefault="006C219C" w:rsidP="005248D6">
            <w:pPr>
              <w:rPr>
                <w:szCs w:val="20"/>
              </w:rPr>
            </w:pPr>
            <w:r>
              <w:rPr>
                <w:szCs w:val="20"/>
              </w:rPr>
              <w:t>Non</w:t>
            </w:r>
          </w:p>
        </w:tc>
        <w:tc>
          <w:tcPr>
            <w:tcW w:w="1701" w:type="dxa"/>
          </w:tcPr>
          <w:p w14:paraId="4F14EFA9" w14:textId="77777777" w:rsidR="006C219C" w:rsidRDefault="006C219C" w:rsidP="005248D6">
            <w:pPr>
              <w:rPr>
                <w:szCs w:val="20"/>
              </w:rPr>
            </w:pPr>
            <w:r>
              <w:rPr>
                <w:szCs w:val="20"/>
              </w:rPr>
              <w:t>Non</w:t>
            </w:r>
          </w:p>
        </w:tc>
        <w:tc>
          <w:tcPr>
            <w:tcW w:w="1304" w:type="dxa"/>
          </w:tcPr>
          <w:p w14:paraId="713B01CE" w14:textId="77777777" w:rsidR="006C219C" w:rsidRDefault="006C219C" w:rsidP="005248D6">
            <w:pPr>
              <w:rPr>
                <w:szCs w:val="20"/>
              </w:rPr>
            </w:pPr>
            <w:r>
              <w:rPr>
                <w:szCs w:val="20"/>
              </w:rPr>
              <w:t>1</w:t>
            </w:r>
            <w:r w:rsidRPr="007660DF">
              <w:rPr>
                <w:szCs w:val="20"/>
                <w:vertAlign w:val="superscript"/>
              </w:rPr>
              <w:t>er</w:t>
            </w:r>
            <w:r>
              <w:rPr>
                <w:szCs w:val="20"/>
              </w:rPr>
              <w:t xml:space="preserve"> message</w:t>
            </w:r>
          </w:p>
        </w:tc>
      </w:tr>
    </w:tbl>
    <w:p w14:paraId="30DEB7C3" w14:textId="77777777" w:rsidR="006C219C" w:rsidRDefault="006C219C" w:rsidP="00C37F5D">
      <w:pPr>
        <w:rPr>
          <w:szCs w:val="20"/>
        </w:rPr>
      </w:pPr>
    </w:p>
    <w:p w14:paraId="1BE799DB" w14:textId="77777777" w:rsidR="00773D8B" w:rsidRPr="007660DF" w:rsidRDefault="00773D8B" w:rsidP="00773D8B">
      <w:pPr>
        <w:rPr>
          <w:ins w:id="328" w:author="Timothée MUGUET" w:date="2026-08-13T15:03:00Z" w16du:dateUtc="2026-08-13T13:03:00Z"/>
          <w:b/>
          <w:bCs/>
          <w:i/>
          <w:iCs/>
          <w:szCs w:val="20"/>
        </w:rPr>
      </w:pPr>
      <w:proofErr w:type="gramStart"/>
      <w:ins w:id="329" w:author="Timothée MUGUET" w:date="2026-08-13T15:03:00Z" w16du:dateUtc="2026-08-13T13:03:00Z">
        <w:r>
          <w:rPr>
            <w:b/>
            <w:bCs/>
            <w:i/>
            <w:iCs/>
            <w:szCs w:val="20"/>
          </w:rPr>
          <w:t>ou</w:t>
        </w:r>
        <w:proofErr w:type="gramEnd"/>
      </w:ins>
    </w:p>
    <w:tbl>
      <w:tblPr>
        <w:tblStyle w:val="Grilledutableau"/>
        <w:tblW w:w="0" w:type="auto"/>
        <w:tblLayout w:type="fixed"/>
        <w:tblLook w:val="04A0" w:firstRow="1" w:lastRow="0" w:firstColumn="1" w:lastColumn="0" w:noHBand="0" w:noVBand="1"/>
      </w:tblPr>
      <w:tblGrid>
        <w:gridCol w:w="868"/>
        <w:gridCol w:w="2268"/>
        <w:gridCol w:w="1134"/>
        <w:gridCol w:w="1134"/>
        <w:gridCol w:w="1134"/>
        <w:gridCol w:w="1701"/>
        <w:gridCol w:w="1304"/>
      </w:tblGrid>
      <w:tr w:rsidR="00773D8B" w14:paraId="66DE0404" w14:textId="77777777" w:rsidTr="00EF1087">
        <w:trPr>
          <w:ins w:id="330" w:author="Timothée MUGUET" w:date="2026-08-13T15:03:00Z" w16du:dateUtc="2026-08-13T13:03:00Z"/>
        </w:trPr>
        <w:tc>
          <w:tcPr>
            <w:tcW w:w="868" w:type="dxa"/>
          </w:tcPr>
          <w:p w14:paraId="1F062F8B" w14:textId="61E30647" w:rsidR="00773D8B" w:rsidRDefault="00773D8B" w:rsidP="00EF1087">
            <w:pPr>
              <w:rPr>
                <w:ins w:id="331" w:author="Timothée MUGUET" w:date="2026-08-13T15:03:00Z" w16du:dateUtc="2026-08-13T13:03:00Z"/>
                <w:szCs w:val="20"/>
              </w:rPr>
            </w:pPr>
            <w:ins w:id="332" w:author="Timothée MUGUET" w:date="2026-08-13T15:03:00Z" w16du:dateUtc="2026-08-13T13:03:00Z">
              <w:r>
                <w:rPr>
                  <w:szCs w:val="20"/>
                </w:rPr>
                <w:t>P</w:t>
              </w:r>
            </w:ins>
            <w:ins w:id="333" w:author="Timothée MUGUET" w:date="2026-08-13T15:04:00Z" w16du:dateUtc="2026-08-13T13:04:00Z">
              <w:r>
                <w:rPr>
                  <w:szCs w:val="20"/>
                </w:rPr>
                <w:t>2</w:t>
              </w:r>
            </w:ins>
            <w:ins w:id="334" w:author="Timothée MUGUET" w:date="2026-08-13T15:03:00Z" w16du:dateUtc="2026-08-13T13:03:00Z">
              <w:r>
                <w:rPr>
                  <w:szCs w:val="20"/>
                </w:rPr>
                <w:t>IM</w:t>
              </w:r>
            </w:ins>
          </w:p>
        </w:tc>
        <w:tc>
          <w:tcPr>
            <w:tcW w:w="2268" w:type="dxa"/>
          </w:tcPr>
          <w:p w14:paraId="4B5A97D3" w14:textId="77777777" w:rsidR="00773D8B" w:rsidRDefault="00773D8B" w:rsidP="00EF1087">
            <w:pPr>
              <w:rPr>
                <w:ins w:id="335" w:author="Timothée MUGUET" w:date="2026-08-13T15:03:00Z" w16du:dateUtc="2026-08-13T13:03:00Z"/>
                <w:szCs w:val="20"/>
              </w:rPr>
            </w:pPr>
            <w:ins w:id="336" w:author="Timothée MUGUET" w:date="2026-08-13T15:03:00Z" w16du:dateUtc="2026-08-13T13:03:00Z">
              <w:r>
                <w:rPr>
                  <w:szCs w:val="20"/>
                </w:rPr>
                <w:t>TSCA – Déclaration de paiement TSCA</w:t>
              </w:r>
            </w:ins>
          </w:p>
        </w:tc>
        <w:tc>
          <w:tcPr>
            <w:tcW w:w="1134" w:type="dxa"/>
          </w:tcPr>
          <w:p w14:paraId="6D7F598F" w14:textId="77777777" w:rsidR="00773D8B" w:rsidRDefault="00773D8B" w:rsidP="00EF1087">
            <w:pPr>
              <w:rPr>
                <w:ins w:id="337" w:author="Timothée MUGUET" w:date="2026-08-13T15:03:00Z" w16du:dateUtc="2026-08-13T13:03:00Z"/>
                <w:szCs w:val="20"/>
              </w:rPr>
            </w:pPr>
            <w:ins w:id="338" w:author="Timothée MUGUET" w:date="2026-08-13T15:03:00Z" w16du:dateUtc="2026-08-13T13:03:00Z">
              <w:r>
                <w:rPr>
                  <w:szCs w:val="20"/>
                </w:rPr>
                <w:t>Oui</w:t>
              </w:r>
            </w:ins>
          </w:p>
        </w:tc>
        <w:tc>
          <w:tcPr>
            <w:tcW w:w="1134" w:type="dxa"/>
          </w:tcPr>
          <w:p w14:paraId="499BAFF8" w14:textId="77777777" w:rsidR="00773D8B" w:rsidRDefault="00773D8B" w:rsidP="00EF1087">
            <w:pPr>
              <w:rPr>
                <w:ins w:id="339" w:author="Timothée MUGUET" w:date="2026-08-13T15:03:00Z" w16du:dateUtc="2026-08-13T13:03:00Z"/>
                <w:szCs w:val="20"/>
              </w:rPr>
            </w:pPr>
            <w:ins w:id="340" w:author="Timothée MUGUET" w:date="2026-08-13T15:03:00Z" w16du:dateUtc="2026-08-13T13:03:00Z">
              <w:r>
                <w:rPr>
                  <w:szCs w:val="20"/>
                </w:rPr>
                <w:t>Non</w:t>
              </w:r>
            </w:ins>
          </w:p>
        </w:tc>
        <w:tc>
          <w:tcPr>
            <w:tcW w:w="1134" w:type="dxa"/>
          </w:tcPr>
          <w:p w14:paraId="74BAA205" w14:textId="77777777" w:rsidR="00773D8B" w:rsidRDefault="00773D8B" w:rsidP="00EF1087">
            <w:pPr>
              <w:rPr>
                <w:ins w:id="341" w:author="Timothée MUGUET" w:date="2026-08-13T15:03:00Z" w16du:dateUtc="2026-08-13T13:03:00Z"/>
                <w:szCs w:val="20"/>
              </w:rPr>
            </w:pPr>
            <w:ins w:id="342" w:author="Timothée MUGUET" w:date="2026-08-13T15:03:00Z" w16du:dateUtc="2026-08-13T13:03:00Z">
              <w:r>
                <w:rPr>
                  <w:szCs w:val="20"/>
                </w:rPr>
                <w:t>Non</w:t>
              </w:r>
            </w:ins>
          </w:p>
        </w:tc>
        <w:tc>
          <w:tcPr>
            <w:tcW w:w="1701" w:type="dxa"/>
          </w:tcPr>
          <w:p w14:paraId="36E68D5B" w14:textId="77777777" w:rsidR="00773D8B" w:rsidRDefault="00773D8B" w:rsidP="00EF1087">
            <w:pPr>
              <w:rPr>
                <w:ins w:id="343" w:author="Timothée MUGUET" w:date="2026-08-13T15:03:00Z" w16du:dateUtc="2026-08-13T13:03:00Z"/>
                <w:szCs w:val="20"/>
              </w:rPr>
            </w:pPr>
            <w:ins w:id="344" w:author="Timothée MUGUET" w:date="2026-08-13T15:03:00Z" w16du:dateUtc="2026-08-13T13:03:00Z">
              <w:r>
                <w:rPr>
                  <w:szCs w:val="20"/>
                </w:rPr>
                <w:t>Non</w:t>
              </w:r>
            </w:ins>
          </w:p>
        </w:tc>
        <w:tc>
          <w:tcPr>
            <w:tcW w:w="1304" w:type="dxa"/>
          </w:tcPr>
          <w:p w14:paraId="45C9B97F" w14:textId="77777777" w:rsidR="00773D8B" w:rsidRDefault="00773D8B" w:rsidP="00EF1087">
            <w:pPr>
              <w:rPr>
                <w:ins w:id="345" w:author="Timothée MUGUET" w:date="2026-08-13T15:03:00Z" w16du:dateUtc="2026-08-13T13:03:00Z"/>
                <w:szCs w:val="20"/>
              </w:rPr>
            </w:pPr>
            <w:ins w:id="346" w:author="Timothée MUGUET" w:date="2026-08-13T15:03:00Z" w16du:dateUtc="2026-08-13T13:03:00Z">
              <w:r>
                <w:rPr>
                  <w:szCs w:val="20"/>
                </w:rPr>
                <w:t>1</w:t>
              </w:r>
              <w:r w:rsidRPr="007660DF">
                <w:rPr>
                  <w:szCs w:val="20"/>
                  <w:vertAlign w:val="superscript"/>
                </w:rPr>
                <w:t>er</w:t>
              </w:r>
              <w:r>
                <w:rPr>
                  <w:szCs w:val="20"/>
                </w:rPr>
                <w:t xml:space="preserve"> message</w:t>
              </w:r>
            </w:ins>
          </w:p>
        </w:tc>
      </w:tr>
    </w:tbl>
    <w:p w14:paraId="6B3C90F9" w14:textId="77777777" w:rsidR="006C219C" w:rsidRDefault="006C219C" w:rsidP="00C37F5D">
      <w:pPr>
        <w:rPr>
          <w:szCs w:val="20"/>
        </w:rPr>
      </w:pPr>
    </w:p>
    <w:p w14:paraId="0D929832" w14:textId="77777777" w:rsidR="006C219C" w:rsidRDefault="006C219C" w:rsidP="00C37F5D">
      <w:pPr>
        <w:rPr>
          <w:szCs w:val="20"/>
        </w:rPr>
      </w:pPr>
      <w:r>
        <w:rPr>
          <w:szCs w:val="20"/>
        </w:rPr>
        <w:t>(1) avec sélection des formulaires</w:t>
      </w:r>
    </w:p>
    <w:p w14:paraId="4BE573D4" w14:textId="77777777" w:rsidR="006C219C" w:rsidRDefault="006C219C" w:rsidP="00C37F5D">
      <w:pPr>
        <w:rPr>
          <w:szCs w:val="20"/>
        </w:rPr>
      </w:pPr>
    </w:p>
    <w:tbl>
      <w:tblPr>
        <w:tblW w:w="0" w:type="auto"/>
        <w:tblBorders>
          <w:top w:val="nil"/>
          <w:left w:val="nil"/>
          <w:bottom w:val="nil"/>
          <w:right w:val="nil"/>
        </w:tblBorders>
        <w:tblLayout w:type="fixed"/>
        <w:tblLook w:val="0000" w:firstRow="0" w:lastRow="0" w:firstColumn="0" w:lastColumn="0" w:noHBand="0" w:noVBand="0"/>
      </w:tblPr>
      <w:tblGrid>
        <w:gridCol w:w="817"/>
        <w:gridCol w:w="2410"/>
        <w:gridCol w:w="1134"/>
        <w:gridCol w:w="1134"/>
        <w:gridCol w:w="1134"/>
        <w:gridCol w:w="1741"/>
        <w:gridCol w:w="1399"/>
      </w:tblGrid>
      <w:tr w:rsidR="006C219C" w14:paraId="66B6D3C5" w14:textId="77777777" w:rsidTr="009C4C3F">
        <w:trPr>
          <w:trHeight w:val="88"/>
        </w:trPr>
        <w:tc>
          <w:tcPr>
            <w:tcW w:w="9769" w:type="dxa"/>
            <w:gridSpan w:val="7"/>
            <w:tcBorders>
              <w:top w:val="single" w:sz="4" w:space="0" w:color="auto"/>
              <w:bottom w:val="single" w:sz="4" w:space="0" w:color="auto"/>
            </w:tcBorders>
          </w:tcPr>
          <w:p w14:paraId="3C9978AA" w14:textId="77777777" w:rsidR="006C219C" w:rsidRDefault="006C219C" w:rsidP="004C1E91">
            <w:pPr>
              <w:ind w:left="426"/>
              <w:rPr>
                <w:szCs w:val="20"/>
              </w:rPr>
            </w:pPr>
            <w:r>
              <w:rPr>
                <w:b/>
                <w:bCs/>
                <w:i/>
                <w:iCs/>
                <w:szCs w:val="20"/>
              </w:rPr>
              <w:t>Autre Tiers déclarant (ATD)</w:t>
            </w:r>
          </w:p>
        </w:tc>
      </w:tr>
      <w:tr w:rsidR="006C219C" w14:paraId="3660FA43" w14:textId="77777777" w:rsidTr="009C4C3F">
        <w:trPr>
          <w:trHeight w:val="347"/>
        </w:trPr>
        <w:tc>
          <w:tcPr>
            <w:tcW w:w="817" w:type="dxa"/>
            <w:tcBorders>
              <w:top w:val="single" w:sz="4" w:space="0" w:color="auto"/>
              <w:left w:val="single" w:sz="4" w:space="0" w:color="auto"/>
              <w:bottom w:val="single" w:sz="4" w:space="0" w:color="auto"/>
              <w:right w:val="single" w:sz="4" w:space="0" w:color="auto"/>
            </w:tcBorders>
          </w:tcPr>
          <w:p w14:paraId="0EE70762" w14:textId="77777777" w:rsidR="006C219C" w:rsidRDefault="006C219C" w:rsidP="009C4C3F">
            <w:pPr>
              <w:rPr>
                <w:szCs w:val="20"/>
              </w:rPr>
            </w:pPr>
            <w:r>
              <w:rPr>
                <w:szCs w:val="20"/>
              </w:rPr>
              <w:t>CVA</w:t>
            </w:r>
          </w:p>
        </w:tc>
        <w:tc>
          <w:tcPr>
            <w:tcW w:w="2410" w:type="dxa"/>
            <w:tcBorders>
              <w:top w:val="single" w:sz="4" w:space="0" w:color="auto"/>
              <w:left w:val="single" w:sz="4" w:space="0" w:color="auto"/>
              <w:bottom w:val="single" w:sz="4" w:space="0" w:color="auto"/>
              <w:right w:val="single" w:sz="4" w:space="0" w:color="auto"/>
            </w:tcBorders>
          </w:tcPr>
          <w:p w14:paraId="5012F3C5" w14:textId="77777777" w:rsidR="006C219C" w:rsidRDefault="006C219C" w:rsidP="009C4C3F">
            <w:pPr>
              <w:rPr>
                <w:szCs w:val="20"/>
              </w:rPr>
            </w:pPr>
            <w:r>
              <w:rPr>
                <w:szCs w:val="20"/>
              </w:rPr>
              <w:t>CVA - déclaration de paiement du solde CVAE</w:t>
            </w:r>
          </w:p>
        </w:tc>
        <w:tc>
          <w:tcPr>
            <w:tcW w:w="1134" w:type="dxa"/>
            <w:tcBorders>
              <w:top w:val="single" w:sz="4" w:space="0" w:color="auto"/>
              <w:left w:val="single" w:sz="4" w:space="0" w:color="auto"/>
              <w:bottom w:val="single" w:sz="4" w:space="0" w:color="auto"/>
              <w:right w:val="single" w:sz="4" w:space="0" w:color="auto"/>
            </w:tcBorders>
          </w:tcPr>
          <w:p w14:paraId="021EBD1D" w14:textId="77777777" w:rsidR="006C219C" w:rsidRDefault="006C219C" w:rsidP="009C4C3F">
            <w:pPr>
              <w:rPr>
                <w:szCs w:val="20"/>
              </w:rPr>
            </w:pPr>
            <w:proofErr w:type="gramStart"/>
            <w:r>
              <w:rPr>
                <w:szCs w:val="20"/>
              </w:rPr>
              <w:t>oui</w:t>
            </w:r>
            <w:proofErr w:type="gramEnd"/>
            <w:r>
              <w:rPr>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7049AE44" w14:textId="77777777" w:rsidR="006C219C" w:rsidRDefault="006C219C" w:rsidP="009C4C3F">
            <w:pPr>
              <w:rPr>
                <w:szCs w:val="20"/>
              </w:rPr>
            </w:pPr>
            <w:proofErr w:type="gramStart"/>
            <w:r>
              <w:rPr>
                <w:szCs w:val="20"/>
              </w:rPr>
              <w:t>oui</w:t>
            </w:r>
            <w:proofErr w:type="gramEnd"/>
            <w:r>
              <w:rPr>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55AF5167" w14:textId="77777777" w:rsidR="006C219C" w:rsidRDefault="006C219C" w:rsidP="009C4C3F">
            <w:pPr>
              <w:rPr>
                <w:szCs w:val="20"/>
              </w:rPr>
            </w:pPr>
            <w:proofErr w:type="gramStart"/>
            <w:r>
              <w:rPr>
                <w:szCs w:val="20"/>
              </w:rPr>
              <w:t>oui</w:t>
            </w:r>
            <w:proofErr w:type="gramEnd"/>
            <w:r>
              <w:rPr>
                <w:szCs w:val="20"/>
              </w:rPr>
              <w:t xml:space="preserve"> </w:t>
            </w:r>
          </w:p>
        </w:tc>
        <w:tc>
          <w:tcPr>
            <w:tcW w:w="1741" w:type="dxa"/>
            <w:tcBorders>
              <w:top w:val="single" w:sz="4" w:space="0" w:color="auto"/>
              <w:left w:val="single" w:sz="4" w:space="0" w:color="auto"/>
              <w:bottom w:val="single" w:sz="4" w:space="0" w:color="auto"/>
              <w:right w:val="single" w:sz="4" w:space="0" w:color="auto"/>
            </w:tcBorders>
          </w:tcPr>
          <w:p w14:paraId="41D2C026" w14:textId="77777777" w:rsidR="006C219C" w:rsidRDefault="006C219C" w:rsidP="009C4C3F">
            <w:pPr>
              <w:rPr>
                <w:szCs w:val="20"/>
              </w:rPr>
            </w:pPr>
            <w:r>
              <w:rPr>
                <w:szCs w:val="20"/>
              </w:rPr>
              <w:t xml:space="preserve">Oui (CEC (1)) </w:t>
            </w:r>
          </w:p>
        </w:tc>
        <w:tc>
          <w:tcPr>
            <w:tcW w:w="1399" w:type="dxa"/>
            <w:tcBorders>
              <w:top w:val="single" w:sz="4" w:space="0" w:color="auto"/>
              <w:left w:val="single" w:sz="4" w:space="0" w:color="auto"/>
              <w:bottom w:val="single" w:sz="4" w:space="0" w:color="auto"/>
              <w:right w:val="single" w:sz="4" w:space="0" w:color="auto"/>
            </w:tcBorders>
          </w:tcPr>
          <w:p w14:paraId="4D224294" w14:textId="77777777" w:rsidR="006C219C" w:rsidRDefault="006C219C" w:rsidP="009C4C3F">
            <w:pPr>
              <w:rPr>
                <w:szCs w:val="20"/>
              </w:rPr>
            </w:pPr>
            <w:r>
              <w:rPr>
                <w:szCs w:val="20"/>
              </w:rPr>
              <w:t>1</w:t>
            </w:r>
            <w:r w:rsidRPr="00E54242">
              <w:rPr>
                <w:szCs w:val="20"/>
                <w:vertAlign w:val="superscript"/>
              </w:rPr>
              <w:t>er</w:t>
            </w:r>
            <w:r>
              <w:rPr>
                <w:szCs w:val="20"/>
              </w:rPr>
              <w:t xml:space="preserve"> message </w:t>
            </w:r>
          </w:p>
        </w:tc>
      </w:tr>
      <w:tr w:rsidR="006C219C" w14:paraId="28DEB54A" w14:textId="77777777" w:rsidTr="009C4C3F">
        <w:trPr>
          <w:trHeight w:val="121"/>
        </w:trPr>
        <w:tc>
          <w:tcPr>
            <w:tcW w:w="9769" w:type="dxa"/>
            <w:gridSpan w:val="7"/>
            <w:tcBorders>
              <w:top w:val="single" w:sz="4" w:space="0" w:color="auto"/>
            </w:tcBorders>
          </w:tcPr>
          <w:p w14:paraId="416DB5A8" w14:textId="77777777" w:rsidR="006C219C" w:rsidRDefault="006C219C" w:rsidP="009C4C3F">
            <w:pPr>
              <w:rPr>
                <w:szCs w:val="20"/>
              </w:rPr>
            </w:pPr>
          </w:p>
        </w:tc>
      </w:tr>
    </w:tbl>
    <w:p w14:paraId="02DDA7C3" w14:textId="77777777" w:rsidR="006C219C" w:rsidRDefault="006C219C" w:rsidP="00C37F5D">
      <w:pPr>
        <w:rPr>
          <w:szCs w:val="20"/>
        </w:rPr>
      </w:pPr>
    </w:p>
    <w:p w14:paraId="0C798915" w14:textId="77777777" w:rsidR="006C219C" w:rsidRDefault="006C219C" w:rsidP="00C37F5D"/>
    <w:p w14:paraId="2D8CA8AC" w14:textId="77777777" w:rsidR="006C219C" w:rsidRDefault="006C219C" w:rsidP="00C37F5D">
      <w:pPr>
        <w:sectPr w:rsidR="006C219C" w:rsidSect="009C4C3F">
          <w:type w:val="continuous"/>
          <w:pgSz w:w="11900" w:h="16840" w:code="9"/>
          <w:pgMar w:top="1418" w:right="851" w:bottom="1418" w:left="1134" w:header="737" w:footer="737" w:gutter="0"/>
          <w:cols w:space="708"/>
        </w:sectPr>
      </w:pPr>
    </w:p>
    <w:p w14:paraId="082FA83E" w14:textId="77777777" w:rsidR="006C219C" w:rsidRPr="00032775" w:rsidRDefault="006C219C" w:rsidP="006C219C">
      <w:pPr>
        <w:pStyle w:val="Titre9"/>
        <w:numPr>
          <w:ilvl w:val="8"/>
          <w:numId w:val="10"/>
        </w:numPr>
        <w:tabs>
          <w:tab w:val="clear" w:pos="1404"/>
        </w:tabs>
        <w:ind w:left="567" w:hanging="567"/>
      </w:pPr>
      <w:r w:rsidRPr="00032775">
        <w:lastRenderedPageBreak/>
        <w:t>Obligation du numéro SIREN</w:t>
      </w:r>
    </w:p>
    <w:p w14:paraId="27560DFB" w14:textId="77777777" w:rsidR="006C219C" w:rsidRPr="008B55EB" w:rsidRDefault="006C219C" w:rsidP="00535D4A">
      <w:r>
        <w:t>Le passage d’une utilisation du SIRET/SIREN vers une utilisation du SIREN uniquement est acté à compter de la campagne 2016.</w:t>
      </w:r>
    </w:p>
    <w:p w14:paraId="2B6321E6" w14:textId="77777777" w:rsidR="006C219C" w:rsidRDefault="006C219C" w:rsidP="00535D4A">
      <w:r>
        <w:t>La DGFiP contrôle la présence et la cohérence du numéro du numéro de SIREN. L'absence du numéro de SIREN, un numéro de SIREN invalide ou ne correspondant pas au dossier transmis provoquera le rejet du message.</w:t>
      </w:r>
    </w:p>
    <w:p w14:paraId="1518503B" w14:textId="77777777" w:rsidR="006C219C" w:rsidRDefault="006C219C" w:rsidP="00535D4A"/>
    <w:p w14:paraId="60CAB731" w14:textId="77777777" w:rsidR="006C219C" w:rsidRDefault="006C219C" w:rsidP="004A38B7"/>
    <w:p w14:paraId="5BE2CD7F" w14:textId="77777777" w:rsidR="006C219C" w:rsidRPr="00B250F5" w:rsidRDefault="006C219C" w:rsidP="006C219C">
      <w:pPr>
        <w:pStyle w:val="Titre9"/>
        <w:numPr>
          <w:ilvl w:val="8"/>
          <w:numId w:val="10"/>
        </w:numPr>
        <w:tabs>
          <w:tab w:val="clear" w:pos="1404"/>
        </w:tabs>
        <w:ind w:left="567" w:hanging="567"/>
      </w:pPr>
      <w:r w:rsidRPr="00B250F5">
        <w:t>Obligation de la Référence d’Obligation Fiscale</w:t>
      </w:r>
    </w:p>
    <w:p w14:paraId="26F25881" w14:textId="77777777" w:rsidR="006C219C" w:rsidRDefault="006C219C" w:rsidP="00535D4A">
      <w:r>
        <w:t xml:space="preserve">La DGFiP contrôle la présence et la cohérence de la référence d’obligation fiscale. L'absence de la ROF, un numéro de ROF invalide ou ne correspondant pas au dossier transmis provoquera le rejet du message. </w:t>
      </w:r>
    </w:p>
    <w:p w14:paraId="3A3A1EC3" w14:textId="77777777" w:rsidR="006C219C" w:rsidRDefault="006C219C" w:rsidP="00535D4A">
      <w:r>
        <w:t>La structure de cet identifiant ROF est détaillée dans le cahier des charges Volume 4, chapitre 4, section 9.</w:t>
      </w:r>
    </w:p>
    <w:p w14:paraId="62BAE6C5" w14:textId="77777777" w:rsidR="006C219C" w:rsidRDefault="006C219C" w:rsidP="00535D4A"/>
    <w:p w14:paraId="3733FBCB" w14:textId="77777777" w:rsidR="006C219C" w:rsidRDefault="006C219C" w:rsidP="00535D4A"/>
    <w:p w14:paraId="604F679F" w14:textId="77777777" w:rsidR="006C219C" w:rsidRPr="00B250F5" w:rsidRDefault="006C219C" w:rsidP="006C219C">
      <w:pPr>
        <w:pStyle w:val="Titre9"/>
        <w:numPr>
          <w:ilvl w:val="8"/>
          <w:numId w:val="10"/>
        </w:numPr>
        <w:ind w:left="567" w:hanging="567"/>
      </w:pPr>
      <w:r w:rsidRPr="00B250F5">
        <w:t>Présence multiple du couple SIREN/ROF au sein d’un même interchange</w:t>
      </w:r>
    </w:p>
    <w:p w14:paraId="61472689" w14:textId="77777777" w:rsidR="006C219C" w:rsidRDefault="006C219C" w:rsidP="00535D4A">
      <w:r w:rsidRPr="00BD223A">
        <w:t xml:space="preserve">La présence pour un </w:t>
      </w:r>
      <w:r>
        <w:t>déclarant</w:t>
      </w:r>
      <w:r w:rsidRPr="00BD223A">
        <w:t xml:space="preserve"> (identifié par un couple SIRE</w:t>
      </w:r>
      <w:r>
        <w:t>N</w:t>
      </w:r>
      <w:r w:rsidRPr="00BD223A">
        <w:t xml:space="preserve"> / </w:t>
      </w:r>
      <w:r>
        <w:t>ROF</w:t>
      </w:r>
      <w:r w:rsidRPr="00BD223A">
        <w:t>), au sein d'un même</w:t>
      </w:r>
      <w:r>
        <w:t xml:space="preserve"> </w:t>
      </w:r>
      <w:r w:rsidRPr="00BD223A">
        <w:t>interchange, de plusieurs déclarations</w:t>
      </w:r>
      <w:r>
        <w:t xml:space="preserve"> de paiement</w:t>
      </w:r>
      <w:r w:rsidRPr="00BD223A">
        <w:t xml:space="preserve"> relatives à une période identique </w:t>
      </w:r>
      <w:r>
        <w:t xml:space="preserve">n’est pas pour l’instant admise par la DGFIP. Par conséquent les </w:t>
      </w:r>
      <w:r w:rsidRPr="00BD223A">
        <w:t>partenaires EDI</w:t>
      </w:r>
      <w:r>
        <w:t xml:space="preserve"> doivent </w:t>
      </w:r>
      <w:r w:rsidRPr="00BD223A">
        <w:t>les isoler et les</w:t>
      </w:r>
      <w:r>
        <w:t xml:space="preserve"> </w:t>
      </w:r>
      <w:r w:rsidRPr="00BD223A">
        <w:t xml:space="preserve">transmettre chacune </w:t>
      </w:r>
      <w:r>
        <w:t>à l’ESI</w:t>
      </w:r>
      <w:r w:rsidRPr="00BD223A">
        <w:t xml:space="preserve"> de Strasbourg dans un interchange</w:t>
      </w:r>
      <w:r>
        <w:t xml:space="preserve"> séparé.</w:t>
      </w:r>
    </w:p>
    <w:p w14:paraId="019E4591" w14:textId="77777777" w:rsidR="006C219C" w:rsidRPr="00BD223A" w:rsidRDefault="006C219C" w:rsidP="00535D4A"/>
    <w:p w14:paraId="2FDF7F74" w14:textId="77777777" w:rsidR="006C219C" w:rsidRPr="00BD223A" w:rsidRDefault="006C219C" w:rsidP="00535D4A">
      <w:r>
        <w:t xml:space="preserve">Il en est de même pour la réception </w:t>
      </w:r>
      <w:r w:rsidRPr="00BD223A">
        <w:t xml:space="preserve">dans la même minute de plusieurs interchanges comportant chacun pour un </w:t>
      </w:r>
      <w:r>
        <w:t>déclarant</w:t>
      </w:r>
      <w:r w:rsidRPr="00BD223A">
        <w:t xml:space="preserve"> (identifié par u</w:t>
      </w:r>
      <w:r>
        <w:t>n co</w:t>
      </w:r>
      <w:r w:rsidRPr="00BD223A">
        <w:t>uple SIRE</w:t>
      </w:r>
      <w:r>
        <w:t>N / ROF</w:t>
      </w:r>
      <w:r w:rsidRPr="00BD223A">
        <w:t>) une déclaration relative à une période identique.</w:t>
      </w:r>
    </w:p>
    <w:p w14:paraId="2C294C53" w14:textId="77777777" w:rsidR="006C219C" w:rsidRDefault="006C219C" w:rsidP="00535D4A">
      <w:r>
        <w:t xml:space="preserve">En dehors des cas cités ci-dessus, le partenaire EDI ne doit </w:t>
      </w:r>
      <w:r w:rsidRPr="00560CA0">
        <w:rPr>
          <w:b/>
          <w:bCs/>
        </w:rPr>
        <w:t>jamais éclater</w:t>
      </w:r>
      <w:r>
        <w:t xml:space="preserve"> un interchange reçu en plusieurs interchanges. </w:t>
      </w:r>
    </w:p>
    <w:p w14:paraId="4761E08F" w14:textId="77777777" w:rsidR="006C219C" w:rsidRDefault="006C219C" w:rsidP="00535D4A"/>
    <w:p w14:paraId="10F0AC53" w14:textId="77777777" w:rsidR="006C219C" w:rsidRDefault="006C219C" w:rsidP="00535D4A"/>
    <w:p w14:paraId="7C0FAA31" w14:textId="77777777" w:rsidR="006C219C" w:rsidRPr="00B250F5" w:rsidRDefault="006C219C" w:rsidP="006C219C">
      <w:pPr>
        <w:pStyle w:val="Titre9"/>
        <w:numPr>
          <w:ilvl w:val="8"/>
          <w:numId w:val="10"/>
        </w:numPr>
        <w:ind w:left="567" w:hanging="567"/>
      </w:pPr>
      <w:r w:rsidRPr="00B250F5">
        <w:t>Dénomination du message</w:t>
      </w:r>
      <w:r>
        <w:t xml:space="preserve"> INFENT déclaration de PAIEMENT</w:t>
      </w:r>
    </w:p>
    <w:p w14:paraId="000102EE" w14:textId="77777777" w:rsidR="006C219C" w:rsidRDefault="006C219C" w:rsidP="00535D4A">
      <w:r>
        <w:t>Dans les différents volumes le message INFENT de la déclaration de PAIEMENT sera identifié par DP.</w:t>
      </w:r>
    </w:p>
    <w:p w14:paraId="41DA11F1" w14:textId="77777777" w:rsidR="006C219C" w:rsidRPr="00A8701D" w:rsidRDefault="006C219C" w:rsidP="00535D4A"/>
    <w:p w14:paraId="65EF2E34" w14:textId="77777777" w:rsidR="006C219C" w:rsidRPr="00A8701D" w:rsidRDefault="006C219C" w:rsidP="00535D4A"/>
    <w:p w14:paraId="23CC7EEC" w14:textId="77777777" w:rsidR="006C219C" w:rsidRDefault="006C219C" w:rsidP="006C219C">
      <w:pPr>
        <w:pStyle w:val="Titre9"/>
        <w:numPr>
          <w:ilvl w:val="8"/>
          <w:numId w:val="10"/>
        </w:numPr>
        <w:ind w:left="567" w:hanging="567"/>
      </w:pPr>
      <w:r>
        <w:t>Transmissions vers les OGA</w:t>
      </w:r>
    </w:p>
    <w:p w14:paraId="772DEB23" w14:textId="77777777" w:rsidR="006C219C" w:rsidRDefault="006C219C" w:rsidP="004C1E91">
      <w:r>
        <w:t>La transmission des déclarations de solde CVAE vers les Organismes de gestion agréés est possible depuis la campagne fiscale 2016 en application des BOI-DJC-OA-20-10 et BOI-DJC-OA-20-20.</w:t>
      </w:r>
    </w:p>
    <w:p w14:paraId="37A2A1E4" w14:textId="77777777" w:rsidR="006C219C" w:rsidRDefault="006C219C" w:rsidP="00A8701D">
      <w:r>
        <w:rPr>
          <w:bCs/>
        </w:rPr>
        <w:t xml:space="preserve">Seules les déclarations de solde CVAE (1329DEF) sont transmises aux OGA. La liste des formulaires à transmettre ainsi que </w:t>
      </w:r>
      <w:r>
        <w:t xml:space="preserve">les modalités de transmission sont décrites </w:t>
      </w:r>
      <w:r w:rsidRPr="002D4F18">
        <w:rPr>
          <w:b/>
          <w:bCs/>
        </w:rPr>
        <w:t xml:space="preserve">Volume </w:t>
      </w:r>
      <w:r>
        <w:rPr>
          <w:b/>
          <w:bCs/>
        </w:rPr>
        <w:t>7</w:t>
      </w:r>
      <w:r w:rsidRPr="002D4F18">
        <w:rPr>
          <w:b/>
          <w:bCs/>
        </w:rPr>
        <w:t>, chapitre 1</w:t>
      </w:r>
      <w:r>
        <w:t>.</w:t>
      </w:r>
    </w:p>
    <w:p w14:paraId="75296B30" w14:textId="77777777" w:rsidR="006C219C" w:rsidRDefault="006C219C" w:rsidP="00A8701D"/>
    <w:p w14:paraId="5101F597" w14:textId="77777777" w:rsidR="006C219C" w:rsidRDefault="006C219C" w:rsidP="00A8701D"/>
    <w:p w14:paraId="53378416" w14:textId="77777777" w:rsidR="006C219C" w:rsidRDefault="006C219C" w:rsidP="006C219C">
      <w:pPr>
        <w:pStyle w:val="Titre9"/>
        <w:numPr>
          <w:ilvl w:val="8"/>
          <w:numId w:val="10"/>
        </w:numPr>
        <w:ind w:left="567" w:hanging="567"/>
      </w:pPr>
      <w:r>
        <w:t>Transmissions vers le Cabinet</w:t>
      </w:r>
    </w:p>
    <w:p w14:paraId="13D31EDB" w14:textId="77777777" w:rsidR="006C219C" w:rsidRDefault="006C219C" w:rsidP="00A8701D">
      <w:r>
        <w:rPr>
          <w:bCs/>
        </w:rPr>
        <w:t>Lorsque la déclaration de solde CVAE est transmise par un tiers déclarant (autre que le cabinet d’expertise comptable) ou une entreprise, une copie de cette déclaration peut être transmise vers le cabinet. L</w:t>
      </w:r>
      <w:r>
        <w:t xml:space="preserve">es </w:t>
      </w:r>
      <w:r>
        <w:t xml:space="preserve">modalités de transmission sont décrites </w:t>
      </w:r>
      <w:r w:rsidRPr="002D4F18">
        <w:rPr>
          <w:b/>
          <w:bCs/>
        </w:rPr>
        <w:t xml:space="preserve">Volume </w:t>
      </w:r>
      <w:r>
        <w:rPr>
          <w:b/>
          <w:bCs/>
        </w:rPr>
        <w:t>5</w:t>
      </w:r>
      <w:r w:rsidRPr="002D4F18">
        <w:rPr>
          <w:b/>
          <w:bCs/>
        </w:rPr>
        <w:t xml:space="preserve">, chapitre </w:t>
      </w:r>
      <w:r>
        <w:rPr>
          <w:b/>
          <w:bCs/>
        </w:rPr>
        <w:t>3</w:t>
      </w:r>
      <w:r>
        <w:t>.</w:t>
      </w:r>
    </w:p>
    <w:p w14:paraId="25536963" w14:textId="77777777" w:rsidR="006C219C" w:rsidRPr="00B250F5" w:rsidRDefault="006C219C" w:rsidP="00F102AB">
      <w:pPr>
        <w:pStyle w:val="Titre3"/>
      </w:pPr>
      <w:bookmarkStart w:id="347" w:name="_Toc161130387"/>
      <w:bookmarkStart w:id="348" w:name="_Toc460424420"/>
      <w:bookmarkStart w:id="349" w:name="_Toc460424468"/>
      <w:bookmarkStart w:id="350" w:name="_Toc460941835"/>
      <w:bookmarkStart w:id="351" w:name="_Toc463616905"/>
      <w:bookmarkStart w:id="352" w:name="_Toc463618124"/>
      <w:r w:rsidRPr="00B250F5">
        <w:t>Structure et scénarios du cahier des charges EDI-</w:t>
      </w:r>
      <w:bookmarkEnd w:id="347"/>
      <w:r w:rsidRPr="00B250F5">
        <w:t>PAIEMENT</w:t>
      </w:r>
      <w:bookmarkEnd w:id="348"/>
      <w:bookmarkEnd w:id="349"/>
      <w:bookmarkEnd w:id="350"/>
      <w:bookmarkEnd w:id="351"/>
      <w:bookmarkEnd w:id="352"/>
    </w:p>
    <w:p w14:paraId="0BFECCCA" w14:textId="77777777" w:rsidR="006C219C" w:rsidRDefault="006C219C" w:rsidP="00113595">
      <w:r>
        <w:t xml:space="preserve">Le cahier des charges EDI-PAIEMENT est structuré en volumes, et en chapitres, il compose </w:t>
      </w:r>
      <w:proofErr w:type="gramStart"/>
      <w:r>
        <w:t>au final</w:t>
      </w:r>
      <w:proofErr w:type="gramEnd"/>
      <w:r>
        <w:t xml:space="preserve"> un ensemble de scénarios. L’éditeur de logiciel pourra donc choisir en fonction de l’émetteur initial et du destinataire, le volume du cahier des charges correspondant au scénario à développer. La multidistribution vers des destinataires distincts est possible au sein de la procédure EDI-PAIEMENT. Ce mode de transmission permet notamment à l’émetteur initial de transmettre des informations identiques (par exemple la 1329DEF) vers des destinataires différents (par exemple DGFiP et OGA) en même temps.</w:t>
      </w:r>
    </w:p>
    <w:p w14:paraId="49032258" w14:textId="77777777" w:rsidR="006C219C" w:rsidRDefault="006C219C" w:rsidP="00535D4A">
      <w:r>
        <w:t>Voici la structure détaillée du cahier des charges EDI-PAIEMENT :</w:t>
      </w:r>
    </w:p>
    <w:p w14:paraId="18497651" w14:textId="77777777" w:rsidR="006C219C" w:rsidRDefault="006C219C" w:rsidP="00535D4A"/>
    <w:p w14:paraId="554CCDED" w14:textId="77777777" w:rsidR="006C219C" w:rsidRDefault="006C219C" w:rsidP="00535D4A"/>
    <w:p w14:paraId="7E84E864" w14:textId="77777777" w:rsidR="006C219C" w:rsidRPr="00EB0B59" w:rsidRDefault="006C219C" w:rsidP="00113595">
      <w:pPr>
        <w:jc w:val="center"/>
        <w:rPr>
          <w:b/>
          <w:bCs/>
          <w:sz w:val="24"/>
        </w:rPr>
      </w:pPr>
      <w:r w:rsidRPr="00EB0B59">
        <w:rPr>
          <w:b/>
          <w:bCs/>
          <w:sz w:val="24"/>
        </w:rPr>
        <w:t>Volume 1</w:t>
      </w:r>
    </w:p>
    <w:p w14:paraId="4BD448BA" w14:textId="77777777" w:rsidR="006C219C" w:rsidRPr="00126755" w:rsidRDefault="006C219C" w:rsidP="00535D4A">
      <w:r>
        <w:t>Les mises à jour du Volume 1 sont assurées par EDIFICAS</w:t>
      </w:r>
    </w:p>
    <w:p w14:paraId="29F6DFEA" w14:textId="77777777" w:rsidR="006C219C" w:rsidRDefault="006C219C" w:rsidP="00535D4A">
      <w:r w:rsidRPr="00EB0B59">
        <w:rPr>
          <w:b/>
          <w:bCs/>
        </w:rPr>
        <w:t>Chapitre 1</w:t>
      </w:r>
      <w:r>
        <w:t> : Présentation générale d’EDI-PAIEMENT</w:t>
      </w:r>
    </w:p>
    <w:p w14:paraId="7EF8CD66" w14:textId="77777777" w:rsidR="006C219C" w:rsidRDefault="006C219C" w:rsidP="00535D4A">
      <w:r w:rsidRPr="00EB0B59">
        <w:rPr>
          <w:b/>
          <w:bCs/>
        </w:rPr>
        <w:t>Chapitre 2</w:t>
      </w:r>
      <w:r>
        <w:t> : Messages UNSM (INFENT, AUTACK et CONTRL)</w:t>
      </w:r>
    </w:p>
    <w:p w14:paraId="29ECC781" w14:textId="77777777" w:rsidR="006C219C" w:rsidRDefault="006C219C" w:rsidP="00535D4A">
      <w:r w:rsidRPr="00126755">
        <w:rPr>
          <w:b/>
          <w:bCs/>
        </w:rPr>
        <w:t>Chapitre 3</w:t>
      </w:r>
      <w:r>
        <w:t> : Scénario de l’ensemble de la procédure EDI-PAIEMENT</w:t>
      </w:r>
    </w:p>
    <w:p w14:paraId="7BAE66AB" w14:textId="77777777" w:rsidR="006C219C" w:rsidRDefault="006C219C" w:rsidP="00535D4A">
      <w:r w:rsidRPr="00126755">
        <w:rPr>
          <w:b/>
          <w:bCs/>
        </w:rPr>
        <w:t>Chapitre 4</w:t>
      </w:r>
      <w:r>
        <w:t> : Contenu des segments</w:t>
      </w:r>
    </w:p>
    <w:p w14:paraId="6CA5A0E9" w14:textId="77777777" w:rsidR="006C219C" w:rsidRDefault="006C219C" w:rsidP="00535D4A">
      <w:r w:rsidRPr="00126755">
        <w:rPr>
          <w:b/>
          <w:bCs/>
        </w:rPr>
        <w:t>Annexes </w:t>
      </w:r>
      <w:r>
        <w:t>: Documents contractuels</w:t>
      </w:r>
    </w:p>
    <w:p w14:paraId="291AEEFA" w14:textId="77777777" w:rsidR="006C219C" w:rsidRDefault="006C219C" w:rsidP="00535D4A"/>
    <w:p w14:paraId="094EA8B1" w14:textId="77777777" w:rsidR="006C219C" w:rsidRDefault="006C219C" w:rsidP="00535D4A"/>
    <w:p w14:paraId="29AA46CC" w14:textId="77777777" w:rsidR="006C219C" w:rsidRPr="00EB0B59" w:rsidRDefault="006C219C" w:rsidP="00113595">
      <w:pPr>
        <w:jc w:val="center"/>
        <w:rPr>
          <w:b/>
          <w:bCs/>
          <w:sz w:val="24"/>
        </w:rPr>
      </w:pPr>
      <w:r w:rsidRPr="00EB0B59">
        <w:rPr>
          <w:b/>
          <w:bCs/>
          <w:sz w:val="24"/>
        </w:rPr>
        <w:t xml:space="preserve">Volume </w:t>
      </w:r>
      <w:r>
        <w:rPr>
          <w:b/>
          <w:bCs/>
          <w:sz w:val="24"/>
        </w:rPr>
        <w:t>2</w:t>
      </w:r>
    </w:p>
    <w:p w14:paraId="046AD84E" w14:textId="77777777" w:rsidR="006C219C" w:rsidRPr="00126755" w:rsidRDefault="006C219C" w:rsidP="00535D4A">
      <w:r>
        <w:t>Les mises à jour du Volume 2 sont assurées par la DGFIP</w:t>
      </w:r>
    </w:p>
    <w:p w14:paraId="11F8D3CC" w14:textId="77777777" w:rsidR="006C219C" w:rsidRDefault="006C219C" w:rsidP="00113595">
      <w:r w:rsidRPr="00261AD3">
        <w:rPr>
          <w:b/>
          <w:bCs/>
        </w:rPr>
        <w:t>Chapitre 1</w:t>
      </w:r>
      <w:r>
        <w:t> : Que sont les téléprocédures</w:t>
      </w:r>
    </w:p>
    <w:p w14:paraId="11E1FA13" w14:textId="77777777" w:rsidR="006C219C" w:rsidRDefault="006C219C" w:rsidP="00113595">
      <w:r w:rsidRPr="00261AD3">
        <w:rPr>
          <w:b/>
          <w:bCs/>
        </w:rPr>
        <w:t>Chapitre 2</w:t>
      </w:r>
      <w:r>
        <w:t> : La souscription aux téléprocédures</w:t>
      </w:r>
    </w:p>
    <w:p w14:paraId="254370E3" w14:textId="77777777" w:rsidR="006C219C" w:rsidRDefault="006C219C" w:rsidP="00113595">
      <w:r w:rsidRPr="00261AD3">
        <w:rPr>
          <w:b/>
          <w:bCs/>
        </w:rPr>
        <w:t>Chapitre 3</w:t>
      </w:r>
      <w:r>
        <w:t> : La gestion des formulaires déclaratifs</w:t>
      </w:r>
    </w:p>
    <w:p w14:paraId="274E80F8" w14:textId="77777777" w:rsidR="006C219C" w:rsidRDefault="006C219C" w:rsidP="00113595">
      <w:r w:rsidRPr="00261AD3">
        <w:rPr>
          <w:b/>
          <w:bCs/>
        </w:rPr>
        <w:t>Chapitre 4</w:t>
      </w:r>
      <w:r>
        <w:t> : Les Partenaires EDI</w:t>
      </w:r>
    </w:p>
    <w:p w14:paraId="09B66F08" w14:textId="77777777" w:rsidR="006C219C" w:rsidRDefault="006C219C" w:rsidP="00113595">
      <w:r w:rsidRPr="00261AD3">
        <w:rPr>
          <w:b/>
          <w:bCs/>
        </w:rPr>
        <w:t>Chapitre 5</w:t>
      </w:r>
      <w:r>
        <w:t> : Les modalités de transmission</w:t>
      </w:r>
    </w:p>
    <w:p w14:paraId="36CE3D94" w14:textId="77777777" w:rsidR="006C219C" w:rsidRDefault="006C219C" w:rsidP="00113595">
      <w:r w:rsidRPr="00261AD3">
        <w:rPr>
          <w:b/>
          <w:bCs/>
        </w:rPr>
        <w:t>Chapitre 6</w:t>
      </w:r>
      <w:r>
        <w:t> : L’organisation des transmissions de données à la DGFIP</w:t>
      </w:r>
    </w:p>
    <w:p w14:paraId="211D2F09" w14:textId="77777777" w:rsidR="006C219C" w:rsidRDefault="006C219C" w:rsidP="00113595">
      <w:r w:rsidRPr="00261AD3">
        <w:rPr>
          <w:b/>
          <w:bCs/>
        </w:rPr>
        <w:t>Chapitre 7</w:t>
      </w:r>
      <w:r>
        <w:t> : Les garanties et preuves de la procédure</w:t>
      </w:r>
    </w:p>
    <w:p w14:paraId="77A21EB1" w14:textId="77777777" w:rsidR="006C219C" w:rsidRDefault="006C219C" w:rsidP="00113595">
      <w:r w:rsidRPr="00261AD3">
        <w:rPr>
          <w:b/>
          <w:bCs/>
        </w:rPr>
        <w:t>Chapitre 8</w:t>
      </w:r>
      <w:r>
        <w:t> : Les annexes générales</w:t>
      </w:r>
    </w:p>
    <w:p w14:paraId="218075DF" w14:textId="77777777" w:rsidR="006C219C" w:rsidRDefault="006C219C" w:rsidP="00535D4A"/>
    <w:p w14:paraId="5836B25E" w14:textId="77777777" w:rsidR="006C219C" w:rsidRDefault="006C219C" w:rsidP="00535D4A"/>
    <w:p w14:paraId="4565AF7E" w14:textId="77777777" w:rsidR="006C219C" w:rsidRPr="00EB0B59" w:rsidRDefault="006C219C" w:rsidP="00113595">
      <w:pPr>
        <w:jc w:val="center"/>
        <w:rPr>
          <w:b/>
          <w:bCs/>
          <w:sz w:val="24"/>
        </w:rPr>
      </w:pPr>
      <w:r w:rsidRPr="00EB0B59">
        <w:rPr>
          <w:b/>
          <w:bCs/>
          <w:sz w:val="24"/>
        </w:rPr>
        <w:t xml:space="preserve">Volume </w:t>
      </w:r>
      <w:r>
        <w:rPr>
          <w:b/>
          <w:bCs/>
          <w:sz w:val="24"/>
        </w:rPr>
        <w:t xml:space="preserve">3 : Formulaires, </w:t>
      </w:r>
      <w:r>
        <w:rPr>
          <w:b/>
          <w:bCs/>
          <w:sz w:val="24"/>
        </w:rPr>
        <w:br/>
        <w:t>dictionnaires DGFIP, Fichiers Excel</w:t>
      </w:r>
    </w:p>
    <w:p w14:paraId="690A4B77" w14:textId="77777777" w:rsidR="006C219C" w:rsidRPr="00126755" w:rsidRDefault="006C219C" w:rsidP="00535D4A">
      <w:r>
        <w:t>Les mises à jour du Volume 3 sont assurées par la DGFIP</w:t>
      </w:r>
    </w:p>
    <w:p w14:paraId="4AFDF423" w14:textId="77777777" w:rsidR="006C219C" w:rsidRDefault="006C219C" w:rsidP="009C4C3F">
      <w:r w:rsidRPr="008516EC">
        <w:rPr>
          <w:b/>
          <w:bCs/>
        </w:rPr>
        <w:t>Chapitre 0</w:t>
      </w:r>
      <w:r>
        <w:t> : Les modifications apportées au volume 3</w:t>
      </w:r>
    </w:p>
    <w:p w14:paraId="0B8BCFBD" w14:textId="77777777" w:rsidR="006C219C" w:rsidRDefault="006C219C" w:rsidP="00535D4A">
      <w:r w:rsidRPr="009C4C3F">
        <w:rPr>
          <w:b/>
        </w:rPr>
        <w:t>Chapitre 1</w:t>
      </w:r>
      <w:r>
        <w:t xml:space="preserve"> : </w:t>
      </w:r>
      <w:r w:rsidRPr="00F15965">
        <w:t>Spécifications des données</w:t>
      </w:r>
    </w:p>
    <w:p w14:paraId="0DAD4427" w14:textId="77777777" w:rsidR="006C219C" w:rsidRDefault="006C219C" w:rsidP="00535D4A">
      <w:r w:rsidRPr="009C4C3F">
        <w:rPr>
          <w:b/>
        </w:rPr>
        <w:t>Chapitre 2</w:t>
      </w:r>
      <w:r>
        <w:t> : Nomenclature des documents</w:t>
      </w:r>
    </w:p>
    <w:p w14:paraId="4B1C5260" w14:textId="77777777" w:rsidR="006C219C" w:rsidRDefault="006C219C" w:rsidP="00535D4A">
      <w:r w:rsidRPr="009C4C3F">
        <w:rPr>
          <w:b/>
        </w:rPr>
        <w:t>Chapitre 3</w:t>
      </w:r>
      <w:r>
        <w:t xml:space="preserve"> : Dictionnaire des données </w:t>
      </w:r>
    </w:p>
    <w:p w14:paraId="18910E49" w14:textId="77777777" w:rsidR="006C219C" w:rsidRDefault="006C219C" w:rsidP="00535D4A">
      <w:r w:rsidRPr="009C4C3F">
        <w:rPr>
          <w:b/>
        </w:rPr>
        <w:t>Chapitre 4</w:t>
      </w:r>
      <w:r>
        <w:t> : Données particulières</w:t>
      </w:r>
    </w:p>
    <w:p w14:paraId="0FDDBF18" w14:textId="77777777" w:rsidR="006C219C" w:rsidRDefault="006C219C" w:rsidP="00535D4A">
      <w:r w:rsidRPr="009C4C3F">
        <w:rPr>
          <w:b/>
        </w:rPr>
        <w:t>Chapitre 5</w:t>
      </w:r>
      <w:r>
        <w:t> : Tables de valeurs DGFiP</w:t>
      </w:r>
    </w:p>
    <w:p w14:paraId="48F8B484" w14:textId="77777777" w:rsidR="006C219C" w:rsidRDefault="006C219C" w:rsidP="00535D4A">
      <w:r w:rsidRPr="009C4C3F">
        <w:rPr>
          <w:b/>
        </w:rPr>
        <w:t>Chapitre 6</w:t>
      </w:r>
      <w:r>
        <w:t> : Liste des messages d’erreurs et d’alertes</w:t>
      </w:r>
    </w:p>
    <w:p w14:paraId="0831F9A8" w14:textId="77777777" w:rsidR="006C219C" w:rsidRDefault="006C219C" w:rsidP="00535D4A">
      <w:r w:rsidRPr="009C4C3F">
        <w:rPr>
          <w:b/>
        </w:rPr>
        <w:t>Chapitre 7</w:t>
      </w:r>
      <w:r>
        <w:t> : Règles de gestions génériques</w:t>
      </w:r>
    </w:p>
    <w:p w14:paraId="0043635F" w14:textId="77777777" w:rsidR="006C219C" w:rsidRDefault="006C219C" w:rsidP="00535D4A"/>
    <w:p w14:paraId="3447F5F9" w14:textId="77777777" w:rsidR="006C219C" w:rsidRDefault="006C219C" w:rsidP="00535D4A"/>
    <w:p w14:paraId="47B42FB8" w14:textId="77777777" w:rsidR="006C219C" w:rsidRDefault="006C219C" w:rsidP="00535D4A"/>
    <w:p w14:paraId="66977B09" w14:textId="77777777" w:rsidR="006C219C" w:rsidRDefault="006C219C" w:rsidP="00535D4A"/>
    <w:p w14:paraId="5C57F643" w14:textId="77777777" w:rsidR="006C219C" w:rsidRDefault="006C219C" w:rsidP="00535D4A"/>
    <w:p w14:paraId="358F5B0E" w14:textId="77777777" w:rsidR="006C219C" w:rsidRPr="00EB0B59" w:rsidRDefault="006C219C" w:rsidP="009C4C3F">
      <w:pPr>
        <w:jc w:val="center"/>
        <w:rPr>
          <w:b/>
          <w:bCs/>
          <w:sz w:val="24"/>
        </w:rPr>
      </w:pPr>
      <w:r w:rsidRPr="00EB0B59">
        <w:rPr>
          <w:b/>
          <w:bCs/>
          <w:sz w:val="24"/>
        </w:rPr>
        <w:t xml:space="preserve">Volume </w:t>
      </w:r>
      <w:r>
        <w:rPr>
          <w:b/>
          <w:bCs/>
          <w:sz w:val="24"/>
        </w:rPr>
        <w:t xml:space="preserve">3A : Formulaires, </w:t>
      </w:r>
      <w:r>
        <w:rPr>
          <w:b/>
          <w:bCs/>
          <w:sz w:val="24"/>
        </w:rPr>
        <w:br/>
        <w:t>dictionnaires DGFIP - CVAE</w:t>
      </w:r>
    </w:p>
    <w:p w14:paraId="57A50572" w14:textId="77777777" w:rsidR="006C219C" w:rsidRPr="00126755" w:rsidRDefault="006C219C" w:rsidP="00535D4A">
      <w:r>
        <w:t>Les mises à jour du Volume 3 sont assurées par la DGFIP</w:t>
      </w:r>
    </w:p>
    <w:p w14:paraId="70CECCB0" w14:textId="77777777" w:rsidR="006C219C" w:rsidRDefault="006C219C" w:rsidP="00535D4A">
      <w:r w:rsidRPr="009C4C3F">
        <w:rPr>
          <w:b/>
        </w:rPr>
        <w:t>Chapitre 1</w:t>
      </w:r>
      <w:r>
        <w:t xml:space="preserve"> : </w:t>
      </w:r>
      <w:r w:rsidRPr="00F15965">
        <w:t>Spécifications des données</w:t>
      </w:r>
    </w:p>
    <w:p w14:paraId="488F79D1" w14:textId="77777777" w:rsidR="006C219C" w:rsidRDefault="006C219C" w:rsidP="00535D4A">
      <w:r w:rsidRPr="009C4C3F">
        <w:rPr>
          <w:b/>
        </w:rPr>
        <w:t>Chapitre 2</w:t>
      </w:r>
      <w:r>
        <w:t> : Nomenclature des documents CVAE</w:t>
      </w:r>
    </w:p>
    <w:p w14:paraId="434126C2" w14:textId="77777777" w:rsidR="006C219C" w:rsidRDefault="006C219C" w:rsidP="00535D4A">
      <w:r w:rsidRPr="009C4C3F">
        <w:rPr>
          <w:b/>
        </w:rPr>
        <w:t>Chapitre 3</w:t>
      </w:r>
      <w:r>
        <w:t xml:space="preserve"> : Dictionnaire des données </w:t>
      </w:r>
    </w:p>
    <w:p w14:paraId="3578C688" w14:textId="77777777" w:rsidR="006C219C" w:rsidRDefault="006C219C" w:rsidP="00535D4A">
      <w:r w:rsidRPr="009C4C3F">
        <w:rPr>
          <w:b/>
        </w:rPr>
        <w:t>Chapitre 4</w:t>
      </w:r>
      <w:r>
        <w:t> : Données particulières CVAE</w:t>
      </w:r>
    </w:p>
    <w:p w14:paraId="75651204" w14:textId="77777777" w:rsidR="006C219C" w:rsidRDefault="006C219C" w:rsidP="00535D4A">
      <w:r w:rsidRPr="009C4C3F">
        <w:rPr>
          <w:b/>
        </w:rPr>
        <w:t>Chapitre 5</w:t>
      </w:r>
      <w:r>
        <w:t> : Tables de valeurs DGFiP</w:t>
      </w:r>
    </w:p>
    <w:p w14:paraId="41710FA6" w14:textId="77777777" w:rsidR="006C219C" w:rsidRDefault="006C219C" w:rsidP="00535D4A">
      <w:r w:rsidRPr="009C4C3F">
        <w:rPr>
          <w:b/>
        </w:rPr>
        <w:t>Chapitre 6</w:t>
      </w:r>
      <w:r>
        <w:t> : Liste des messages d’erreurs et d’alertes CVAE</w:t>
      </w:r>
    </w:p>
    <w:p w14:paraId="2972383C" w14:textId="77777777" w:rsidR="006C219C" w:rsidRDefault="006C219C" w:rsidP="00535D4A">
      <w:r w:rsidRPr="009C4C3F">
        <w:rPr>
          <w:b/>
        </w:rPr>
        <w:t>Chapitre 7</w:t>
      </w:r>
      <w:r>
        <w:t> : Contrôles de cohérences CVAE</w:t>
      </w:r>
    </w:p>
    <w:p w14:paraId="1DE422FA" w14:textId="77777777" w:rsidR="006C219C" w:rsidRDefault="006C219C" w:rsidP="00535D4A">
      <w:r w:rsidRPr="009C4C3F">
        <w:rPr>
          <w:b/>
        </w:rPr>
        <w:t>Fichiers Excel</w:t>
      </w:r>
      <w:r>
        <w:t> : Maquette, dictionnaire des données, contrôles de cohérence liés</w:t>
      </w:r>
      <w:r w:rsidRPr="006E6DC6">
        <w:t xml:space="preserve"> </w:t>
      </w:r>
      <w:r>
        <w:t>à chacun des formulaires CVAE</w:t>
      </w:r>
    </w:p>
    <w:p w14:paraId="541E87BE" w14:textId="77777777" w:rsidR="006C219C" w:rsidRDefault="006C219C" w:rsidP="00535D4A"/>
    <w:p w14:paraId="324A6355" w14:textId="77777777" w:rsidR="006C219C" w:rsidRDefault="006C219C" w:rsidP="00535D4A"/>
    <w:p w14:paraId="6AD18F84" w14:textId="77777777" w:rsidR="006C219C" w:rsidRPr="00EB0B59" w:rsidRDefault="006C219C" w:rsidP="009C4C3F">
      <w:pPr>
        <w:jc w:val="center"/>
        <w:rPr>
          <w:b/>
          <w:bCs/>
          <w:sz w:val="24"/>
        </w:rPr>
      </w:pPr>
      <w:r w:rsidRPr="00EB0B59">
        <w:rPr>
          <w:b/>
          <w:bCs/>
          <w:sz w:val="24"/>
        </w:rPr>
        <w:t xml:space="preserve">Volume </w:t>
      </w:r>
      <w:r>
        <w:rPr>
          <w:b/>
          <w:bCs/>
          <w:sz w:val="24"/>
        </w:rPr>
        <w:t xml:space="preserve">3B : Formulaires, </w:t>
      </w:r>
      <w:r>
        <w:rPr>
          <w:b/>
          <w:bCs/>
          <w:sz w:val="24"/>
        </w:rPr>
        <w:br/>
        <w:t>dictionnaires DGFIP - IS</w:t>
      </w:r>
    </w:p>
    <w:p w14:paraId="047B9A6A" w14:textId="77777777" w:rsidR="006C219C" w:rsidRPr="00126755" w:rsidRDefault="006C219C" w:rsidP="00535D4A">
      <w:r>
        <w:t>Les mises à jour du Volume 3 sont assurées par la DGFIP</w:t>
      </w:r>
    </w:p>
    <w:p w14:paraId="14DF97DF" w14:textId="77777777" w:rsidR="006C219C" w:rsidRDefault="006C219C" w:rsidP="00535D4A">
      <w:r w:rsidRPr="009C4C3F">
        <w:rPr>
          <w:b/>
        </w:rPr>
        <w:t>Chapitre 1</w:t>
      </w:r>
      <w:r>
        <w:t xml:space="preserve"> : </w:t>
      </w:r>
      <w:r w:rsidRPr="00F15965">
        <w:t>Spécifications des données</w:t>
      </w:r>
    </w:p>
    <w:p w14:paraId="60D204CD" w14:textId="77777777" w:rsidR="006C219C" w:rsidRDefault="006C219C" w:rsidP="00535D4A">
      <w:r w:rsidRPr="009C4C3F">
        <w:rPr>
          <w:b/>
        </w:rPr>
        <w:t>Chapitre 2</w:t>
      </w:r>
      <w:r>
        <w:t> : Nomenclature des documents IS</w:t>
      </w:r>
    </w:p>
    <w:p w14:paraId="740F0E8D" w14:textId="77777777" w:rsidR="006C219C" w:rsidRDefault="006C219C" w:rsidP="00535D4A">
      <w:r w:rsidRPr="009C4C3F">
        <w:rPr>
          <w:b/>
        </w:rPr>
        <w:t>Chapitre 3</w:t>
      </w:r>
      <w:r>
        <w:t xml:space="preserve"> : Dictionnaire des données </w:t>
      </w:r>
    </w:p>
    <w:p w14:paraId="00AE2E83" w14:textId="77777777" w:rsidR="006C219C" w:rsidRDefault="006C219C" w:rsidP="00535D4A">
      <w:r w:rsidRPr="009C4C3F">
        <w:rPr>
          <w:b/>
        </w:rPr>
        <w:t>Chapitre 4</w:t>
      </w:r>
      <w:r>
        <w:t> : Données particulières IS</w:t>
      </w:r>
    </w:p>
    <w:p w14:paraId="353B11A9" w14:textId="77777777" w:rsidR="006C219C" w:rsidRDefault="006C219C" w:rsidP="00535D4A">
      <w:r w:rsidRPr="009C4C3F">
        <w:rPr>
          <w:b/>
        </w:rPr>
        <w:t>Chapitre 5</w:t>
      </w:r>
      <w:r>
        <w:t> : Tables de valeurs DGFiP</w:t>
      </w:r>
    </w:p>
    <w:p w14:paraId="36215178" w14:textId="77777777" w:rsidR="006C219C" w:rsidRDefault="006C219C" w:rsidP="00535D4A">
      <w:r w:rsidRPr="009C4C3F">
        <w:rPr>
          <w:b/>
        </w:rPr>
        <w:t>Chapitre 6</w:t>
      </w:r>
      <w:r>
        <w:t> : Liste des messages d’erreurs et d’alertes IS</w:t>
      </w:r>
    </w:p>
    <w:p w14:paraId="373F3C1A" w14:textId="77777777" w:rsidR="006C219C" w:rsidRDefault="006C219C" w:rsidP="00535D4A">
      <w:r w:rsidRPr="009C4C3F">
        <w:rPr>
          <w:b/>
        </w:rPr>
        <w:t>Chapitre 7</w:t>
      </w:r>
      <w:r>
        <w:t> : Contrôles de cohérences IS</w:t>
      </w:r>
    </w:p>
    <w:p w14:paraId="0FF188F7" w14:textId="77777777" w:rsidR="006C219C" w:rsidRDefault="006C219C" w:rsidP="00535D4A">
      <w:r>
        <w:t>Fichiers Excel : Maquette, dictionnaire des données, contrôles de cohérence liés</w:t>
      </w:r>
      <w:r w:rsidRPr="006E6DC6">
        <w:t xml:space="preserve"> </w:t>
      </w:r>
      <w:r>
        <w:t>à chacun des formulaires IS</w:t>
      </w:r>
    </w:p>
    <w:p w14:paraId="40202533" w14:textId="77777777" w:rsidR="006C219C" w:rsidRDefault="006C219C" w:rsidP="00535D4A"/>
    <w:p w14:paraId="2C3FFB95" w14:textId="77777777" w:rsidR="006C219C" w:rsidRDefault="006C219C" w:rsidP="00535D4A"/>
    <w:p w14:paraId="2DA345BE" w14:textId="77777777" w:rsidR="006C219C" w:rsidRPr="00EB0B59" w:rsidRDefault="006C219C" w:rsidP="009C4C3F">
      <w:pPr>
        <w:jc w:val="center"/>
        <w:rPr>
          <w:b/>
          <w:bCs/>
          <w:sz w:val="24"/>
        </w:rPr>
      </w:pPr>
      <w:r w:rsidRPr="00EB0B59">
        <w:rPr>
          <w:b/>
          <w:bCs/>
          <w:sz w:val="24"/>
        </w:rPr>
        <w:t xml:space="preserve">Volume </w:t>
      </w:r>
      <w:r>
        <w:rPr>
          <w:b/>
          <w:bCs/>
          <w:sz w:val="24"/>
        </w:rPr>
        <w:t xml:space="preserve">3C : Formulaires, </w:t>
      </w:r>
      <w:r>
        <w:rPr>
          <w:b/>
          <w:bCs/>
          <w:sz w:val="24"/>
        </w:rPr>
        <w:br/>
        <w:t>dictionnaires DGFIP - TS</w:t>
      </w:r>
    </w:p>
    <w:p w14:paraId="6BB74FDB" w14:textId="77777777" w:rsidR="006C219C" w:rsidRPr="00126755" w:rsidRDefault="006C219C" w:rsidP="00535D4A">
      <w:r>
        <w:t>Les mises à jour du Volume 3 sont assurées par la DGFIP</w:t>
      </w:r>
    </w:p>
    <w:p w14:paraId="727F697C" w14:textId="77777777" w:rsidR="006C219C" w:rsidRDefault="006C219C" w:rsidP="00535D4A">
      <w:r w:rsidRPr="009C4C3F">
        <w:rPr>
          <w:b/>
        </w:rPr>
        <w:t>Chapitre 1</w:t>
      </w:r>
      <w:r>
        <w:t xml:space="preserve"> : </w:t>
      </w:r>
      <w:r w:rsidRPr="00F15965">
        <w:t>Spécifications des données</w:t>
      </w:r>
    </w:p>
    <w:p w14:paraId="1CFEADAA" w14:textId="77777777" w:rsidR="006C219C" w:rsidRDefault="006C219C" w:rsidP="00535D4A">
      <w:r w:rsidRPr="009C4C3F">
        <w:rPr>
          <w:b/>
        </w:rPr>
        <w:t>Chapitre 2</w:t>
      </w:r>
      <w:r>
        <w:t> : Nomenclature des documents TS</w:t>
      </w:r>
    </w:p>
    <w:p w14:paraId="715910B9" w14:textId="77777777" w:rsidR="006C219C" w:rsidRDefault="006C219C" w:rsidP="00535D4A">
      <w:r w:rsidRPr="009C4C3F">
        <w:rPr>
          <w:b/>
        </w:rPr>
        <w:t>Chapitre 3</w:t>
      </w:r>
      <w:r>
        <w:t xml:space="preserve"> : Dictionnaire des données </w:t>
      </w:r>
    </w:p>
    <w:p w14:paraId="00E36B5E" w14:textId="77777777" w:rsidR="006C219C" w:rsidRDefault="006C219C" w:rsidP="00535D4A">
      <w:r w:rsidRPr="009C4C3F">
        <w:rPr>
          <w:b/>
        </w:rPr>
        <w:t>Chapitre 4</w:t>
      </w:r>
      <w:r>
        <w:t> : Données particulières TS</w:t>
      </w:r>
    </w:p>
    <w:p w14:paraId="2F9AA6D4" w14:textId="77777777" w:rsidR="006C219C" w:rsidRDefault="006C219C" w:rsidP="00535D4A">
      <w:r w:rsidRPr="009C4C3F">
        <w:rPr>
          <w:b/>
        </w:rPr>
        <w:t>Chapitre 5</w:t>
      </w:r>
      <w:r>
        <w:t> : Tables de valeurs DGFiP</w:t>
      </w:r>
    </w:p>
    <w:p w14:paraId="5AFED6E7" w14:textId="77777777" w:rsidR="006C219C" w:rsidRDefault="006C219C" w:rsidP="00535D4A">
      <w:r w:rsidRPr="009C4C3F">
        <w:rPr>
          <w:b/>
        </w:rPr>
        <w:t>Chapitre 6</w:t>
      </w:r>
      <w:r>
        <w:t> : Liste des messages d’erreurs et d’alertes TS</w:t>
      </w:r>
    </w:p>
    <w:p w14:paraId="7D87309F" w14:textId="77777777" w:rsidR="006C219C" w:rsidRDefault="006C219C" w:rsidP="00535D4A">
      <w:r w:rsidRPr="009C4C3F">
        <w:rPr>
          <w:b/>
        </w:rPr>
        <w:t>Chapitre 7</w:t>
      </w:r>
      <w:r>
        <w:t> : Contrôles de cohérences TS</w:t>
      </w:r>
    </w:p>
    <w:p w14:paraId="46613E0B" w14:textId="77777777" w:rsidR="006C219C" w:rsidRDefault="006C219C" w:rsidP="00535D4A">
      <w:r w:rsidRPr="009C4C3F">
        <w:rPr>
          <w:b/>
        </w:rPr>
        <w:t>Fichiers Excel</w:t>
      </w:r>
      <w:r>
        <w:t> : Maquette, dictionnaire des données, contrôles de cohérence liés</w:t>
      </w:r>
      <w:r w:rsidRPr="006E6DC6">
        <w:t xml:space="preserve"> </w:t>
      </w:r>
      <w:r>
        <w:t>à chacun des formulaires TS</w:t>
      </w:r>
    </w:p>
    <w:p w14:paraId="1B96169F" w14:textId="77777777" w:rsidR="006C219C" w:rsidRDefault="006C219C" w:rsidP="00535D4A"/>
    <w:p w14:paraId="67EE9771" w14:textId="77777777" w:rsidR="006C219C" w:rsidRPr="00EB0B59" w:rsidRDefault="006C219C" w:rsidP="009C4C3F">
      <w:pPr>
        <w:jc w:val="center"/>
        <w:rPr>
          <w:b/>
          <w:bCs/>
          <w:sz w:val="24"/>
        </w:rPr>
      </w:pPr>
      <w:r w:rsidRPr="00EB0B59">
        <w:rPr>
          <w:b/>
          <w:bCs/>
          <w:sz w:val="24"/>
        </w:rPr>
        <w:t xml:space="preserve">Volume </w:t>
      </w:r>
      <w:r>
        <w:rPr>
          <w:b/>
          <w:bCs/>
          <w:sz w:val="24"/>
        </w:rPr>
        <w:t xml:space="preserve">3D : Formulaires, </w:t>
      </w:r>
      <w:r>
        <w:rPr>
          <w:b/>
          <w:bCs/>
          <w:sz w:val="24"/>
        </w:rPr>
        <w:br/>
        <w:t>dictionnaires DGFIP - RCM</w:t>
      </w:r>
    </w:p>
    <w:p w14:paraId="4734C768" w14:textId="77777777" w:rsidR="006C219C" w:rsidRPr="00126755" w:rsidRDefault="006C219C" w:rsidP="00535D4A">
      <w:r>
        <w:t>Les mises à jour du Volume 3 sont assurées par la DGFIP</w:t>
      </w:r>
    </w:p>
    <w:p w14:paraId="4ED2B633" w14:textId="77777777" w:rsidR="006C219C" w:rsidRDefault="006C219C" w:rsidP="00535D4A">
      <w:r w:rsidRPr="009C4C3F">
        <w:rPr>
          <w:b/>
        </w:rPr>
        <w:t>Chapitre 1</w:t>
      </w:r>
      <w:r>
        <w:t xml:space="preserve"> : </w:t>
      </w:r>
      <w:r w:rsidRPr="00F15965">
        <w:t>Spécifications des données</w:t>
      </w:r>
    </w:p>
    <w:p w14:paraId="04A49F11" w14:textId="77777777" w:rsidR="006C219C" w:rsidRDefault="006C219C" w:rsidP="00535D4A">
      <w:r w:rsidRPr="009C4C3F">
        <w:rPr>
          <w:b/>
        </w:rPr>
        <w:t>Chapitre 2</w:t>
      </w:r>
      <w:r>
        <w:t> : Nomenclature des documents RCM</w:t>
      </w:r>
    </w:p>
    <w:p w14:paraId="3A770F2A" w14:textId="77777777" w:rsidR="006C219C" w:rsidRDefault="006C219C" w:rsidP="00535D4A">
      <w:r w:rsidRPr="009C4C3F">
        <w:rPr>
          <w:b/>
        </w:rPr>
        <w:t>Chapitre 3</w:t>
      </w:r>
      <w:r>
        <w:t xml:space="preserve"> : Dictionnaire des données </w:t>
      </w:r>
    </w:p>
    <w:p w14:paraId="048D9CBF" w14:textId="77777777" w:rsidR="006C219C" w:rsidRDefault="006C219C" w:rsidP="00535D4A">
      <w:r w:rsidRPr="009C4C3F">
        <w:rPr>
          <w:b/>
        </w:rPr>
        <w:t>Chapitre 4</w:t>
      </w:r>
      <w:r>
        <w:t> : Données particulières RCM</w:t>
      </w:r>
    </w:p>
    <w:p w14:paraId="47C300BC" w14:textId="77777777" w:rsidR="006C219C" w:rsidRDefault="006C219C" w:rsidP="00535D4A">
      <w:r w:rsidRPr="009C4C3F">
        <w:rPr>
          <w:b/>
        </w:rPr>
        <w:t>Chapitre 5</w:t>
      </w:r>
      <w:r>
        <w:t> : Tables de valeurs DGFiP</w:t>
      </w:r>
    </w:p>
    <w:p w14:paraId="1F0012BA" w14:textId="77777777" w:rsidR="006C219C" w:rsidRDefault="006C219C" w:rsidP="00535D4A">
      <w:r w:rsidRPr="009C4C3F">
        <w:rPr>
          <w:b/>
        </w:rPr>
        <w:t>Chapitre 6</w:t>
      </w:r>
      <w:r>
        <w:t> : Liste des messages d’erreurs et d’alertes RCM</w:t>
      </w:r>
    </w:p>
    <w:p w14:paraId="60DB28A9" w14:textId="77777777" w:rsidR="006C219C" w:rsidRDefault="006C219C" w:rsidP="00535D4A">
      <w:r w:rsidRPr="009C4C3F">
        <w:rPr>
          <w:b/>
        </w:rPr>
        <w:t>Chapitre 7</w:t>
      </w:r>
      <w:r>
        <w:t> : Contrôles de cohérences RCM</w:t>
      </w:r>
    </w:p>
    <w:p w14:paraId="52B3B2FC" w14:textId="77777777" w:rsidR="006C219C" w:rsidRDefault="006C219C" w:rsidP="00535D4A">
      <w:r w:rsidRPr="009C4C3F">
        <w:rPr>
          <w:b/>
        </w:rPr>
        <w:t>Fichiers Excel</w:t>
      </w:r>
      <w:r>
        <w:t> : Maquette, dictionnaire des données, contrôles de cohérence liés</w:t>
      </w:r>
      <w:r w:rsidRPr="006E6DC6">
        <w:t xml:space="preserve"> </w:t>
      </w:r>
      <w:r>
        <w:t>à chacun des formulaires RCM</w:t>
      </w:r>
    </w:p>
    <w:p w14:paraId="52E65459" w14:textId="77777777" w:rsidR="006C219C" w:rsidRDefault="006C219C" w:rsidP="00535D4A"/>
    <w:p w14:paraId="693EBC43" w14:textId="77777777" w:rsidR="006C219C" w:rsidRPr="00EB0B59" w:rsidRDefault="006C219C" w:rsidP="00292702">
      <w:pPr>
        <w:jc w:val="center"/>
        <w:rPr>
          <w:b/>
          <w:bCs/>
          <w:sz w:val="24"/>
        </w:rPr>
      </w:pPr>
      <w:r w:rsidRPr="00EB0B59">
        <w:rPr>
          <w:b/>
          <w:bCs/>
          <w:sz w:val="24"/>
        </w:rPr>
        <w:t xml:space="preserve">Volume </w:t>
      </w:r>
      <w:r>
        <w:rPr>
          <w:b/>
          <w:bCs/>
          <w:sz w:val="24"/>
        </w:rPr>
        <w:t xml:space="preserve">3E : Formulaires, </w:t>
      </w:r>
      <w:r>
        <w:rPr>
          <w:b/>
          <w:bCs/>
          <w:sz w:val="24"/>
        </w:rPr>
        <w:br/>
        <w:t>dictionnaires DGFIP - TGAP</w:t>
      </w:r>
    </w:p>
    <w:p w14:paraId="26C93FB1" w14:textId="77777777" w:rsidR="006C219C" w:rsidRPr="00126755" w:rsidRDefault="006C219C" w:rsidP="00292702">
      <w:r>
        <w:t>Les mises à jour du Volume 3 sont assurées par la DGFIP</w:t>
      </w:r>
    </w:p>
    <w:p w14:paraId="119D2B9E" w14:textId="77777777" w:rsidR="006C219C" w:rsidRDefault="006C219C" w:rsidP="00292702">
      <w:r w:rsidRPr="009C4C3F">
        <w:rPr>
          <w:b/>
        </w:rPr>
        <w:t>Chapitre 1</w:t>
      </w:r>
      <w:r>
        <w:t xml:space="preserve"> : </w:t>
      </w:r>
      <w:r w:rsidRPr="00F15965">
        <w:t>Spécifications des données</w:t>
      </w:r>
    </w:p>
    <w:p w14:paraId="559EF65B" w14:textId="77777777" w:rsidR="006C219C" w:rsidRDefault="006C219C" w:rsidP="00292702">
      <w:r w:rsidRPr="009C4C3F">
        <w:rPr>
          <w:b/>
        </w:rPr>
        <w:t>Chapitre 2</w:t>
      </w:r>
      <w:r>
        <w:t> : Nomenclature des documents TGAP</w:t>
      </w:r>
    </w:p>
    <w:p w14:paraId="4E5DF678" w14:textId="77777777" w:rsidR="006C219C" w:rsidRDefault="006C219C" w:rsidP="00292702">
      <w:r w:rsidRPr="009C4C3F">
        <w:rPr>
          <w:b/>
        </w:rPr>
        <w:t>Chapitre 3</w:t>
      </w:r>
      <w:r>
        <w:t xml:space="preserve"> : Dictionnaire des données </w:t>
      </w:r>
    </w:p>
    <w:p w14:paraId="05C54BA3" w14:textId="77777777" w:rsidR="006C219C" w:rsidRDefault="006C219C" w:rsidP="00292702">
      <w:r w:rsidRPr="009C4C3F">
        <w:rPr>
          <w:b/>
        </w:rPr>
        <w:t>Chapitre 4</w:t>
      </w:r>
      <w:r>
        <w:t> : Données particulières TGAP</w:t>
      </w:r>
    </w:p>
    <w:p w14:paraId="7CF37138" w14:textId="77777777" w:rsidR="006C219C" w:rsidRDefault="006C219C" w:rsidP="00292702">
      <w:r w:rsidRPr="009C4C3F">
        <w:rPr>
          <w:b/>
        </w:rPr>
        <w:t>Chapitre 5</w:t>
      </w:r>
      <w:r>
        <w:t> : Tables de valeurs DGFiP</w:t>
      </w:r>
    </w:p>
    <w:p w14:paraId="224B7CB6" w14:textId="77777777" w:rsidR="006C219C" w:rsidRDefault="006C219C" w:rsidP="00292702">
      <w:r w:rsidRPr="009C4C3F">
        <w:rPr>
          <w:b/>
        </w:rPr>
        <w:t>Chapitre 6</w:t>
      </w:r>
      <w:r>
        <w:t> : Liste des messages d’erreurs et d’alertes TGAP</w:t>
      </w:r>
    </w:p>
    <w:p w14:paraId="44FC2643" w14:textId="77777777" w:rsidR="006C219C" w:rsidRDefault="006C219C" w:rsidP="00292702">
      <w:r w:rsidRPr="009C4C3F">
        <w:rPr>
          <w:b/>
        </w:rPr>
        <w:t>Chapitre 7</w:t>
      </w:r>
      <w:r>
        <w:t> : Contrôles de cohérences TGAP</w:t>
      </w:r>
    </w:p>
    <w:p w14:paraId="1854B182" w14:textId="77777777" w:rsidR="006C219C" w:rsidRDefault="006C219C" w:rsidP="00292702">
      <w:r w:rsidRPr="009C4C3F">
        <w:rPr>
          <w:b/>
        </w:rPr>
        <w:t>Fichiers Excel</w:t>
      </w:r>
      <w:r>
        <w:t> : Maquette, dictionnaire des données, contrôles de cohérence liés</w:t>
      </w:r>
      <w:r w:rsidRPr="006E6DC6">
        <w:t xml:space="preserve"> </w:t>
      </w:r>
      <w:r>
        <w:t>à chacun des formulaires TGAP</w:t>
      </w:r>
    </w:p>
    <w:p w14:paraId="042A818D" w14:textId="77777777" w:rsidR="006C219C" w:rsidRDefault="006C219C" w:rsidP="00535D4A"/>
    <w:p w14:paraId="6DB8AFF9" w14:textId="77777777" w:rsidR="006C219C" w:rsidRPr="00EB0B59" w:rsidRDefault="006C219C" w:rsidP="00DA6591">
      <w:pPr>
        <w:jc w:val="center"/>
        <w:rPr>
          <w:b/>
          <w:bCs/>
          <w:sz w:val="24"/>
        </w:rPr>
      </w:pPr>
      <w:r w:rsidRPr="00EB0B59">
        <w:rPr>
          <w:b/>
          <w:bCs/>
          <w:sz w:val="24"/>
        </w:rPr>
        <w:t xml:space="preserve">Volume </w:t>
      </w:r>
      <w:r>
        <w:rPr>
          <w:b/>
          <w:bCs/>
          <w:sz w:val="24"/>
        </w:rPr>
        <w:t xml:space="preserve">3G : Formulaires, </w:t>
      </w:r>
      <w:r>
        <w:rPr>
          <w:b/>
          <w:bCs/>
          <w:sz w:val="24"/>
        </w:rPr>
        <w:br/>
        <w:t>dictionnaires DGFIP - TVVI</w:t>
      </w:r>
    </w:p>
    <w:p w14:paraId="6143D4AC" w14:textId="77777777" w:rsidR="006C219C" w:rsidRPr="00126755" w:rsidRDefault="006C219C" w:rsidP="00DA6591">
      <w:r>
        <w:t>Les mises à jour du Volume 3 sont assurées par la DGFIP</w:t>
      </w:r>
    </w:p>
    <w:p w14:paraId="0242B603" w14:textId="77777777" w:rsidR="006C219C" w:rsidRDefault="006C219C" w:rsidP="00DA6591">
      <w:r w:rsidRPr="009C4C3F">
        <w:rPr>
          <w:b/>
        </w:rPr>
        <w:t>Chapitre 1</w:t>
      </w:r>
      <w:r>
        <w:t xml:space="preserve"> : </w:t>
      </w:r>
      <w:r w:rsidRPr="00F15965">
        <w:t>Spécifications des données</w:t>
      </w:r>
    </w:p>
    <w:p w14:paraId="544D374D" w14:textId="77777777" w:rsidR="006C219C" w:rsidRDefault="006C219C" w:rsidP="00DA6591">
      <w:r w:rsidRPr="009C4C3F">
        <w:rPr>
          <w:b/>
        </w:rPr>
        <w:t>Chapitre 2</w:t>
      </w:r>
      <w:r>
        <w:t> : Nomenclature des documents TVVI</w:t>
      </w:r>
    </w:p>
    <w:p w14:paraId="314F773E" w14:textId="77777777" w:rsidR="006C219C" w:rsidRDefault="006C219C" w:rsidP="00DA6591">
      <w:r w:rsidRPr="009C4C3F">
        <w:rPr>
          <w:b/>
        </w:rPr>
        <w:t>Chapitre 3</w:t>
      </w:r>
      <w:r>
        <w:t xml:space="preserve"> : Dictionnaire des données </w:t>
      </w:r>
    </w:p>
    <w:p w14:paraId="509E5014" w14:textId="77777777" w:rsidR="006C219C" w:rsidRDefault="006C219C" w:rsidP="00DA6591">
      <w:r w:rsidRPr="009C4C3F">
        <w:rPr>
          <w:b/>
        </w:rPr>
        <w:t>Chapitre 4</w:t>
      </w:r>
      <w:r>
        <w:t> : Données particulières TVVI</w:t>
      </w:r>
    </w:p>
    <w:p w14:paraId="6472DED6" w14:textId="77777777" w:rsidR="006C219C" w:rsidRDefault="006C219C" w:rsidP="00DA6591">
      <w:r w:rsidRPr="009C4C3F">
        <w:rPr>
          <w:b/>
        </w:rPr>
        <w:t>Chapitre 5</w:t>
      </w:r>
      <w:r>
        <w:t> : Tables de valeurs DGFiP</w:t>
      </w:r>
    </w:p>
    <w:p w14:paraId="25DBB433" w14:textId="77777777" w:rsidR="006C219C" w:rsidRDefault="006C219C" w:rsidP="00DA6591">
      <w:r w:rsidRPr="009C4C3F">
        <w:rPr>
          <w:b/>
        </w:rPr>
        <w:t>Chapitre 6</w:t>
      </w:r>
      <w:r>
        <w:t> : Liste des messages d’erreurs et d’alertes TVVI</w:t>
      </w:r>
    </w:p>
    <w:p w14:paraId="789CD70D" w14:textId="77777777" w:rsidR="006C219C" w:rsidRDefault="006C219C" w:rsidP="00DA6591">
      <w:r w:rsidRPr="009C4C3F">
        <w:rPr>
          <w:b/>
        </w:rPr>
        <w:t>Chapitre 7</w:t>
      </w:r>
      <w:r>
        <w:t> : Contrôles de cohérences TVVI</w:t>
      </w:r>
    </w:p>
    <w:p w14:paraId="33F2F559" w14:textId="77777777" w:rsidR="006C219C" w:rsidRDefault="006C219C" w:rsidP="00DA6591">
      <w:r w:rsidRPr="009C4C3F">
        <w:rPr>
          <w:b/>
        </w:rPr>
        <w:t>Fichiers Excel</w:t>
      </w:r>
      <w:r>
        <w:t> : Maquette, dictionnaire des données, contrôles de cohérence liés</w:t>
      </w:r>
      <w:r w:rsidRPr="006E6DC6">
        <w:t xml:space="preserve"> </w:t>
      </w:r>
      <w:r>
        <w:t>à chacun des formulaires TVVI</w:t>
      </w:r>
    </w:p>
    <w:p w14:paraId="0ABB3944" w14:textId="77777777" w:rsidR="006C219C" w:rsidRDefault="006C219C" w:rsidP="00535D4A"/>
    <w:p w14:paraId="4B90A8B0" w14:textId="77777777" w:rsidR="006C219C" w:rsidRPr="00EB0B59" w:rsidRDefault="006C219C" w:rsidP="00DA6591">
      <w:pPr>
        <w:jc w:val="center"/>
        <w:rPr>
          <w:b/>
          <w:bCs/>
          <w:sz w:val="24"/>
        </w:rPr>
      </w:pPr>
      <w:r w:rsidRPr="00EB0B59">
        <w:rPr>
          <w:b/>
          <w:bCs/>
          <w:sz w:val="24"/>
        </w:rPr>
        <w:t xml:space="preserve">Volume </w:t>
      </w:r>
      <w:r>
        <w:rPr>
          <w:b/>
          <w:bCs/>
          <w:sz w:val="24"/>
        </w:rPr>
        <w:t xml:space="preserve">3F : Formulaires, </w:t>
      </w:r>
      <w:r>
        <w:rPr>
          <w:b/>
          <w:bCs/>
          <w:sz w:val="24"/>
        </w:rPr>
        <w:br/>
        <w:t>dictionnaires DGFIP - TIC</w:t>
      </w:r>
    </w:p>
    <w:p w14:paraId="07A4509E" w14:textId="77777777" w:rsidR="006C219C" w:rsidRPr="00126755" w:rsidRDefault="006C219C" w:rsidP="00DA6591">
      <w:r>
        <w:t>Les mises à jour du Volume 3 sont assurées par la DGFIP</w:t>
      </w:r>
    </w:p>
    <w:p w14:paraId="45B5675C" w14:textId="77777777" w:rsidR="006C219C" w:rsidRDefault="006C219C" w:rsidP="00DA6591">
      <w:r w:rsidRPr="009C4C3F">
        <w:rPr>
          <w:b/>
        </w:rPr>
        <w:t>Chapitre 1</w:t>
      </w:r>
      <w:r>
        <w:t xml:space="preserve"> : </w:t>
      </w:r>
      <w:r w:rsidRPr="00F15965">
        <w:t>Spécifications des données</w:t>
      </w:r>
    </w:p>
    <w:p w14:paraId="5B4B0378" w14:textId="77777777" w:rsidR="006C219C" w:rsidRDefault="006C219C" w:rsidP="00DA6591">
      <w:r w:rsidRPr="009C4C3F">
        <w:rPr>
          <w:b/>
        </w:rPr>
        <w:t>Chapitre 2</w:t>
      </w:r>
      <w:r>
        <w:t> : Nomenclature des documents TIC</w:t>
      </w:r>
    </w:p>
    <w:p w14:paraId="67D104A2" w14:textId="77777777" w:rsidR="006C219C" w:rsidRDefault="006C219C" w:rsidP="00DA6591">
      <w:r w:rsidRPr="009C4C3F">
        <w:rPr>
          <w:b/>
        </w:rPr>
        <w:t>Chapitre 3</w:t>
      </w:r>
      <w:r>
        <w:t xml:space="preserve"> : Dictionnaire des données </w:t>
      </w:r>
    </w:p>
    <w:p w14:paraId="58ABA639" w14:textId="77777777" w:rsidR="006C219C" w:rsidRDefault="006C219C" w:rsidP="00DA6591">
      <w:r w:rsidRPr="009C4C3F">
        <w:rPr>
          <w:b/>
        </w:rPr>
        <w:t>Chapitre 4</w:t>
      </w:r>
      <w:r>
        <w:t> : Données particulières TIC</w:t>
      </w:r>
    </w:p>
    <w:p w14:paraId="4C14BDB6" w14:textId="77777777" w:rsidR="006C219C" w:rsidRDefault="006C219C" w:rsidP="00DA6591">
      <w:r w:rsidRPr="009C4C3F">
        <w:rPr>
          <w:b/>
        </w:rPr>
        <w:t>Chapitre 5</w:t>
      </w:r>
      <w:r>
        <w:t> : Tables de valeurs DGFiP</w:t>
      </w:r>
    </w:p>
    <w:p w14:paraId="52BEC343" w14:textId="77777777" w:rsidR="006C219C" w:rsidRDefault="006C219C" w:rsidP="00DA6591">
      <w:r w:rsidRPr="009C4C3F">
        <w:rPr>
          <w:b/>
        </w:rPr>
        <w:t>Chapitre 6</w:t>
      </w:r>
      <w:r>
        <w:t> : Liste des messages d’erreurs et d’alertes TIC</w:t>
      </w:r>
    </w:p>
    <w:p w14:paraId="7B55BA80" w14:textId="77777777" w:rsidR="006C219C" w:rsidRDefault="006C219C" w:rsidP="00DA6591">
      <w:r w:rsidRPr="009C4C3F">
        <w:rPr>
          <w:b/>
        </w:rPr>
        <w:t>Chapitre 7</w:t>
      </w:r>
      <w:r>
        <w:t> : Contrôles de cohérences TIC</w:t>
      </w:r>
    </w:p>
    <w:p w14:paraId="22E0C68C" w14:textId="77777777" w:rsidR="006C219C" w:rsidRDefault="006C219C" w:rsidP="00DA6591">
      <w:r w:rsidRPr="009C4C3F">
        <w:rPr>
          <w:b/>
        </w:rPr>
        <w:t>Fichiers Excel</w:t>
      </w:r>
      <w:r>
        <w:t> : Maquette, dictionnaire des données, contrôles de cohérence liés</w:t>
      </w:r>
      <w:r w:rsidRPr="006E6DC6">
        <w:t xml:space="preserve"> </w:t>
      </w:r>
      <w:r>
        <w:t>à chacun des formulaires TIC</w:t>
      </w:r>
    </w:p>
    <w:p w14:paraId="242DC10D" w14:textId="77777777" w:rsidR="006C219C" w:rsidRDefault="006C219C" w:rsidP="00535D4A">
      <w:pPr>
        <w:rPr>
          <w:ins w:id="353" w:author="Timothée MUGUET" w:date="2024-05-13T13:05:00Z" w16du:dateUtc="2024-05-13T11:05:00Z"/>
        </w:rPr>
      </w:pPr>
    </w:p>
    <w:p w14:paraId="0A53E18C" w14:textId="77777777" w:rsidR="006C219C" w:rsidRPr="00EB0B59" w:rsidRDefault="006C219C" w:rsidP="001D6379">
      <w:pPr>
        <w:jc w:val="center"/>
        <w:rPr>
          <w:ins w:id="354" w:author="Timothée MUGUET" w:date="2024-05-13T13:05:00Z" w16du:dateUtc="2024-05-13T11:05:00Z"/>
          <w:b/>
          <w:bCs/>
          <w:sz w:val="24"/>
        </w:rPr>
      </w:pPr>
      <w:ins w:id="355" w:author="Timothée MUGUET" w:date="2024-05-13T13:05:00Z" w16du:dateUtc="2024-05-13T11:05:00Z">
        <w:r w:rsidRPr="00EB0B59">
          <w:rPr>
            <w:b/>
            <w:bCs/>
            <w:sz w:val="24"/>
          </w:rPr>
          <w:t xml:space="preserve">Volume </w:t>
        </w:r>
        <w:r>
          <w:rPr>
            <w:b/>
            <w:bCs/>
            <w:sz w:val="24"/>
          </w:rPr>
          <w:t xml:space="preserve">3H : Formulaires, </w:t>
        </w:r>
        <w:r>
          <w:rPr>
            <w:b/>
            <w:bCs/>
            <w:sz w:val="24"/>
          </w:rPr>
          <w:br/>
          <w:t>dictionnaires DGFIP - TSCA</w:t>
        </w:r>
      </w:ins>
    </w:p>
    <w:p w14:paraId="4F0078D2" w14:textId="77777777" w:rsidR="006C219C" w:rsidRPr="00126755" w:rsidRDefault="006C219C" w:rsidP="001D6379">
      <w:pPr>
        <w:rPr>
          <w:ins w:id="356" w:author="Timothée MUGUET" w:date="2024-05-13T13:05:00Z" w16du:dateUtc="2024-05-13T11:05:00Z"/>
        </w:rPr>
      </w:pPr>
      <w:ins w:id="357" w:author="Timothée MUGUET" w:date="2024-05-13T13:05:00Z" w16du:dateUtc="2024-05-13T11:05:00Z">
        <w:r>
          <w:t>Les mises à jour du Volume 3 sont assurées par la DGFIP</w:t>
        </w:r>
      </w:ins>
    </w:p>
    <w:p w14:paraId="6027FCA2" w14:textId="77777777" w:rsidR="006C219C" w:rsidRDefault="006C219C" w:rsidP="001D6379">
      <w:pPr>
        <w:rPr>
          <w:ins w:id="358" w:author="Timothée MUGUET" w:date="2024-05-13T13:05:00Z" w16du:dateUtc="2024-05-13T11:05:00Z"/>
        </w:rPr>
      </w:pPr>
      <w:ins w:id="359" w:author="Timothée MUGUET" w:date="2024-05-13T13:05:00Z" w16du:dateUtc="2024-05-13T11:05:00Z">
        <w:r w:rsidRPr="009C4C3F">
          <w:rPr>
            <w:b/>
          </w:rPr>
          <w:t>Chapitre 1</w:t>
        </w:r>
        <w:r>
          <w:t xml:space="preserve"> : </w:t>
        </w:r>
        <w:r w:rsidRPr="00F15965">
          <w:t>Spécifications des données</w:t>
        </w:r>
      </w:ins>
    </w:p>
    <w:p w14:paraId="7913C5B7" w14:textId="77777777" w:rsidR="006C219C" w:rsidRDefault="006C219C" w:rsidP="001D6379">
      <w:pPr>
        <w:rPr>
          <w:ins w:id="360" w:author="Timothée MUGUET" w:date="2024-05-13T13:05:00Z" w16du:dateUtc="2024-05-13T11:05:00Z"/>
        </w:rPr>
      </w:pPr>
      <w:ins w:id="361" w:author="Timothée MUGUET" w:date="2024-05-13T13:05:00Z" w16du:dateUtc="2024-05-13T11:05:00Z">
        <w:r w:rsidRPr="009C4C3F">
          <w:rPr>
            <w:b/>
          </w:rPr>
          <w:t>Chapitre 2</w:t>
        </w:r>
        <w:r>
          <w:t> : Nomenclature des documents TSCA</w:t>
        </w:r>
      </w:ins>
    </w:p>
    <w:p w14:paraId="0694E8C8" w14:textId="77777777" w:rsidR="006C219C" w:rsidRDefault="006C219C" w:rsidP="001D6379">
      <w:pPr>
        <w:rPr>
          <w:ins w:id="362" w:author="Timothée MUGUET" w:date="2024-05-13T13:05:00Z" w16du:dateUtc="2024-05-13T11:05:00Z"/>
        </w:rPr>
      </w:pPr>
      <w:ins w:id="363" w:author="Timothée MUGUET" w:date="2024-05-13T13:05:00Z" w16du:dateUtc="2024-05-13T11:05:00Z">
        <w:r w:rsidRPr="009C4C3F">
          <w:rPr>
            <w:b/>
          </w:rPr>
          <w:t>Chapitre 3</w:t>
        </w:r>
        <w:r>
          <w:t xml:space="preserve"> : Dictionnaire des données </w:t>
        </w:r>
      </w:ins>
    </w:p>
    <w:p w14:paraId="19B2F855" w14:textId="77777777" w:rsidR="006C219C" w:rsidRDefault="006C219C" w:rsidP="001D6379">
      <w:pPr>
        <w:rPr>
          <w:ins w:id="364" w:author="Timothée MUGUET" w:date="2024-05-13T13:05:00Z" w16du:dateUtc="2024-05-13T11:05:00Z"/>
        </w:rPr>
      </w:pPr>
      <w:ins w:id="365" w:author="Timothée MUGUET" w:date="2024-05-13T13:05:00Z" w16du:dateUtc="2024-05-13T11:05:00Z">
        <w:r w:rsidRPr="009C4C3F">
          <w:rPr>
            <w:b/>
          </w:rPr>
          <w:t>Chapitre 4</w:t>
        </w:r>
        <w:r>
          <w:t> : Données particulières TSCA</w:t>
        </w:r>
      </w:ins>
    </w:p>
    <w:p w14:paraId="01ED86C9" w14:textId="77777777" w:rsidR="006C219C" w:rsidRDefault="006C219C" w:rsidP="001D6379">
      <w:pPr>
        <w:rPr>
          <w:ins w:id="366" w:author="Timothée MUGUET" w:date="2024-05-13T13:05:00Z" w16du:dateUtc="2024-05-13T11:05:00Z"/>
        </w:rPr>
      </w:pPr>
      <w:ins w:id="367" w:author="Timothée MUGUET" w:date="2024-05-13T13:05:00Z" w16du:dateUtc="2024-05-13T11:05:00Z">
        <w:r w:rsidRPr="009C4C3F">
          <w:rPr>
            <w:b/>
          </w:rPr>
          <w:t>Chapitre 5</w:t>
        </w:r>
        <w:r>
          <w:t> : Tables de valeurs DGFiP</w:t>
        </w:r>
      </w:ins>
    </w:p>
    <w:p w14:paraId="10587F73" w14:textId="77777777" w:rsidR="006C219C" w:rsidRDefault="006C219C" w:rsidP="001D6379">
      <w:pPr>
        <w:rPr>
          <w:ins w:id="368" w:author="Timothée MUGUET" w:date="2024-05-13T13:05:00Z" w16du:dateUtc="2024-05-13T11:05:00Z"/>
        </w:rPr>
      </w:pPr>
      <w:ins w:id="369" w:author="Timothée MUGUET" w:date="2024-05-13T13:05:00Z" w16du:dateUtc="2024-05-13T11:05:00Z">
        <w:r w:rsidRPr="009C4C3F">
          <w:rPr>
            <w:b/>
          </w:rPr>
          <w:t>Chapitre 6</w:t>
        </w:r>
        <w:r>
          <w:t> : Liste des messages d’erreurs et d’alertes TSCA</w:t>
        </w:r>
      </w:ins>
    </w:p>
    <w:p w14:paraId="2E1E1B9F" w14:textId="77777777" w:rsidR="006C219C" w:rsidRDefault="006C219C" w:rsidP="001D6379">
      <w:pPr>
        <w:rPr>
          <w:ins w:id="370" w:author="Timothée MUGUET" w:date="2024-05-13T13:05:00Z" w16du:dateUtc="2024-05-13T11:05:00Z"/>
        </w:rPr>
      </w:pPr>
      <w:ins w:id="371" w:author="Timothée MUGUET" w:date="2024-05-13T13:05:00Z" w16du:dateUtc="2024-05-13T11:05:00Z">
        <w:r w:rsidRPr="009C4C3F">
          <w:rPr>
            <w:b/>
          </w:rPr>
          <w:t>Chapitre 7</w:t>
        </w:r>
        <w:r>
          <w:t> : Contrôles de cohérences TSCA</w:t>
        </w:r>
      </w:ins>
    </w:p>
    <w:p w14:paraId="5416801F" w14:textId="77777777" w:rsidR="006C219C" w:rsidRDefault="006C219C" w:rsidP="001D6379">
      <w:pPr>
        <w:rPr>
          <w:ins w:id="372" w:author="Timothée MUGUET" w:date="2024-05-13T13:05:00Z" w16du:dateUtc="2024-05-13T11:05:00Z"/>
        </w:rPr>
      </w:pPr>
      <w:ins w:id="373" w:author="Timothée MUGUET" w:date="2024-05-13T13:05:00Z" w16du:dateUtc="2024-05-13T11:05:00Z">
        <w:r w:rsidRPr="009C4C3F">
          <w:rPr>
            <w:b/>
          </w:rPr>
          <w:t>Fichiers Excel</w:t>
        </w:r>
        <w:r>
          <w:t> : Maquette, dictionnaire des données, contrôles de cohérence liés</w:t>
        </w:r>
        <w:r w:rsidRPr="006E6DC6">
          <w:t xml:space="preserve"> </w:t>
        </w:r>
        <w:r>
          <w:t>à chacun des formulaires TSCA</w:t>
        </w:r>
      </w:ins>
    </w:p>
    <w:p w14:paraId="7E3E0B89" w14:textId="77777777" w:rsidR="006C219C" w:rsidRDefault="006C219C" w:rsidP="00535D4A">
      <w:pPr>
        <w:rPr>
          <w:ins w:id="374" w:author="Timothée MUGUET" w:date="2026-08-13T15:04:00Z" w16du:dateUtc="2026-08-13T13:04:00Z"/>
        </w:rPr>
      </w:pPr>
    </w:p>
    <w:p w14:paraId="005D76D4" w14:textId="77777777" w:rsidR="00773D8B" w:rsidRDefault="00773D8B" w:rsidP="00535D4A">
      <w:pPr>
        <w:rPr>
          <w:ins w:id="375" w:author="Timothée MUGUET" w:date="2026-08-13T15:04:00Z" w16du:dateUtc="2026-08-13T13:04:00Z"/>
        </w:rPr>
      </w:pPr>
    </w:p>
    <w:p w14:paraId="168AF5EE" w14:textId="77777777" w:rsidR="00773D8B" w:rsidRDefault="00773D8B" w:rsidP="00535D4A">
      <w:pPr>
        <w:rPr>
          <w:ins w:id="376" w:author="Timothée MUGUET" w:date="2026-08-13T15:04:00Z" w16du:dateUtc="2026-08-13T13:04:00Z"/>
        </w:rPr>
      </w:pPr>
    </w:p>
    <w:p w14:paraId="108F02C1" w14:textId="1CE7FE17" w:rsidR="00773D8B" w:rsidRPr="00EB0B59" w:rsidRDefault="00773D8B" w:rsidP="00773D8B">
      <w:pPr>
        <w:jc w:val="center"/>
        <w:rPr>
          <w:ins w:id="377" w:author="Timothée MUGUET" w:date="2026-08-13T15:04:00Z" w16du:dateUtc="2026-08-13T13:04:00Z"/>
          <w:b/>
          <w:bCs/>
          <w:sz w:val="24"/>
        </w:rPr>
      </w:pPr>
      <w:ins w:id="378" w:author="Timothée MUGUET" w:date="2026-08-13T15:04:00Z" w16du:dateUtc="2026-08-13T13:04:00Z">
        <w:r w:rsidRPr="00EB0B59">
          <w:rPr>
            <w:b/>
            <w:bCs/>
            <w:sz w:val="24"/>
          </w:rPr>
          <w:lastRenderedPageBreak/>
          <w:t xml:space="preserve">Volume </w:t>
        </w:r>
        <w:r>
          <w:rPr>
            <w:b/>
            <w:bCs/>
            <w:sz w:val="24"/>
          </w:rPr>
          <w:t>3</w:t>
        </w:r>
        <w:r>
          <w:rPr>
            <w:b/>
            <w:bCs/>
            <w:sz w:val="24"/>
          </w:rPr>
          <w:t>I</w:t>
        </w:r>
        <w:r>
          <w:rPr>
            <w:b/>
            <w:bCs/>
            <w:sz w:val="24"/>
          </w:rPr>
          <w:t xml:space="preserve"> : Formulaires, </w:t>
        </w:r>
        <w:r>
          <w:rPr>
            <w:b/>
            <w:bCs/>
            <w:sz w:val="24"/>
          </w:rPr>
          <w:br/>
          <w:t xml:space="preserve">dictionnaires DGFIP </w:t>
        </w:r>
        <w:r>
          <w:rPr>
            <w:b/>
            <w:bCs/>
            <w:sz w:val="24"/>
          </w:rPr>
          <w:t>–</w:t>
        </w:r>
        <w:r>
          <w:rPr>
            <w:b/>
            <w:bCs/>
            <w:sz w:val="24"/>
          </w:rPr>
          <w:t xml:space="preserve"> </w:t>
        </w:r>
        <w:r>
          <w:rPr>
            <w:b/>
            <w:bCs/>
            <w:sz w:val="24"/>
          </w:rPr>
          <w:t>PILIER2</w:t>
        </w:r>
      </w:ins>
    </w:p>
    <w:p w14:paraId="596969C6" w14:textId="77777777" w:rsidR="00773D8B" w:rsidRPr="00126755" w:rsidRDefault="00773D8B" w:rsidP="00773D8B">
      <w:pPr>
        <w:rPr>
          <w:ins w:id="379" w:author="Timothée MUGUET" w:date="2026-08-13T15:04:00Z" w16du:dateUtc="2026-08-13T13:04:00Z"/>
        </w:rPr>
      </w:pPr>
      <w:ins w:id="380" w:author="Timothée MUGUET" w:date="2026-08-13T15:04:00Z" w16du:dateUtc="2026-08-13T13:04:00Z">
        <w:r>
          <w:t>Les mises à jour du Volume 3 sont assurées par la DGFIP</w:t>
        </w:r>
      </w:ins>
    </w:p>
    <w:p w14:paraId="3C0BAB98" w14:textId="77777777" w:rsidR="00773D8B" w:rsidRDefault="00773D8B" w:rsidP="00773D8B">
      <w:pPr>
        <w:rPr>
          <w:ins w:id="381" w:author="Timothée MUGUET" w:date="2026-08-13T15:04:00Z" w16du:dateUtc="2026-08-13T13:04:00Z"/>
        </w:rPr>
      </w:pPr>
      <w:ins w:id="382" w:author="Timothée MUGUET" w:date="2026-08-13T15:04:00Z" w16du:dateUtc="2026-08-13T13:04:00Z">
        <w:r w:rsidRPr="009C4C3F">
          <w:rPr>
            <w:b/>
          </w:rPr>
          <w:t>Chapitre 1</w:t>
        </w:r>
        <w:r>
          <w:t xml:space="preserve"> : </w:t>
        </w:r>
        <w:r w:rsidRPr="00F15965">
          <w:t>Spécifications des données</w:t>
        </w:r>
      </w:ins>
    </w:p>
    <w:p w14:paraId="26C2B7D1" w14:textId="00F18EF2" w:rsidR="00773D8B" w:rsidRDefault="00773D8B" w:rsidP="00773D8B">
      <w:pPr>
        <w:rPr>
          <w:ins w:id="383" w:author="Timothée MUGUET" w:date="2026-08-13T15:04:00Z" w16du:dateUtc="2026-08-13T13:04:00Z"/>
        </w:rPr>
      </w:pPr>
      <w:ins w:id="384" w:author="Timothée MUGUET" w:date="2026-08-13T15:04:00Z" w16du:dateUtc="2026-08-13T13:04:00Z">
        <w:r w:rsidRPr="009C4C3F">
          <w:rPr>
            <w:b/>
          </w:rPr>
          <w:t>Chapitre 2</w:t>
        </w:r>
        <w:r>
          <w:t xml:space="preserve"> : Nomenclature des documents </w:t>
        </w:r>
        <w:r>
          <w:t>PILIER2</w:t>
        </w:r>
      </w:ins>
    </w:p>
    <w:p w14:paraId="17129F5A" w14:textId="77777777" w:rsidR="00773D8B" w:rsidRDefault="00773D8B" w:rsidP="00773D8B">
      <w:pPr>
        <w:rPr>
          <w:ins w:id="385" w:author="Timothée MUGUET" w:date="2026-08-13T15:04:00Z" w16du:dateUtc="2026-08-13T13:04:00Z"/>
        </w:rPr>
      </w:pPr>
      <w:ins w:id="386" w:author="Timothée MUGUET" w:date="2026-08-13T15:04:00Z" w16du:dateUtc="2026-08-13T13:04:00Z">
        <w:r w:rsidRPr="009C4C3F">
          <w:rPr>
            <w:b/>
          </w:rPr>
          <w:t>Chapitre 3</w:t>
        </w:r>
        <w:r>
          <w:t xml:space="preserve"> : Dictionnaire des données </w:t>
        </w:r>
      </w:ins>
    </w:p>
    <w:p w14:paraId="4077EBAE" w14:textId="23F60D54" w:rsidR="00773D8B" w:rsidRDefault="00773D8B" w:rsidP="00773D8B">
      <w:pPr>
        <w:rPr>
          <w:ins w:id="387" w:author="Timothée MUGUET" w:date="2026-08-13T15:04:00Z" w16du:dateUtc="2026-08-13T13:04:00Z"/>
        </w:rPr>
      </w:pPr>
      <w:ins w:id="388" w:author="Timothée MUGUET" w:date="2026-08-13T15:04:00Z" w16du:dateUtc="2026-08-13T13:04:00Z">
        <w:r w:rsidRPr="009C4C3F">
          <w:rPr>
            <w:b/>
          </w:rPr>
          <w:t>Chapitre 4</w:t>
        </w:r>
        <w:r>
          <w:t xml:space="preserve"> : Données particulières </w:t>
        </w:r>
      </w:ins>
      <w:ins w:id="389" w:author="Timothée MUGUET" w:date="2026-08-13T15:05:00Z" w16du:dateUtc="2026-08-13T13:05:00Z">
        <w:r>
          <w:t>PILIER2</w:t>
        </w:r>
      </w:ins>
    </w:p>
    <w:p w14:paraId="53993D97" w14:textId="77777777" w:rsidR="00773D8B" w:rsidRDefault="00773D8B" w:rsidP="00773D8B">
      <w:pPr>
        <w:rPr>
          <w:ins w:id="390" w:author="Timothée MUGUET" w:date="2026-08-13T15:04:00Z" w16du:dateUtc="2026-08-13T13:04:00Z"/>
        </w:rPr>
      </w:pPr>
      <w:ins w:id="391" w:author="Timothée MUGUET" w:date="2026-08-13T15:04:00Z" w16du:dateUtc="2026-08-13T13:04:00Z">
        <w:r w:rsidRPr="009C4C3F">
          <w:rPr>
            <w:b/>
          </w:rPr>
          <w:t>Chapitre 5</w:t>
        </w:r>
        <w:r>
          <w:t> : Tables de valeurs DGFiP</w:t>
        </w:r>
      </w:ins>
    </w:p>
    <w:p w14:paraId="38DC995B" w14:textId="05B460BD" w:rsidR="00773D8B" w:rsidRDefault="00773D8B" w:rsidP="00773D8B">
      <w:pPr>
        <w:rPr>
          <w:ins w:id="392" w:author="Timothée MUGUET" w:date="2026-08-13T15:04:00Z" w16du:dateUtc="2026-08-13T13:04:00Z"/>
        </w:rPr>
      </w:pPr>
      <w:ins w:id="393" w:author="Timothée MUGUET" w:date="2026-08-13T15:04:00Z" w16du:dateUtc="2026-08-13T13:04:00Z">
        <w:r w:rsidRPr="009C4C3F">
          <w:rPr>
            <w:b/>
          </w:rPr>
          <w:t>Chapitre 6</w:t>
        </w:r>
        <w:r>
          <w:t xml:space="preserve"> : Liste des messages d’erreurs et d’alertes </w:t>
        </w:r>
      </w:ins>
      <w:ins w:id="394" w:author="Timothée MUGUET" w:date="2026-08-13T15:05:00Z" w16du:dateUtc="2026-08-13T13:05:00Z">
        <w:r>
          <w:t>PILIER2</w:t>
        </w:r>
      </w:ins>
    </w:p>
    <w:p w14:paraId="01F40730" w14:textId="67C218D6" w:rsidR="00773D8B" w:rsidRDefault="00773D8B" w:rsidP="00773D8B">
      <w:pPr>
        <w:rPr>
          <w:ins w:id="395" w:author="Timothée MUGUET" w:date="2026-08-13T15:04:00Z" w16du:dateUtc="2026-08-13T13:04:00Z"/>
        </w:rPr>
      </w:pPr>
      <w:ins w:id="396" w:author="Timothée MUGUET" w:date="2026-08-13T15:04:00Z" w16du:dateUtc="2026-08-13T13:04:00Z">
        <w:r w:rsidRPr="009C4C3F">
          <w:rPr>
            <w:b/>
          </w:rPr>
          <w:t>Chapitre 7</w:t>
        </w:r>
        <w:r>
          <w:t xml:space="preserve"> : Contrôles de cohérences </w:t>
        </w:r>
      </w:ins>
      <w:ins w:id="397" w:author="Timothée MUGUET" w:date="2026-08-13T15:05:00Z" w16du:dateUtc="2026-08-13T13:05:00Z">
        <w:r>
          <w:t>PILIER2</w:t>
        </w:r>
      </w:ins>
    </w:p>
    <w:p w14:paraId="09C468B9" w14:textId="39726697" w:rsidR="00773D8B" w:rsidRDefault="00773D8B" w:rsidP="00773D8B">
      <w:pPr>
        <w:rPr>
          <w:ins w:id="398" w:author="Timothée MUGUET" w:date="2026-08-13T15:04:00Z" w16du:dateUtc="2026-08-13T13:04:00Z"/>
        </w:rPr>
      </w:pPr>
      <w:ins w:id="399" w:author="Timothée MUGUET" w:date="2026-08-13T15:04:00Z" w16du:dateUtc="2026-08-13T13:04:00Z">
        <w:r w:rsidRPr="009C4C3F">
          <w:rPr>
            <w:b/>
          </w:rPr>
          <w:t>Fichiers Excel</w:t>
        </w:r>
        <w:r>
          <w:t> : Maquette, dictionnaire des données, contrôles de cohérence liés</w:t>
        </w:r>
        <w:r w:rsidRPr="006E6DC6">
          <w:t xml:space="preserve"> </w:t>
        </w:r>
        <w:r>
          <w:t xml:space="preserve">à chacun des formulaires </w:t>
        </w:r>
      </w:ins>
      <w:ins w:id="400" w:author="Timothée MUGUET" w:date="2026-08-13T15:05:00Z" w16du:dateUtc="2026-08-13T13:05:00Z">
        <w:r>
          <w:t>PILIER2</w:t>
        </w:r>
      </w:ins>
    </w:p>
    <w:p w14:paraId="3D506BEB" w14:textId="77777777" w:rsidR="00773D8B" w:rsidRDefault="00773D8B" w:rsidP="00535D4A"/>
    <w:p w14:paraId="2D4D84A7" w14:textId="77777777" w:rsidR="006C219C" w:rsidRPr="00EB0B59" w:rsidRDefault="006C219C" w:rsidP="009C4C3F">
      <w:pPr>
        <w:jc w:val="center"/>
        <w:rPr>
          <w:b/>
          <w:bCs/>
          <w:sz w:val="24"/>
        </w:rPr>
      </w:pPr>
      <w:r w:rsidRPr="00EB0B59">
        <w:rPr>
          <w:b/>
          <w:bCs/>
          <w:sz w:val="24"/>
        </w:rPr>
        <w:t xml:space="preserve">Volume </w:t>
      </w:r>
      <w:r>
        <w:rPr>
          <w:b/>
          <w:bCs/>
          <w:sz w:val="24"/>
        </w:rPr>
        <w:t>3Z : Tables de codes</w:t>
      </w:r>
    </w:p>
    <w:p w14:paraId="11E6B424" w14:textId="77777777" w:rsidR="006C219C" w:rsidRDefault="006C219C" w:rsidP="00535D4A">
      <w:r>
        <w:t>Les mises à jour du Volume 3Z sont assurées par EDIFICAS. Il spécifie l’ensemble des tables de code utilisables dans la procédure EDI-PAIEMENT.</w:t>
      </w:r>
    </w:p>
    <w:p w14:paraId="5A9988C4" w14:textId="77777777" w:rsidR="006C219C" w:rsidRDefault="006C219C" w:rsidP="00535D4A"/>
    <w:p w14:paraId="4F20B02D" w14:textId="77777777" w:rsidR="006C219C" w:rsidRDefault="006C219C" w:rsidP="00535D4A"/>
    <w:p w14:paraId="34139A8C" w14:textId="77777777" w:rsidR="006C219C" w:rsidRPr="00EB0B59" w:rsidRDefault="006C219C" w:rsidP="00535D4A">
      <w:pPr>
        <w:rPr>
          <w:b/>
          <w:bCs/>
          <w:sz w:val="24"/>
        </w:rPr>
      </w:pPr>
      <w:r w:rsidRPr="00EB0B59">
        <w:rPr>
          <w:b/>
          <w:bCs/>
          <w:sz w:val="24"/>
        </w:rPr>
        <w:t xml:space="preserve">Volume </w:t>
      </w:r>
      <w:r>
        <w:rPr>
          <w:b/>
          <w:bCs/>
          <w:sz w:val="24"/>
        </w:rPr>
        <w:t>4 : DGFIP</w:t>
      </w:r>
    </w:p>
    <w:p w14:paraId="6F1CAB6C" w14:textId="77777777" w:rsidR="006C219C" w:rsidRPr="00126755" w:rsidRDefault="006C219C" w:rsidP="00535D4A">
      <w:r>
        <w:t>Les mises à jour du Volume 4 sont gérées par la DGFiP.</w:t>
      </w:r>
    </w:p>
    <w:p w14:paraId="39E941C6" w14:textId="77777777" w:rsidR="006C219C" w:rsidRDefault="006C219C" w:rsidP="00535D4A">
      <w:r w:rsidRPr="008516EC">
        <w:rPr>
          <w:b/>
          <w:bCs/>
        </w:rPr>
        <w:t>Chapitre 0</w:t>
      </w:r>
      <w:r>
        <w:t> : Les modifications apportées au volume 4</w:t>
      </w:r>
    </w:p>
    <w:p w14:paraId="448D265E" w14:textId="77777777" w:rsidR="006C219C" w:rsidRDefault="006C219C" w:rsidP="00535D4A">
      <w:r w:rsidRPr="008516EC">
        <w:rPr>
          <w:b/>
          <w:bCs/>
        </w:rPr>
        <w:t>Chapitre 1</w:t>
      </w:r>
      <w:r>
        <w:t> : Scénarios d’échange Partenaire EDI - DGFiP</w:t>
      </w:r>
    </w:p>
    <w:p w14:paraId="7605AB07" w14:textId="77777777" w:rsidR="006C219C" w:rsidRDefault="006C219C" w:rsidP="00535D4A">
      <w:r w:rsidRPr="008516EC">
        <w:rPr>
          <w:b/>
          <w:bCs/>
        </w:rPr>
        <w:t>Chapitre 2</w:t>
      </w:r>
      <w:r>
        <w:t> : l’envoi d’un message INFENT DP vers la DGFiP</w:t>
      </w:r>
    </w:p>
    <w:p w14:paraId="527F254D" w14:textId="77777777" w:rsidR="006C219C" w:rsidRDefault="006C219C" w:rsidP="00535D4A">
      <w:r w:rsidRPr="008516EC">
        <w:rPr>
          <w:b/>
          <w:bCs/>
        </w:rPr>
        <w:t>Chapitre 3</w:t>
      </w:r>
      <w:r>
        <w:t> : La sécurisation électronique des données</w:t>
      </w:r>
    </w:p>
    <w:p w14:paraId="72C6DB41" w14:textId="77777777" w:rsidR="006C219C" w:rsidRDefault="006C219C" w:rsidP="00535D4A">
      <w:r w:rsidRPr="008516EC">
        <w:rPr>
          <w:b/>
          <w:bCs/>
        </w:rPr>
        <w:t>Chapitre4 </w:t>
      </w:r>
      <w:r>
        <w:t>: Les contrôles de la DGFiP</w:t>
      </w:r>
    </w:p>
    <w:p w14:paraId="51D6361D" w14:textId="77777777" w:rsidR="006C219C" w:rsidRDefault="006C219C" w:rsidP="009C4C3F">
      <w:r w:rsidRPr="008516EC">
        <w:rPr>
          <w:b/>
          <w:bCs/>
        </w:rPr>
        <w:t>Chapitre 5</w:t>
      </w:r>
      <w:r>
        <w:t> : Les procédures de tests</w:t>
      </w:r>
    </w:p>
    <w:p w14:paraId="21E6C6C9" w14:textId="77777777" w:rsidR="006C219C" w:rsidRDefault="006C219C" w:rsidP="00535D4A">
      <w:r w:rsidRPr="003A35E5">
        <w:rPr>
          <w:b/>
          <w:bCs/>
        </w:rPr>
        <w:t xml:space="preserve">Chapitre </w:t>
      </w:r>
      <w:r>
        <w:rPr>
          <w:b/>
          <w:bCs/>
        </w:rPr>
        <w:t>6</w:t>
      </w:r>
      <w:r>
        <w:t> : Annexes techniques</w:t>
      </w:r>
    </w:p>
    <w:p w14:paraId="2D64D51A" w14:textId="77777777" w:rsidR="006C219C" w:rsidRDefault="006C219C" w:rsidP="00535D4A"/>
    <w:p w14:paraId="1050163F" w14:textId="77777777" w:rsidR="006C219C" w:rsidRDefault="006C219C" w:rsidP="00535D4A"/>
    <w:p w14:paraId="6B723385" w14:textId="77777777" w:rsidR="006C219C" w:rsidRPr="00EB0B59" w:rsidRDefault="006C219C" w:rsidP="00535D4A">
      <w:pPr>
        <w:rPr>
          <w:b/>
          <w:bCs/>
          <w:sz w:val="24"/>
        </w:rPr>
      </w:pPr>
      <w:r w:rsidRPr="00EB0B59">
        <w:rPr>
          <w:b/>
          <w:bCs/>
          <w:sz w:val="24"/>
        </w:rPr>
        <w:t xml:space="preserve">Volume </w:t>
      </w:r>
      <w:r>
        <w:rPr>
          <w:b/>
          <w:bCs/>
          <w:sz w:val="24"/>
        </w:rPr>
        <w:t>5 : Tiers déclarant</w:t>
      </w:r>
    </w:p>
    <w:p w14:paraId="172F5DD8" w14:textId="77777777" w:rsidR="006C219C" w:rsidRPr="00126755" w:rsidRDefault="006C219C" w:rsidP="00535D4A">
      <w:r>
        <w:t>Les mises à jour du Volume 5 sont assurées par EDIFICAS.</w:t>
      </w:r>
    </w:p>
    <w:p w14:paraId="0F2FE9EF" w14:textId="77777777" w:rsidR="006C219C" w:rsidRPr="008516EC" w:rsidRDefault="006C219C" w:rsidP="00535D4A">
      <w:r>
        <w:rPr>
          <w:b/>
          <w:bCs/>
        </w:rPr>
        <w:t>Chapitre 0 :</w:t>
      </w:r>
      <w:r w:rsidRPr="008516EC">
        <w:t xml:space="preserve"> </w:t>
      </w:r>
      <w:r>
        <w:t>Les modifications apportées au volume 5</w:t>
      </w:r>
    </w:p>
    <w:p w14:paraId="3C2E2DB9" w14:textId="77777777" w:rsidR="006C219C" w:rsidRDefault="006C219C" w:rsidP="00535D4A">
      <w:r w:rsidRPr="00EB0B59">
        <w:rPr>
          <w:b/>
          <w:bCs/>
        </w:rPr>
        <w:t>Chapitre 1</w:t>
      </w:r>
      <w:r>
        <w:t> : Transfert entre le Tiers déclarant et le Partenaire EDI</w:t>
      </w:r>
    </w:p>
    <w:p w14:paraId="529CD903" w14:textId="77777777" w:rsidR="006C219C" w:rsidRDefault="006C219C" w:rsidP="00535D4A">
      <w:r w:rsidRPr="008516EC">
        <w:rPr>
          <w:b/>
          <w:bCs/>
        </w:rPr>
        <w:t>Chapitre2 </w:t>
      </w:r>
      <w:r>
        <w:t xml:space="preserve">: </w:t>
      </w:r>
      <w:r w:rsidRPr="00F1135D">
        <w:t>Compte rendu de traitement</w:t>
      </w:r>
      <w:r>
        <w:t>, INFENT CR entre le Partenaire EDI et le Tiers déclarant</w:t>
      </w:r>
    </w:p>
    <w:p w14:paraId="663E3AE1" w14:textId="77777777" w:rsidR="006C219C" w:rsidRDefault="006C219C" w:rsidP="00535D4A">
      <w:r w:rsidRPr="009C4C3F">
        <w:rPr>
          <w:b/>
        </w:rPr>
        <w:t>Chapitre 3 :</w:t>
      </w:r>
      <w:r>
        <w:rPr>
          <w:b/>
        </w:rPr>
        <w:t xml:space="preserve"> </w:t>
      </w:r>
      <w:r>
        <w:t>Transfert entre le Partenaire EDI et le Cabinet</w:t>
      </w:r>
    </w:p>
    <w:p w14:paraId="7C65AE10" w14:textId="77777777" w:rsidR="006C219C" w:rsidRPr="00665A57" w:rsidRDefault="006C219C" w:rsidP="00535D4A">
      <w:r w:rsidRPr="009C4C3F">
        <w:rPr>
          <w:b/>
        </w:rPr>
        <w:t>Chapitre 4 :</w:t>
      </w:r>
      <w:r>
        <w:rPr>
          <w:b/>
        </w:rPr>
        <w:t xml:space="preserve"> </w:t>
      </w:r>
      <w:r>
        <w:t>Compte rendu de traitement, INFENT CR entre le Cabinet et le Partenaire EDI.</w:t>
      </w:r>
    </w:p>
    <w:p w14:paraId="63D3A454" w14:textId="77777777" w:rsidR="006C219C" w:rsidRDefault="006C219C" w:rsidP="00535D4A"/>
    <w:p w14:paraId="495428EB" w14:textId="77777777" w:rsidR="006C219C" w:rsidRDefault="006C219C" w:rsidP="00535D4A"/>
    <w:p w14:paraId="3CB2A99F" w14:textId="77777777" w:rsidR="006C219C" w:rsidRPr="00EB0B59" w:rsidRDefault="006C219C" w:rsidP="00535D4A">
      <w:pPr>
        <w:rPr>
          <w:b/>
          <w:bCs/>
          <w:sz w:val="24"/>
        </w:rPr>
      </w:pPr>
      <w:r w:rsidRPr="00EB0B59">
        <w:rPr>
          <w:b/>
          <w:bCs/>
          <w:sz w:val="24"/>
        </w:rPr>
        <w:t xml:space="preserve">Volume </w:t>
      </w:r>
      <w:r>
        <w:rPr>
          <w:b/>
          <w:bCs/>
          <w:sz w:val="24"/>
        </w:rPr>
        <w:t>6 : Entreprises</w:t>
      </w:r>
    </w:p>
    <w:p w14:paraId="2D2201F8" w14:textId="77777777" w:rsidR="006C219C" w:rsidRPr="00126755" w:rsidRDefault="006C219C" w:rsidP="00535D4A">
      <w:r>
        <w:t>Les mises à jour du Volume 6 sont gérées par EDIFICAS.</w:t>
      </w:r>
    </w:p>
    <w:p w14:paraId="0CB24C55" w14:textId="77777777" w:rsidR="006C219C" w:rsidRPr="008516EC" w:rsidRDefault="006C219C" w:rsidP="00535D4A">
      <w:r>
        <w:rPr>
          <w:b/>
          <w:bCs/>
        </w:rPr>
        <w:t>Chapitre 0 :</w:t>
      </w:r>
      <w:r w:rsidRPr="008516EC">
        <w:t xml:space="preserve"> </w:t>
      </w:r>
      <w:r>
        <w:t>Les modifications apportées au volume 6</w:t>
      </w:r>
    </w:p>
    <w:p w14:paraId="2F270610" w14:textId="77777777" w:rsidR="006C219C" w:rsidRDefault="006C219C" w:rsidP="00535D4A">
      <w:r w:rsidRPr="00EB0B59">
        <w:rPr>
          <w:b/>
          <w:bCs/>
        </w:rPr>
        <w:t>Chapitre 1</w:t>
      </w:r>
      <w:r>
        <w:t> : Transfert entre l’entreprise et le Partenaire EDI</w:t>
      </w:r>
    </w:p>
    <w:p w14:paraId="07205B99" w14:textId="77777777" w:rsidR="006C219C" w:rsidRDefault="006C219C" w:rsidP="00535D4A">
      <w:r w:rsidRPr="008516EC">
        <w:rPr>
          <w:b/>
          <w:bCs/>
        </w:rPr>
        <w:t>Chapitre2 </w:t>
      </w:r>
      <w:r>
        <w:t xml:space="preserve">: </w:t>
      </w:r>
      <w:r w:rsidRPr="00F1135D">
        <w:t>Compte rendu de traitement</w:t>
      </w:r>
      <w:r>
        <w:t>, INFENT CR entre le Partenaire EDI et l’entreprise.</w:t>
      </w:r>
    </w:p>
    <w:p w14:paraId="7F66B081" w14:textId="77777777" w:rsidR="006C219C" w:rsidRDefault="006C219C" w:rsidP="00535D4A"/>
    <w:p w14:paraId="218E4059" w14:textId="77777777" w:rsidR="006C219C" w:rsidRDefault="006C219C" w:rsidP="00535D4A"/>
    <w:p w14:paraId="694756FE" w14:textId="77777777" w:rsidR="006C219C" w:rsidRDefault="006C219C" w:rsidP="00535D4A">
      <w:pPr>
        <w:rPr>
          <w:b/>
          <w:bCs/>
          <w:sz w:val="24"/>
        </w:rPr>
      </w:pPr>
      <w:r w:rsidRPr="00EB0B59">
        <w:rPr>
          <w:b/>
          <w:bCs/>
          <w:sz w:val="24"/>
        </w:rPr>
        <w:t xml:space="preserve">Volume </w:t>
      </w:r>
      <w:r>
        <w:rPr>
          <w:b/>
          <w:bCs/>
          <w:sz w:val="24"/>
        </w:rPr>
        <w:t>7 : OGA</w:t>
      </w:r>
    </w:p>
    <w:p w14:paraId="70E1451B" w14:textId="77777777" w:rsidR="006C219C" w:rsidRPr="00126755" w:rsidRDefault="006C219C" w:rsidP="00535D4A">
      <w:r>
        <w:t>Les mises à jour du Volume 7 sont gérées par EDIFICAS.</w:t>
      </w:r>
    </w:p>
    <w:p w14:paraId="0D252029" w14:textId="77777777" w:rsidR="006C219C" w:rsidRPr="008516EC" w:rsidRDefault="006C219C" w:rsidP="00535D4A">
      <w:r>
        <w:rPr>
          <w:b/>
          <w:bCs/>
        </w:rPr>
        <w:t>Chapitre 0 :</w:t>
      </w:r>
      <w:r w:rsidRPr="008516EC">
        <w:t xml:space="preserve"> </w:t>
      </w:r>
      <w:r>
        <w:t>Les modifications apportées au volume 7</w:t>
      </w:r>
    </w:p>
    <w:p w14:paraId="644F8867" w14:textId="77777777" w:rsidR="006C219C" w:rsidRDefault="006C219C" w:rsidP="00535D4A">
      <w:r w:rsidRPr="00EB0B59">
        <w:rPr>
          <w:b/>
          <w:bCs/>
        </w:rPr>
        <w:t>Chapitre 1</w:t>
      </w:r>
      <w:r>
        <w:t> : Transfert entre le partenaire EDI et l’OGA</w:t>
      </w:r>
    </w:p>
    <w:p w14:paraId="5A30CA82" w14:textId="77777777" w:rsidR="006C219C" w:rsidRDefault="006C219C" w:rsidP="00535D4A">
      <w:r w:rsidRPr="008516EC">
        <w:rPr>
          <w:b/>
          <w:bCs/>
        </w:rPr>
        <w:t>Chapitre</w:t>
      </w:r>
      <w:r>
        <w:rPr>
          <w:b/>
          <w:bCs/>
        </w:rPr>
        <w:t xml:space="preserve"> </w:t>
      </w:r>
      <w:r w:rsidRPr="008516EC">
        <w:rPr>
          <w:b/>
          <w:bCs/>
        </w:rPr>
        <w:t>2 </w:t>
      </w:r>
      <w:r>
        <w:t xml:space="preserve">: </w:t>
      </w:r>
      <w:r w:rsidRPr="00F1135D">
        <w:t>Compte rendu de traitement</w:t>
      </w:r>
      <w:r>
        <w:t>, INFENT CR entre l’OGA et le Partenaire EDI.</w:t>
      </w:r>
    </w:p>
    <w:p w14:paraId="1CD5B711" w14:textId="77777777" w:rsidR="006C219C" w:rsidRPr="009C4C3F" w:rsidRDefault="006C219C" w:rsidP="00535D4A">
      <w:pPr>
        <w:rPr>
          <w:bCs/>
          <w:szCs w:val="20"/>
        </w:rPr>
      </w:pPr>
    </w:p>
    <w:p w14:paraId="4DDCD8D9" w14:textId="77777777" w:rsidR="006C219C" w:rsidRDefault="006C219C" w:rsidP="00535D4A"/>
    <w:p w14:paraId="2C77D639" w14:textId="77777777" w:rsidR="006C219C" w:rsidRDefault="006C219C" w:rsidP="00535D4A"/>
    <w:p w14:paraId="0C6216F0" w14:textId="77777777" w:rsidR="006C219C" w:rsidRDefault="006C219C" w:rsidP="00535D4A"/>
    <w:p w14:paraId="2A169A94" w14:textId="77777777" w:rsidR="006C219C" w:rsidRDefault="006C219C" w:rsidP="00535D4A"/>
    <w:p w14:paraId="4034EBBE" w14:textId="77777777" w:rsidR="006C219C" w:rsidRDefault="006C219C" w:rsidP="00535D4A"/>
    <w:p w14:paraId="4944B8E8" w14:textId="77777777" w:rsidR="006C219C" w:rsidRDefault="006C219C" w:rsidP="00535D4A">
      <w:pPr>
        <w:sectPr w:rsidR="006C219C" w:rsidSect="00ED50A0">
          <w:headerReference w:type="even" r:id="rId26"/>
          <w:footerReference w:type="even" r:id="rId27"/>
          <w:pgSz w:w="11900" w:h="16840" w:code="9"/>
          <w:pgMar w:top="851" w:right="851" w:bottom="851" w:left="1418" w:header="737" w:footer="737" w:gutter="0"/>
          <w:cols w:num="2" w:space="291" w:equalWidth="0">
            <w:col w:w="4501" w:space="602"/>
            <w:col w:w="4527"/>
          </w:cols>
        </w:sectPr>
      </w:pPr>
    </w:p>
    <w:p w14:paraId="6C7670CC" w14:textId="77777777" w:rsidR="006C219C" w:rsidRDefault="006C219C" w:rsidP="00535D4A"/>
    <w:p w14:paraId="16D23E1E" w14:textId="77777777" w:rsidR="006C219C" w:rsidRDefault="006C219C" w:rsidP="00535D4A"/>
    <w:p w14:paraId="1AA5D00E" w14:textId="77777777" w:rsidR="006C219C" w:rsidRDefault="006C219C" w:rsidP="00535D4A"/>
    <w:p w14:paraId="662B63AE" w14:textId="77777777" w:rsidR="006C219C" w:rsidRDefault="006C219C" w:rsidP="004C1E91">
      <w:r>
        <w:br w:type="page"/>
      </w:r>
    </w:p>
    <w:p w14:paraId="299BE5B3" w14:textId="77777777" w:rsidR="006C219C" w:rsidRDefault="006C219C" w:rsidP="00535D4A">
      <w:r>
        <w:lastRenderedPageBreak/>
        <w:t>Les scénarios d’échanges peuvent donc être schématisés de la manière suivante :</w:t>
      </w:r>
    </w:p>
    <w:p w14:paraId="5CC7D58C" w14:textId="77777777" w:rsidR="006C219C" w:rsidRDefault="006C219C" w:rsidP="009C4C3F"/>
    <w:p w14:paraId="79584DAC" w14:textId="77777777" w:rsidR="006C219C" w:rsidRDefault="006C219C" w:rsidP="00F869A9"/>
    <w:p w14:paraId="4BA8BC51" w14:textId="77777777" w:rsidR="006C219C" w:rsidRDefault="006C219C" w:rsidP="00F869A9"/>
    <w:p w14:paraId="234D3A95" w14:textId="77777777" w:rsidR="006C219C" w:rsidRDefault="006C219C" w:rsidP="00F869A9">
      <w:r>
        <w:rPr>
          <w:noProof/>
        </w:rPr>
        <mc:AlternateContent>
          <mc:Choice Requires="wps">
            <w:drawing>
              <wp:anchor distT="0" distB="0" distL="114300" distR="114300" simplePos="0" relativeHeight="252740608" behindDoc="1" locked="0" layoutInCell="1" allowOverlap="1" wp14:anchorId="24920170" wp14:editId="104DE7DA">
                <wp:simplePos x="0" y="0"/>
                <wp:positionH relativeFrom="column">
                  <wp:posOffset>3829685</wp:posOffset>
                </wp:positionH>
                <wp:positionV relativeFrom="paragraph">
                  <wp:posOffset>139065</wp:posOffset>
                </wp:positionV>
                <wp:extent cx="910590" cy="143510"/>
                <wp:effectExtent l="5715" t="41275" r="45720" b="43815"/>
                <wp:wrapNone/>
                <wp:docPr id="56" name="WordArt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03435">
                          <a:off x="0" y="0"/>
                          <a:ext cx="910590" cy="1435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3AED12"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2 /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4920170" id="_x0000_t202" coordsize="21600,21600" o:spt="202" path="m,l,21600r21600,l21600,xe">
                <v:stroke joinstyle="miter"/>
                <v:path gradientshapeok="t" o:connecttype="rect"/>
              </v:shapetype>
              <v:shape id="WordArt 88" o:spid="_x0000_s1052" type="#_x0000_t202" style="position:absolute;left:0;text-align:left;margin-left:301.55pt;margin-top:10.95pt;width:71.7pt;height:11.3pt;rotation:-331432fd;z-index:-2505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" filled="f" stroked="f">
                <v:stroke joinstyle="round"/>
                <o:lock v:ext="edit" shapetype="t"/>
                <v:textbox style="mso-fit-shape-to-text:t">
                  <w:txbxContent>
                    <w:p w14:paraId="033AED12"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2 /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r>
        <w:rPr>
          <w:noProof/>
        </w:rPr>
        <mc:AlternateContent>
          <mc:Choice Requires="wps">
            <w:drawing>
              <wp:anchor distT="0" distB="0" distL="114300" distR="114300" simplePos="0" relativeHeight="252734464" behindDoc="1" locked="0" layoutInCell="1" allowOverlap="1" wp14:anchorId="17C45896" wp14:editId="6287236B">
                <wp:simplePos x="0" y="0"/>
                <wp:positionH relativeFrom="column">
                  <wp:posOffset>1118870</wp:posOffset>
                </wp:positionH>
                <wp:positionV relativeFrom="paragraph">
                  <wp:posOffset>108585</wp:posOffset>
                </wp:positionV>
                <wp:extent cx="819150" cy="180975"/>
                <wp:effectExtent l="0" t="0" r="0" b="0"/>
                <wp:wrapNone/>
                <wp:docPr id="7" name="WordArt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68119">
                          <a:off x="0" y="0"/>
                          <a:ext cx="819150" cy="180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A5719B"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7C45896" id="WordArt 82" o:spid="_x0000_s1053" type="#_x0000_t202" style="position:absolute;left:0;text-align:left;margin-left:88.1pt;margin-top:8.55pt;width:64.5pt;height:14.25pt;rotation:511311fd;z-index:-2505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" filled="f" stroked="f">
                <v:stroke joinstyle="round"/>
                <o:lock v:ext="edit" shapetype="t"/>
                <v:textbox>
                  <w:txbxContent>
                    <w:p w14:paraId="06A5719B"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r>
        <w:rPr>
          <w:noProof/>
        </w:rPr>
        <mc:AlternateContent>
          <mc:Choice Requires="wps">
            <w:drawing>
              <wp:anchor distT="0" distB="0" distL="114300" distR="114300" simplePos="0" relativeHeight="252718080" behindDoc="0" locked="0" layoutInCell="1" allowOverlap="1" wp14:anchorId="7566B129" wp14:editId="7FA7644E">
                <wp:simplePos x="0" y="0"/>
                <wp:positionH relativeFrom="column">
                  <wp:posOffset>2299970</wp:posOffset>
                </wp:positionH>
                <wp:positionV relativeFrom="paragraph">
                  <wp:posOffset>288925</wp:posOffset>
                </wp:positionV>
                <wp:extent cx="1371600" cy="2054225"/>
                <wp:effectExtent l="0" t="0" r="0" b="0"/>
                <wp:wrapNone/>
                <wp:docPr id="45" name="Rectangle 5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054225"/>
                        </a:xfrm>
                        <a:prstGeom prst="rect">
                          <a:avLst/>
                        </a:prstGeom>
                        <a:solidFill>
                          <a:srgbClr val="CCFFCC"/>
                        </a:solidFill>
                        <a:ln w="9525">
                          <a:solidFill>
                            <a:srgbClr val="CCFFCC"/>
                          </a:solidFill>
                          <a:miter lim="800000"/>
                          <a:headEnd/>
                          <a:tailEnd/>
                        </a:ln>
                      </wps:spPr>
                      <wps:txbx>
                        <w:txbxContent>
                          <w:p w14:paraId="14040548" w14:textId="77777777" w:rsidR="006C219C" w:rsidRDefault="006C219C" w:rsidP="00F869A9">
                            <w:pPr>
                              <w:jc w:val="center"/>
                              <w:rPr>
                                <w:rFonts w:ascii="Verdana" w:hAnsi="Verdana"/>
                                <w:b/>
                                <w:bCs/>
                              </w:rPr>
                            </w:pPr>
                          </w:p>
                          <w:p w14:paraId="794B4794" w14:textId="77777777" w:rsidR="006C219C" w:rsidRDefault="006C219C" w:rsidP="00F869A9">
                            <w:pPr>
                              <w:jc w:val="center"/>
                              <w:rPr>
                                <w:rFonts w:ascii="Verdana" w:hAnsi="Verdana"/>
                                <w:b/>
                                <w:bCs/>
                              </w:rPr>
                            </w:pPr>
                          </w:p>
                          <w:p w14:paraId="5805DEB4" w14:textId="77777777" w:rsidR="006C219C" w:rsidRDefault="006C219C" w:rsidP="00F869A9">
                            <w:pPr>
                              <w:jc w:val="center"/>
                              <w:rPr>
                                <w:rFonts w:ascii="Verdana" w:hAnsi="Verdana"/>
                                <w:b/>
                                <w:bCs/>
                              </w:rPr>
                            </w:pPr>
                          </w:p>
                          <w:p w14:paraId="743D9134" w14:textId="77777777" w:rsidR="006C219C" w:rsidRDefault="006C219C" w:rsidP="00F869A9">
                            <w:pPr>
                              <w:jc w:val="center"/>
                              <w:rPr>
                                <w:rFonts w:ascii="Verdana" w:hAnsi="Verdana"/>
                                <w:b/>
                                <w:bCs/>
                              </w:rPr>
                            </w:pPr>
                          </w:p>
                          <w:p w14:paraId="78F874B8" w14:textId="77777777" w:rsidR="006C219C" w:rsidRDefault="006C219C" w:rsidP="00F869A9">
                            <w:pPr>
                              <w:jc w:val="center"/>
                              <w:rPr>
                                <w:rFonts w:ascii="Verdana" w:hAnsi="Verdana"/>
                                <w:b/>
                                <w:bCs/>
                              </w:rPr>
                            </w:pPr>
                          </w:p>
                          <w:p w14:paraId="6EA2A85C" w14:textId="77777777" w:rsidR="006C219C" w:rsidRDefault="006C219C" w:rsidP="00F869A9">
                            <w:pPr>
                              <w:jc w:val="center"/>
                              <w:rPr>
                                <w:rFonts w:ascii="Verdana" w:hAnsi="Verdana"/>
                                <w:b/>
                                <w:bCs/>
                              </w:rPr>
                            </w:pPr>
                          </w:p>
                          <w:p w14:paraId="7121B274" w14:textId="77777777" w:rsidR="006C219C" w:rsidRDefault="006C219C" w:rsidP="00F869A9">
                            <w:pPr>
                              <w:jc w:val="center"/>
                              <w:rPr>
                                <w:rFonts w:ascii="Verdana" w:hAnsi="Verdana"/>
                                <w:b/>
                                <w:bCs/>
                              </w:rPr>
                            </w:pPr>
                          </w:p>
                          <w:p w14:paraId="34C7EEAC" w14:textId="77777777" w:rsidR="006C219C" w:rsidRPr="009925C9" w:rsidRDefault="006C219C" w:rsidP="00F869A9">
                            <w:pPr>
                              <w:jc w:val="center"/>
                              <w:rPr>
                                <w:rFonts w:ascii="Verdana" w:hAnsi="Verdana"/>
                                <w:b/>
                                <w:bCs/>
                              </w:rPr>
                            </w:pPr>
                            <w:r w:rsidRPr="009925C9">
                              <w:rPr>
                                <w:rFonts w:ascii="Verdana" w:hAnsi="Verdana"/>
                                <w:b/>
                                <w:bCs/>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6B129" id="Rectangle 5328" o:spid="_x0000_s1054" style="position:absolute;left:0;text-align:left;margin-left:181.1pt;margin-top:22.75pt;width:108pt;height:161.7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" fillcolor="#cfc" strokecolor="#cfc">
                <v:textbox>
                  <w:txbxContent>
                    <w:p w14:paraId="14040548" w14:textId="77777777" w:rsidR="006C219C" w:rsidRDefault="006C219C" w:rsidP="00F869A9">
                      <w:pPr>
                        <w:jc w:val="center"/>
                        <w:rPr>
                          <w:rFonts w:ascii="Verdana" w:hAnsi="Verdana"/>
                          <w:b/>
                          <w:bCs/>
                        </w:rPr>
                      </w:pPr>
                    </w:p>
                    <w:p w14:paraId="794B4794" w14:textId="77777777" w:rsidR="006C219C" w:rsidRDefault="006C219C" w:rsidP="00F869A9">
                      <w:pPr>
                        <w:jc w:val="center"/>
                        <w:rPr>
                          <w:rFonts w:ascii="Verdana" w:hAnsi="Verdana"/>
                          <w:b/>
                          <w:bCs/>
                        </w:rPr>
                      </w:pPr>
                    </w:p>
                    <w:p w14:paraId="5805DEB4" w14:textId="77777777" w:rsidR="006C219C" w:rsidRDefault="006C219C" w:rsidP="00F869A9">
                      <w:pPr>
                        <w:jc w:val="center"/>
                        <w:rPr>
                          <w:rFonts w:ascii="Verdana" w:hAnsi="Verdana"/>
                          <w:b/>
                          <w:bCs/>
                        </w:rPr>
                      </w:pPr>
                    </w:p>
                    <w:p w14:paraId="743D9134" w14:textId="77777777" w:rsidR="006C219C" w:rsidRDefault="006C219C" w:rsidP="00F869A9">
                      <w:pPr>
                        <w:jc w:val="center"/>
                        <w:rPr>
                          <w:rFonts w:ascii="Verdana" w:hAnsi="Verdana"/>
                          <w:b/>
                          <w:bCs/>
                        </w:rPr>
                      </w:pPr>
                    </w:p>
                    <w:p w14:paraId="78F874B8" w14:textId="77777777" w:rsidR="006C219C" w:rsidRDefault="006C219C" w:rsidP="00F869A9">
                      <w:pPr>
                        <w:jc w:val="center"/>
                        <w:rPr>
                          <w:rFonts w:ascii="Verdana" w:hAnsi="Verdana"/>
                          <w:b/>
                          <w:bCs/>
                        </w:rPr>
                      </w:pPr>
                    </w:p>
                    <w:p w14:paraId="6EA2A85C" w14:textId="77777777" w:rsidR="006C219C" w:rsidRDefault="006C219C" w:rsidP="00F869A9">
                      <w:pPr>
                        <w:jc w:val="center"/>
                        <w:rPr>
                          <w:rFonts w:ascii="Verdana" w:hAnsi="Verdana"/>
                          <w:b/>
                          <w:bCs/>
                        </w:rPr>
                      </w:pPr>
                    </w:p>
                    <w:p w14:paraId="7121B274" w14:textId="77777777" w:rsidR="006C219C" w:rsidRDefault="006C219C" w:rsidP="00F869A9">
                      <w:pPr>
                        <w:jc w:val="center"/>
                        <w:rPr>
                          <w:rFonts w:ascii="Verdana" w:hAnsi="Verdana"/>
                          <w:b/>
                          <w:bCs/>
                        </w:rPr>
                      </w:pPr>
                    </w:p>
                    <w:p w14:paraId="34C7EEAC" w14:textId="77777777" w:rsidR="006C219C" w:rsidRPr="009925C9" w:rsidRDefault="006C219C" w:rsidP="00F869A9">
                      <w:pPr>
                        <w:jc w:val="center"/>
                        <w:rPr>
                          <w:rFonts w:ascii="Verdana" w:hAnsi="Verdana"/>
                          <w:b/>
                          <w:bCs/>
                        </w:rPr>
                      </w:pPr>
                      <w:r w:rsidRPr="009925C9">
                        <w:rPr>
                          <w:rFonts w:ascii="Verdana" w:hAnsi="Verdana"/>
                          <w:b/>
                          <w:bCs/>
                        </w:rPr>
                        <w:t>Partenaire EDI</w:t>
                      </w:r>
                    </w:p>
                  </w:txbxContent>
                </v:textbox>
              </v:rect>
            </w:pict>
          </mc:Fallback>
        </mc:AlternateContent>
      </w:r>
      <w:r>
        <w:rPr>
          <w:noProof/>
        </w:rPr>
        <mc:AlternateContent>
          <mc:Choice Requires="wps">
            <w:drawing>
              <wp:anchor distT="0" distB="0" distL="114300" distR="114300" simplePos="0" relativeHeight="252711936" behindDoc="0" locked="0" layoutInCell="1" allowOverlap="1" wp14:anchorId="53C012A0" wp14:editId="0A975B92">
                <wp:simplePos x="0" y="0"/>
                <wp:positionH relativeFrom="column">
                  <wp:posOffset>-214630</wp:posOffset>
                </wp:positionH>
                <wp:positionV relativeFrom="paragraph">
                  <wp:posOffset>225425</wp:posOffset>
                </wp:positionV>
                <wp:extent cx="1143000" cy="685800"/>
                <wp:effectExtent l="0" t="0" r="0" b="0"/>
                <wp:wrapNone/>
                <wp:docPr id="46" name="Rectangle 5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99CC00"/>
                        </a:solidFill>
                        <a:ln w="9525">
                          <a:solidFill>
                            <a:srgbClr val="99CC00"/>
                          </a:solidFill>
                          <a:miter lim="800000"/>
                          <a:headEnd/>
                          <a:tailEnd/>
                        </a:ln>
                      </wps:spPr>
                      <wps:txbx>
                        <w:txbxContent>
                          <w:p w14:paraId="751C10ED" w14:textId="77777777" w:rsidR="006C219C" w:rsidRPr="00A200D1" w:rsidRDefault="006C219C" w:rsidP="00F869A9">
                            <w:pPr>
                              <w:jc w:val="center"/>
                              <w:rPr>
                                <w:rFonts w:ascii="Verdana" w:hAnsi="Verdana"/>
                                <w:b/>
                                <w:bCs/>
                                <w:color w:val="FFFFFF"/>
                              </w:rPr>
                            </w:pPr>
                          </w:p>
                          <w:p w14:paraId="50C24923" w14:textId="77777777" w:rsidR="006C219C" w:rsidRPr="00A200D1" w:rsidRDefault="006C219C" w:rsidP="00F869A9">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012A0" id="Rectangle 5322" o:spid="_x0000_s1055" style="position:absolute;left:0;text-align:left;margin-left:-16.9pt;margin-top:17.75pt;width:90pt;height:54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" fillcolor="#9c0" strokecolor="#9c0">
                <v:textbox>
                  <w:txbxContent>
                    <w:p w14:paraId="751C10ED" w14:textId="77777777" w:rsidR="006C219C" w:rsidRPr="00A200D1" w:rsidRDefault="006C219C" w:rsidP="00F869A9">
                      <w:pPr>
                        <w:jc w:val="center"/>
                        <w:rPr>
                          <w:rFonts w:ascii="Verdana" w:hAnsi="Verdana"/>
                          <w:b/>
                          <w:bCs/>
                          <w:color w:val="FFFFFF"/>
                        </w:rPr>
                      </w:pPr>
                    </w:p>
                    <w:p w14:paraId="50C24923" w14:textId="77777777" w:rsidR="006C219C" w:rsidRPr="00A200D1" w:rsidRDefault="006C219C" w:rsidP="00F869A9">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v:textbox>
              </v:rect>
            </w:pict>
          </mc:Fallback>
        </mc:AlternateContent>
      </w:r>
      <w:r>
        <w:rPr>
          <w:noProof/>
        </w:rPr>
        <mc:AlternateContent>
          <mc:Choice Requires="wps">
            <w:drawing>
              <wp:anchor distT="0" distB="0" distL="114300" distR="114300" simplePos="0" relativeHeight="252712960" behindDoc="0" locked="0" layoutInCell="1" allowOverlap="1" wp14:anchorId="6BA0A28A" wp14:editId="0C88724F">
                <wp:simplePos x="0" y="0"/>
                <wp:positionH relativeFrom="column">
                  <wp:posOffset>928370</wp:posOffset>
                </wp:positionH>
                <wp:positionV relativeFrom="paragraph">
                  <wp:posOffset>347345</wp:posOffset>
                </wp:positionV>
                <wp:extent cx="1371600" cy="178435"/>
                <wp:effectExtent l="0" t="0" r="0" b="0"/>
                <wp:wrapNone/>
                <wp:docPr id="47" name="Line 5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371600" cy="178435"/>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CF3EE" id="Line 5323" o:spid="_x0000_s1026" style="position:absolute;rotation:180;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27.35pt" to="181.1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" strokecolor="blue" strokeweight="2pt">
                <v:stroke endarrow="block"/>
              </v:line>
            </w:pict>
          </mc:Fallback>
        </mc:AlternateContent>
      </w:r>
      <w:r>
        <w:rPr>
          <w:noProof/>
        </w:rPr>
        <mc:AlternateContent>
          <mc:Choice Requires="wps">
            <w:drawing>
              <wp:anchor distT="0" distB="0" distL="114300" distR="114300" simplePos="0" relativeHeight="252713984" behindDoc="0" locked="0" layoutInCell="1" allowOverlap="1" wp14:anchorId="69960302" wp14:editId="3AFE5A6A">
                <wp:simplePos x="0" y="0"/>
                <wp:positionH relativeFrom="column">
                  <wp:posOffset>928370</wp:posOffset>
                </wp:positionH>
                <wp:positionV relativeFrom="paragraph">
                  <wp:posOffset>525780</wp:posOffset>
                </wp:positionV>
                <wp:extent cx="1371600" cy="190500"/>
                <wp:effectExtent l="0" t="0" r="0" b="0"/>
                <wp:wrapNone/>
                <wp:docPr id="48" name="Line 5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371600" cy="19050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4997E" id="Line 5324" o:spid="_x0000_s1026" style="position:absolute;rotation:180;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41.4pt" to="181.1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" strokecolor="#f90" strokeweight="2pt">
                <v:stroke dashstyle="dash" startarrow="block"/>
              </v:line>
            </w:pict>
          </mc:Fallback>
        </mc:AlternateContent>
      </w:r>
      <w:r>
        <w:rPr>
          <w:b/>
          <w:bCs/>
          <w:noProof/>
        </w:rPr>
        <mc:AlternateContent>
          <mc:Choice Requires="wps">
            <w:drawing>
              <wp:anchor distT="0" distB="0" distL="114300" distR="114300" simplePos="0" relativeHeight="252729344" behindDoc="0" locked="0" layoutInCell="1" allowOverlap="1" wp14:anchorId="4ADF638F" wp14:editId="76FB30A0">
                <wp:simplePos x="0" y="0"/>
                <wp:positionH relativeFrom="column">
                  <wp:posOffset>4932680</wp:posOffset>
                </wp:positionH>
                <wp:positionV relativeFrom="paragraph">
                  <wp:posOffset>1162685</wp:posOffset>
                </wp:positionV>
                <wp:extent cx="1143000" cy="510540"/>
                <wp:effectExtent l="0" t="0" r="0" b="0"/>
                <wp:wrapNone/>
                <wp:docPr id="49" name="Rectangle 5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10540"/>
                        </a:xfrm>
                        <a:prstGeom prst="rect">
                          <a:avLst/>
                        </a:prstGeom>
                        <a:solidFill>
                          <a:srgbClr val="FFCC99"/>
                        </a:solidFill>
                        <a:ln w="9525">
                          <a:solidFill>
                            <a:srgbClr val="FFCC99"/>
                          </a:solidFill>
                          <a:miter lim="800000"/>
                          <a:headEnd/>
                          <a:tailEnd/>
                        </a:ln>
                      </wps:spPr>
                      <wps:txbx>
                        <w:txbxContent>
                          <w:p w14:paraId="487C9310" w14:textId="77777777" w:rsidR="006C219C" w:rsidRPr="00A200D1" w:rsidRDefault="006C219C" w:rsidP="00F869A9">
                            <w:pPr>
                              <w:jc w:val="center"/>
                              <w:rPr>
                                <w:rFonts w:ascii="Verdana" w:hAnsi="Verdana"/>
                                <w:b/>
                                <w:bCs/>
                                <w:color w:val="FFFFFF"/>
                              </w:rPr>
                            </w:pPr>
                          </w:p>
                          <w:p w14:paraId="6E22B45C" w14:textId="77777777" w:rsidR="006C219C" w:rsidRPr="00A200D1" w:rsidRDefault="006C219C" w:rsidP="00F869A9">
                            <w:pPr>
                              <w:jc w:val="center"/>
                              <w:rPr>
                                <w:rFonts w:ascii="Verdana" w:hAnsi="Verdana"/>
                                <w:b/>
                                <w:bCs/>
                                <w:color w:val="FFFFFF"/>
                              </w:rPr>
                            </w:pPr>
                            <w:r w:rsidRPr="00A200D1">
                              <w:rPr>
                                <w:rFonts w:ascii="Verdana" w:hAnsi="Verdana"/>
                                <w:b/>
                                <w:bCs/>
                                <w:color w:val="FFFFFF"/>
                              </w:rPr>
                              <w:t>OGA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DF638F" id="Rectangle 5339" o:spid="_x0000_s1056" style="position:absolute;left:0;text-align:left;margin-left:388.4pt;margin-top:91.55pt;width:90pt;height:40.2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" fillcolor="#fc9" strokecolor="#fc9">
                <v:textbox>
                  <w:txbxContent>
                    <w:p w14:paraId="487C9310" w14:textId="77777777" w:rsidR="006C219C" w:rsidRPr="00A200D1" w:rsidRDefault="006C219C" w:rsidP="00F869A9">
                      <w:pPr>
                        <w:jc w:val="center"/>
                        <w:rPr>
                          <w:rFonts w:ascii="Verdana" w:hAnsi="Verdana"/>
                          <w:b/>
                          <w:bCs/>
                          <w:color w:val="FFFFFF"/>
                        </w:rPr>
                      </w:pPr>
                    </w:p>
                    <w:p w14:paraId="6E22B45C" w14:textId="77777777" w:rsidR="006C219C" w:rsidRPr="00A200D1" w:rsidRDefault="006C219C" w:rsidP="00F869A9">
                      <w:pPr>
                        <w:jc w:val="center"/>
                        <w:rPr>
                          <w:rFonts w:ascii="Verdana" w:hAnsi="Verdana"/>
                          <w:b/>
                          <w:bCs/>
                          <w:color w:val="FFFFFF"/>
                        </w:rPr>
                      </w:pPr>
                      <w:r w:rsidRPr="00A200D1">
                        <w:rPr>
                          <w:rFonts w:ascii="Verdana" w:hAnsi="Verdana"/>
                          <w:b/>
                          <w:bCs/>
                          <w:color w:val="FFFFFF"/>
                        </w:rPr>
                        <w:t>OGA</w:t>
                      </w:r>
                    </w:p>
                  </w:txbxContent>
                </v:textbox>
              </v:rect>
            </w:pict>
          </mc:Fallback>
        </mc:AlternateContent>
      </w:r>
      <w:r>
        <w:rPr>
          <w:noProof/>
        </w:rPr>
        <mc:AlternateContent>
          <mc:Choice Requires="wps">
            <w:drawing>
              <wp:anchor distT="0" distB="0" distL="114300" distR="114300" simplePos="0" relativeHeight="252715008" behindDoc="0" locked="0" layoutInCell="1" allowOverlap="1" wp14:anchorId="1D855580" wp14:editId="1F2DCE38">
                <wp:simplePos x="0" y="0"/>
                <wp:positionH relativeFrom="column">
                  <wp:posOffset>-189230</wp:posOffset>
                </wp:positionH>
                <wp:positionV relativeFrom="paragraph">
                  <wp:posOffset>1114425</wp:posOffset>
                </wp:positionV>
                <wp:extent cx="1143000" cy="723900"/>
                <wp:effectExtent l="0" t="0" r="0" b="0"/>
                <wp:wrapNone/>
                <wp:docPr id="20" name="Rectangle 5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808000"/>
                        </a:solidFill>
                        <a:ln w="9525">
                          <a:solidFill>
                            <a:srgbClr val="808000"/>
                          </a:solidFill>
                          <a:miter lim="800000"/>
                          <a:headEnd/>
                          <a:tailEnd/>
                        </a:ln>
                      </wps:spPr>
                      <wps:txbx>
                        <w:txbxContent>
                          <w:p w14:paraId="446E2EAC" w14:textId="77777777" w:rsidR="006C219C" w:rsidRPr="00A200D1" w:rsidRDefault="006C219C" w:rsidP="00F869A9">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55580" id="Rectangle 5325" o:spid="_x0000_s1057" style="position:absolute;left:0;text-align:left;margin-left:-14.9pt;margin-top:87.75pt;width:90pt;height:57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" fillcolor="olive" strokecolor="olive">
                <v:textbox>
                  <w:txbxContent>
                    <w:p w14:paraId="446E2EAC" w14:textId="77777777" w:rsidR="006C219C" w:rsidRPr="00A200D1" w:rsidRDefault="006C219C" w:rsidP="00F869A9">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v:textbox>
              </v:rect>
            </w:pict>
          </mc:Fallback>
        </mc:AlternateContent>
      </w:r>
      <w:r>
        <w:rPr>
          <w:noProof/>
        </w:rPr>
        <mc:AlternateContent>
          <mc:Choice Requires="wps">
            <w:drawing>
              <wp:anchor distT="0" distB="0" distL="114300" distR="114300" simplePos="0" relativeHeight="252716032" behindDoc="0" locked="0" layoutInCell="1" allowOverlap="1" wp14:anchorId="3B4CEF18" wp14:editId="117D40C4">
                <wp:simplePos x="0" y="0"/>
                <wp:positionH relativeFrom="column">
                  <wp:posOffset>953770</wp:posOffset>
                </wp:positionH>
                <wp:positionV relativeFrom="paragraph">
                  <wp:posOffset>1365250</wp:posOffset>
                </wp:positionV>
                <wp:extent cx="1346200" cy="0"/>
                <wp:effectExtent l="0" t="0" r="0" b="0"/>
                <wp:wrapNone/>
                <wp:docPr id="19" name="Line 5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872F0" id="Line 5326" o:spid="_x0000_s1026" style="position:absolute;flip:y;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107.5pt" to="181.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" strokecolor="#936" strokeweight="2pt">
                <v:stroke endarrow="block"/>
              </v:line>
            </w:pict>
          </mc:Fallback>
        </mc:AlternateContent>
      </w:r>
      <w:r>
        <w:rPr>
          <w:noProof/>
        </w:rPr>
        <mc:AlternateContent>
          <mc:Choice Requires="wps">
            <w:drawing>
              <wp:anchor distT="0" distB="0" distL="114300" distR="114300" simplePos="0" relativeHeight="252717056" behindDoc="0" locked="0" layoutInCell="1" allowOverlap="1" wp14:anchorId="0D2A58E7" wp14:editId="2CA14426">
                <wp:simplePos x="0" y="0"/>
                <wp:positionH relativeFrom="column">
                  <wp:posOffset>960120</wp:posOffset>
                </wp:positionH>
                <wp:positionV relativeFrom="paragraph">
                  <wp:posOffset>1557655</wp:posOffset>
                </wp:positionV>
                <wp:extent cx="1383665" cy="0"/>
                <wp:effectExtent l="0" t="0" r="0" b="0"/>
                <wp:wrapNone/>
                <wp:docPr id="18" name="Line 5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83665" cy="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85FC9" id="Line 5327" o:spid="_x0000_s1026" style="position:absolute;flip:y;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22.65pt" to="184.55pt,1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" strokecolor="red" strokeweight="2pt">
                <v:stroke dashstyle="dash" startarrow="block"/>
              </v:line>
            </w:pict>
          </mc:Fallback>
        </mc:AlternateContent>
      </w:r>
      <w:r>
        <w:rPr>
          <w:noProof/>
        </w:rPr>
        <mc:AlternateContent>
          <mc:Choice Requires="wps">
            <w:drawing>
              <wp:anchor distT="0" distB="0" distL="114300" distR="114300" simplePos="0" relativeHeight="252723200" behindDoc="0" locked="0" layoutInCell="1" allowOverlap="1" wp14:anchorId="41C0426B" wp14:editId="07C0C9D5">
                <wp:simplePos x="0" y="0"/>
                <wp:positionH relativeFrom="column">
                  <wp:posOffset>960120</wp:posOffset>
                </wp:positionH>
                <wp:positionV relativeFrom="paragraph">
                  <wp:posOffset>2011680</wp:posOffset>
                </wp:positionV>
                <wp:extent cx="1346200" cy="233680"/>
                <wp:effectExtent l="0" t="0" r="0" b="0"/>
                <wp:wrapNone/>
                <wp:docPr id="15" name="Line 5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23368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18774C" id="Line 5333" o:spid="_x0000_s1026" style="position:absolute;flip:y;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58.4pt" to="181.6pt,1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" strokecolor="#936" strokeweight="2pt">
                <v:stroke endarrow="block"/>
              </v:line>
            </w:pict>
          </mc:Fallback>
        </mc:AlternateContent>
      </w:r>
      <w:r>
        <w:rPr>
          <w:noProof/>
        </w:rPr>
        <mc:AlternateContent>
          <mc:Choice Requires="wps">
            <w:drawing>
              <wp:anchor distT="0" distB="0" distL="114300" distR="114300" simplePos="0" relativeHeight="252722176" behindDoc="0" locked="0" layoutInCell="1" allowOverlap="1" wp14:anchorId="0A0BA462" wp14:editId="7BADF952">
                <wp:simplePos x="0" y="0"/>
                <wp:positionH relativeFrom="column">
                  <wp:posOffset>-189230</wp:posOffset>
                </wp:positionH>
                <wp:positionV relativeFrom="paragraph">
                  <wp:posOffset>1967865</wp:posOffset>
                </wp:positionV>
                <wp:extent cx="1143000" cy="723900"/>
                <wp:effectExtent l="0" t="0" r="0" b="0"/>
                <wp:wrapNone/>
                <wp:docPr id="14" name="Rectangle 5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339966"/>
                        </a:solidFill>
                        <a:ln w="9525">
                          <a:solidFill>
                            <a:srgbClr val="808000"/>
                          </a:solidFill>
                          <a:miter lim="800000"/>
                          <a:headEnd/>
                          <a:tailEnd/>
                        </a:ln>
                      </wps:spPr>
                      <wps:txbx>
                        <w:txbxContent>
                          <w:p w14:paraId="5201630F" w14:textId="77777777" w:rsidR="006C219C" w:rsidRDefault="006C219C" w:rsidP="00F869A9">
                            <w:pPr>
                              <w:jc w:val="center"/>
                              <w:rPr>
                                <w:rFonts w:ascii="Verdana" w:hAnsi="Verdana"/>
                                <w:b/>
                                <w:bCs/>
                                <w:color w:val="FFFFFF"/>
                              </w:rPr>
                            </w:pPr>
                          </w:p>
                          <w:p w14:paraId="1A4229D7" w14:textId="77777777" w:rsidR="006C219C" w:rsidRPr="00A200D1" w:rsidRDefault="006C219C" w:rsidP="00F869A9">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BA462" id="Rectangle 5332" o:spid="_x0000_s1058" style="position:absolute;left:0;text-align:left;margin-left:-14.9pt;margin-top:154.95pt;width:90pt;height:57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" fillcolor="#396" strokecolor="olive">
                <v:textbox>
                  <w:txbxContent>
                    <w:p w14:paraId="5201630F" w14:textId="77777777" w:rsidR="006C219C" w:rsidRDefault="006C219C" w:rsidP="00F869A9">
                      <w:pPr>
                        <w:jc w:val="center"/>
                        <w:rPr>
                          <w:rFonts w:ascii="Verdana" w:hAnsi="Verdana"/>
                          <w:b/>
                          <w:bCs/>
                          <w:color w:val="FFFFFF"/>
                        </w:rPr>
                      </w:pPr>
                    </w:p>
                    <w:p w14:paraId="1A4229D7" w14:textId="77777777" w:rsidR="006C219C" w:rsidRPr="00A200D1" w:rsidRDefault="006C219C" w:rsidP="00F869A9">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v:textbox>
              </v:rect>
            </w:pict>
          </mc:Fallback>
        </mc:AlternateContent>
      </w:r>
      <w:r>
        <w:rPr>
          <w:noProof/>
        </w:rPr>
        <mc:AlternateContent>
          <mc:Choice Requires="wps">
            <w:drawing>
              <wp:anchor distT="0" distB="0" distL="114300" distR="114300" simplePos="0" relativeHeight="252724224" behindDoc="0" locked="0" layoutInCell="1" allowOverlap="1" wp14:anchorId="5C42C80E" wp14:editId="0901B84D">
                <wp:simplePos x="0" y="0"/>
                <wp:positionH relativeFrom="column">
                  <wp:posOffset>960120</wp:posOffset>
                </wp:positionH>
                <wp:positionV relativeFrom="paragraph">
                  <wp:posOffset>2163445</wp:posOffset>
                </wp:positionV>
                <wp:extent cx="1339850" cy="267970"/>
                <wp:effectExtent l="0" t="0" r="0" b="0"/>
                <wp:wrapNone/>
                <wp:docPr id="13" name="Line 5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0" cy="26797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C564E" id="Line 5334" o:spid="_x0000_s1026" style="position:absolute;flip:y;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70.35pt" to="181.1pt,1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" strokecolor="red" strokeweight="2pt">
                <v:stroke dashstyle="dash" startarrow="block"/>
              </v:line>
            </w:pict>
          </mc:Fallback>
        </mc:AlternateContent>
      </w:r>
      <w:r>
        <w:rPr>
          <w:noProof/>
        </w:rPr>
        <mc:AlternateContent>
          <mc:Choice Requires="wps">
            <w:drawing>
              <wp:anchor distT="0" distB="0" distL="114300" distR="114300" simplePos="0" relativeHeight="252726272" behindDoc="0" locked="0" layoutInCell="1" allowOverlap="1" wp14:anchorId="22081513" wp14:editId="2B1D4F19">
                <wp:simplePos x="0" y="0"/>
                <wp:positionH relativeFrom="column">
                  <wp:posOffset>3669665</wp:posOffset>
                </wp:positionH>
                <wp:positionV relativeFrom="paragraph">
                  <wp:posOffset>614680</wp:posOffset>
                </wp:positionV>
                <wp:extent cx="1245870" cy="101600"/>
                <wp:effectExtent l="0" t="0" r="0" b="0"/>
                <wp:wrapNone/>
                <wp:docPr id="12" name="Line 5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5870" cy="10160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76E1B" id="Line 5336" o:spid="_x0000_s1026" style="position:absolute;flip:y;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5pt,48.4pt" to="387.05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" strokecolor="red" strokeweight="2pt">
                <v:stroke dashstyle="dash" startarrow="block"/>
              </v:line>
            </w:pict>
          </mc:Fallback>
        </mc:AlternateContent>
      </w:r>
      <w:r>
        <w:rPr>
          <w:noProof/>
        </w:rPr>
        <mc:AlternateContent>
          <mc:Choice Requires="wps">
            <w:drawing>
              <wp:anchor distT="0" distB="0" distL="114300" distR="114300" simplePos="0" relativeHeight="252725248" behindDoc="0" locked="0" layoutInCell="1" allowOverlap="1" wp14:anchorId="1E7039B7" wp14:editId="5262EDD5">
                <wp:simplePos x="0" y="0"/>
                <wp:positionH relativeFrom="column">
                  <wp:posOffset>4915535</wp:posOffset>
                </wp:positionH>
                <wp:positionV relativeFrom="paragraph">
                  <wp:posOffset>225425</wp:posOffset>
                </wp:positionV>
                <wp:extent cx="1143000" cy="509270"/>
                <wp:effectExtent l="0" t="0" r="0" b="0"/>
                <wp:wrapNone/>
                <wp:docPr id="11" name="Rectangle 5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CC00"/>
                        </a:solidFill>
                        <a:ln w="9525">
                          <a:solidFill>
                            <a:srgbClr val="FFCC00"/>
                          </a:solidFill>
                          <a:miter lim="800000"/>
                          <a:headEnd/>
                          <a:tailEnd/>
                        </a:ln>
                      </wps:spPr>
                      <wps:txbx>
                        <w:txbxContent>
                          <w:p w14:paraId="774BEC74" w14:textId="77777777" w:rsidR="006C219C" w:rsidRPr="00A200D1" w:rsidRDefault="006C219C" w:rsidP="00F869A9">
                            <w:pPr>
                              <w:jc w:val="center"/>
                              <w:rPr>
                                <w:rFonts w:ascii="Verdana" w:hAnsi="Verdana"/>
                                <w:b/>
                                <w:bCs/>
                                <w:color w:val="FFFFFF"/>
                              </w:rPr>
                            </w:pPr>
                          </w:p>
                          <w:p w14:paraId="36BB05B1" w14:textId="77777777" w:rsidR="006C219C" w:rsidRPr="00A200D1" w:rsidRDefault="006C219C" w:rsidP="00F869A9">
                            <w:pPr>
                              <w:jc w:val="center"/>
                              <w:rPr>
                                <w:rFonts w:ascii="Verdana" w:hAnsi="Verdana"/>
                                <w:b/>
                                <w:bCs/>
                                <w:color w:val="FFFFFF"/>
                              </w:rPr>
                            </w:pPr>
                            <w:r>
                              <w:rPr>
                                <w:rFonts w:ascii="Verdana" w:hAnsi="Verdana"/>
                                <w:b/>
                                <w:bCs/>
                                <w:color w:val="FFFFFF"/>
                              </w:rPr>
                              <w:t>DGFiP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039B7" id="Rectangle 5335" o:spid="_x0000_s1059" style="position:absolute;left:0;text-align:left;margin-left:387.05pt;margin-top:17.75pt;width:90pt;height:40.1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" fillcolor="#fc0" strokecolor="#fc0">
                <v:textbox>
                  <w:txbxContent>
                    <w:p w14:paraId="774BEC74" w14:textId="77777777" w:rsidR="006C219C" w:rsidRPr="00A200D1" w:rsidRDefault="006C219C" w:rsidP="00F869A9">
                      <w:pPr>
                        <w:jc w:val="center"/>
                        <w:rPr>
                          <w:rFonts w:ascii="Verdana" w:hAnsi="Verdana"/>
                          <w:b/>
                          <w:bCs/>
                          <w:color w:val="FFFFFF"/>
                        </w:rPr>
                      </w:pPr>
                    </w:p>
                    <w:p w14:paraId="36BB05B1" w14:textId="77777777" w:rsidR="006C219C" w:rsidRPr="00A200D1" w:rsidRDefault="006C219C" w:rsidP="00F869A9">
                      <w:pPr>
                        <w:jc w:val="center"/>
                        <w:rPr>
                          <w:rFonts w:ascii="Verdana" w:hAnsi="Verdana"/>
                          <w:b/>
                          <w:bCs/>
                          <w:color w:val="FFFFFF"/>
                        </w:rPr>
                      </w:pPr>
                      <w:r>
                        <w:rPr>
                          <w:rFonts w:ascii="Verdana" w:hAnsi="Verdana"/>
                          <w:b/>
                          <w:bCs/>
                          <w:color w:val="FFFFFF"/>
                        </w:rPr>
                        <w:t>DGFiP</w:t>
                      </w:r>
                    </w:p>
                  </w:txbxContent>
                </v:textbox>
              </v:rect>
            </w:pict>
          </mc:Fallback>
        </mc:AlternateContent>
      </w:r>
    </w:p>
    <w:p w14:paraId="64CD20B9" w14:textId="77777777" w:rsidR="006C219C" w:rsidRDefault="006C219C" w:rsidP="00F869A9"/>
    <w:p w14:paraId="2C6D34B2" w14:textId="77777777" w:rsidR="006C219C" w:rsidRDefault="006C219C" w:rsidP="00F869A9">
      <w:r>
        <w:rPr>
          <w:noProof/>
        </w:rPr>
        <mc:AlternateContent>
          <mc:Choice Requires="wps">
            <w:drawing>
              <wp:anchor distT="0" distB="0" distL="114300" distR="114300" simplePos="0" relativeHeight="252730368" behindDoc="0" locked="0" layoutInCell="1" allowOverlap="1" wp14:anchorId="384AE1BE" wp14:editId="2BC2F5F0">
                <wp:simplePos x="0" y="0"/>
                <wp:positionH relativeFrom="column">
                  <wp:posOffset>3671570</wp:posOffset>
                </wp:positionH>
                <wp:positionV relativeFrom="paragraph">
                  <wp:posOffset>137160</wp:posOffset>
                </wp:positionV>
                <wp:extent cx="1261110" cy="89535"/>
                <wp:effectExtent l="0" t="0" r="0" b="0"/>
                <wp:wrapNone/>
                <wp:docPr id="10" name="Line 5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1110" cy="89535"/>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0689B" id="Line 5340" o:spid="_x0000_s1026" style="position:absolute;flip:y;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8pt" to="388.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" strokecolor="#936" strokeweight="2pt">
                <v:stroke endarrow="block"/>
              </v:line>
            </w:pict>
          </mc:Fallback>
        </mc:AlternateContent>
      </w:r>
    </w:p>
    <w:p w14:paraId="748B622F" w14:textId="77777777" w:rsidR="006C219C" w:rsidRDefault="006C219C" w:rsidP="00F869A9"/>
    <w:p w14:paraId="224296E4" w14:textId="77777777" w:rsidR="006C219C" w:rsidRDefault="006C219C" w:rsidP="00F869A9">
      <w:r>
        <w:rPr>
          <w:noProof/>
        </w:rPr>
        <mc:AlternateContent>
          <mc:Choice Requires="wps">
            <w:drawing>
              <wp:anchor distT="0" distB="0" distL="114300" distR="114300" simplePos="0" relativeHeight="252741632" behindDoc="1" locked="0" layoutInCell="1" allowOverlap="1" wp14:anchorId="7161CFB3" wp14:editId="506A0C39">
                <wp:simplePos x="0" y="0"/>
                <wp:positionH relativeFrom="column">
                  <wp:posOffset>4014099</wp:posOffset>
                </wp:positionH>
                <wp:positionV relativeFrom="paragraph">
                  <wp:posOffset>126556</wp:posOffset>
                </wp:positionV>
                <wp:extent cx="823708" cy="113665"/>
                <wp:effectExtent l="0" t="0" r="0" b="0"/>
                <wp:wrapNone/>
                <wp:docPr id="3" name="WordArt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57365">
                          <a:off x="0" y="0"/>
                          <a:ext cx="823708" cy="113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FD63257"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161CFB3" id="WordArt 89" o:spid="_x0000_s1060" type="#_x0000_t202" style="position:absolute;left:0;text-align:left;margin-left:316.05pt;margin-top:9.95pt;width:64.85pt;height:8.95pt;rotation:-374249fd;z-index:-2505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" filled="f" stroked="f">
                <v:stroke joinstyle="round"/>
                <o:lock v:ext="edit" shapetype="t"/>
                <v:textbox style="mso-fit-shape-to-text:t">
                  <w:txbxContent>
                    <w:p w14:paraId="3FD63257"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r>
        <w:rPr>
          <w:noProof/>
        </w:rPr>
        <mc:AlternateContent>
          <mc:Choice Requires="wps">
            <w:drawing>
              <wp:anchor distT="0" distB="0" distL="114300" distR="114300" simplePos="0" relativeHeight="252735488" behindDoc="1" locked="0" layoutInCell="1" allowOverlap="1" wp14:anchorId="0F63CCD6" wp14:editId="02B5F753">
                <wp:simplePos x="0" y="0"/>
                <wp:positionH relativeFrom="column">
                  <wp:posOffset>1055684</wp:posOffset>
                </wp:positionH>
                <wp:positionV relativeFrom="paragraph">
                  <wp:posOffset>127937</wp:posOffset>
                </wp:positionV>
                <wp:extent cx="845270" cy="114300"/>
                <wp:effectExtent l="0" t="0" r="0" b="0"/>
                <wp:wrapNone/>
                <wp:docPr id="55" name="WordArt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55679">
                          <a:off x="0" y="0"/>
                          <a:ext cx="84527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5601AF"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F63CCD6" id="WordArt 83" o:spid="_x0000_s1061" type="#_x0000_t202" style="position:absolute;left:0;text-align:left;margin-left:83.1pt;margin-top:10.05pt;width:66.55pt;height:9pt;rotation:497723fd;z-index:-2505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" filled="f" stroked="f">
                <v:stroke joinstyle="round"/>
                <o:lock v:ext="edit" shapetype="t"/>
                <v:textbox style="mso-fit-shape-to-text:t">
                  <w:txbxContent>
                    <w:p w14:paraId="175601AF"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p>
    <w:p w14:paraId="6FA37F5E" w14:textId="77777777" w:rsidR="006C219C" w:rsidRDefault="006C219C" w:rsidP="00F869A9"/>
    <w:p w14:paraId="6E5A317B" w14:textId="77777777" w:rsidR="006C219C" w:rsidRDefault="006C219C" w:rsidP="00F869A9"/>
    <w:p w14:paraId="15293119" w14:textId="77777777" w:rsidR="006C219C" w:rsidRDefault="006C219C" w:rsidP="00F869A9">
      <w:r>
        <w:rPr>
          <w:noProof/>
        </w:rPr>
        <mc:AlternateContent>
          <mc:Choice Requires="wps">
            <w:drawing>
              <wp:anchor distT="0" distB="0" distL="114300" distR="114300" simplePos="0" relativeHeight="252738560" behindDoc="1" locked="0" layoutInCell="1" allowOverlap="1" wp14:anchorId="19DDECDE" wp14:editId="71D4BF96">
                <wp:simplePos x="0" y="0"/>
                <wp:positionH relativeFrom="column">
                  <wp:posOffset>3995420</wp:posOffset>
                </wp:positionH>
                <wp:positionV relativeFrom="paragraph">
                  <wp:posOffset>95885</wp:posOffset>
                </wp:positionV>
                <wp:extent cx="838200" cy="114300"/>
                <wp:effectExtent l="0" t="0" r="0" b="0"/>
                <wp:wrapNone/>
                <wp:docPr id="54" name="WordArt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3820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8B5464"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9DDECDE" id="WordArt 86" o:spid="_x0000_s1062" type="#_x0000_t202" style="position:absolute;left:0;text-align:left;margin-left:314.6pt;margin-top:7.55pt;width:66pt;height:9pt;z-index:-2505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" filled="f" stroked="f">
                <v:stroke joinstyle="round"/>
                <o:lock v:ext="edit" shapetype="t"/>
                <v:textbox style="mso-fit-shape-to-text:t">
                  <w:txbxContent>
                    <w:p w14:paraId="598B5464"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r>
        <w:rPr>
          <w:noProof/>
        </w:rPr>
        <mc:AlternateContent>
          <mc:Choice Requires="wps">
            <w:drawing>
              <wp:anchor distT="0" distB="0" distL="114300" distR="114300" simplePos="0" relativeHeight="252732416" behindDoc="1" locked="0" layoutInCell="1" allowOverlap="1" wp14:anchorId="09C6E484" wp14:editId="2E395BB8">
                <wp:simplePos x="0" y="0"/>
                <wp:positionH relativeFrom="column">
                  <wp:posOffset>1080770</wp:posOffset>
                </wp:positionH>
                <wp:positionV relativeFrom="paragraph">
                  <wp:posOffset>95885</wp:posOffset>
                </wp:positionV>
                <wp:extent cx="885825" cy="114300"/>
                <wp:effectExtent l="0" t="0" r="0" b="0"/>
                <wp:wrapNone/>
                <wp:docPr id="53" name="WordAr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8582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31548C"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9C6E484" id="WordArt 80" o:spid="_x0000_s1063" type="#_x0000_t202" style="position:absolute;left:0;text-align:left;margin-left:85.1pt;margin-top:7.55pt;width:69.75pt;height:9pt;z-index:-2505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" filled="f" stroked="f">
                <v:stroke joinstyle="round"/>
                <o:lock v:ext="edit" shapetype="t"/>
                <v:textbox style="mso-fit-shape-to-text:t">
                  <w:txbxContent>
                    <w:p w14:paraId="5131548C"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684D57D5" w14:textId="77777777" w:rsidR="006C219C" w:rsidRDefault="006C219C" w:rsidP="00F869A9">
      <w:r>
        <w:rPr>
          <w:noProof/>
        </w:rPr>
        <mc:AlternateContent>
          <mc:Choice Requires="wps">
            <w:drawing>
              <wp:anchor distT="0" distB="0" distL="114300" distR="114300" simplePos="0" relativeHeight="252727296" behindDoc="0" locked="0" layoutInCell="1" allowOverlap="1" wp14:anchorId="69806B6C" wp14:editId="7EA5F64E">
                <wp:simplePos x="0" y="0"/>
                <wp:positionH relativeFrom="column">
                  <wp:posOffset>3671570</wp:posOffset>
                </wp:positionH>
                <wp:positionV relativeFrom="paragraph">
                  <wp:posOffset>133985</wp:posOffset>
                </wp:positionV>
                <wp:extent cx="1245870" cy="0"/>
                <wp:effectExtent l="0" t="0" r="0" b="0"/>
                <wp:wrapNone/>
                <wp:docPr id="9" name="Line 5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587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B3576" id="Line 5337" o:spid="_x0000_s1026" style="position:absolute;flip:y;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55pt" to="387.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" strokecolor="blue" strokeweight="2pt">
                <v:stroke endarrow="block"/>
              </v:line>
            </w:pict>
          </mc:Fallback>
        </mc:AlternateContent>
      </w:r>
    </w:p>
    <w:p w14:paraId="7A2F78B7" w14:textId="77777777" w:rsidR="006C219C" w:rsidRDefault="006C219C" w:rsidP="00F869A9">
      <w:r>
        <w:rPr>
          <w:noProof/>
        </w:rPr>
        <mc:AlternateContent>
          <mc:Choice Requires="wps">
            <w:drawing>
              <wp:anchor distT="0" distB="0" distL="114300" distR="114300" simplePos="0" relativeHeight="252728320" behindDoc="0" locked="0" layoutInCell="1" allowOverlap="1" wp14:anchorId="3FE71A01" wp14:editId="1FDD6205">
                <wp:simplePos x="0" y="0"/>
                <wp:positionH relativeFrom="column">
                  <wp:posOffset>3671570</wp:posOffset>
                </wp:positionH>
                <wp:positionV relativeFrom="paragraph">
                  <wp:posOffset>133350</wp:posOffset>
                </wp:positionV>
                <wp:extent cx="1296670" cy="19050"/>
                <wp:effectExtent l="0" t="0" r="0" b="0"/>
                <wp:wrapNone/>
                <wp:docPr id="8" name="Line 5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6670" cy="1905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1822E" id="Line 5338" o:spid="_x0000_s1026" style="position:absolute;flip:y;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5pt" to="391.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" strokecolor="#f90" strokeweight="2pt">
                <v:stroke dashstyle="dash" startarrow="block"/>
              </v:line>
            </w:pict>
          </mc:Fallback>
        </mc:AlternateContent>
      </w:r>
    </w:p>
    <w:p w14:paraId="0A370BBB" w14:textId="77777777" w:rsidR="006C219C" w:rsidRDefault="006C219C" w:rsidP="00F869A9">
      <w:r>
        <w:rPr>
          <w:noProof/>
        </w:rPr>
        <mc:AlternateContent>
          <mc:Choice Requires="wps">
            <w:drawing>
              <wp:anchor distT="0" distB="0" distL="114300" distR="114300" simplePos="0" relativeHeight="252739584" behindDoc="1" locked="0" layoutInCell="1" allowOverlap="1" wp14:anchorId="0B062280" wp14:editId="05664353">
                <wp:simplePos x="0" y="0"/>
                <wp:positionH relativeFrom="column">
                  <wp:posOffset>3995420</wp:posOffset>
                </wp:positionH>
                <wp:positionV relativeFrom="paragraph">
                  <wp:posOffset>95885</wp:posOffset>
                </wp:positionV>
                <wp:extent cx="838200" cy="114300"/>
                <wp:effectExtent l="0" t="0" r="0" b="0"/>
                <wp:wrapNone/>
                <wp:docPr id="52" name="WordArt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3820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855EFD"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B062280" id="WordArt 87" o:spid="_x0000_s1064" type="#_x0000_t202" style="position:absolute;left:0;text-align:left;margin-left:314.6pt;margin-top:7.55pt;width:66pt;height:9pt;z-index:-2505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" filled="f" stroked="f">
                <v:stroke joinstyle="round"/>
                <o:lock v:ext="edit" shapetype="t"/>
                <v:textbox style="mso-fit-shape-to-text:t">
                  <w:txbxContent>
                    <w:p w14:paraId="6C855EFD"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7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p>
    <w:p w14:paraId="7CC9B329" w14:textId="77777777" w:rsidR="006C219C" w:rsidRDefault="006C219C" w:rsidP="00F869A9">
      <w:r>
        <w:rPr>
          <w:noProof/>
        </w:rPr>
        <mc:AlternateContent>
          <mc:Choice Requires="wps">
            <w:drawing>
              <wp:anchor distT="0" distB="0" distL="114300" distR="114300" simplePos="0" relativeHeight="252733440" behindDoc="1" locked="0" layoutInCell="1" allowOverlap="1" wp14:anchorId="3F316AD2" wp14:editId="65DBBF72">
                <wp:simplePos x="0" y="0"/>
                <wp:positionH relativeFrom="column">
                  <wp:posOffset>1290319</wp:posOffset>
                </wp:positionH>
                <wp:positionV relativeFrom="paragraph">
                  <wp:posOffset>64135</wp:posOffset>
                </wp:positionV>
                <wp:extent cx="847725" cy="114300"/>
                <wp:effectExtent l="0" t="0" r="0" b="0"/>
                <wp:wrapNone/>
                <wp:docPr id="51" name="WordAr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4772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9A11D6"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F316AD2" id="WordArt 81" o:spid="_x0000_s1065" type="#_x0000_t202" style="position:absolute;left:0;text-align:left;margin-left:101.6pt;margin-top:5.05pt;width:66.75pt;height:9pt;z-index:-2505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" filled="f" stroked="f">
                <v:stroke joinstyle="round"/>
                <o:lock v:ext="edit" shapetype="t"/>
                <v:textbox style="mso-fit-shape-to-text:t">
                  <w:txbxContent>
                    <w:p w14:paraId="539A11D6"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p>
    <w:p w14:paraId="60EB2EDE" w14:textId="77777777" w:rsidR="006C219C" w:rsidRDefault="006C219C" w:rsidP="00F869A9"/>
    <w:p w14:paraId="3971E7F8" w14:textId="77777777" w:rsidR="006C219C" w:rsidRDefault="006C219C" w:rsidP="00F869A9">
      <w:r>
        <w:rPr>
          <w:noProof/>
        </w:rPr>
        <mc:AlternateContent>
          <mc:Choice Requires="wps">
            <w:drawing>
              <wp:anchor distT="0" distB="0" distL="114300" distR="114300" simplePos="0" relativeHeight="252736512" behindDoc="1" locked="0" layoutInCell="1" allowOverlap="1" wp14:anchorId="3A4C6B5B" wp14:editId="20BF4DF7">
                <wp:simplePos x="0" y="0"/>
                <wp:positionH relativeFrom="column">
                  <wp:posOffset>999194</wp:posOffset>
                </wp:positionH>
                <wp:positionV relativeFrom="paragraph">
                  <wp:posOffset>17299</wp:posOffset>
                </wp:positionV>
                <wp:extent cx="901680" cy="114300"/>
                <wp:effectExtent l="0" t="0" r="0" b="0"/>
                <wp:wrapNone/>
                <wp:docPr id="17" name="WordArt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06884">
                          <a:off x="0" y="0"/>
                          <a:ext cx="90168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AB1762"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4C6B5B" id="WordArt 84" o:spid="_x0000_s1066" type="#_x0000_t202" style="position:absolute;left:0;text-align:left;margin-left:78.7pt;margin-top:1.35pt;width:71pt;height:9pt;rotation:-429388fd;z-index:-2505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" filled="f" stroked="f">
                <v:stroke joinstyle="round"/>
                <o:lock v:ext="edit" shapetype="t"/>
                <v:textbox style="mso-fit-shape-to-text:t">
                  <w:txbxContent>
                    <w:p w14:paraId="58AB1762"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61DCEF75" w14:textId="77777777" w:rsidR="006C219C" w:rsidRDefault="006C219C" w:rsidP="00F869A9"/>
    <w:p w14:paraId="73DB3797" w14:textId="77777777" w:rsidR="006C219C" w:rsidRDefault="006C219C" w:rsidP="00F869A9">
      <w:r>
        <w:rPr>
          <w:noProof/>
        </w:rPr>
        <mc:AlternateContent>
          <mc:Choice Requires="wps">
            <w:drawing>
              <wp:anchor distT="0" distB="0" distL="114300" distR="114300" simplePos="0" relativeHeight="252737536" behindDoc="1" locked="0" layoutInCell="1" allowOverlap="1" wp14:anchorId="661EB047" wp14:editId="425D92CC">
                <wp:simplePos x="0" y="0"/>
                <wp:positionH relativeFrom="column">
                  <wp:posOffset>1353733</wp:posOffset>
                </wp:positionH>
                <wp:positionV relativeFrom="paragraph">
                  <wp:posOffset>128205</wp:posOffset>
                </wp:positionV>
                <wp:extent cx="853333" cy="114300"/>
                <wp:effectExtent l="0" t="0" r="0" b="0"/>
                <wp:wrapNone/>
                <wp:docPr id="16" name="WordArt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802883">
                          <a:off x="0" y="0"/>
                          <a:ext cx="85333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6ACDFDF"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61EB047" id="WordArt 85" o:spid="_x0000_s1067" type="#_x0000_t202" style="position:absolute;left:0;text-align:left;margin-left:106.6pt;margin-top:10.1pt;width:67.2pt;height:9pt;rotation:-870664fd;z-index:-2505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" filled="f" stroked="f">
                <v:stroke joinstyle="round"/>
                <o:lock v:ext="edit" shapetype="t"/>
                <v:textbox style="mso-fit-shape-to-text:t">
                  <w:txbxContent>
                    <w:p w14:paraId="36ACDFDF" w14:textId="77777777" w:rsidR="006C219C" w:rsidRDefault="006C219C"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p>
    <w:p w14:paraId="3BF07EC3" w14:textId="77777777" w:rsidR="006C219C" w:rsidRDefault="006C219C" w:rsidP="00F869A9"/>
    <w:p w14:paraId="143BCFB1" w14:textId="77777777" w:rsidR="006C219C" w:rsidRDefault="006C219C" w:rsidP="00F869A9"/>
    <w:p w14:paraId="559B6C67" w14:textId="77777777" w:rsidR="006C219C" w:rsidRDefault="006C219C" w:rsidP="00F869A9"/>
    <w:p w14:paraId="469A809D" w14:textId="77777777" w:rsidR="006C219C" w:rsidRDefault="006C219C" w:rsidP="00F869A9"/>
    <w:p w14:paraId="3044CEAB" w14:textId="77777777" w:rsidR="006C219C" w:rsidRDefault="006C219C" w:rsidP="00F869A9"/>
    <w:p w14:paraId="5AB94279" w14:textId="77777777" w:rsidR="006C219C" w:rsidRDefault="006C219C" w:rsidP="00F869A9"/>
    <w:p w14:paraId="1037F952" w14:textId="77777777" w:rsidR="006C219C" w:rsidRPr="00063909" w:rsidRDefault="006C219C" w:rsidP="00F869A9">
      <w:r>
        <w:rPr>
          <w:noProof/>
        </w:rPr>
        <mc:AlternateContent>
          <mc:Choice Requires="wps">
            <w:drawing>
              <wp:anchor distT="0" distB="0" distL="114300" distR="114300" simplePos="0" relativeHeight="252719104" behindDoc="0" locked="0" layoutInCell="1" allowOverlap="1" wp14:anchorId="1AD57161" wp14:editId="096B64D7">
                <wp:simplePos x="0" y="0"/>
                <wp:positionH relativeFrom="column">
                  <wp:posOffset>81915</wp:posOffset>
                </wp:positionH>
                <wp:positionV relativeFrom="paragraph">
                  <wp:posOffset>80010</wp:posOffset>
                </wp:positionV>
                <wp:extent cx="342900" cy="0"/>
                <wp:effectExtent l="0" t="0" r="0" b="0"/>
                <wp:wrapNone/>
                <wp:docPr id="6" name="Line 5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64F1B" id="Line 5329" o:spid="_x0000_s1026" style="position:absolute;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t xml:space="preserve">Envoi de la déclaration </w:t>
      </w:r>
      <w:r>
        <w:t>de la CVAE (1)</w:t>
      </w:r>
    </w:p>
    <w:p w14:paraId="4E647EB4" w14:textId="77777777" w:rsidR="006C219C" w:rsidRPr="00A01286" w:rsidRDefault="006C219C" w:rsidP="00F869A9">
      <w:r>
        <w:rPr>
          <w:noProof/>
        </w:rPr>
        <mc:AlternateContent>
          <mc:Choice Requires="wps">
            <w:drawing>
              <wp:anchor distT="0" distB="0" distL="114300" distR="114300" simplePos="0" relativeHeight="252720128" behindDoc="0" locked="0" layoutInCell="1" allowOverlap="1" wp14:anchorId="78085455" wp14:editId="729844FA">
                <wp:simplePos x="0" y="0"/>
                <wp:positionH relativeFrom="column">
                  <wp:posOffset>81915</wp:posOffset>
                </wp:positionH>
                <wp:positionV relativeFrom="paragraph">
                  <wp:posOffset>80010</wp:posOffset>
                </wp:positionV>
                <wp:extent cx="342900" cy="0"/>
                <wp:effectExtent l="0" t="0" r="0" b="0"/>
                <wp:wrapNone/>
                <wp:docPr id="5" name="Line 5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928AE" id="Line 5330" o:spid="_x0000_s1026" style="position:absolute;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" strokecolor="#936" strokeweight="2pt">
                <v:stroke endarrow="block"/>
              </v:line>
            </w:pict>
          </mc:Fallback>
        </mc:AlternateContent>
      </w:r>
      <w:r>
        <w:tab/>
      </w:r>
      <w:r w:rsidRPr="00A01286">
        <w:t>Envoi de</w:t>
      </w:r>
      <w:r>
        <w:t>s</w:t>
      </w:r>
      <w:r w:rsidRPr="00A01286">
        <w:t xml:space="preserve"> déclaration</w:t>
      </w:r>
      <w:r>
        <w:t>s</w:t>
      </w:r>
      <w:r w:rsidRPr="00A01286">
        <w:t xml:space="preserve"> de </w:t>
      </w:r>
      <w:r>
        <w:t>Paiement et du télérèglement</w:t>
      </w:r>
    </w:p>
    <w:p w14:paraId="005D96E9" w14:textId="77777777" w:rsidR="006C219C" w:rsidRPr="00F55B32" w:rsidRDefault="006C219C" w:rsidP="00F869A9">
      <w:r>
        <w:rPr>
          <w:noProof/>
        </w:rPr>
        <mc:AlternateContent>
          <mc:Choice Requires="wps">
            <w:drawing>
              <wp:anchor distT="0" distB="0" distL="114300" distR="114300" simplePos="0" relativeHeight="252731392" behindDoc="0" locked="0" layoutInCell="1" allowOverlap="1" wp14:anchorId="569B0DA6" wp14:editId="156789A0">
                <wp:simplePos x="0" y="0"/>
                <wp:positionH relativeFrom="column">
                  <wp:posOffset>81915</wp:posOffset>
                </wp:positionH>
                <wp:positionV relativeFrom="paragraph">
                  <wp:posOffset>80010</wp:posOffset>
                </wp:positionV>
                <wp:extent cx="342900" cy="0"/>
                <wp:effectExtent l="0" t="0" r="0" b="0"/>
                <wp:wrapNone/>
                <wp:docPr id="4" name="Line 5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99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DE0DD" id="Line 5341" o:spid="_x0000_s1026" style="position:absolute;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" strokecolor="#f90" strokeweight="2pt">
                <v:stroke dashstyle="dash" endarrow="block"/>
              </v:line>
            </w:pict>
          </mc:Fallback>
        </mc:AlternateContent>
      </w:r>
      <w:r>
        <w:tab/>
      </w:r>
      <w:r w:rsidRPr="00F55B32">
        <w:t xml:space="preserve">Compte rendu de traitement </w:t>
      </w:r>
      <w:r>
        <w:t>(1)</w:t>
      </w:r>
    </w:p>
    <w:p w14:paraId="2173221E" w14:textId="77777777" w:rsidR="006C219C" w:rsidRPr="00F55B32" w:rsidRDefault="006C219C" w:rsidP="00F869A9">
      <w:r>
        <w:rPr>
          <w:noProof/>
        </w:rPr>
        <mc:AlternateContent>
          <mc:Choice Requires="wps">
            <w:drawing>
              <wp:anchor distT="0" distB="0" distL="114300" distR="114300" simplePos="0" relativeHeight="252721152" behindDoc="0" locked="0" layoutInCell="1" allowOverlap="1" wp14:anchorId="40177D51" wp14:editId="602F5D1F">
                <wp:simplePos x="0" y="0"/>
                <wp:positionH relativeFrom="column">
                  <wp:posOffset>81915</wp:posOffset>
                </wp:positionH>
                <wp:positionV relativeFrom="paragraph">
                  <wp:posOffset>80010</wp:posOffset>
                </wp:positionV>
                <wp:extent cx="342900" cy="0"/>
                <wp:effectExtent l="0" t="0" r="0" b="0"/>
                <wp:wrapNone/>
                <wp:docPr id="50" name="Line 5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9A7AB" id="Line 5331" o:spid="_x0000_s1026" style="position:absolute;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58F09896" w14:textId="77777777" w:rsidR="006C219C" w:rsidRDefault="006C219C" w:rsidP="00F869A9"/>
    <w:p w14:paraId="211AA9DB" w14:textId="77777777" w:rsidR="006C219C" w:rsidRDefault="006C219C" w:rsidP="00F869A9">
      <w:r>
        <w:t>(1) avec sélection des formulaires</w:t>
      </w:r>
    </w:p>
    <w:p w14:paraId="16F2F799" w14:textId="77777777" w:rsidR="006C219C" w:rsidRDefault="006C219C" w:rsidP="00F869A9"/>
    <w:p w14:paraId="0211758A" w14:textId="77777777" w:rsidR="006C219C" w:rsidRDefault="006C219C" w:rsidP="00F869A9"/>
    <w:p w14:paraId="72D6D126" w14:textId="77777777" w:rsidR="006C219C" w:rsidRDefault="006C219C" w:rsidP="00F869A9">
      <w:pPr>
        <w:sectPr w:rsidR="006C219C" w:rsidSect="00F869A9">
          <w:headerReference w:type="even" r:id="rId28"/>
          <w:footerReference w:type="even" r:id="rId29"/>
          <w:type w:val="continuous"/>
          <w:pgSz w:w="11900" w:h="16840" w:code="9"/>
          <w:pgMar w:top="851" w:right="851" w:bottom="851" w:left="1418" w:header="737" w:footer="737" w:gutter="0"/>
          <w:cols w:space="291"/>
        </w:sectPr>
      </w:pPr>
    </w:p>
    <w:p w14:paraId="36228A7B" w14:textId="77777777" w:rsidR="006C219C" w:rsidRDefault="006C219C" w:rsidP="00F869A9"/>
    <w:p w14:paraId="66275BD6" w14:textId="77777777" w:rsidR="006C219C" w:rsidRDefault="006C219C" w:rsidP="00F869A9"/>
    <w:p w14:paraId="0EFB01B4" w14:textId="77777777" w:rsidR="006C219C" w:rsidRPr="004C1E91" w:rsidRDefault="006C219C" w:rsidP="00F869A9">
      <w:r w:rsidRPr="004C1E91">
        <w:rPr>
          <w:b/>
          <w:bCs/>
          <w:u w:val="single"/>
        </w:rPr>
        <w:t>Scénario 1</w:t>
      </w:r>
      <w:r w:rsidRPr="004C1E91">
        <w:t xml:space="preserve"> : Vol. 5 Ch. 1 (INFENT DP) ; </w:t>
      </w:r>
    </w:p>
    <w:p w14:paraId="4E7D0B84" w14:textId="77777777" w:rsidR="006C219C" w:rsidRPr="00CD09CD" w:rsidRDefault="006C219C" w:rsidP="00F869A9">
      <w:pPr>
        <w:rPr>
          <w:lang w:val="en-GB"/>
        </w:rPr>
      </w:pPr>
      <w:r w:rsidRPr="00CD09CD">
        <w:rPr>
          <w:lang w:val="en-GB"/>
        </w:rPr>
        <w:t xml:space="preserve">TDT </w:t>
      </w:r>
      <w:r>
        <w:sym w:font="Wingdings" w:char="F0E0"/>
      </w:r>
      <w:r w:rsidRPr="00CD09CD">
        <w:rPr>
          <w:lang w:val="en-GB"/>
        </w:rPr>
        <w:t xml:space="preserve"> PED</w:t>
      </w:r>
    </w:p>
    <w:p w14:paraId="2E2F987A" w14:textId="77777777" w:rsidR="006C219C" w:rsidRPr="00280B1B" w:rsidRDefault="006C219C" w:rsidP="00F869A9">
      <w:pPr>
        <w:rPr>
          <w:lang w:val="en-GB"/>
        </w:rPr>
      </w:pPr>
      <w:proofErr w:type="spellStart"/>
      <w:r w:rsidRPr="00280B1B">
        <w:rPr>
          <w:b/>
          <w:bCs/>
          <w:u w:val="single"/>
          <w:lang w:val="en-GB"/>
        </w:rPr>
        <w:t>Scénarios</w:t>
      </w:r>
      <w:proofErr w:type="spellEnd"/>
      <w:r w:rsidRPr="00280B1B">
        <w:rPr>
          <w:b/>
          <w:bCs/>
          <w:u w:val="single"/>
          <w:lang w:val="en-GB"/>
        </w:rPr>
        <w:t xml:space="preserve"> 2, </w:t>
      </w:r>
      <w:proofErr w:type="gramStart"/>
      <w:r w:rsidRPr="00280B1B">
        <w:rPr>
          <w:b/>
          <w:bCs/>
          <w:u w:val="single"/>
          <w:lang w:val="en-GB"/>
        </w:rPr>
        <w:t>3</w:t>
      </w:r>
      <w:r w:rsidRPr="00280B1B">
        <w:rPr>
          <w:lang w:val="en-GB"/>
        </w:rPr>
        <w:t> :</w:t>
      </w:r>
      <w:proofErr w:type="gramEnd"/>
      <w:r w:rsidRPr="00280B1B">
        <w:rPr>
          <w:lang w:val="en-GB"/>
        </w:rPr>
        <w:t xml:space="preserve"> Vol. 4 Ch. 2 et Ch. 3 (INFENT D</w:t>
      </w:r>
      <w:r>
        <w:rPr>
          <w:lang w:val="en-GB"/>
        </w:rPr>
        <w:t>P</w:t>
      </w:r>
      <w:r w:rsidRPr="00280B1B">
        <w:rPr>
          <w:lang w:val="en-GB"/>
        </w:rPr>
        <w:t>, AUTACK</w:t>
      </w:r>
      <w:proofErr w:type="gramStart"/>
      <w:r w:rsidRPr="00280B1B">
        <w:rPr>
          <w:lang w:val="en-GB"/>
        </w:rPr>
        <w:t>) ;</w:t>
      </w:r>
      <w:proofErr w:type="gramEnd"/>
      <w:r w:rsidRPr="00280B1B">
        <w:rPr>
          <w:lang w:val="en-GB"/>
        </w:rPr>
        <w:t xml:space="preserve"> </w:t>
      </w:r>
    </w:p>
    <w:p w14:paraId="72F94BC5" w14:textId="77777777" w:rsidR="006C219C" w:rsidRPr="00F515DD" w:rsidRDefault="006C219C" w:rsidP="00F869A9">
      <w:pPr>
        <w:rPr>
          <w:lang w:val="en-GB"/>
        </w:rPr>
      </w:pPr>
      <w:r w:rsidRPr="00F515DD">
        <w:rPr>
          <w:lang w:val="en-GB"/>
        </w:rPr>
        <w:t xml:space="preserve">PED </w:t>
      </w:r>
      <w:r>
        <w:sym w:font="Wingdings" w:char="F0E0"/>
      </w:r>
      <w:r w:rsidRPr="00F515DD">
        <w:rPr>
          <w:lang w:val="en-GB"/>
        </w:rPr>
        <w:t xml:space="preserve"> DGI</w:t>
      </w:r>
    </w:p>
    <w:p w14:paraId="60DCC165" w14:textId="77777777" w:rsidR="006C219C" w:rsidRDefault="006C219C" w:rsidP="00F869A9">
      <w:pPr>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sidRPr="00CD09CD">
        <w:rPr>
          <w:b/>
          <w:bCs/>
          <w:u w:val="single"/>
          <w:lang w:val="en-GB"/>
        </w:rPr>
        <w:t>7</w:t>
      </w:r>
      <w:r w:rsidRPr="00CD09CD">
        <w:rPr>
          <w:lang w:val="en-GB"/>
        </w:rPr>
        <w:t> :</w:t>
      </w:r>
      <w:proofErr w:type="gramEnd"/>
      <w:r w:rsidRPr="00CD09CD">
        <w:rPr>
          <w:lang w:val="en-GB"/>
        </w:rPr>
        <w:t xml:space="preserve"> Vol. </w:t>
      </w:r>
      <w:r>
        <w:rPr>
          <w:lang w:val="en-GB"/>
        </w:rPr>
        <w:t>5</w:t>
      </w:r>
      <w:r w:rsidRPr="00CD09CD">
        <w:rPr>
          <w:lang w:val="en-GB"/>
        </w:rPr>
        <w:t xml:space="preserve"> Ch.</w:t>
      </w:r>
      <w:r>
        <w:rPr>
          <w:lang w:val="en-GB"/>
        </w:rPr>
        <w:t xml:space="preserve"> 2 (INFENT CR</w:t>
      </w:r>
      <w:proofErr w:type="gramStart"/>
      <w:r w:rsidRPr="00CD09CD">
        <w:rPr>
          <w:lang w:val="en-GB"/>
        </w:rPr>
        <w:t>) ;</w:t>
      </w:r>
      <w:proofErr w:type="gramEnd"/>
      <w:r w:rsidRPr="00CD09CD">
        <w:rPr>
          <w:lang w:val="en-GB"/>
        </w:rPr>
        <w:t xml:space="preserve"> </w:t>
      </w:r>
    </w:p>
    <w:p w14:paraId="0FF43136" w14:textId="77777777" w:rsidR="006C219C" w:rsidRPr="00CD1824" w:rsidRDefault="006C219C" w:rsidP="00F869A9">
      <w:pPr>
        <w:rPr>
          <w:lang w:val="en-GB"/>
        </w:rPr>
      </w:pPr>
      <w:r w:rsidRPr="00CD1824">
        <w:rPr>
          <w:lang w:val="en-GB"/>
        </w:rPr>
        <w:t xml:space="preserve">PED </w:t>
      </w:r>
      <w:r w:rsidRPr="00CD09CD">
        <w:rPr>
          <w:lang w:val="en-GB"/>
        </w:rPr>
        <w:sym w:font="Wingdings" w:char="F0E0"/>
      </w:r>
      <w:r w:rsidRPr="00CD1824">
        <w:rPr>
          <w:lang w:val="en-GB"/>
        </w:rPr>
        <w:t xml:space="preserve"> TDT</w:t>
      </w:r>
    </w:p>
    <w:p w14:paraId="26109F37" w14:textId="77777777" w:rsidR="006C219C" w:rsidRPr="00CD1824" w:rsidRDefault="006C219C" w:rsidP="00F869A9">
      <w:pPr>
        <w:rPr>
          <w:lang w:val="en-GB"/>
        </w:rPr>
      </w:pPr>
      <w:proofErr w:type="spellStart"/>
      <w:r w:rsidRPr="00CD1824">
        <w:rPr>
          <w:b/>
          <w:bCs/>
          <w:u w:val="single"/>
          <w:lang w:val="en-GB"/>
        </w:rPr>
        <w:t>Scénario</w:t>
      </w:r>
      <w:proofErr w:type="spellEnd"/>
      <w:r w:rsidRPr="00CD1824">
        <w:rPr>
          <w:b/>
          <w:bCs/>
          <w:u w:val="single"/>
          <w:lang w:val="en-GB"/>
        </w:rPr>
        <w:t xml:space="preserve"> </w:t>
      </w:r>
      <w:proofErr w:type="gramStart"/>
      <w:r w:rsidRPr="00CD1824">
        <w:rPr>
          <w:b/>
          <w:bCs/>
          <w:u w:val="single"/>
          <w:lang w:val="en-GB"/>
        </w:rPr>
        <w:t>8</w:t>
      </w:r>
      <w:r w:rsidRPr="00CD1824">
        <w:rPr>
          <w:lang w:val="en-GB"/>
        </w:rPr>
        <w:t> :</w:t>
      </w:r>
      <w:proofErr w:type="gramEnd"/>
      <w:r w:rsidRPr="00CD1824">
        <w:rPr>
          <w:lang w:val="en-GB"/>
        </w:rPr>
        <w:t xml:space="preserve"> Vol. 6 Ch. 1 (INFENT D</w:t>
      </w:r>
      <w:r>
        <w:rPr>
          <w:lang w:val="en-GB"/>
        </w:rPr>
        <w:t>P</w:t>
      </w:r>
      <w:proofErr w:type="gramStart"/>
      <w:r w:rsidRPr="00CD1824">
        <w:rPr>
          <w:lang w:val="en-GB"/>
        </w:rPr>
        <w:t>) ;</w:t>
      </w:r>
      <w:proofErr w:type="gramEnd"/>
      <w:r w:rsidRPr="00CD1824">
        <w:rPr>
          <w:lang w:val="en-GB"/>
        </w:rPr>
        <w:t xml:space="preserve"> </w:t>
      </w:r>
    </w:p>
    <w:p w14:paraId="66B8B61A" w14:textId="77777777" w:rsidR="006C219C" w:rsidRPr="009F1D19" w:rsidRDefault="006C219C" w:rsidP="00F869A9">
      <w:pPr>
        <w:rPr>
          <w:lang w:val="en-GB"/>
        </w:rPr>
      </w:pPr>
      <w:r w:rsidRPr="009F1D19">
        <w:rPr>
          <w:lang w:val="en-GB"/>
        </w:rPr>
        <w:t xml:space="preserve">ENT </w:t>
      </w:r>
      <w:r>
        <w:sym w:font="Wingdings" w:char="F0E0"/>
      </w:r>
      <w:r w:rsidRPr="009F1D19">
        <w:rPr>
          <w:lang w:val="en-GB"/>
        </w:rPr>
        <w:t xml:space="preserve"> PED</w:t>
      </w:r>
    </w:p>
    <w:p w14:paraId="572EFB54" w14:textId="77777777" w:rsidR="006C219C" w:rsidRDefault="006C219C" w:rsidP="00F869A9">
      <w:pPr>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Pr>
          <w:b/>
          <w:bCs/>
          <w:u w:val="single"/>
          <w:lang w:val="en-GB"/>
        </w:rPr>
        <w:t>9</w:t>
      </w:r>
      <w:r w:rsidRPr="00CD09CD">
        <w:rPr>
          <w:lang w:val="en-GB"/>
        </w:rPr>
        <w:t> :</w:t>
      </w:r>
      <w:proofErr w:type="gramEnd"/>
      <w:r w:rsidRPr="00CD09CD">
        <w:rPr>
          <w:lang w:val="en-GB"/>
        </w:rPr>
        <w:t xml:space="preserve"> Vol. </w:t>
      </w:r>
      <w:r>
        <w:rPr>
          <w:lang w:val="en-GB"/>
        </w:rPr>
        <w:t>6</w:t>
      </w:r>
      <w:r w:rsidRPr="00CD09CD">
        <w:rPr>
          <w:lang w:val="en-GB"/>
        </w:rPr>
        <w:t xml:space="preserve"> Ch.</w:t>
      </w:r>
      <w:r>
        <w:rPr>
          <w:lang w:val="en-GB"/>
        </w:rPr>
        <w:t xml:space="preserve"> 2 (INFENT CR</w:t>
      </w:r>
      <w:proofErr w:type="gramStart"/>
      <w:r w:rsidRPr="00CD09CD">
        <w:rPr>
          <w:lang w:val="en-GB"/>
        </w:rPr>
        <w:t>) ;</w:t>
      </w:r>
      <w:proofErr w:type="gramEnd"/>
      <w:r w:rsidRPr="00CD09CD">
        <w:rPr>
          <w:lang w:val="en-GB"/>
        </w:rPr>
        <w:t xml:space="preserve"> </w:t>
      </w:r>
    </w:p>
    <w:p w14:paraId="406CB755" w14:textId="77777777" w:rsidR="006C219C" w:rsidRPr="00240A4F" w:rsidRDefault="006C219C" w:rsidP="00F869A9">
      <w:pPr>
        <w:rPr>
          <w:lang w:val="en-GB"/>
        </w:rPr>
      </w:pPr>
      <w:r w:rsidRPr="00240A4F">
        <w:rPr>
          <w:lang w:val="en-GB"/>
        </w:rPr>
        <w:t xml:space="preserve">PED </w:t>
      </w:r>
      <w:r w:rsidRPr="00CD09CD">
        <w:rPr>
          <w:lang w:val="en-GB"/>
        </w:rPr>
        <w:sym w:font="Wingdings" w:char="F0E0"/>
      </w:r>
      <w:r w:rsidRPr="00240A4F">
        <w:rPr>
          <w:lang w:val="en-GB"/>
        </w:rPr>
        <w:t xml:space="preserve"> TDT</w:t>
      </w:r>
    </w:p>
    <w:p w14:paraId="25C20E59" w14:textId="77777777" w:rsidR="006C219C" w:rsidRPr="009F1D19" w:rsidRDefault="006C219C" w:rsidP="00F869A9">
      <w:pPr>
        <w:rPr>
          <w:lang w:val="en-GB"/>
        </w:rPr>
      </w:pPr>
      <w:proofErr w:type="spellStart"/>
      <w:r w:rsidRPr="009F1D19">
        <w:rPr>
          <w:b/>
          <w:bCs/>
          <w:u w:val="single"/>
          <w:lang w:val="en-GB"/>
        </w:rPr>
        <w:t>Scénario</w:t>
      </w:r>
      <w:proofErr w:type="spellEnd"/>
      <w:r w:rsidRPr="009F1D19">
        <w:rPr>
          <w:b/>
          <w:bCs/>
          <w:u w:val="single"/>
          <w:lang w:val="en-GB"/>
        </w:rPr>
        <w:t xml:space="preserve"> 10, </w:t>
      </w:r>
      <w:proofErr w:type="gramStart"/>
      <w:r w:rsidRPr="009F1D19">
        <w:rPr>
          <w:b/>
          <w:bCs/>
          <w:u w:val="single"/>
          <w:lang w:val="en-GB"/>
        </w:rPr>
        <w:t>11</w:t>
      </w:r>
      <w:r w:rsidRPr="009F1D19">
        <w:rPr>
          <w:lang w:val="en-GB"/>
        </w:rPr>
        <w:t> :</w:t>
      </w:r>
      <w:proofErr w:type="gramEnd"/>
      <w:r w:rsidRPr="009F1D19">
        <w:rPr>
          <w:lang w:val="en-GB"/>
        </w:rPr>
        <w:t xml:space="preserve"> Vol. 7 Ch. 1 (INFENT D</w:t>
      </w:r>
      <w:r>
        <w:rPr>
          <w:lang w:val="en-GB"/>
        </w:rPr>
        <w:t>P</w:t>
      </w:r>
      <w:proofErr w:type="gramStart"/>
      <w:r w:rsidRPr="009F1D19">
        <w:rPr>
          <w:lang w:val="en-GB"/>
        </w:rPr>
        <w:t>) ;</w:t>
      </w:r>
      <w:proofErr w:type="gramEnd"/>
      <w:r w:rsidRPr="009F1D19">
        <w:rPr>
          <w:lang w:val="en-GB"/>
        </w:rPr>
        <w:t xml:space="preserve"> </w:t>
      </w:r>
    </w:p>
    <w:p w14:paraId="20AD3756" w14:textId="77777777" w:rsidR="006C219C" w:rsidRPr="00AA73AD" w:rsidRDefault="006C219C" w:rsidP="00F869A9">
      <w:pPr>
        <w:rPr>
          <w:lang w:val="en-US"/>
        </w:rPr>
      </w:pPr>
      <w:r w:rsidRPr="00AA73AD">
        <w:rPr>
          <w:lang w:val="en-US"/>
        </w:rPr>
        <w:t xml:space="preserve">PED </w:t>
      </w:r>
      <w:r>
        <w:sym w:font="Wingdings" w:char="F0E0"/>
      </w:r>
      <w:r w:rsidRPr="00AA73AD">
        <w:rPr>
          <w:lang w:val="en-US"/>
        </w:rPr>
        <w:t xml:space="preserve"> </w:t>
      </w:r>
      <w:r>
        <w:rPr>
          <w:lang w:val="en-US"/>
        </w:rPr>
        <w:t>OGA</w:t>
      </w:r>
    </w:p>
    <w:p w14:paraId="3030B144" w14:textId="77777777" w:rsidR="006C219C" w:rsidRDefault="006C219C" w:rsidP="00F869A9">
      <w:pPr>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Pr>
          <w:b/>
          <w:bCs/>
          <w:u w:val="single"/>
          <w:lang w:val="en-GB"/>
        </w:rPr>
        <w:t>12</w:t>
      </w:r>
      <w:r w:rsidRPr="00CD09CD">
        <w:rPr>
          <w:lang w:val="en-GB"/>
        </w:rPr>
        <w:t> :</w:t>
      </w:r>
      <w:proofErr w:type="gramEnd"/>
      <w:r w:rsidRPr="00CD09CD">
        <w:rPr>
          <w:lang w:val="en-GB"/>
        </w:rPr>
        <w:t xml:space="preserve"> Vol. </w:t>
      </w:r>
      <w:r>
        <w:rPr>
          <w:lang w:val="en-GB"/>
        </w:rPr>
        <w:t>7</w:t>
      </w:r>
      <w:r w:rsidRPr="00CD09CD">
        <w:rPr>
          <w:lang w:val="en-GB"/>
        </w:rPr>
        <w:t xml:space="preserve"> Ch.</w:t>
      </w:r>
      <w:r>
        <w:rPr>
          <w:lang w:val="en-GB"/>
        </w:rPr>
        <w:t xml:space="preserve"> 2 (INFENT CR</w:t>
      </w:r>
      <w:proofErr w:type="gramStart"/>
      <w:r w:rsidRPr="00CD09CD">
        <w:rPr>
          <w:lang w:val="en-GB"/>
        </w:rPr>
        <w:t>) ;</w:t>
      </w:r>
      <w:proofErr w:type="gramEnd"/>
      <w:r w:rsidRPr="00CD09CD">
        <w:rPr>
          <w:lang w:val="en-GB"/>
        </w:rPr>
        <w:t xml:space="preserve"> </w:t>
      </w:r>
    </w:p>
    <w:p w14:paraId="570D3B11" w14:textId="77777777" w:rsidR="006C219C" w:rsidRPr="009F1D19" w:rsidRDefault="006C219C" w:rsidP="00F869A9">
      <w:pPr>
        <w:rPr>
          <w:lang w:val="en-GB"/>
        </w:rPr>
      </w:pPr>
      <w:r>
        <w:rPr>
          <w:lang w:val="en-GB"/>
        </w:rPr>
        <w:t>OGA</w:t>
      </w:r>
      <w:r w:rsidRPr="009F1D19">
        <w:rPr>
          <w:lang w:val="en-GB"/>
        </w:rPr>
        <w:t xml:space="preserve"> </w:t>
      </w:r>
      <w:r w:rsidRPr="00CD09CD">
        <w:rPr>
          <w:lang w:val="en-GB"/>
        </w:rPr>
        <w:sym w:font="Wingdings" w:char="F0E0"/>
      </w:r>
      <w:r w:rsidRPr="009F1D19">
        <w:rPr>
          <w:lang w:val="en-GB"/>
        </w:rPr>
        <w:t xml:space="preserve"> </w:t>
      </w:r>
      <w:r>
        <w:rPr>
          <w:lang w:val="en-GB"/>
        </w:rPr>
        <w:t>PED</w:t>
      </w:r>
    </w:p>
    <w:p w14:paraId="319FF250" w14:textId="77777777" w:rsidR="006C219C" w:rsidRDefault="006C219C" w:rsidP="00F869A9">
      <w:pPr>
        <w:rPr>
          <w:lang w:val="en-GB"/>
        </w:rPr>
      </w:pPr>
      <w:proofErr w:type="spellStart"/>
      <w:r w:rsidRPr="00CD09CD">
        <w:rPr>
          <w:b/>
          <w:bCs/>
          <w:u w:val="single"/>
          <w:lang w:val="en-GB"/>
        </w:rPr>
        <w:t>Scénario</w:t>
      </w:r>
      <w:proofErr w:type="spellEnd"/>
      <w:r w:rsidRPr="00CD09CD">
        <w:rPr>
          <w:b/>
          <w:bCs/>
          <w:u w:val="single"/>
          <w:lang w:val="en-GB"/>
        </w:rPr>
        <w:t xml:space="preserve"> 13</w:t>
      </w:r>
      <w:r>
        <w:rPr>
          <w:b/>
          <w:bCs/>
          <w:u w:val="single"/>
          <w:lang w:val="en-GB"/>
        </w:rPr>
        <w:t xml:space="preserve">, </w:t>
      </w:r>
      <w:proofErr w:type="gramStart"/>
      <w:r>
        <w:rPr>
          <w:b/>
          <w:bCs/>
          <w:u w:val="single"/>
          <w:lang w:val="en-GB"/>
        </w:rPr>
        <w:t>14</w:t>
      </w:r>
      <w:r w:rsidRPr="00CD09CD">
        <w:rPr>
          <w:lang w:val="en-GB"/>
        </w:rPr>
        <w:t> :</w:t>
      </w:r>
      <w:proofErr w:type="gramEnd"/>
      <w:r w:rsidRPr="00CD09CD">
        <w:rPr>
          <w:lang w:val="en-GB"/>
        </w:rPr>
        <w:t xml:space="preserve"> Vol. 5 Ch. 3 (INFENT </w:t>
      </w:r>
      <w:r>
        <w:rPr>
          <w:lang w:val="en-GB"/>
        </w:rPr>
        <w:t>DP</w:t>
      </w:r>
      <w:proofErr w:type="gramStart"/>
      <w:r w:rsidRPr="00CD09CD">
        <w:rPr>
          <w:lang w:val="en-GB"/>
        </w:rPr>
        <w:t>) ;</w:t>
      </w:r>
      <w:proofErr w:type="gramEnd"/>
      <w:r w:rsidRPr="00CD09CD">
        <w:rPr>
          <w:lang w:val="en-GB"/>
        </w:rPr>
        <w:t xml:space="preserve"> </w:t>
      </w:r>
    </w:p>
    <w:p w14:paraId="601FB98F" w14:textId="77777777" w:rsidR="006C219C" w:rsidRPr="00CD09CD" w:rsidRDefault="006C219C" w:rsidP="00F869A9">
      <w:pPr>
        <w:rPr>
          <w:lang w:val="en-GB"/>
        </w:rPr>
      </w:pPr>
      <w:r w:rsidRPr="00CD09CD">
        <w:rPr>
          <w:lang w:val="en-GB"/>
        </w:rPr>
        <w:t xml:space="preserve">PED </w:t>
      </w:r>
      <w:r>
        <w:sym w:font="Wingdings" w:char="F0E0"/>
      </w:r>
      <w:r w:rsidRPr="00CD09CD">
        <w:rPr>
          <w:lang w:val="en-GB"/>
        </w:rPr>
        <w:t xml:space="preserve"> </w:t>
      </w:r>
      <w:r>
        <w:rPr>
          <w:lang w:val="en-GB"/>
        </w:rPr>
        <w:t>CEC</w:t>
      </w:r>
    </w:p>
    <w:p w14:paraId="3C1E7C44" w14:textId="77777777" w:rsidR="006C219C" w:rsidRDefault="006C219C" w:rsidP="00F869A9">
      <w:pPr>
        <w:rPr>
          <w:lang w:val="en-GB"/>
        </w:rPr>
      </w:pPr>
      <w:proofErr w:type="spellStart"/>
      <w:r w:rsidRPr="00F515DD">
        <w:rPr>
          <w:b/>
          <w:bCs/>
          <w:u w:val="single"/>
          <w:lang w:val="en-GB"/>
        </w:rPr>
        <w:t>Scénario</w:t>
      </w:r>
      <w:proofErr w:type="spellEnd"/>
      <w:r w:rsidRPr="00F515DD">
        <w:rPr>
          <w:b/>
          <w:bCs/>
          <w:u w:val="single"/>
          <w:lang w:val="en-GB"/>
        </w:rPr>
        <w:t xml:space="preserve"> </w:t>
      </w:r>
      <w:proofErr w:type="gramStart"/>
      <w:r w:rsidRPr="00F515DD">
        <w:rPr>
          <w:b/>
          <w:bCs/>
          <w:u w:val="single"/>
          <w:lang w:val="en-GB"/>
        </w:rPr>
        <w:t>15</w:t>
      </w:r>
      <w:r w:rsidRPr="00F515DD">
        <w:rPr>
          <w:lang w:val="en-GB"/>
        </w:rPr>
        <w:t> :</w:t>
      </w:r>
      <w:proofErr w:type="gramEnd"/>
      <w:r w:rsidRPr="00F515DD">
        <w:rPr>
          <w:lang w:val="en-GB"/>
        </w:rPr>
        <w:t xml:space="preserve"> Vol. </w:t>
      </w:r>
      <w:r>
        <w:rPr>
          <w:lang w:val="en-GB"/>
        </w:rPr>
        <w:t>5</w:t>
      </w:r>
      <w:r w:rsidRPr="00F515DD">
        <w:rPr>
          <w:lang w:val="en-GB"/>
        </w:rPr>
        <w:t xml:space="preserve"> Ch. </w:t>
      </w:r>
      <w:r>
        <w:rPr>
          <w:lang w:val="en-GB"/>
        </w:rPr>
        <w:t>4</w:t>
      </w:r>
      <w:r w:rsidRPr="00F515DD">
        <w:rPr>
          <w:lang w:val="en-GB"/>
        </w:rPr>
        <w:t xml:space="preserve"> (INFENT CR</w:t>
      </w:r>
      <w:proofErr w:type="gramStart"/>
      <w:r w:rsidRPr="00F515DD">
        <w:rPr>
          <w:lang w:val="en-GB"/>
        </w:rPr>
        <w:t>) ;</w:t>
      </w:r>
      <w:proofErr w:type="gramEnd"/>
      <w:r w:rsidRPr="00F515DD">
        <w:rPr>
          <w:lang w:val="en-GB"/>
        </w:rPr>
        <w:t xml:space="preserve"> </w:t>
      </w:r>
    </w:p>
    <w:p w14:paraId="789203F5" w14:textId="77777777" w:rsidR="006C219C" w:rsidRPr="00F515DD" w:rsidRDefault="006C219C" w:rsidP="00F869A9">
      <w:pPr>
        <w:rPr>
          <w:lang w:val="en-GB"/>
        </w:rPr>
      </w:pPr>
      <w:r>
        <w:rPr>
          <w:lang w:val="en-GB"/>
        </w:rPr>
        <w:t>CEC</w:t>
      </w:r>
      <w:r w:rsidRPr="00F515DD">
        <w:rPr>
          <w:lang w:val="en-GB"/>
        </w:rPr>
        <w:t xml:space="preserve"> </w:t>
      </w:r>
      <w:r>
        <w:sym w:font="Wingdings" w:char="F0E0"/>
      </w:r>
      <w:r w:rsidRPr="00F515DD">
        <w:rPr>
          <w:lang w:val="en-GB"/>
        </w:rPr>
        <w:t xml:space="preserve"> </w:t>
      </w:r>
      <w:r>
        <w:rPr>
          <w:lang w:val="en-GB"/>
        </w:rPr>
        <w:t>PED</w:t>
      </w:r>
    </w:p>
    <w:p w14:paraId="14AEC43E" w14:textId="77777777" w:rsidR="006C219C" w:rsidRDefault="006C219C" w:rsidP="00F869A9"/>
    <w:p w14:paraId="0FAB4A47" w14:textId="77777777" w:rsidR="006C219C" w:rsidRDefault="006C219C" w:rsidP="00F869A9"/>
    <w:p w14:paraId="394D51C5" w14:textId="77777777" w:rsidR="006C219C" w:rsidRDefault="006C219C" w:rsidP="009C4C3F">
      <w:pPr>
        <w:sectPr w:rsidR="006C219C" w:rsidSect="00726D0E">
          <w:type w:val="continuous"/>
          <w:pgSz w:w="11900" w:h="16840" w:code="9"/>
          <w:pgMar w:top="851" w:right="851" w:bottom="851" w:left="1418" w:header="737" w:footer="737" w:gutter="0"/>
          <w:cols w:num="2" w:space="291"/>
        </w:sectPr>
      </w:pPr>
    </w:p>
    <w:p w14:paraId="6646D372" w14:textId="77777777" w:rsidR="006C219C" w:rsidRDefault="006C219C" w:rsidP="009C4C3F"/>
    <w:p w14:paraId="462AB74C" w14:textId="77777777" w:rsidR="006C219C" w:rsidRDefault="006C219C" w:rsidP="00535D4A">
      <w:pPr>
        <w:sectPr w:rsidR="006C219C" w:rsidSect="00F869A9">
          <w:type w:val="continuous"/>
          <w:pgSz w:w="11900" w:h="16840" w:code="9"/>
          <w:pgMar w:top="851" w:right="851" w:bottom="851" w:left="1418" w:header="737" w:footer="737" w:gutter="0"/>
          <w:cols w:space="291"/>
        </w:sectPr>
      </w:pPr>
    </w:p>
    <w:p w14:paraId="7EC045F8" w14:textId="77777777" w:rsidR="007A3076" w:rsidRPr="00F869A9" w:rsidRDefault="007A3076" w:rsidP="00535D4A"/>
    <w:sectPr w:rsidR="007A3076" w:rsidRPr="00F869A9" w:rsidSect="00F869A9">
      <w:headerReference w:type="even" r:id="rId30"/>
      <w:footerReference w:type="even" r:id="rId31"/>
      <w:type w:val="continuous"/>
      <w:pgSz w:w="11900" w:h="16840" w:code="9"/>
      <w:pgMar w:top="851" w:right="851" w:bottom="851" w:left="1418" w:header="737" w:footer="737" w:gutter="0"/>
      <w:cols w:space="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34E45" w14:textId="77777777" w:rsidR="00C90576" w:rsidRDefault="00C90576">
      <w:r>
        <w:separator/>
      </w:r>
    </w:p>
    <w:p w14:paraId="0D6E9751" w14:textId="77777777" w:rsidR="00C90576" w:rsidRDefault="00C90576"/>
  </w:endnote>
  <w:endnote w:type="continuationSeparator" w:id="0">
    <w:p w14:paraId="008A5717" w14:textId="77777777" w:rsidR="00C90576" w:rsidRDefault="00C90576">
      <w:r>
        <w:continuationSeparator/>
      </w:r>
    </w:p>
    <w:p w14:paraId="563BBA89" w14:textId="77777777" w:rsidR="00C90576" w:rsidRDefault="00C90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05FD" w14:textId="77777777" w:rsidR="006C219C" w:rsidRDefault="006C219C">
    <w:pPr>
      <w:rPr>
        <w:rFonts w:ascii="Arial" w:hAnsi="Arial"/>
        <w:sz w:val="18"/>
      </w:rPr>
    </w:pPr>
  </w:p>
  <w:p w14:paraId="705E7E45" w14:textId="77777777" w:rsidR="006C219C" w:rsidRDefault="006C219C">
    <w:pPr>
      <w:rPr>
        <w:rFonts w:ascii="Arial" w:hAnsi="Arial"/>
        <w:sz w:val="18"/>
      </w:rPr>
    </w:pPr>
  </w:p>
  <w:p w14:paraId="741F0237" w14:textId="77777777" w:rsidR="006C219C" w:rsidRDefault="006C219C">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3E657" w14:textId="77777777" w:rsidR="006C219C" w:rsidRDefault="006C219C" w:rsidP="00805077">
    <w:pPr>
      <w:rPr>
        <w:rFonts w:ascii="Arial" w:hAnsi="Arial"/>
        <w:sz w:val="18"/>
      </w:rPr>
    </w:pPr>
  </w:p>
  <w:p w14:paraId="7B785066" w14:textId="4D21F74B" w:rsidR="006C219C" w:rsidRPr="00EC0FBD" w:rsidRDefault="0068508D" w:rsidP="00805077">
    <w:pPr>
      <w:pBdr>
        <w:top w:val="single" w:sz="6" w:space="1" w:color="auto"/>
      </w:pBdr>
      <w:tabs>
        <w:tab w:val="center" w:pos="4536"/>
        <w:tab w:val="right" w:pos="9639"/>
      </w:tabs>
      <w:rPr>
        <w:sz w:val="18"/>
        <w:szCs w:val="18"/>
      </w:rPr>
    </w:pPr>
    <w:ins w:id="141" w:author="Timothée MUGUET" w:date="2026-08-13T14:41:00Z" w16du:dateUtc="2026-08-13T12:41:00Z">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w:t>
      </w:r>
      <w:r>
        <w:rPr>
          <w:rFonts w:ascii="Arial" w:hAnsi="Arial" w:cs="Arial"/>
          <w:noProof/>
          <w:snapToGrid w:val="0"/>
          <w:sz w:val="18"/>
          <w:szCs w:val="18"/>
        </w:rPr>
        <w:t>6</w:t>
      </w:r>
      <w:r>
        <w:rPr>
          <w:rFonts w:ascii="Arial" w:hAnsi="Arial" w:cs="Arial"/>
          <w:noProof/>
          <w:snapToGrid w:val="0"/>
          <w:sz w:val="18"/>
          <w:szCs w:val="18"/>
        </w:rPr>
        <w:t>V01.docx</w:t>
      </w:r>
      <w:r w:rsidRPr="00FE551B">
        <w:rPr>
          <w:rFonts w:ascii="Arial" w:hAnsi="Arial" w:cs="Arial"/>
          <w:snapToGrid w:val="0"/>
          <w:sz w:val="18"/>
          <w:szCs w:val="18"/>
        </w:rPr>
        <w:fldChar w:fldCharType="end"/>
      </w:r>
    </w:ins>
    <w:r w:rsidR="006C219C" w:rsidRPr="002B3750">
      <w:rPr>
        <w:rFonts w:ascii="Arial" w:hAnsi="Arial" w:cs="Arial"/>
        <w:sz w:val="18"/>
        <w:szCs w:val="18"/>
      </w:rPr>
      <w:tab/>
      <w:t>Volume 1 Chapitre 1</w:t>
    </w:r>
    <w:r w:rsidR="006C219C" w:rsidRPr="002B3750">
      <w:rPr>
        <w:rFonts w:ascii="Arial" w:hAnsi="Arial" w:cs="Arial"/>
        <w:sz w:val="18"/>
        <w:szCs w:val="18"/>
      </w:rPr>
      <w:tab/>
      <w:t xml:space="preserve">page : </w:t>
    </w:r>
    <w:r w:rsidR="006C219C" w:rsidRPr="002B3750">
      <w:rPr>
        <w:rStyle w:val="Numrodepage"/>
        <w:rFonts w:ascii="Arial" w:hAnsi="Arial" w:cs="Arial"/>
        <w:sz w:val="18"/>
        <w:szCs w:val="18"/>
      </w:rPr>
      <w:fldChar w:fldCharType="begin"/>
    </w:r>
    <w:r w:rsidR="006C219C" w:rsidRPr="002B3750">
      <w:rPr>
        <w:rStyle w:val="Numrodepage"/>
        <w:rFonts w:ascii="Arial" w:hAnsi="Arial" w:cs="Arial"/>
        <w:sz w:val="18"/>
        <w:szCs w:val="18"/>
      </w:rPr>
      <w:instrText xml:space="preserve">PAGE  </w:instrText>
    </w:r>
    <w:r w:rsidR="006C219C" w:rsidRPr="002B3750">
      <w:rPr>
        <w:rStyle w:val="Numrodepage"/>
        <w:rFonts w:ascii="Arial" w:hAnsi="Arial" w:cs="Arial"/>
        <w:sz w:val="18"/>
        <w:szCs w:val="18"/>
      </w:rPr>
      <w:fldChar w:fldCharType="separate"/>
    </w:r>
    <w:r w:rsidR="006C219C">
      <w:rPr>
        <w:rStyle w:val="Numrodepage"/>
        <w:rFonts w:ascii="Arial" w:hAnsi="Arial" w:cs="Arial"/>
        <w:noProof/>
        <w:sz w:val="18"/>
        <w:szCs w:val="18"/>
      </w:rPr>
      <w:t>27</w:t>
    </w:r>
    <w:r w:rsidR="006C219C" w:rsidRPr="002B3750">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15CF0" w14:textId="77777777" w:rsidR="006C219C" w:rsidRDefault="006C219C">
    <w:pPr>
      <w:rPr>
        <w:rFonts w:ascii="Arial" w:hAnsi="Arial"/>
        <w:sz w:val="18"/>
      </w:rPr>
    </w:pPr>
  </w:p>
  <w:p w14:paraId="7E6755F9" w14:textId="77777777" w:rsidR="006C219C" w:rsidRDefault="006C219C">
    <w:pPr>
      <w:rPr>
        <w:rFonts w:ascii="Arial" w:hAnsi="Arial"/>
        <w:sz w:val="18"/>
      </w:rPr>
    </w:pPr>
  </w:p>
  <w:p w14:paraId="5D5A3C26" w14:textId="77777777" w:rsidR="006C219C" w:rsidRDefault="006C219C">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8F055" w14:textId="77777777" w:rsidR="006C219C" w:rsidRDefault="006C219C">
    <w:pPr>
      <w:rPr>
        <w:rFonts w:ascii="Arial" w:hAnsi="Arial"/>
        <w:sz w:val="18"/>
      </w:rPr>
    </w:pPr>
  </w:p>
  <w:p w14:paraId="0738A48E" w14:textId="77777777" w:rsidR="006C219C" w:rsidRDefault="006C219C">
    <w:pPr>
      <w:rPr>
        <w:rFonts w:ascii="Arial" w:hAnsi="Arial"/>
        <w:sz w:val="18"/>
      </w:rPr>
    </w:pPr>
  </w:p>
  <w:p w14:paraId="230D8D7E" w14:textId="77777777" w:rsidR="006C219C" w:rsidRDefault="006C219C">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p w14:paraId="59F9CD33" w14:textId="77777777" w:rsidR="006C219C" w:rsidRDefault="006C21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17C1" w14:textId="77777777" w:rsidR="006C219C" w:rsidRDefault="006C219C">
    <w:pPr>
      <w:rPr>
        <w:rFonts w:ascii="Arial" w:hAnsi="Arial"/>
        <w:sz w:val="18"/>
      </w:rPr>
    </w:pPr>
  </w:p>
  <w:p w14:paraId="392B218D" w14:textId="77777777" w:rsidR="006C219C" w:rsidRDefault="006C219C">
    <w:pPr>
      <w:rPr>
        <w:rFonts w:ascii="Arial" w:hAnsi="Arial"/>
        <w:sz w:val="18"/>
      </w:rPr>
    </w:pPr>
  </w:p>
  <w:p w14:paraId="46B30147" w14:textId="77777777" w:rsidR="006C219C" w:rsidRDefault="006C219C">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p w14:paraId="5C44DF93" w14:textId="77777777" w:rsidR="006C219C" w:rsidRDefault="006C219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112F" w14:textId="77777777" w:rsidR="0027424E" w:rsidRDefault="0027424E">
    <w:pPr>
      <w:rPr>
        <w:rFonts w:ascii="Arial" w:hAnsi="Arial"/>
        <w:sz w:val="18"/>
      </w:rPr>
    </w:pPr>
  </w:p>
  <w:p w14:paraId="30ED37C1" w14:textId="77777777" w:rsidR="0027424E" w:rsidRDefault="0027424E">
    <w:pPr>
      <w:rPr>
        <w:rFonts w:ascii="Arial" w:hAnsi="Arial"/>
        <w:sz w:val="18"/>
      </w:rPr>
    </w:pPr>
  </w:p>
  <w:p w14:paraId="1780AE5F" w14:textId="77777777" w:rsidR="0027424E" w:rsidRDefault="0027424E">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EP16V01C01.docx</w:t>
    </w:r>
    <w:r>
      <w:rPr>
        <w:rFonts w:ascii="Arial" w:hAnsi="Arial"/>
        <w:snapToGrid w:val="0"/>
        <w:sz w:val="18"/>
      </w:rPr>
      <w:fldChar w:fldCharType="end"/>
    </w:r>
  </w:p>
  <w:p w14:paraId="3EAE4263" w14:textId="77777777" w:rsidR="0027424E" w:rsidRDefault="002742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C47D9" w14:textId="77777777" w:rsidR="00C90576" w:rsidRDefault="00C90576">
      <w:r>
        <w:separator/>
      </w:r>
    </w:p>
    <w:p w14:paraId="444D18E3" w14:textId="77777777" w:rsidR="00C90576" w:rsidRDefault="00C90576"/>
  </w:footnote>
  <w:footnote w:type="continuationSeparator" w:id="0">
    <w:p w14:paraId="63E59969" w14:textId="77777777" w:rsidR="00C90576" w:rsidRDefault="00C90576">
      <w:r>
        <w:continuationSeparator/>
      </w:r>
    </w:p>
    <w:p w14:paraId="7A3B3E89" w14:textId="77777777" w:rsidR="00C90576" w:rsidRDefault="00C90576"/>
  </w:footnote>
  <w:footnote w:id="1">
    <w:p w14:paraId="14146028" w14:textId="77777777" w:rsidR="006C219C" w:rsidRDefault="006C219C" w:rsidP="00F40DDD">
      <w:pPr>
        <w:widowControl w:val="0"/>
        <w:ind w:left="280" w:hanging="280"/>
      </w:pPr>
      <w: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6CB9959A" w14:textId="77777777" w:rsidR="006C219C" w:rsidRDefault="006C219C">
      <w:pPr>
        <w:widowControl w:val="0"/>
        <w:ind w:left="280" w:hanging="280"/>
      </w:pPr>
      <w:r>
        <w:footnoteRef/>
      </w:r>
      <w:r>
        <w:rPr>
          <w:sz w:val="16"/>
        </w:rPr>
        <w:tab/>
        <w:t>EDI : Échange de Données Informatisé.</w:t>
      </w:r>
    </w:p>
  </w:footnote>
  <w:footnote w:id="3">
    <w:p w14:paraId="26AD2231" w14:textId="77777777" w:rsidR="006C219C" w:rsidRDefault="006C219C">
      <w:pPr>
        <w:widowControl w:val="0"/>
        <w:ind w:left="280" w:hanging="280"/>
      </w:pPr>
      <w:r>
        <w:footnoteRef/>
      </w:r>
      <w:r>
        <w:rPr>
          <w:sz w:val="16"/>
        </w:rPr>
        <w:tab/>
        <w:t>Communication réciproque entre deux entreprises.</w:t>
      </w:r>
    </w:p>
  </w:footnote>
  <w:footnote w:id="4">
    <w:p w14:paraId="5B058558" w14:textId="77777777" w:rsidR="006C219C" w:rsidRDefault="006C219C">
      <w:pPr>
        <w:widowControl w:val="0"/>
        <w:ind w:left="280" w:hanging="280"/>
      </w:pPr>
      <w:r>
        <w:footnoteRef/>
      </w:r>
      <w:r>
        <w:rPr>
          <w:sz w:val="16"/>
        </w:rPr>
        <w:tab/>
        <w:t>Source : Pratique de l’EDI : gestion, comptabilité, finances, données sociales et fiscales. Michel LESOURD. 1992. ECM et EDICOM.</w:t>
      </w:r>
    </w:p>
  </w:footnote>
  <w:footnote w:id="5">
    <w:p w14:paraId="7DD96F1C" w14:textId="77777777" w:rsidR="006C219C" w:rsidRDefault="006C219C" w:rsidP="00F01994">
      <w:pPr>
        <w:ind w:left="284" w:hanging="284"/>
      </w:pPr>
      <w:r>
        <w:footnoteRef/>
      </w:r>
      <w:r>
        <w:rPr>
          <w:sz w:val="16"/>
        </w:rPr>
        <w:t xml:space="preserve"> </w:t>
      </w:r>
      <w:r>
        <w:rPr>
          <w:sz w:val="16"/>
        </w:rPr>
        <w:tab/>
        <w:t>EDI-PAIEMENT : Procédure de télédéclaration pour les paiements.</w:t>
      </w:r>
    </w:p>
  </w:footnote>
  <w:footnote w:id="6">
    <w:p w14:paraId="198885D4" w14:textId="77777777" w:rsidR="006C219C" w:rsidRDefault="006C219C">
      <w:pPr>
        <w:widowControl w:val="0"/>
        <w:ind w:left="280" w:hanging="280"/>
      </w:pPr>
      <w:r>
        <w:footnoteRef/>
      </w:r>
      <w:r>
        <w:rPr>
          <w:sz w:val="16"/>
        </w:rPr>
        <w:tab/>
        <w:t>UNSM (United Nations Standard Message) : partie des normes EDIFACT portant sur les messages approuvés par le groupe de travail sur la facilitation des procédures aux Nations Unies (UN-ECE-TRADE WP.4).</w:t>
      </w:r>
    </w:p>
  </w:footnote>
  <w:footnote w:id="7">
    <w:p w14:paraId="2582C4D9" w14:textId="77777777" w:rsidR="006C219C" w:rsidRDefault="006C219C">
      <w:pPr>
        <w:widowControl w:val="0"/>
        <w:ind w:left="280" w:hanging="280"/>
      </w:pPr>
      <w:r>
        <w:footnoteRef/>
      </w:r>
      <w:r>
        <w:rPr>
          <w:sz w:val="16"/>
        </w:rPr>
        <w:tab/>
        <w:t>Groupe fonctionnel : message (ou plusieurs messages du même type) débutant par un segment de service d’en-tête et se ter</w:t>
      </w:r>
      <w:r>
        <w:rPr>
          <w:sz w:val="16"/>
        </w:rPr>
        <w:softHyphen/>
        <w:t>minant par un segment de service de fin (ISO 9735).</w:t>
      </w:r>
    </w:p>
  </w:footnote>
  <w:footnote w:id="8">
    <w:p w14:paraId="24C68077" w14:textId="77777777" w:rsidR="006C219C" w:rsidRDefault="006C219C" w:rsidP="00597C91">
      <w:pPr>
        <w:widowControl w:val="0"/>
        <w:ind w:left="280" w:hanging="280"/>
      </w:pPr>
      <w: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9">
    <w:p w14:paraId="6E3B2194" w14:textId="77777777" w:rsidR="006C219C" w:rsidRDefault="006C219C">
      <w:pPr>
        <w:widowControl w:val="0"/>
        <w:ind w:left="340" w:hanging="340"/>
      </w:pPr>
      <w:r>
        <w:footnoteRef/>
      </w:r>
      <w:r>
        <w:rPr>
          <w:sz w:val="16"/>
        </w:rPr>
        <w:tab/>
        <w:t>Pratique de l’EDI : gestion, comptabilité, finances, données sociales et fiscales. Michel LESOURD. ECM. 1990.</w:t>
      </w:r>
    </w:p>
  </w:footnote>
  <w:footnote w:id="10">
    <w:p w14:paraId="6D842E7D" w14:textId="77777777" w:rsidR="006C219C" w:rsidRDefault="006C219C" w:rsidP="00CB7287">
      <w:pPr>
        <w:widowControl w:val="0"/>
        <w:ind w:left="340" w:hanging="340"/>
      </w:pPr>
      <w:r>
        <w:footnoteRef/>
      </w:r>
      <w:r>
        <w:rPr>
          <w:sz w:val="16"/>
        </w:rPr>
        <w:tab/>
        <w:t>Éléments de données : unité de donnée dont les attributs et la représentation de la valeur ont été précisés (ISO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57D7" w14:textId="77777777" w:rsidR="006C219C" w:rsidRDefault="006C219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EDI-PAIEMENT </w:t>
    </w:r>
    <w:r>
      <w:rPr>
        <w:rFonts w:ascii="Arial" w:hAnsi="Arial"/>
        <w:sz w:val="18"/>
      </w:rPr>
      <w:tab/>
      <w:t>2010</w:t>
    </w:r>
    <w:r>
      <w:rPr>
        <w:rFonts w:ascii="Arial" w:hAnsi="Arial"/>
        <w:sz w:val="18"/>
      </w:rPr>
      <w:tab/>
      <w:t>Date de mise à jour : 30 juin 2010</w:t>
    </w:r>
  </w:p>
  <w:p w14:paraId="0C4E9246" w14:textId="77777777" w:rsidR="006C219C" w:rsidRDefault="006C219C">
    <w:pPr>
      <w:tabs>
        <w:tab w:val="center" w:pos="5103"/>
        <w:tab w:val="right" w:pos="9639"/>
      </w:tabs>
      <w:rPr>
        <w:rFonts w:ascii="Arial" w:hAnsi="Arial"/>
        <w:sz w:val="18"/>
      </w:rPr>
    </w:pPr>
  </w:p>
  <w:p w14:paraId="3D4E3FA1" w14:textId="77777777" w:rsidR="006C219C" w:rsidRDefault="006C219C">
    <w:pPr>
      <w:tabs>
        <w:tab w:val="center" w:pos="5103"/>
        <w:tab w:val="right" w:pos="9639"/>
      </w:tabs>
      <w:rPr>
        <w:rFonts w:ascii="Arial" w:hAnsi="Arial"/>
        <w:sz w:val="18"/>
      </w:rPr>
    </w:pPr>
  </w:p>
  <w:p w14:paraId="7DEBD6CC" w14:textId="77777777" w:rsidR="006C219C" w:rsidRDefault="006C219C">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7A3B" w14:textId="33A48546" w:rsidR="006C219C" w:rsidRDefault="006C219C" w:rsidP="00ED7BFE">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138" w:author="Timothée MUGUET" w:date="2024-05-13T12:46:00Z" w16du:dateUtc="2024-05-13T10:46:00Z">
      <w:r>
        <w:rPr>
          <w:rFonts w:ascii="Arial" w:hAnsi="Arial"/>
          <w:sz w:val="18"/>
        </w:rPr>
        <w:t>202</w:t>
      </w:r>
    </w:ins>
    <w:ins w:id="139" w:author="Timothée MUGUET" w:date="2026-08-13T14:41:00Z" w16du:dateUtc="2026-08-13T12:41:00Z">
      <w:r w:rsidR="0068508D">
        <w:rPr>
          <w:rFonts w:ascii="Arial" w:hAnsi="Arial"/>
          <w:sz w:val="18"/>
        </w:rPr>
        <w:t>6</w:t>
      </w:r>
    </w:ins>
    <w:r>
      <w:rPr>
        <w:rFonts w:ascii="Arial" w:hAnsi="Arial"/>
        <w:sz w:val="18"/>
      </w:rPr>
      <w:tab/>
      <w:t xml:space="preserve">Date de mise à jour : </w:t>
    </w:r>
    <w:ins w:id="140" w:author="Timothée MUGUET" w:date="2026-08-13T14:41:00Z" w16du:dateUtc="2026-08-13T12:41:00Z">
      <w:r w:rsidR="0068508D">
        <w:rPr>
          <w:rFonts w:ascii="Arial" w:hAnsi="Arial"/>
          <w:sz w:val="18"/>
        </w:rPr>
        <w:t xml:space="preserve">14 </w:t>
      </w:r>
      <w:proofErr w:type="gramStart"/>
      <w:r w:rsidR="0068508D">
        <w:rPr>
          <w:rFonts w:ascii="Arial" w:hAnsi="Arial"/>
          <w:sz w:val="18"/>
        </w:rPr>
        <w:t>aout</w:t>
      </w:r>
      <w:proofErr w:type="gramEnd"/>
      <w:r w:rsidR="0068508D">
        <w:rPr>
          <w:rFonts w:ascii="Arial" w:hAnsi="Arial"/>
          <w:sz w:val="18"/>
        </w:rPr>
        <w:t xml:space="preserve"> 2026</w:t>
      </w:r>
    </w:ins>
  </w:p>
  <w:p w14:paraId="543DDABC" w14:textId="77777777" w:rsidR="006C219C" w:rsidRDefault="006C21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A6B5" w14:textId="77777777" w:rsidR="006C219C" w:rsidRDefault="006C219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1EAE61D2" w14:textId="77777777" w:rsidR="006C219C" w:rsidRDefault="006C219C">
    <w:pPr>
      <w:tabs>
        <w:tab w:val="center" w:pos="5103"/>
        <w:tab w:val="right" w:pos="9639"/>
      </w:tabs>
      <w:rPr>
        <w:rFonts w:ascii="Arial" w:hAnsi="Arial"/>
        <w:sz w:val="18"/>
      </w:rPr>
    </w:pPr>
  </w:p>
  <w:p w14:paraId="22EB76A1" w14:textId="77777777" w:rsidR="006C219C" w:rsidRDefault="006C219C">
    <w:pPr>
      <w:tabs>
        <w:tab w:val="center" w:pos="5103"/>
        <w:tab w:val="right" w:pos="9639"/>
      </w:tabs>
      <w:rPr>
        <w:rFonts w:ascii="Arial" w:hAnsi="Arial"/>
        <w:sz w:val="18"/>
      </w:rPr>
    </w:pPr>
  </w:p>
  <w:p w14:paraId="3E32C0F3" w14:textId="77777777" w:rsidR="006C219C" w:rsidRDefault="006C219C">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B1821" w14:textId="77777777" w:rsidR="006C219C" w:rsidRDefault="006C219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609822E" w14:textId="77777777" w:rsidR="006C219C" w:rsidRDefault="006C219C">
    <w:pPr>
      <w:tabs>
        <w:tab w:val="center" w:pos="5103"/>
        <w:tab w:val="right" w:pos="9639"/>
      </w:tabs>
      <w:rPr>
        <w:rFonts w:ascii="Arial" w:hAnsi="Arial"/>
        <w:sz w:val="18"/>
      </w:rPr>
    </w:pPr>
  </w:p>
  <w:p w14:paraId="25D3F089" w14:textId="77777777" w:rsidR="006C219C" w:rsidRDefault="006C219C">
    <w:pPr>
      <w:tabs>
        <w:tab w:val="center" w:pos="5103"/>
        <w:tab w:val="right" w:pos="9639"/>
      </w:tabs>
      <w:rPr>
        <w:rFonts w:ascii="Arial" w:hAnsi="Arial"/>
        <w:sz w:val="18"/>
      </w:rPr>
    </w:pPr>
  </w:p>
  <w:p w14:paraId="4EBF78BB" w14:textId="77777777" w:rsidR="006C219C" w:rsidRDefault="006C219C">
    <w:pPr>
      <w:rPr>
        <w:rFonts w:ascii="Arial" w:hAnsi="Arial"/>
        <w:sz w:val="18"/>
      </w:rPr>
    </w:pPr>
  </w:p>
  <w:p w14:paraId="22878A48" w14:textId="77777777" w:rsidR="006C219C" w:rsidRDefault="006C219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2F2A9" w14:textId="77777777" w:rsidR="006C219C" w:rsidRDefault="006C219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11C3E004" w14:textId="77777777" w:rsidR="006C219C" w:rsidRDefault="006C219C">
    <w:pPr>
      <w:tabs>
        <w:tab w:val="center" w:pos="5103"/>
        <w:tab w:val="right" w:pos="9639"/>
      </w:tabs>
      <w:rPr>
        <w:rFonts w:ascii="Arial" w:hAnsi="Arial"/>
        <w:sz w:val="18"/>
      </w:rPr>
    </w:pPr>
  </w:p>
  <w:p w14:paraId="2275A9C9" w14:textId="77777777" w:rsidR="006C219C" w:rsidRDefault="006C219C">
    <w:pPr>
      <w:tabs>
        <w:tab w:val="center" w:pos="5103"/>
        <w:tab w:val="right" w:pos="9639"/>
      </w:tabs>
      <w:rPr>
        <w:rFonts w:ascii="Arial" w:hAnsi="Arial"/>
        <w:sz w:val="18"/>
      </w:rPr>
    </w:pPr>
  </w:p>
  <w:p w14:paraId="16FF5492" w14:textId="77777777" w:rsidR="006C219C" w:rsidRDefault="006C219C">
    <w:pPr>
      <w:rPr>
        <w:rFonts w:ascii="Arial" w:hAnsi="Arial"/>
        <w:sz w:val="18"/>
      </w:rPr>
    </w:pPr>
  </w:p>
  <w:p w14:paraId="5C5C22A1" w14:textId="77777777" w:rsidR="006C219C" w:rsidRDefault="006C219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5AB3C" w14:textId="77777777" w:rsidR="0027424E" w:rsidRDefault="0027424E">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0D6E3E7" w14:textId="77777777" w:rsidR="0027424E" w:rsidRDefault="0027424E">
    <w:pPr>
      <w:tabs>
        <w:tab w:val="center" w:pos="5103"/>
        <w:tab w:val="right" w:pos="9639"/>
      </w:tabs>
      <w:rPr>
        <w:rFonts w:ascii="Arial" w:hAnsi="Arial"/>
        <w:sz w:val="18"/>
      </w:rPr>
    </w:pPr>
  </w:p>
  <w:p w14:paraId="7EF1FD37" w14:textId="77777777" w:rsidR="0027424E" w:rsidRDefault="0027424E">
    <w:pPr>
      <w:tabs>
        <w:tab w:val="center" w:pos="5103"/>
        <w:tab w:val="right" w:pos="9639"/>
      </w:tabs>
      <w:rPr>
        <w:rFonts w:ascii="Arial" w:hAnsi="Arial"/>
        <w:sz w:val="18"/>
      </w:rPr>
    </w:pPr>
  </w:p>
  <w:p w14:paraId="248C2131" w14:textId="77777777" w:rsidR="0027424E" w:rsidRDefault="0027424E">
    <w:pPr>
      <w:rPr>
        <w:rFonts w:ascii="Arial" w:hAnsi="Arial"/>
        <w:sz w:val="18"/>
      </w:rPr>
    </w:pPr>
  </w:p>
  <w:p w14:paraId="2EE2122B" w14:textId="77777777" w:rsidR="0027424E" w:rsidRDefault="002742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88A2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285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5CAF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EAD7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A8CF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F4F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7A9D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E4D1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5684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22BC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11"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12"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E6A1D65"/>
    <w:multiLevelType w:val="multilevel"/>
    <w:tmpl w:val="46CC93A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4" w15:restartNumberingAfterBreak="0">
    <w:nsid w:val="0E8E0BC5"/>
    <w:multiLevelType w:val="hybridMultilevel"/>
    <w:tmpl w:val="C7602FE0"/>
    <w:lvl w:ilvl="0" w:tplc="FFFFFFFF">
      <w:start w:val="1"/>
      <w:numFmt w:val="upperRoman"/>
      <w:lvlText w:val="%1."/>
      <w:lvlJc w:val="left"/>
      <w:pPr>
        <w:tabs>
          <w:tab w:val="num" w:pos="1440"/>
        </w:tabs>
        <w:ind w:left="1440" w:hanging="360"/>
      </w:pPr>
      <w:rPr>
        <w:rFonts w:hint="default"/>
      </w:rPr>
    </w:lvl>
    <w:lvl w:ilvl="1" w:tplc="FFFFFFFF">
      <w:start w:val="1"/>
      <w:numFmt w:val="bullet"/>
      <w:lvlText w:val=""/>
      <w:lvlJc w:val="left"/>
      <w:pPr>
        <w:tabs>
          <w:tab w:val="num" w:pos="1080"/>
        </w:tabs>
        <w:ind w:left="1307" w:hanging="227"/>
      </w:pPr>
      <w:rPr>
        <w:rFonts w:ascii="Symbol" w:hAnsi="Symbol" w:hint="default"/>
        <w:color w:val="333399"/>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584"/>
        </w:tabs>
        <w:ind w:left="1584" w:hanging="1584"/>
      </w:pPr>
      <w:rPr>
        <w:rFonts w:hint="default"/>
      </w:rPr>
    </w:lvl>
  </w:abstractNum>
  <w:abstractNum w:abstractNumId="24"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5" w15:restartNumberingAfterBreak="0">
    <w:nsid w:val="47195158"/>
    <w:multiLevelType w:val="multilevel"/>
    <w:tmpl w:val="BD9EE6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2F1F87"/>
    <w:multiLevelType w:val="hybridMultilevel"/>
    <w:tmpl w:val="4FF610DC"/>
    <w:lvl w:ilvl="0" w:tplc="B9CECE36">
      <w:start w:val="1"/>
      <w:numFmt w:val="bullet"/>
      <w:lvlText w:val=""/>
      <w:lvlJc w:val="left"/>
      <w:pPr>
        <w:tabs>
          <w:tab w:val="num" w:pos="587"/>
        </w:tabs>
        <w:ind w:left="587" w:hanging="360"/>
      </w:pPr>
      <w:rPr>
        <w:rFonts w:ascii="Symbol" w:hAnsi="Symbol" w:hint="default"/>
      </w:rPr>
    </w:lvl>
    <w:lvl w:ilvl="1" w:tplc="A6E2D23E" w:tentative="1">
      <w:start w:val="1"/>
      <w:numFmt w:val="bullet"/>
      <w:lvlText w:val="o"/>
      <w:lvlJc w:val="left"/>
      <w:pPr>
        <w:tabs>
          <w:tab w:val="num" w:pos="1440"/>
        </w:tabs>
        <w:ind w:left="1440" w:hanging="360"/>
      </w:pPr>
      <w:rPr>
        <w:rFonts w:ascii="Courier New" w:hAnsi="Courier New" w:cs="Courier New" w:hint="default"/>
      </w:rPr>
    </w:lvl>
    <w:lvl w:ilvl="2" w:tplc="1F8EED0E" w:tentative="1">
      <w:start w:val="1"/>
      <w:numFmt w:val="bullet"/>
      <w:lvlText w:val=""/>
      <w:lvlJc w:val="left"/>
      <w:pPr>
        <w:tabs>
          <w:tab w:val="num" w:pos="2160"/>
        </w:tabs>
        <w:ind w:left="2160" w:hanging="360"/>
      </w:pPr>
      <w:rPr>
        <w:rFonts w:ascii="Wingdings" w:hAnsi="Wingdings" w:hint="default"/>
      </w:rPr>
    </w:lvl>
    <w:lvl w:ilvl="3" w:tplc="F3C6A92A" w:tentative="1">
      <w:start w:val="1"/>
      <w:numFmt w:val="bullet"/>
      <w:lvlText w:val=""/>
      <w:lvlJc w:val="left"/>
      <w:pPr>
        <w:tabs>
          <w:tab w:val="num" w:pos="2880"/>
        </w:tabs>
        <w:ind w:left="2880" w:hanging="360"/>
      </w:pPr>
      <w:rPr>
        <w:rFonts w:ascii="Symbol" w:hAnsi="Symbol" w:hint="default"/>
      </w:rPr>
    </w:lvl>
    <w:lvl w:ilvl="4" w:tplc="62D26FD4" w:tentative="1">
      <w:start w:val="1"/>
      <w:numFmt w:val="bullet"/>
      <w:lvlText w:val="o"/>
      <w:lvlJc w:val="left"/>
      <w:pPr>
        <w:tabs>
          <w:tab w:val="num" w:pos="3600"/>
        </w:tabs>
        <w:ind w:left="3600" w:hanging="360"/>
      </w:pPr>
      <w:rPr>
        <w:rFonts w:ascii="Courier New" w:hAnsi="Courier New" w:cs="Courier New" w:hint="default"/>
      </w:rPr>
    </w:lvl>
    <w:lvl w:ilvl="5" w:tplc="A5E6D37E" w:tentative="1">
      <w:start w:val="1"/>
      <w:numFmt w:val="bullet"/>
      <w:lvlText w:val=""/>
      <w:lvlJc w:val="left"/>
      <w:pPr>
        <w:tabs>
          <w:tab w:val="num" w:pos="4320"/>
        </w:tabs>
        <w:ind w:left="4320" w:hanging="360"/>
      </w:pPr>
      <w:rPr>
        <w:rFonts w:ascii="Wingdings" w:hAnsi="Wingdings" w:hint="default"/>
      </w:rPr>
    </w:lvl>
    <w:lvl w:ilvl="6" w:tplc="166698F8" w:tentative="1">
      <w:start w:val="1"/>
      <w:numFmt w:val="bullet"/>
      <w:lvlText w:val=""/>
      <w:lvlJc w:val="left"/>
      <w:pPr>
        <w:tabs>
          <w:tab w:val="num" w:pos="5040"/>
        </w:tabs>
        <w:ind w:left="5040" w:hanging="360"/>
      </w:pPr>
      <w:rPr>
        <w:rFonts w:ascii="Symbol" w:hAnsi="Symbol" w:hint="default"/>
      </w:rPr>
    </w:lvl>
    <w:lvl w:ilvl="7" w:tplc="047C8C82" w:tentative="1">
      <w:start w:val="1"/>
      <w:numFmt w:val="bullet"/>
      <w:lvlText w:val="o"/>
      <w:lvlJc w:val="left"/>
      <w:pPr>
        <w:tabs>
          <w:tab w:val="num" w:pos="5760"/>
        </w:tabs>
        <w:ind w:left="5760" w:hanging="360"/>
      </w:pPr>
      <w:rPr>
        <w:rFonts w:ascii="Courier New" w:hAnsi="Courier New" w:cs="Courier New" w:hint="default"/>
      </w:rPr>
    </w:lvl>
    <w:lvl w:ilvl="8" w:tplc="F500B1D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F4E2C"/>
    <w:multiLevelType w:val="hybridMultilevel"/>
    <w:tmpl w:val="746837F8"/>
    <w:lvl w:ilvl="0" w:tplc="AC189980">
      <w:start w:val="1"/>
      <w:numFmt w:val="bullet"/>
      <w:lvlText w:val=""/>
      <w:lvlJc w:val="left"/>
      <w:pPr>
        <w:tabs>
          <w:tab w:val="num" w:pos="587"/>
        </w:tabs>
        <w:ind w:left="587" w:hanging="360"/>
      </w:pPr>
      <w:rPr>
        <w:rFonts w:ascii="Symbol" w:hAnsi="Symbol" w:hint="default"/>
      </w:rPr>
    </w:lvl>
    <w:lvl w:ilvl="1" w:tplc="3E70CCEE" w:tentative="1">
      <w:start w:val="1"/>
      <w:numFmt w:val="bullet"/>
      <w:lvlText w:val="o"/>
      <w:lvlJc w:val="left"/>
      <w:pPr>
        <w:tabs>
          <w:tab w:val="num" w:pos="1440"/>
        </w:tabs>
        <w:ind w:left="1440" w:hanging="360"/>
      </w:pPr>
      <w:rPr>
        <w:rFonts w:ascii="Courier New" w:hAnsi="Courier New" w:cs="Courier New" w:hint="default"/>
      </w:rPr>
    </w:lvl>
    <w:lvl w:ilvl="2" w:tplc="8272C96E" w:tentative="1">
      <w:start w:val="1"/>
      <w:numFmt w:val="bullet"/>
      <w:lvlText w:val=""/>
      <w:lvlJc w:val="left"/>
      <w:pPr>
        <w:tabs>
          <w:tab w:val="num" w:pos="2160"/>
        </w:tabs>
        <w:ind w:left="2160" w:hanging="360"/>
      </w:pPr>
      <w:rPr>
        <w:rFonts w:ascii="Wingdings" w:hAnsi="Wingdings" w:hint="default"/>
      </w:rPr>
    </w:lvl>
    <w:lvl w:ilvl="3" w:tplc="0032EEFA" w:tentative="1">
      <w:start w:val="1"/>
      <w:numFmt w:val="bullet"/>
      <w:lvlText w:val=""/>
      <w:lvlJc w:val="left"/>
      <w:pPr>
        <w:tabs>
          <w:tab w:val="num" w:pos="2880"/>
        </w:tabs>
        <w:ind w:left="2880" w:hanging="360"/>
      </w:pPr>
      <w:rPr>
        <w:rFonts w:ascii="Symbol" w:hAnsi="Symbol" w:hint="default"/>
      </w:rPr>
    </w:lvl>
    <w:lvl w:ilvl="4" w:tplc="82CEACFE" w:tentative="1">
      <w:start w:val="1"/>
      <w:numFmt w:val="bullet"/>
      <w:lvlText w:val="o"/>
      <w:lvlJc w:val="left"/>
      <w:pPr>
        <w:tabs>
          <w:tab w:val="num" w:pos="3600"/>
        </w:tabs>
        <w:ind w:left="3600" w:hanging="360"/>
      </w:pPr>
      <w:rPr>
        <w:rFonts w:ascii="Courier New" w:hAnsi="Courier New" w:cs="Courier New" w:hint="default"/>
      </w:rPr>
    </w:lvl>
    <w:lvl w:ilvl="5" w:tplc="1B5E5CB6" w:tentative="1">
      <w:start w:val="1"/>
      <w:numFmt w:val="bullet"/>
      <w:lvlText w:val=""/>
      <w:lvlJc w:val="left"/>
      <w:pPr>
        <w:tabs>
          <w:tab w:val="num" w:pos="4320"/>
        </w:tabs>
        <w:ind w:left="4320" w:hanging="360"/>
      </w:pPr>
      <w:rPr>
        <w:rFonts w:ascii="Wingdings" w:hAnsi="Wingdings" w:hint="default"/>
      </w:rPr>
    </w:lvl>
    <w:lvl w:ilvl="6" w:tplc="0AF0197A" w:tentative="1">
      <w:start w:val="1"/>
      <w:numFmt w:val="bullet"/>
      <w:lvlText w:val=""/>
      <w:lvlJc w:val="left"/>
      <w:pPr>
        <w:tabs>
          <w:tab w:val="num" w:pos="5040"/>
        </w:tabs>
        <w:ind w:left="5040" w:hanging="360"/>
      </w:pPr>
      <w:rPr>
        <w:rFonts w:ascii="Symbol" w:hAnsi="Symbol" w:hint="default"/>
      </w:rPr>
    </w:lvl>
    <w:lvl w:ilvl="7" w:tplc="B9720362" w:tentative="1">
      <w:start w:val="1"/>
      <w:numFmt w:val="bullet"/>
      <w:lvlText w:val="o"/>
      <w:lvlJc w:val="left"/>
      <w:pPr>
        <w:tabs>
          <w:tab w:val="num" w:pos="5760"/>
        </w:tabs>
        <w:ind w:left="5760" w:hanging="360"/>
      </w:pPr>
      <w:rPr>
        <w:rFonts w:ascii="Courier New" w:hAnsi="Courier New" w:cs="Courier New" w:hint="default"/>
      </w:rPr>
    </w:lvl>
    <w:lvl w:ilvl="8" w:tplc="3FCE2E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523865CF"/>
    <w:multiLevelType w:val="hybridMultilevel"/>
    <w:tmpl w:val="2C32E03C"/>
    <w:lvl w:ilvl="0" w:tplc="F41A4FEC">
      <w:start w:val="1"/>
      <w:numFmt w:val="bullet"/>
      <w:lvlText w:val=""/>
      <w:lvlJc w:val="left"/>
      <w:pPr>
        <w:tabs>
          <w:tab w:val="num" w:pos="360"/>
        </w:tabs>
        <w:ind w:left="360" w:hanging="360"/>
      </w:pPr>
      <w:rPr>
        <w:rFonts w:ascii="Symbol" w:hAnsi="Symbol" w:hint="default"/>
        <w:sz w:val="24"/>
      </w:rPr>
    </w:lvl>
    <w:lvl w:ilvl="1" w:tplc="A8FEA58A" w:tentative="1">
      <w:start w:val="1"/>
      <w:numFmt w:val="bullet"/>
      <w:lvlText w:val="o"/>
      <w:lvlJc w:val="left"/>
      <w:pPr>
        <w:tabs>
          <w:tab w:val="num" w:pos="1364"/>
        </w:tabs>
        <w:ind w:left="1364" w:hanging="360"/>
      </w:pPr>
      <w:rPr>
        <w:rFonts w:ascii="Courier New" w:hAnsi="Courier New" w:cs="Courier New" w:hint="default"/>
      </w:rPr>
    </w:lvl>
    <w:lvl w:ilvl="2" w:tplc="48100EB6" w:tentative="1">
      <w:start w:val="1"/>
      <w:numFmt w:val="bullet"/>
      <w:lvlText w:val=""/>
      <w:lvlJc w:val="left"/>
      <w:pPr>
        <w:tabs>
          <w:tab w:val="num" w:pos="2084"/>
        </w:tabs>
        <w:ind w:left="2084" w:hanging="360"/>
      </w:pPr>
      <w:rPr>
        <w:rFonts w:ascii="Wingdings" w:hAnsi="Wingdings" w:hint="default"/>
      </w:rPr>
    </w:lvl>
    <w:lvl w:ilvl="3" w:tplc="A57AC5C2" w:tentative="1">
      <w:start w:val="1"/>
      <w:numFmt w:val="bullet"/>
      <w:lvlText w:val=""/>
      <w:lvlJc w:val="left"/>
      <w:pPr>
        <w:tabs>
          <w:tab w:val="num" w:pos="2804"/>
        </w:tabs>
        <w:ind w:left="2804" w:hanging="360"/>
      </w:pPr>
      <w:rPr>
        <w:rFonts w:ascii="Symbol" w:hAnsi="Symbol" w:hint="default"/>
      </w:rPr>
    </w:lvl>
    <w:lvl w:ilvl="4" w:tplc="1A300484" w:tentative="1">
      <w:start w:val="1"/>
      <w:numFmt w:val="bullet"/>
      <w:lvlText w:val="o"/>
      <w:lvlJc w:val="left"/>
      <w:pPr>
        <w:tabs>
          <w:tab w:val="num" w:pos="3524"/>
        </w:tabs>
        <w:ind w:left="3524" w:hanging="360"/>
      </w:pPr>
      <w:rPr>
        <w:rFonts w:ascii="Courier New" w:hAnsi="Courier New" w:cs="Courier New" w:hint="default"/>
      </w:rPr>
    </w:lvl>
    <w:lvl w:ilvl="5" w:tplc="7EB2E28C" w:tentative="1">
      <w:start w:val="1"/>
      <w:numFmt w:val="bullet"/>
      <w:lvlText w:val=""/>
      <w:lvlJc w:val="left"/>
      <w:pPr>
        <w:tabs>
          <w:tab w:val="num" w:pos="4244"/>
        </w:tabs>
        <w:ind w:left="4244" w:hanging="360"/>
      </w:pPr>
      <w:rPr>
        <w:rFonts w:ascii="Wingdings" w:hAnsi="Wingdings" w:hint="default"/>
      </w:rPr>
    </w:lvl>
    <w:lvl w:ilvl="6" w:tplc="90327BDA" w:tentative="1">
      <w:start w:val="1"/>
      <w:numFmt w:val="bullet"/>
      <w:lvlText w:val=""/>
      <w:lvlJc w:val="left"/>
      <w:pPr>
        <w:tabs>
          <w:tab w:val="num" w:pos="4964"/>
        </w:tabs>
        <w:ind w:left="4964" w:hanging="360"/>
      </w:pPr>
      <w:rPr>
        <w:rFonts w:ascii="Symbol" w:hAnsi="Symbol" w:hint="default"/>
      </w:rPr>
    </w:lvl>
    <w:lvl w:ilvl="7" w:tplc="CBEA630A" w:tentative="1">
      <w:start w:val="1"/>
      <w:numFmt w:val="bullet"/>
      <w:lvlText w:val="o"/>
      <w:lvlJc w:val="left"/>
      <w:pPr>
        <w:tabs>
          <w:tab w:val="num" w:pos="5684"/>
        </w:tabs>
        <w:ind w:left="5684" w:hanging="360"/>
      </w:pPr>
      <w:rPr>
        <w:rFonts w:ascii="Courier New" w:hAnsi="Courier New" w:cs="Courier New" w:hint="default"/>
      </w:rPr>
    </w:lvl>
    <w:lvl w:ilvl="8" w:tplc="EC2E2154"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3" w15:restartNumberingAfterBreak="0">
    <w:nsid w:val="57A75DF4"/>
    <w:multiLevelType w:val="hybridMultilevel"/>
    <w:tmpl w:val="38EC0092"/>
    <w:lvl w:ilvl="0" w:tplc="1AF0C3C8">
      <w:start w:val="1"/>
      <w:numFmt w:val="bullet"/>
      <w:lvlText w:val=""/>
      <w:lvlJc w:val="left"/>
      <w:pPr>
        <w:tabs>
          <w:tab w:val="num" w:pos="587"/>
        </w:tabs>
        <w:ind w:left="587" w:hanging="360"/>
      </w:pPr>
      <w:rPr>
        <w:rFonts w:ascii="Symbol" w:hAnsi="Symbol" w:hint="default"/>
      </w:rPr>
    </w:lvl>
    <w:lvl w:ilvl="1" w:tplc="80BC2CFC" w:tentative="1">
      <w:start w:val="1"/>
      <w:numFmt w:val="bullet"/>
      <w:lvlText w:val="o"/>
      <w:lvlJc w:val="left"/>
      <w:pPr>
        <w:tabs>
          <w:tab w:val="num" w:pos="1667"/>
        </w:tabs>
        <w:ind w:left="1667" w:hanging="360"/>
      </w:pPr>
      <w:rPr>
        <w:rFonts w:ascii="Courier New" w:hAnsi="Courier New" w:cs="Courier New" w:hint="default"/>
      </w:rPr>
    </w:lvl>
    <w:lvl w:ilvl="2" w:tplc="3C0C177C" w:tentative="1">
      <w:start w:val="1"/>
      <w:numFmt w:val="bullet"/>
      <w:lvlText w:val=""/>
      <w:lvlJc w:val="left"/>
      <w:pPr>
        <w:tabs>
          <w:tab w:val="num" w:pos="2387"/>
        </w:tabs>
        <w:ind w:left="2387" w:hanging="360"/>
      </w:pPr>
      <w:rPr>
        <w:rFonts w:ascii="Wingdings" w:hAnsi="Wingdings" w:hint="default"/>
      </w:rPr>
    </w:lvl>
    <w:lvl w:ilvl="3" w:tplc="581EC8A8" w:tentative="1">
      <w:start w:val="1"/>
      <w:numFmt w:val="bullet"/>
      <w:lvlText w:val=""/>
      <w:lvlJc w:val="left"/>
      <w:pPr>
        <w:tabs>
          <w:tab w:val="num" w:pos="3107"/>
        </w:tabs>
        <w:ind w:left="3107" w:hanging="360"/>
      </w:pPr>
      <w:rPr>
        <w:rFonts w:ascii="Symbol" w:hAnsi="Symbol" w:hint="default"/>
      </w:rPr>
    </w:lvl>
    <w:lvl w:ilvl="4" w:tplc="50262118" w:tentative="1">
      <w:start w:val="1"/>
      <w:numFmt w:val="bullet"/>
      <w:lvlText w:val="o"/>
      <w:lvlJc w:val="left"/>
      <w:pPr>
        <w:tabs>
          <w:tab w:val="num" w:pos="3827"/>
        </w:tabs>
        <w:ind w:left="3827" w:hanging="360"/>
      </w:pPr>
      <w:rPr>
        <w:rFonts w:ascii="Courier New" w:hAnsi="Courier New" w:cs="Courier New" w:hint="default"/>
      </w:rPr>
    </w:lvl>
    <w:lvl w:ilvl="5" w:tplc="E8189F54" w:tentative="1">
      <w:start w:val="1"/>
      <w:numFmt w:val="bullet"/>
      <w:lvlText w:val=""/>
      <w:lvlJc w:val="left"/>
      <w:pPr>
        <w:tabs>
          <w:tab w:val="num" w:pos="4547"/>
        </w:tabs>
        <w:ind w:left="4547" w:hanging="360"/>
      </w:pPr>
      <w:rPr>
        <w:rFonts w:ascii="Wingdings" w:hAnsi="Wingdings" w:hint="default"/>
      </w:rPr>
    </w:lvl>
    <w:lvl w:ilvl="6" w:tplc="DF64A8AE" w:tentative="1">
      <w:start w:val="1"/>
      <w:numFmt w:val="bullet"/>
      <w:lvlText w:val=""/>
      <w:lvlJc w:val="left"/>
      <w:pPr>
        <w:tabs>
          <w:tab w:val="num" w:pos="5267"/>
        </w:tabs>
        <w:ind w:left="5267" w:hanging="360"/>
      </w:pPr>
      <w:rPr>
        <w:rFonts w:ascii="Symbol" w:hAnsi="Symbol" w:hint="default"/>
      </w:rPr>
    </w:lvl>
    <w:lvl w:ilvl="7" w:tplc="BB542C64" w:tentative="1">
      <w:start w:val="1"/>
      <w:numFmt w:val="bullet"/>
      <w:lvlText w:val="o"/>
      <w:lvlJc w:val="left"/>
      <w:pPr>
        <w:tabs>
          <w:tab w:val="num" w:pos="5987"/>
        </w:tabs>
        <w:ind w:left="5987" w:hanging="360"/>
      </w:pPr>
      <w:rPr>
        <w:rFonts w:ascii="Courier New" w:hAnsi="Courier New" w:cs="Courier New" w:hint="default"/>
      </w:rPr>
    </w:lvl>
    <w:lvl w:ilvl="8" w:tplc="5A1EA180" w:tentative="1">
      <w:start w:val="1"/>
      <w:numFmt w:val="bullet"/>
      <w:lvlText w:val=""/>
      <w:lvlJc w:val="left"/>
      <w:pPr>
        <w:tabs>
          <w:tab w:val="num" w:pos="6707"/>
        </w:tabs>
        <w:ind w:left="6707" w:hanging="360"/>
      </w:pPr>
      <w:rPr>
        <w:rFonts w:ascii="Wingdings" w:hAnsi="Wingdings" w:hint="default"/>
      </w:rPr>
    </w:lvl>
  </w:abstractNum>
  <w:abstractNum w:abstractNumId="3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2DB3488"/>
    <w:multiLevelType w:val="multilevel"/>
    <w:tmpl w:val="32F069C0"/>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67087DB0"/>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8F004A9"/>
    <w:multiLevelType w:val="hybridMultilevel"/>
    <w:tmpl w:val="F5E05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384FE6"/>
    <w:multiLevelType w:val="hybridMultilevel"/>
    <w:tmpl w:val="D6503EEA"/>
    <w:lvl w:ilvl="0" w:tplc="F1004488">
      <w:start w:val="1"/>
      <w:numFmt w:val="bullet"/>
      <w:lvlText w:val=""/>
      <w:lvlJc w:val="left"/>
      <w:pPr>
        <w:tabs>
          <w:tab w:val="num" w:pos="360"/>
        </w:tabs>
        <w:ind w:left="360" w:hanging="360"/>
      </w:pPr>
      <w:rPr>
        <w:rFonts w:ascii="Symbol" w:hAnsi="Symbol" w:hint="default"/>
      </w:rPr>
    </w:lvl>
    <w:lvl w:ilvl="1" w:tplc="9A8464C4" w:tentative="1">
      <w:start w:val="1"/>
      <w:numFmt w:val="bullet"/>
      <w:lvlText w:val="o"/>
      <w:lvlJc w:val="left"/>
      <w:pPr>
        <w:tabs>
          <w:tab w:val="num" w:pos="1440"/>
        </w:tabs>
        <w:ind w:left="1440" w:hanging="360"/>
      </w:pPr>
      <w:rPr>
        <w:rFonts w:ascii="Courier New" w:hAnsi="Courier New" w:cs="Courier New" w:hint="default"/>
      </w:rPr>
    </w:lvl>
    <w:lvl w:ilvl="2" w:tplc="22965B8A" w:tentative="1">
      <w:start w:val="1"/>
      <w:numFmt w:val="bullet"/>
      <w:lvlText w:val=""/>
      <w:lvlJc w:val="left"/>
      <w:pPr>
        <w:tabs>
          <w:tab w:val="num" w:pos="2160"/>
        </w:tabs>
        <w:ind w:left="2160" w:hanging="360"/>
      </w:pPr>
      <w:rPr>
        <w:rFonts w:ascii="Wingdings" w:hAnsi="Wingdings" w:hint="default"/>
      </w:rPr>
    </w:lvl>
    <w:lvl w:ilvl="3" w:tplc="5686AC96" w:tentative="1">
      <w:start w:val="1"/>
      <w:numFmt w:val="bullet"/>
      <w:lvlText w:val=""/>
      <w:lvlJc w:val="left"/>
      <w:pPr>
        <w:tabs>
          <w:tab w:val="num" w:pos="2880"/>
        </w:tabs>
        <w:ind w:left="2880" w:hanging="360"/>
      </w:pPr>
      <w:rPr>
        <w:rFonts w:ascii="Symbol" w:hAnsi="Symbol" w:hint="default"/>
      </w:rPr>
    </w:lvl>
    <w:lvl w:ilvl="4" w:tplc="96AE09A8" w:tentative="1">
      <w:start w:val="1"/>
      <w:numFmt w:val="bullet"/>
      <w:lvlText w:val="o"/>
      <w:lvlJc w:val="left"/>
      <w:pPr>
        <w:tabs>
          <w:tab w:val="num" w:pos="3600"/>
        </w:tabs>
        <w:ind w:left="3600" w:hanging="360"/>
      </w:pPr>
      <w:rPr>
        <w:rFonts w:ascii="Courier New" w:hAnsi="Courier New" w:cs="Courier New" w:hint="default"/>
      </w:rPr>
    </w:lvl>
    <w:lvl w:ilvl="5" w:tplc="E7CC320E" w:tentative="1">
      <w:start w:val="1"/>
      <w:numFmt w:val="bullet"/>
      <w:lvlText w:val=""/>
      <w:lvlJc w:val="left"/>
      <w:pPr>
        <w:tabs>
          <w:tab w:val="num" w:pos="4320"/>
        </w:tabs>
        <w:ind w:left="4320" w:hanging="360"/>
      </w:pPr>
      <w:rPr>
        <w:rFonts w:ascii="Wingdings" w:hAnsi="Wingdings" w:hint="default"/>
      </w:rPr>
    </w:lvl>
    <w:lvl w:ilvl="6" w:tplc="95D808AC" w:tentative="1">
      <w:start w:val="1"/>
      <w:numFmt w:val="bullet"/>
      <w:lvlText w:val=""/>
      <w:lvlJc w:val="left"/>
      <w:pPr>
        <w:tabs>
          <w:tab w:val="num" w:pos="5040"/>
        </w:tabs>
        <w:ind w:left="5040" w:hanging="360"/>
      </w:pPr>
      <w:rPr>
        <w:rFonts w:ascii="Symbol" w:hAnsi="Symbol" w:hint="default"/>
      </w:rPr>
    </w:lvl>
    <w:lvl w:ilvl="7" w:tplc="FB06D6F6" w:tentative="1">
      <w:start w:val="1"/>
      <w:numFmt w:val="bullet"/>
      <w:lvlText w:val="o"/>
      <w:lvlJc w:val="left"/>
      <w:pPr>
        <w:tabs>
          <w:tab w:val="num" w:pos="5760"/>
        </w:tabs>
        <w:ind w:left="5760" w:hanging="360"/>
      </w:pPr>
      <w:rPr>
        <w:rFonts w:ascii="Courier New" w:hAnsi="Courier New" w:cs="Courier New" w:hint="default"/>
      </w:rPr>
    </w:lvl>
    <w:lvl w:ilvl="8" w:tplc="50FAE7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EA902A58"/>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32287F"/>
    <w:multiLevelType w:val="hybridMultilevel"/>
    <w:tmpl w:val="954A9E72"/>
    <w:lvl w:ilvl="0" w:tplc="8FD8E08C">
      <w:start w:val="1"/>
      <w:numFmt w:val="decimal"/>
      <w:pStyle w:val="StyleSom"/>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42" w15:restartNumberingAfterBreak="0">
    <w:nsid w:val="709258BD"/>
    <w:multiLevelType w:val="multilevel"/>
    <w:tmpl w:val="1D7097C4"/>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768848297">
    <w:abstractNumId w:val="41"/>
  </w:num>
  <w:num w:numId="2" w16cid:durableId="109518192">
    <w:abstractNumId w:val="29"/>
  </w:num>
  <w:num w:numId="3" w16cid:durableId="1913468862">
    <w:abstractNumId w:val="16"/>
  </w:num>
  <w:num w:numId="4" w16cid:durableId="62921770">
    <w:abstractNumId w:val="21"/>
  </w:num>
  <w:num w:numId="5" w16cid:durableId="1757969390">
    <w:abstractNumId w:val="18"/>
  </w:num>
  <w:num w:numId="6" w16cid:durableId="1233732241">
    <w:abstractNumId w:val="35"/>
  </w:num>
  <w:num w:numId="7" w16cid:durableId="1270812835">
    <w:abstractNumId w:val="13"/>
  </w:num>
  <w:num w:numId="8" w16cid:durableId="18877963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409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6548075">
    <w:abstractNumId w:val="13"/>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pStyle w:val="Titre9"/>
        <w:lvlText w:val="%9"/>
        <w:lvlJc w:val="left"/>
        <w:pPr>
          <w:tabs>
            <w:tab w:val="num" w:pos="1404"/>
          </w:tabs>
          <w:ind w:left="1404" w:hanging="1584"/>
        </w:pPr>
        <w:rPr>
          <w:rFonts w:hint="default"/>
        </w:rPr>
      </w:lvl>
    </w:lvlOverride>
  </w:num>
  <w:num w:numId="11" w16cid:durableId="716204254">
    <w:abstractNumId w:val="25"/>
  </w:num>
  <w:num w:numId="12" w16cid:durableId="4769177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31150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3804424">
    <w:abstractNumId w:val="20"/>
  </w:num>
  <w:num w:numId="15" w16cid:durableId="1699163911">
    <w:abstractNumId w:val="40"/>
  </w:num>
  <w:num w:numId="16" w16cid:durableId="1067608281">
    <w:abstractNumId w:val="15"/>
  </w:num>
  <w:num w:numId="17" w16cid:durableId="1707555">
    <w:abstractNumId w:val="39"/>
  </w:num>
  <w:num w:numId="18" w16cid:durableId="813762267">
    <w:abstractNumId w:val="26"/>
  </w:num>
  <w:num w:numId="19" w16cid:durableId="2076197059">
    <w:abstractNumId w:val="27"/>
  </w:num>
  <w:num w:numId="20" w16cid:durableId="1180197270">
    <w:abstractNumId w:val="31"/>
  </w:num>
  <w:num w:numId="21" w16cid:durableId="1147362620">
    <w:abstractNumId w:val="28"/>
  </w:num>
  <w:num w:numId="22" w16cid:durableId="1284845304">
    <w:abstractNumId w:val="12"/>
  </w:num>
  <w:num w:numId="23" w16cid:durableId="10575554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7852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6450076">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88718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199505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919647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863770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8246332">
    <w:abstractNumId w:val="32"/>
  </w:num>
  <w:num w:numId="31" w16cid:durableId="672688766">
    <w:abstractNumId w:val="38"/>
  </w:num>
  <w:num w:numId="32" w16cid:durableId="1467430100">
    <w:abstractNumId w:val="23"/>
  </w:num>
  <w:num w:numId="33" w16cid:durableId="188026628">
    <w:abstractNumId w:val="33"/>
  </w:num>
  <w:num w:numId="34" w16cid:durableId="551120094">
    <w:abstractNumId w:val="14"/>
  </w:num>
  <w:num w:numId="35" w16cid:durableId="10900051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3474647">
    <w:abstractNumId w:val="42"/>
  </w:num>
  <w:num w:numId="37" w16cid:durableId="23947436">
    <w:abstractNumId w:val="8"/>
  </w:num>
  <w:num w:numId="38" w16cid:durableId="491289037">
    <w:abstractNumId w:val="3"/>
  </w:num>
  <w:num w:numId="39" w16cid:durableId="577859398">
    <w:abstractNumId w:val="2"/>
  </w:num>
  <w:num w:numId="40" w16cid:durableId="981274166">
    <w:abstractNumId w:val="1"/>
  </w:num>
  <w:num w:numId="41" w16cid:durableId="393548123">
    <w:abstractNumId w:val="0"/>
  </w:num>
  <w:num w:numId="42" w16cid:durableId="1782261049">
    <w:abstractNumId w:val="9"/>
  </w:num>
  <w:num w:numId="43" w16cid:durableId="574557141">
    <w:abstractNumId w:val="7"/>
  </w:num>
  <w:num w:numId="44" w16cid:durableId="515772865">
    <w:abstractNumId w:val="6"/>
  </w:num>
  <w:num w:numId="45" w16cid:durableId="901670544">
    <w:abstractNumId w:val="5"/>
  </w:num>
  <w:num w:numId="46" w16cid:durableId="557516476">
    <w:abstractNumId w:val="4"/>
  </w:num>
  <w:num w:numId="47" w16cid:durableId="1947811082">
    <w:abstractNumId w:val="34"/>
  </w:num>
  <w:num w:numId="48" w16cid:durableId="973482553">
    <w:abstractNumId w:val="3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0155022">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0BA2"/>
    <w:rsid w:val="000039C7"/>
    <w:rsid w:val="00015925"/>
    <w:rsid w:val="000205C4"/>
    <w:rsid w:val="000232BD"/>
    <w:rsid w:val="00025118"/>
    <w:rsid w:val="00031EF2"/>
    <w:rsid w:val="0003359F"/>
    <w:rsid w:val="00034922"/>
    <w:rsid w:val="00034D1E"/>
    <w:rsid w:val="000459EB"/>
    <w:rsid w:val="00050B30"/>
    <w:rsid w:val="000619B9"/>
    <w:rsid w:val="000632EE"/>
    <w:rsid w:val="00063909"/>
    <w:rsid w:val="00063D64"/>
    <w:rsid w:val="0006669F"/>
    <w:rsid w:val="00067153"/>
    <w:rsid w:val="00070C89"/>
    <w:rsid w:val="000774C2"/>
    <w:rsid w:val="00081925"/>
    <w:rsid w:val="000829D6"/>
    <w:rsid w:val="0008484F"/>
    <w:rsid w:val="00093D2B"/>
    <w:rsid w:val="00096FA1"/>
    <w:rsid w:val="000971CB"/>
    <w:rsid w:val="000974F0"/>
    <w:rsid w:val="000A2460"/>
    <w:rsid w:val="000A46A6"/>
    <w:rsid w:val="000A4D09"/>
    <w:rsid w:val="000B2E70"/>
    <w:rsid w:val="000B3822"/>
    <w:rsid w:val="000B603B"/>
    <w:rsid w:val="000B7B33"/>
    <w:rsid w:val="000C268B"/>
    <w:rsid w:val="000D0A21"/>
    <w:rsid w:val="000D16D3"/>
    <w:rsid w:val="000E1752"/>
    <w:rsid w:val="000E2371"/>
    <w:rsid w:val="000E446E"/>
    <w:rsid w:val="000F217B"/>
    <w:rsid w:val="000F5031"/>
    <w:rsid w:val="000F62DA"/>
    <w:rsid w:val="000F677A"/>
    <w:rsid w:val="00100A76"/>
    <w:rsid w:val="0010387A"/>
    <w:rsid w:val="0010648E"/>
    <w:rsid w:val="00110281"/>
    <w:rsid w:val="00111D5D"/>
    <w:rsid w:val="00113595"/>
    <w:rsid w:val="0011515A"/>
    <w:rsid w:val="001166E9"/>
    <w:rsid w:val="00117038"/>
    <w:rsid w:val="001224CD"/>
    <w:rsid w:val="00122B87"/>
    <w:rsid w:val="0012609B"/>
    <w:rsid w:val="00126755"/>
    <w:rsid w:val="00126B23"/>
    <w:rsid w:val="00131A79"/>
    <w:rsid w:val="001325B4"/>
    <w:rsid w:val="00135578"/>
    <w:rsid w:val="00145DD7"/>
    <w:rsid w:val="001460A0"/>
    <w:rsid w:val="00146F0B"/>
    <w:rsid w:val="00156669"/>
    <w:rsid w:val="001571A5"/>
    <w:rsid w:val="00160714"/>
    <w:rsid w:val="001666EE"/>
    <w:rsid w:val="00166764"/>
    <w:rsid w:val="0017190E"/>
    <w:rsid w:val="00182FBA"/>
    <w:rsid w:val="00185FF4"/>
    <w:rsid w:val="00190120"/>
    <w:rsid w:val="00191635"/>
    <w:rsid w:val="00196AE7"/>
    <w:rsid w:val="00197B02"/>
    <w:rsid w:val="001B03ED"/>
    <w:rsid w:val="001B0D53"/>
    <w:rsid w:val="001B2C8E"/>
    <w:rsid w:val="001B2E9B"/>
    <w:rsid w:val="001B5BB8"/>
    <w:rsid w:val="001B677A"/>
    <w:rsid w:val="001B6865"/>
    <w:rsid w:val="001C303A"/>
    <w:rsid w:val="001C3DAC"/>
    <w:rsid w:val="001C4029"/>
    <w:rsid w:val="001C73F5"/>
    <w:rsid w:val="001D05CD"/>
    <w:rsid w:val="001D6379"/>
    <w:rsid w:val="001D6C7E"/>
    <w:rsid w:val="001D700F"/>
    <w:rsid w:val="001D7B66"/>
    <w:rsid w:val="001D7F17"/>
    <w:rsid w:val="001E08E2"/>
    <w:rsid w:val="001E1A8A"/>
    <w:rsid w:val="001F0890"/>
    <w:rsid w:val="001F0945"/>
    <w:rsid w:val="001F14D1"/>
    <w:rsid w:val="001F2B65"/>
    <w:rsid w:val="001F33F9"/>
    <w:rsid w:val="001F35CB"/>
    <w:rsid w:val="001F433B"/>
    <w:rsid w:val="001F447B"/>
    <w:rsid w:val="001F548C"/>
    <w:rsid w:val="001F6CC9"/>
    <w:rsid w:val="001F78BC"/>
    <w:rsid w:val="001F7E44"/>
    <w:rsid w:val="00202E83"/>
    <w:rsid w:val="002032F4"/>
    <w:rsid w:val="0021291B"/>
    <w:rsid w:val="00212FCD"/>
    <w:rsid w:val="00215383"/>
    <w:rsid w:val="00215E7F"/>
    <w:rsid w:val="0022167B"/>
    <w:rsid w:val="00225D5F"/>
    <w:rsid w:val="00227BB3"/>
    <w:rsid w:val="00232FB1"/>
    <w:rsid w:val="00241322"/>
    <w:rsid w:val="0024235A"/>
    <w:rsid w:val="00242761"/>
    <w:rsid w:val="0024279E"/>
    <w:rsid w:val="00243341"/>
    <w:rsid w:val="00244819"/>
    <w:rsid w:val="00252559"/>
    <w:rsid w:val="00253642"/>
    <w:rsid w:val="0025423E"/>
    <w:rsid w:val="002562D1"/>
    <w:rsid w:val="00261AD3"/>
    <w:rsid w:val="002625BA"/>
    <w:rsid w:val="00265082"/>
    <w:rsid w:val="00265D43"/>
    <w:rsid w:val="00273180"/>
    <w:rsid w:val="0027424E"/>
    <w:rsid w:val="00275C3D"/>
    <w:rsid w:val="002779A2"/>
    <w:rsid w:val="00280EB8"/>
    <w:rsid w:val="00282F69"/>
    <w:rsid w:val="00283BB9"/>
    <w:rsid w:val="00283C46"/>
    <w:rsid w:val="00283F2A"/>
    <w:rsid w:val="002909FA"/>
    <w:rsid w:val="00291FE1"/>
    <w:rsid w:val="00292702"/>
    <w:rsid w:val="002965CE"/>
    <w:rsid w:val="002A0044"/>
    <w:rsid w:val="002B0966"/>
    <w:rsid w:val="002B157C"/>
    <w:rsid w:val="002C504F"/>
    <w:rsid w:val="002D0FBD"/>
    <w:rsid w:val="002D214B"/>
    <w:rsid w:val="002D3251"/>
    <w:rsid w:val="002D3984"/>
    <w:rsid w:val="002D4206"/>
    <w:rsid w:val="002D6E62"/>
    <w:rsid w:val="002E2AD1"/>
    <w:rsid w:val="002F2592"/>
    <w:rsid w:val="002F65C2"/>
    <w:rsid w:val="003001DD"/>
    <w:rsid w:val="00301F22"/>
    <w:rsid w:val="00307292"/>
    <w:rsid w:val="00307B0A"/>
    <w:rsid w:val="003106DF"/>
    <w:rsid w:val="0031513C"/>
    <w:rsid w:val="00317763"/>
    <w:rsid w:val="00325A7E"/>
    <w:rsid w:val="00334F1C"/>
    <w:rsid w:val="00335A38"/>
    <w:rsid w:val="00336070"/>
    <w:rsid w:val="00340CF0"/>
    <w:rsid w:val="0034422F"/>
    <w:rsid w:val="00352572"/>
    <w:rsid w:val="00354CE9"/>
    <w:rsid w:val="003737A7"/>
    <w:rsid w:val="00383CFF"/>
    <w:rsid w:val="00390A59"/>
    <w:rsid w:val="00391168"/>
    <w:rsid w:val="00392744"/>
    <w:rsid w:val="00392B7F"/>
    <w:rsid w:val="003B3340"/>
    <w:rsid w:val="003C3262"/>
    <w:rsid w:val="003C51BE"/>
    <w:rsid w:val="003D0182"/>
    <w:rsid w:val="003D1D13"/>
    <w:rsid w:val="003D4A3E"/>
    <w:rsid w:val="003D51A8"/>
    <w:rsid w:val="003D5F54"/>
    <w:rsid w:val="003D7C30"/>
    <w:rsid w:val="003E38A4"/>
    <w:rsid w:val="003E5DF2"/>
    <w:rsid w:val="003E71F5"/>
    <w:rsid w:val="003E7548"/>
    <w:rsid w:val="003E7AAD"/>
    <w:rsid w:val="003E7B29"/>
    <w:rsid w:val="003F2749"/>
    <w:rsid w:val="0040001E"/>
    <w:rsid w:val="0041459D"/>
    <w:rsid w:val="00416038"/>
    <w:rsid w:val="00425889"/>
    <w:rsid w:val="0043037C"/>
    <w:rsid w:val="0043355D"/>
    <w:rsid w:val="00434644"/>
    <w:rsid w:val="00442E2D"/>
    <w:rsid w:val="00444728"/>
    <w:rsid w:val="00445F5F"/>
    <w:rsid w:val="00454F64"/>
    <w:rsid w:val="004563DA"/>
    <w:rsid w:val="00456728"/>
    <w:rsid w:val="00456BC2"/>
    <w:rsid w:val="00456FC1"/>
    <w:rsid w:val="004574AB"/>
    <w:rsid w:val="004636E8"/>
    <w:rsid w:val="0046730F"/>
    <w:rsid w:val="00467700"/>
    <w:rsid w:val="00475089"/>
    <w:rsid w:val="00475699"/>
    <w:rsid w:val="0047705B"/>
    <w:rsid w:val="00480C1C"/>
    <w:rsid w:val="00481251"/>
    <w:rsid w:val="00484521"/>
    <w:rsid w:val="00487421"/>
    <w:rsid w:val="004958C5"/>
    <w:rsid w:val="004A38B7"/>
    <w:rsid w:val="004B0D91"/>
    <w:rsid w:val="004B2E67"/>
    <w:rsid w:val="004B5195"/>
    <w:rsid w:val="004B5C1A"/>
    <w:rsid w:val="004C0454"/>
    <w:rsid w:val="004C1E91"/>
    <w:rsid w:val="004C2A2F"/>
    <w:rsid w:val="004D36B6"/>
    <w:rsid w:val="004D50D4"/>
    <w:rsid w:val="004E0034"/>
    <w:rsid w:val="004E0E46"/>
    <w:rsid w:val="004E186A"/>
    <w:rsid w:val="004E3128"/>
    <w:rsid w:val="004E645E"/>
    <w:rsid w:val="004F300C"/>
    <w:rsid w:val="004F3112"/>
    <w:rsid w:val="004F3B00"/>
    <w:rsid w:val="005045BF"/>
    <w:rsid w:val="00513ECF"/>
    <w:rsid w:val="00515A85"/>
    <w:rsid w:val="00516A4F"/>
    <w:rsid w:val="00516CFF"/>
    <w:rsid w:val="00521963"/>
    <w:rsid w:val="00523718"/>
    <w:rsid w:val="00527965"/>
    <w:rsid w:val="005322D9"/>
    <w:rsid w:val="00532E3D"/>
    <w:rsid w:val="00535D4A"/>
    <w:rsid w:val="00541B05"/>
    <w:rsid w:val="00541CC7"/>
    <w:rsid w:val="0055076C"/>
    <w:rsid w:val="00560CA0"/>
    <w:rsid w:val="005644EE"/>
    <w:rsid w:val="00566E9B"/>
    <w:rsid w:val="005702C1"/>
    <w:rsid w:val="00574037"/>
    <w:rsid w:val="00574B0C"/>
    <w:rsid w:val="005751D7"/>
    <w:rsid w:val="00576C71"/>
    <w:rsid w:val="00584F3E"/>
    <w:rsid w:val="00584FDB"/>
    <w:rsid w:val="0059126C"/>
    <w:rsid w:val="00591A12"/>
    <w:rsid w:val="00592F36"/>
    <w:rsid w:val="00597709"/>
    <w:rsid w:val="00597C91"/>
    <w:rsid w:val="005A25B3"/>
    <w:rsid w:val="005A4D63"/>
    <w:rsid w:val="005A7C1E"/>
    <w:rsid w:val="005B0DBA"/>
    <w:rsid w:val="005B17B8"/>
    <w:rsid w:val="005B2D86"/>
    <w:rsid w:val="005B6CF9"/>
    <w:rsid w:val="005B7E97"/>
    <w:rsid w:val="005C3C31"/>
    <w:rsid w:val="005C67C4"/>
    <w:rsid w:val="005D07E6"/>
    <w:rsid w:val="005D325C"/>
    <w:rsid w:val="005D4C8B"/>
    <w:rsid w:val="005E5316"/>
    <w:rsid w:val="005E6997"/>
    <w:rsid w:val="005E79DA"/>
    <w:rsid w:val="005F11BC"/>
    <w:rsid w:val="006014A5"/>
    <w:rsid w:val="00602DC9"/>
    <w:rsid w:val="00606877"/>
    <w:rsid w:val="00611F69"/>
    <w:rsid w:val="006130BE"/>
    <w:rsid w:val="0061377D"/>
    <w:rsid w:val="00620003"/>
    <w:rsid w:val="00623917"/>
    <w:rsid w:val="00630810"/>
    <w:rsid w:val="00643C30"/>
    <w:rsid w:val="00647F11"/>
    <w:rsid w:val="006527DA"/>
    <w:rsid w:val="00660674"/>
    <w:rsid w:val="006660AC"/>
    <w:rsid w:val="006751C2"/>
    <w:rsid w:val="00677689"/>
    <w:rsid w:val="0068334B"/>
    <w:rsid w:val="00684B28"/>
    <w:rsid w:val="0068508D"/>
    <w:rsid w:val="006911AF"/>
    <w:rsid w:val="006931CA"/>
    <w:rsid w:val="00695596"/>
    <w:rsid w:val="0069629C"/>
    <w:rsid w:val="00696F14"/>
    <w:rsid w:val="006B63FA"/>
    <w:rsid w:val="006B6B03"/>
    <w:rsid w:val="006B7206"/>
    <w:rsid w:val="006C219C"/>
    <w:rsid w:val="006D14A9"/>
    <w:rsid w:val="006D1752"/>
    <w:rsid w:val="006D23BF"/>
    <w:rsid w:val="006D5A6B"/>
    <w:rsid w:val="006D6706"/>
    <w:rsid w:val="006E4400"/>
    <w:rsid w:val="006E7EEF"/>
    <w:rsid w:val="006F0B3E"/>
    <w:rsid w:val="006F1569"/>
    <w:rsid w:val="006F2666"/>
    <w:rsid w:val="006F5E8D"/>
    <w:rsid w:val="0070130F"/>
    <w:rsid w:val="0070182E"/>
    <w:rsid w:val="00703A5C"/>
    <w:rsid w:val="00705D1E"/>
    <w:rsid w:val="00715814"/>
    <w:rsid w:val="007208B2"/>
    <w:rsid w:val="007259E8"/>
    <w:rsid w:val="007260AD"/>
    <w:rsid w:val="00726D0E"/>
    <w:rsid w:val="00726DC3"/>
    <w:rsid w:val="00731102"/>
    <w:rsid w:val="00735674"/>
    <w:rsid w:val="007365DA"/>
    <w:rsid w:val="00736D9B"/>
    <w:rsid w:val="00742DD3"/>
    <w:rsid w:val="00744DF4"/>
    <w:rsid w:val="00755AF2"/>
    <w:rsid w:val="0075699A"/>
    <w:rsid w:val="00762C94"/>
    <w:rsid w:val="007635ED"/>
    <w:rsid w:val="00764EFF"/>
    <w:rsid w:val="007660DF"/>
    <w:rsid w:val="00773D8B"/>
    <w:rsid w:val="00776C2D"/>
    <w:rsid w:val="007831CE"/>
    <w:rsid w:val="00785EBE"/>
    <w:rsid w:val="007939A6"/>
    <w:rsid w:val="007A3076"/>
    <w:rsid w:val="007A4EF6"/>
    <w:rsid w:val="007B0BA2"/>
    <w:rsid w:val="007B2F6F"/>
    <w:rsid w:val="007B555D"/>
    <w:rsid w:val="007B7197"/>
    <w:rsid w:val="007C20D5"/>
    <w:rsid w:val="007D29A2"/>
    <w:rsid w:val="007D73BD"/>
    <w:rsid w:val="007E3348"/>
    <w:rsid w:val="007E4766"/>
    <w:rsid w:val="007F6AA9"/>
    <w:rsid w:val="007F6BB8"/>
    <w:rsid w:val="007F72CC"/>
    <w:rsid w:val="00800D1D"/>
    <w:rsid w:val="008016BB"/>
    <w:rsid w:val="00805077"/>
    <w:rsid w:val="00805671"/>
    <w:rsid w:val="00814751"/>
    <w:rsid w:val="0081482D"/>
    <w:rsid w:val="00824B42"/>
    <w:rsid w:val="00834DCB"/>
    <w:rsid w:val="008401C1"/>
    <w:rsid w:val="00841369"/>
    <w:rsid w:val="0084534A"/>
    <w:rsid w:val="008516EC"/>
    <w:rsid w:val="00857E10"/>
    <w:rsid w:val="00860E9D"/>
    <w:rsid w:val="00860FC5"/>
    <w:rsid w:val="00862F0E"/>
    <w:rsid w:val="00865143"/>
    <w:rsid w:val="00866B12"/>
    <w:rsid w:val="00867257"/>
    <w:rsid w:val="00867A1D"/>
    <w:rsid w:val="008707D5"/>
    <w:rsid w:val="00871EEB"/>
    <w:rsid w:val="00884EB0"/>
    <w:rsid w:val="00885C6E"/>
    <w:rsid w:val="00887492"/>
    <w:rsid w:val="008947ED"/>
    <w:rsid w:val="00894E66"/>
    <w:rsid w:val="008963FF"/>
    <w:rsid w:val="008A4526"/>
    <w:rsid w:val="008A5F96"/>
    <w:rsid w:val="008A6518"/>
    <w:rsid w:val="008B3FB8"/>
    <w:rsid w:val="008B4F07"/>
    <w:rsid w:val="008B55EB"/>
    <w:rsid w:val="008C3CFA"/>
    <w:rsid w:val="008C55AA"/>
    <w:rsid w:val="008D468C"/>
    <w:rsid w:val="008D5205"/>
    <w:rsid w:val="008E0683"/>
    <w:rsid w:val="008E0E37"/>
    <w:rsid w:val="008E2C01"/>
    <w:rsid w:val="008E639C"/>
    <w:rsid w:val="008E6C0E"/>
    <w:rsid w:val="008E70C7"/>
    <w:rsid w:val="008F3914"/>
    <w:rsid w:val="008F4578"/>
    <w:rsid w:val="00903520"/>
    <w:rsid w:val="00903BE0"/>
    <w:rsid w:val="00910B3D"/>
    <w:rsid w:val="0091248B"/>
    <w:rsid w:val="00914EA4"/>
    <w:rsid w:val="00923A85"/>
    <w:rsid w:val="0092409A"/>
    <w:rsid w:val="0092663A"/>
    <w:rsid w:val="00926953"/>
    <w:rsid w:val="00934DF0"/>
    <w:rsid w:val="00942246"/>
    <w:rsid w:val="0094392E"/>
    <w:rsid w:val="00944D5D"/>
    <w:rsid w:val="009455E0"/>
    <w:rsid w:val="00945C01"/>
    <w:rsid w:val="00947421"/>
    <w:rsid w:val="00947533"/>
    <w:rsid w:val="00954D9E"/>
    <w:rsid w:val="00957323"/>
    <w:rsid w:val="00960BA5"/>
    <w:rsid w:val="00961FD6"/>
    <w:rsid w:val="00963C62"/>
    <w:rsid w:val="009648CC"/>
    <w:rsid w:val="009704E4"/>
    <w:rsid w:val="0097624F"/>
    <w:rsid w:val="00981C3A"/>
    <w:rsid w:val="0098403A"/>
    <w:rsid w:val="009873C9"/>
    <w:rsid w:val="00990E3B"/>
    <w:rsid w:val="00991152"/>
    <w:rsid w:val="009925C9"/>
    <w:rsid w:val="00995751"/>
    <w:rsid w:val="009A111A"/>
    <w:rsid w:val="009A232E"/>
    <w:rsid w:val="009A734F"/>
    <w:rsid w:val="009B362D"/>
    <w:rsid w:val="009B3787"/>
    <w:rsid w:val="009B53AB"/>
    <w:rsid w:val="009B7D40"/>
    <w:rsid w:val="009C094C"/>
    <w:rsid w:val="009C4C3F"/>
    <w:rsid w:val="009C4C51"/>
    <w:rsid w:val="009C4ECE"/>
    <w:rsid w:val="009D2826"/>
    <w:rsid w:val="009E287E"/>
    <w:rsid w:val="009E28D8"/>
    <w:rsid w:val="009E6C28"/>
    <w:rsid w:val="009F371C"/>
    <w:rsid w:val="009F70D6"/>
    <w:rsid w:val="009F7170"/>
    <w:rsid w:val="009F7D5F"/>
    <w:rsid w:val="00A0170E"/>
    <w:rsid w:val="00A02FDD"/>
    <w:rsid w:val="00A06741"/>
    <w:rsid w:val="00A06D59"/>
    <w:rsid w:val="00A07536"/>
    <w:rsid w:val="00A23513"/>
    <w:rsid w:val="00A41115"/>
    <w:rsid w:val="00A421CF"/>
    <w:rsid w:val="00A45CBF"/>
    <w:rsid w:val="00A46EA1"/>
    <w:rsid w:val="00A47653"/>
    <w:rsid w:val="00A561C0"/>
    <w:rsid w:val="00A63072"/>
    <w:rsid w:val="00A65F9E"/>
    <w:rsid w:val="00A7152C"/>
    <w:rsid w:val="00A715D1"/>
    <w:rsid w:val="00A77E45"/>
    <w:rsid w:val="00A8701D"/>
    <w:rsid w:val="00A93FE5"/>
    <w:rsid w:val="00AA5196"/>
    <w:rsid w:val="00AB02C9"/>
    <w:rsid w:val="00AB2E98"/>
    <w:rsid w:val="00AB3A9B"/>
    <w:rsid w:val="00AB73B1"/>
    <w:rsid w:val="00AC6A2E"/>
    <w:rsid w:val="00AD32E9"/>
    <w:rsid w:val="00AD3475"/>
    <w:rsid w:val="00AD3683"/>
    <w:rsid w:val="00AE20F7"/>
    <w:rsid w:val="00AE3286"/>
    <w:rsid w:val="00AE6518"/>
    <w:rsid w:val="00AF1BEF"/>
    <w:rsid w:val="00AF2011"/>
    <w:rsid w:val="00AF3CF2"/>
    <w:rsid w:val="00AF41B4"/>
    <w:rsid w:val="00B007B8"/>
    <w:rsid w:val="00B10797"/>
    <w:rsid w:val="00B11328"/>
    <w:rsid w:val="00B11499"/>
    <w:rsid w:val="00B13D0C"/>
    <w:rsid w:val="00B157AA"/>
    <w:rsid w:val="00B21626"/>
    <w:rsid w:val="00B250F5"/>
    <w:rsid w:val="00B30642"/>
    <w:rsid w:val="00B3203B"/>
    <w:rsid w:val="00B34338"/>
    <w:rsid w:val="00B42A0F"/>
    <w:rsid w:val="00B43391"/>
    <w:rsid w:val="00B44689"/>
    <w:rsid w:val="00B53321"/>
    <w:rsid w:val="00B60111"/>
    <w:rsid w:val="00B625FB"/>
    <w:rsid w:val="00B64822"/>
    <w:rsid w:val="00B738CD"/>
    <w:rsid w:val="00B76037"/>
    <w:rsid w:val="00B82891"/>
    <w:rsid w:val="00B830BD"/>
    <w:rsid w:val="00B83409"/>
    <w:rsid w:val="00B84F14"/>
    <w:rsid w:val="00B85C09"/>
    <w:rsid w:val="00B8644B"/>
    <w:rsid w:val="00B873CC"/>
    <w:rsid w:val="00B87982"/>
    <w:rsid w:val="00B90425"/>
    <w:rsid w:val="00B976BE"/>
    <w:rsid w:val="00BA018D"/>
    <w:rsid w:val="00BA076D"/>
    <w:rsid w:val="00BA1473"/>
    <w:rsid w:val="00BA61AB"/>
    <w:rsid w:val="00BB4C2C"/>
    <w:rsid w:val="00BB7A5B"/>
    <w:rsid w:val="00BC6C86"/>
    <w:rsid w:val="00BC7797"/>
    <w:rsid w:val="00BD223A"/>
    <w:rsid w:val="00BD258C"/>
    <w:rsid w:val="00BD35D1"/>
    <w:rsid w:val="00BD4E70"/>
    <w:rsid w:val="00BD582B"/>
    <w:rsid w:val="00BD5869"/>
    <w:rsid w:val="00BD5A4E"/>
    <w:rsid w:val="00BD5AE3"/>
    <w:rsid w:val="00BD6DDB"/>
    <w:rsid w:val="00BD7350"/>
    <w:rsid w:val="00BE266C"/>
    <w:rsid w:val="00BE5205"/>
    <w:rsid w:val="00BE74F3"/>
    <w:rsid w:val="00BF00CD"/>
    <w:rsid w:val="00BF758F"/>
    <w:rsid w:val="00C01FE5"/>
    <w:rsid w:val="00C05AA0"/>
    <w:rsid w:val="00C10C9A"/>
    <w:rsid w:val="00C125B7"/>
    <w:rsid w:val="00C134CD"/>
    <w:rsid w:val="00C140C3"/>
    <w:rsid w:val="00C20586"/>
    <w:rsid w:val="00C36CD7"/>
    <w:rsid w:val="00C37F5D"/>
    <w:rsid w:val="00C4078A"/>
    <w:rsid w:val="00C411E9"/>
    <w:rsid w:val="00C46390"/>
    <w:rsid w:val="00C4707A"/>
    <w:rsid w:val="00C5452E"/>
    <w:rsid w:val="00C55545"/>
    <w:rsid w:val="00C61C41"/>
    <w:rsid w:val="00C640CD"/>
    <w:rsid w:val="00C672B4"/>
    <w:rsid w:val="00C70566"/>
    <w:rsid w:val="00C75EC7"/>
    <w:rsid w:val="00C76CA6"/>
    <w:rsid w:val="00C77172"/>
    <w:rsid w:val="00C90576"/>
    <w:rsid w:val="00C90EBA"/>
    <w:rsid w:val="00C928EB"/>
    <w:rsid w:val="00C93FD8"/>
    <w:rsid w:val="00C9608E"/>
    <w:rsid w:val="00C96096"/>
    <w:rsid w:val="00CA0C54"/>
    <w:rsid w:val="00CB2383"/>
    <w:rsid w:val="00CB2765"/>
    <w:rsid w:val="00CB7287"/>
    <w:rsid w:val="00CB7BFE"/>
    <w:rsid w:val="00CC1146"/>
    <w:rsid w:val="00CC14CB"/>
    <w:rsid w:val="00CC7050"/>
    <w:rsid w:val="00CC7C9B"/>
    <w:rsid w:val="00CD38C2"/>
    <w:rsid w:val="00CD3C7B"/>
    <w:rsid w:val="00CD7AD0"/>
    <w:rsid w:val="00CF18CD"/>
    <w:rsid w:val="00CF242A"/>
    <w:rsid w:val="00CF2A8C"/>
    <w:rsid w:val="00CF53D5"/>
    <w:rsid w:val="00CF57BD"/>
    <w:rsid w:val="00CF658F"/>
    <w:rsid w:val="00D014DC"/>
    <w:rsid w:val="00D02D52"/>
    <w:rsid w:val="00D06B30"/>
    <w:rsid w:val="00D10102"/>
    <w:rsid w:val="00D11CE3"/>
    <w:rsid w:val="00D13129"/>
    <w:rsid w:val="00D21387"/>
    <w:rsid w:val="00D234AC"/>
    <w:rsid w:val="00D33305"/>
    <w:rsid w:val="00D352F5"/>
    <w:rsid w:val="00D36FED"/>
    <w:rsid w:val="00D40A6F"/>
    <w:rsid w:val="00D41BE1"/>
    <w:rsid w:val="00D54536"/>
    <w:rsid w:val="00D54646"/>
    <w:rsid w:val="00D54A72"/>
    <w:rsid w:val="00D561D6"/>
    <w:rsid w:val="00D6138B"/>
    <w:rsid w:val="00D67991"/>
    <w:rsid w:val="00D7033A"/>
    <w:rsid w:val="00D71719"/>
    <w:rsid w:val="00D7222A"/>
    <w:rsid w:val="00D77219"/>
    <w:rsid w:val="00D81FA7"/>
    <w:rsid w:val="00D86E64"/>
    <w:rsid w:val="00D94BC9"/>
    <w:rsid w:val="00D97142"/>
    <w:rsid w:val="00DA0408"/>
    <w:rsid w:val="00DA0CE8"/>
    <w:rsid w:val="00DA16AD"/>
    <w:rsid w:val="00DA17D1"/>
    <w:rsid w:val="00DA217A"/>
    <w:rsid w:val="00DA3F06"/>
    <w:rsid w:val="00DA6591"/>
    <w:rsid w:val="00DB49C1"/>
    <w:rsid w:val="00DB5AAD"/>
    <w:rsid w:val="00DB78E6"/>
    <w:rsid w:val="00DC3124"/>
    <w:rsid w:val="00DC32DB"/>
    <w:rsid w:val="00DC6F2F"/>
    <w:rsid w:val="00DD141B"/>
    <w:rsid w:val="00DD21C0"/>
    <w:rsid w:val="00DD6333"/>
    <w:rsid w:val="00DD73D7"/>
    <w:rsid w:val="00DD7BC7"/>
    <w:rsid w:val="00DD7F49"/>
    <w:rsid w:val="00DE03B0"/>
    <w:rsid w:val="00DE2C6F"/>
    <w:rsid w:val="00DE43DB"/>
    <w:rsid w:val="00DF2860"/>
    <w:rsid w:val="00DF474D"/>
    <w:rsid w:val="00DF54EE"/>
    <w:rsid w:val="00DF68E8"/>
    <w:rsid w:val="00E00303"/>
    <w:rsid w:val="00E01E96"/>
    <w:rsid w:val="00E02F93"/>
    <w:rsid w:val="00E04D9E"/>
    <w:rsid w:val="00E04F00"/>
    <w:rsid w:val="00E07A50"/>
    <w:rsid w:val="00E12419"/>
    <w:rsid w:val="00E14554"/>
    <w:rsid w:val="00E15822"/>
    <w:rsid w:val="00E16974"/>
    <w:rsid w:val="00E23152"/>
    <w:rsid w:val="00E332F4"/>
    <w:rsid w:val="00E3408D"/>
    <w:rsid w:val="00E34439"/>
    <w:rsid w:val="00E401C2"/>
    <w:rsid w:val="00E42AE2"/>
    <w:rsid w:val="00E43A08"/>
    <w:rsid w:val="00E44531"/>
    <w:rsid w:val="00E447A9"/>
    <w:rsid w:val="00E44ADE"/>
    <w:rsid w:val="00E47A29"/>
    <w:rsid w:val="00E51693"/>
    <w:rsid w:val="00E5423C"/>
    <w:rsid w:val="00E617D7"/>
    <w:rsid w:val="00E679CA"/>
    <w:rsid w:val="00E7528D"/>
    <w:rsid w:val="00E76AFB"/>
    <w:rsid w:val="00E76D45"/>
    <w:rsid w:val="00E77EAE"/>
    <w:rsid w:val="00E80E91"/>
    <w:rsid w:val="00E82129"/>
    <w:rsid w:val="00E8388E"/>
    <w:rsid w:val="00E86ABF"/>
    <w:rsid w:val="00E86B79"/>
    <w:rsid w:val="00E93364"/>
    <w:rsid w:val="00E94B4C"/>
    <w:rsid w:val="00E95E7E"/>
    <w:rsid w:val="00EA0FB0"/>
    <w:rsid w:val="00EB01F0"/>
    <w:rsid w:val="00EB0B59"/>
    <w:rsid w:val="00EB6911"/>
    <w:rsid w:val="00EC0FBD"/>
    <w:rsid w:val="00EC22D2"/>
    <w:rsid w:val="00ED3935"/>
    <w:rsid w:val="00ED50A0"/>
    <w:rsid w:val="00ED6115"/>
    <w:rsid w:val="00ED7BFE"/>
    <w:rsid w:val="00EE027D"/>
    <w:rsid w:val="00EE099E"/>
    <w:rsid w:val="00EE213E"/>
    <w:rsid w:val="00EF06CE"/>
    <w:rsid w:val="00EF14D5"/>
    <w:rsid w:val="00EF54A2"/>
    <w:rsid w:val="00EF5AEE"/>
    <w:rsid w:val="00F0040B"/>
    <w:rsid w:val="00F01994"/>
    <w:rsid w:val="00F02EBF"/>
    <w:rsid w:val="00F0307D"/>
    <w:rsid w:val="00F03FC6"/>
    <w:rsid w:val="00F079FC"/>
    <w:rsid w:val="00F1135D"/>
    <w:rsid w:val="00F22FC0"/>
    <w:rsid w:val="00F243C1"/>
    <w:rsid w:val="00F262E3"/>
    <w:rsid w:val="00F33BF2"/>
    <w:rsid w:val="00F35B87"/>
    <w:rsid w:val="00F36053"/>
    <w:rsid w:val="00F40DDD"/>
    <w:rsid w:val="00F43178"/>
    <w:rsid w:val="00F45ADB"/>
    <w:rsid w:val="00F45F8C"/>
    <w:rsid w:val="00F60917"/>
    <w:rsid w:val="00F65F83"/>
    <w:rsid w:val="00F71568"/>
    <w:rsid w:val="00F77764"/>
    <w:rsid w:val="00F80289"/>
    <w:rsid w:val="00F80361"/>
    <w:rsid w:val="00F80D00"/>
    <w:rsid w:val="00F869A9"/>
    <w:rsid w:val="00F872D6"/>
    <w:rsid w:val="00F94702"/>
    <w:rsid w:val="00F94F84"/>
    <w:rsid w:val="00F95E43"/>
    <w:rsid w:val="00F95EAA"/>
    <w:rsid w:val="00F9674D"/>
    <w:rsid w:val="00FA3C57"/>
    <w:rsid w:val="00FA5FC9"/>
    <w:rsid w:val="00FA72E6"/>
    <w:rsid w:val="00FB2D19"/>
    <w:rsid w:val="00FB3761"/>
    <w:rsid w:val="00FB5801"/>
    <w:rsid w:val="00FC63BB"/>
    <w:rsid w:val="00FC6C8D"/>
    <w:rsid w:val="00FC77B5"/>
    <w:rsid w:val="00FE327D"/>
    <w:rsid w:val="00FE3871"/>
    <w:rsid w:val="00FF0C77"/>
    <w:rsid w:val="00FF16E4"/>
    <w:rsid w:val="00FF2AC9"/>
    <w:rsid w:val="00FF4658"/>
    <w:rsid w:val="00FF4F06"/>
    <w:rsid w:val="00FF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A25472"/>
  <w15:docId w15:val="{BACE2BDA-BED1-449C-9D97-B22A2781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A65F9E"/>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A65F9E"/>
    <w:pPr>
      <w:keepNext/>
      <w:numPr>
        <w:ilvl w:val="2"/>
        <w:numId w:val="6"/>
      </w:numPr>
      <w:spacing w:before="120" w:after="240"/>
      <w:outlineLvl w:val="2"/>
    </w:pPr>
    <w:rPr>
      <w:rFonts w:ascii="Arial" w:hAnsi="Arial"/>
      <w:sz w:val="28"/>
      <w:szCs w:val="20"/>
    </w:rPr>
  </w:style>
  <w:style w:type="paragraph" w:styleId="Titre4">
    <w:name w:val="heading 4"/>
    <w:basedOn w:val="Normal"/>
    <w:next w:val="Normal"/>
    <w:link w:val="Titre4Car"/>
    <w:qFormat/>
    <w:rsid w:val="00A65F9E"/>
    <w:pPr>
      <w:keepNext/>
      <w:numPr>
        <w:ilvl w:val="3"/>
        <w:numId w:val="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A65F9E"/>
    <w:pPr>
      <w:keepNext/>
      <w:numPr>
        <w:ilvl w:val="4"/>
        <w:numId w:val="6"/>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A65F9E"/>
    <w:pPr>
      <w:keepNext/>
      <w:numPr>
        <w:ilvl w:val="5"/>
        <w:numId w:val="6"/>
      </w:numPr>
      <w:tabs>
        <w:tab w:val="clear" w:pos="1152"/>
        <w:tab w:val="right" w:leader="dot" w:pos="8500"/>
        <w:tab w:val="decimal" w:pos="8980"/>
      </w:tabs>
      <w:ind w:left="972" w:right="84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8B55EB"/>
    <w:pPr>
      <w:numPr>
        <w:ilvl w:val="8"/>
        <w:numId w:val="7"/>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4C1E91"/>
    <w:rPr>
      <w:rFonts w:ascii="Tahoma" w:hAnsi="Tahoma" w:cs="Tahoma"/>
      <w:sz w:val="16"/>
      <w:szCs w:val="16"/>
    </w:rPr>
  </w:style>
  <w:style w:type="character" w:customStyle="1" w:styleId="TextedebullesCar">
    <w:name w:val="Texte de bulles Car"/>
    <w:basedOn w:val="Policepardfaut"/>
    <w:link w:val="Textedebulles"/>
    <w:rsid w:val="004C1E91"/>
    <w:rPr>
      <w:rFonts w:ascii="Tahoma" w:hAnsi="Tahoma" w:cs="Tahoma"/>
      <w:sz w:val="16"/>
      <w:szCs w:val="16"/>
    </w:rPr>
  </w:style>
  <w:style w:type="numbering" w:customStyle="1" w:styleId="Numros">
    <w:name w:val="Numéros"/>
    <w:basedOn w:val="Aucuneliste"/>
    <w:rsid w:val="00E76AFB"/>
    <w:pPr>
      <w:numPr>
        <w:numId w:val="3"/>
      </w:numPr>
    </w:pPr>
  </w:style>
  <w:style w:type="character" w:styleId="Marquedecommentaire">
    <w:name w:val="annotation reference"/>
    <w:basedOn w:val="Policepardfaut"/>
    <w:rsid w:val="00F869A9"/>
    <w:rPr>
      <w:sz w:val="16"/>
      <w:szCs w:val="16"/>
    </w:rPr>
  </w:style>
  <w:style w:type="character" w:styleId="Lienhypertexte">
    <w:name w:val="Hyperlink"/>
    <w:uiPriority w:val="99"/>
    <w:rsid w:val="00726DC3"/>
    <w:rPr>
      <w:color w:val="0000FF"/>
      <w:u w:val="single"/>
    </w:rPr>
  </w:style>
  <w:style w:type="character" w:styleId="Numrodepage">
    <w:name w:val="page number"/>
    <w:basedOn w:val="Policepardfaut"/>
    <w:rsid w:val="00EC0FBD"/>
  </w:style>
  <w:style w:type="paragraph" w:customStyle="1" w:styleId="StyleSom">
    <w:name w:val="StyleSom"/>
    <w:basedOn w:val="Normal"/>
    <w:rsid w:val="00C61C41"/>
    <w:pPr>
      <w:numPr>
        <w:numId w:val="1"/>
      </w:numPr>
      <w:tabs>
        <w:tab w:val="clear" w:pos="340"/>
        <w:tab w:val="num" w:pos="432"/>
        <w:tab w:val="num" w:pos="587"/>
      </w:tabs>
      <w:spacing w:after="120"/>
      <w:ind w:left="587" w:hanging="360"/>
      <w:jc w:val="left"/>
    </w:pPr>
    <w:rPr>
      <w:b/>
      <w:bCs/>
      <w:szCs w:val="20"/>
    </w:rPr>
  </w:style>
  <w:style w:type="paragraph" w:customStyle="1" w:styleId="StyleAnnexe">
    <w:name w:val="Style Annexe"/>
    <w:basedOn w:val="Normal"/>
    <w:rsid w:val="00EE027D"/>
    <w:pPr>
      <w:ind w:right="680"/>
      <w:jc w:val="right"/>
    </w:pPr>
    <w:rPr>
      <w:rFonts w:ascii="Sylfaen" w:hAnsi="Sylfaen"/>
      <w:b/>
      <w:color w:val="666699"/>
      <w:sz w:val="28"/>
      <w:szCs w:val="18"/>
    </w:rPr>
  </w:style>
  <w:style w:type="paragraph" w:customStyle="1" w:styleId="StyleTag">
    <w:name w:val="StyleTag"/>
    <w:basedOn w:val="Normal"/>
    <w:next w:val="Normal"/>
    <w:rsid w:val="00EE027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EFTOME1">
    <w:name w:val="EFTOME 1"/>
    <w:basedOn w:val="Normal"/>
    <w:rsid w:val="00EE027D"/>
    <w:pPr>
      <w:jc w:val="center"/>
    </w:pPr>
    <w:rPr>
      <w:rFonts w:ascii="Bookman Old Style" w:hAnsi="Bookman Old Style"/>
      <w:b/>
      <w:sz w:val="56"/>
      <w:szCs w:val="20"/>
    </w:rPr>
  </w:style>
  <w:style w:type="paragraph" w:customStyle="1" w:styleId="EFTOME2">
    <w:name w:val="EFTOME 2"/>
    <w:basedOn w:val="EFTOME1"/>
    <w:next w:val="Normal"/>
    <w:rsid w:val="00EE027D"/>
    <w:pPr>
      <w:ind w:right="38"/>
    </w:pPr>
    <w:rPr>
      <w:smallCaps/>
      <w:sz w:val="96"/>
    </w:rPr>
  </w:style>
  <w:style w:type="paragraph" w:customStyle="1" w:styleId="EFTOME3">
    <w:name w:val="EFTOME 3"/>
    <w:basedOn w:val="Normal"/>
    <w:next w:val="Normal"/>
    <w:rsid w:val="00EE027D"/>
    <w:pPr>
      <w:ind w:right="38"/>
      <w:jc w:val="center"/>
    </w:pPr>
    <w:rPr>
      <w:rFonts w:ascii="Arial" w:hAnsi="Arial"/>
      <w:b/>
      <w:smallCaps/>
      <w:sz w:val="44"/>
    </w:rPr>
  </w:style>
  <w:style w:type="paragraph" w:customStyle="1" w:styleId="EFTOME4">
    <w:name w:val="EFTOME 4"/>
    <w:basedOn w:val="EFTOME1"/>
    <w:rsid w:val="00EE027D"/>
    <w:rPr>
      <w:b w:val="0"/>
      <w:sz w:val="24"/>
    </w:rPr>
  </w:style>
  <w:style w:type="paragraph" w:customStyle="1" w:styleId="Styledroit">
    <w:name w:val="Style droit"/>
    <w:basedOn w:val="Normal"/>
    <w:link w:val="StyledroitCar"/>
    <w:rsid w:val="00F35B87"/>
    <w:pPr>
      <w:widowControl w:val="0"/>
      <w:ind w:left="709"/>
    </w:pPr>
    <w:rPr>
      <w:rFonts w:ascii="Courier New" w:hAnsi="Courier New"/>
      <w:szCs w:val="20"/>
    </w:rPr>
  </w:style>
  <w:style w:type="paragraph" w:customStyle="1" w:styleId="StyleItalique">
    <w:name w:val="Style Italique"/>
    <w:basedOn w:val="Normal"/>
    <w:next w:val="Normal"/>
    <w:rsid w:val="00F35B87"/>
    <w:pPr>
      <w:widowControl w:val="0"/>
      <w:ind w:firstLine="720"/>
    </w:pPr>
    <w:rPr>
      <w:rFonts w:ascii="Courier New" w:hAnsi="Courier New"/>
      <w:i/>
      <w:szCs w:val="20"/>
    </w:rPr>
  </w:style>
  <w:style w:type="paragraph" w:customStyle="1" w:styleId="StyleCCts">
    <w:name w:val="StyleC Côtés"/>
    <w:basedOn w:val="Normal"/>
    <w:link w:val="StyleCCtsCar"/>
    <w:rsid w:val="00F35B8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F35B8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35B8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35B8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35B8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F35B8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F35B8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F35B87"/>
    <w:pPr>
      <w:tabs>
        <w:tab w:val="center" w:pos="4536"/>
        <w:tab w:val="right" w:pos="9497"/>
      </w:tabs>
    </w:pPr>
    <w:rPr>
      <w:rFonts w:ascii="Arial" w:hAnsi="Arial"/>
      <w:b/>
      <w:sz w:val="28"/>
    </w:rPr>
  </w:style>
  <w:style w:type="paragraph" w:customStyle="1" w:styleId="StyleNT">
    <w:name w:val="StyleNT"/>
    <w:basedOn w:val="Normal"/>
    <w:link w:val="StyleNTCar"/>
    <w:rsid w:val="00F35B87"/>
    <w:pPr>
      <w:widowControl w:val="0"/>
      <w:spacing w:before="360"/>
    </w:pPr>
    <w:rPr>
      <w:b/>
      <w:szCs w:val="20"/>
    </w:rPr>
  </w:style>
  <w:style w:type="paragraph" w:customStyle="1" w:styleId="EFTOME">
    <w:name w:val="EFTOME"/>
    <w:basedOn w:val="Normal"/>
    <w:rsid w:val="00B873CC"/>
    <w:pPr>
      <w:suppressAutoHyphens/>
      <w:jc w:val="center"/>
    </w:pPr>
    <w:rPr>
      <w:rFonts w:ascii="Arial" w:hAnsi="Arial"/>
      <w:b/>
      <w:sz w:val="52"/>
    </w:rPr>
  </w:style>
  <w:style w:type="paragraph" w:customStyle="1" w:styleId="StyleST">
    <w:name w:val="StyleST"/>
    <w:basedOn w:val="Normal"/>
    <w:next w:val="Normal"/>
    <w:rsid w:val="00B873CC"/>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B873CC"/>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B873CC"/>
    <w:pPr>
      <w:widowControl w:val="0"/>
      <w:tabs>
        <w:tab w:val="left" w:pos="2694"/>
      </w:tabs>
      <w:suppressAutoHyphens/>
      <w:spacing w:before="20"/>
      <w:ind w:left="142"/>
    </w:pPr>
  </w:style>
  <w:style w:type="paragraph" w:customStyle="1" w:styleId="StyleI">
    <w:name w:val="StyleI"/>
    <w:basedOn w:val="Normal"/>
    <w:rsid w:val="00F1135D"/>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F1135D"/>
    <w:pPr>
      <w:widowControl w:val="0"/>
      <w:ind w:left="142"/>
    </w:pPr>
    <w:rPr>
      <w:szCs w:val="20"/>
    </w:rPr>
  </w:style>
  <w:style w:type="paragraph" w:customStyle="1" w:styleId="StyleGrs">
    <w:name w:val="StyleGrs"/>
    <w:basedOn w:val="StyleST"/>
    <w:rsid w:val="00B873CC"/>
    <w:pPr>
      <w:pBdr>
        <w:top w:val="double" w:sz="6" w:space="6" w:color="auto"/>
        <w:left w:val="double" w:sz="6" w:space="6" w:color="auto"/>
        <w:right w:val="double" w:sz="6" w:space="6" w:color="auto"/>
      </w:pBdr>
      <w:tabs>
        <w:tab w:val="clear" w:pos="6804"/>
      </w:tabs>
      <w:suppressAutoHyphens w:val="0"/>
    </w:pPr>
  </w:style>
  <w:style w:type="table" w:styleId="Grilledutableau">
    <w:name w:val="Table Grid"/>
    <w:basedOn w:val="TableauNormal"/>
    <w:rsid w:val="00B87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CdbutCar">
    <w:name w:val="StyleC début Car"/>
    <w:link w:val="StyleCdbut"/>
    <w:rsid w:val="00B873CC"/>
    <w:rPr>
      <w:sz w:val="18"/>
    </w:rPr>
  </w:style>
  <w:style w:type="paragraph" w:customStyle="1" w:styleId="Textebrut2">
    <w:name w:val="Texte brut2"/>
    <w:basedOn w:val="Normal"/>
    <w:semiHidden/>
    <w:rsid w:val="00B873CC"/>
    <w:rPr>
      <w:rFonts w:ascii="Courier New" w:hAnsi="Courier New"/>
      <w:szCs w:val="20"/>
    </w:rPr>
  </w:style>
  <w:style w:type="paragraph" w:customStyle="1" w:styleId="Textebrut3">
    <w:name w:val="Texte brut3"/>
    <w:basedOn w:val="Normal"/>
    <w:semiHidden/>
    <w:rsid w:val="00B873CC"/>
    <w:rPr>
      <w:rFonts w:ascii="Courier New" w:hAnsi="Courier New"/>
      <w:szCs w:val="20"/>
    </w:rPr>
  </w:style>
  <w:style w:type="paragraph" w:customStyle="1" w:styleId="Textebrut4">
    <w:name w:val="Texte brut4"/>
    <w:basedOn w:val="Normal"/>
    <w:semiHidden/>
    <w:rsid w:val="00B873CC"/>
    <w:rPr>
      <w:rFonts w:ascii="Courier New" w:hAnsi="Courier New"/>
      <w:szCs w:val="20"/>
    </w:rPr>
  </w:style>
  <w:style w:type="paragraph" w:customStyle="1" w:styleId="Textebrut5">
    <w:name w:val="Texte brut5"/>
    <w:basedOn w:val="Normal"/>
    <w:semiHidden/>
    <w:rsid w:val="00B873CC"/>
    <w:rPr>
      <w:rFonts w:ascii="Courier New" w:hAnsi="Courier New"/>
      <w:szCs w:val="20"/>
    </w:rPr>
  </w:style>
  <w:style w:type="paragraph" w:customStyle="1" w:styleId="Textebrut6">
    <w:name w:val="Texte brut6"/>
    <w:basedOn w:val="Normal"/>
    <w:semiHidden/>
    <w:rsid w:val="00B873CC"/>
    <w:rPr>
      <w:rFonts w:ascii="Courier New" w:hAnsi="Courier New"/>
      <w:szCs w:val="20"/>
    </w:rPr>
  </w:style>
  <w:style w:type="character" w:customStyle="1" w:styleId="StyledroitCar">
    <w:name w:val="Style droit Car"/>
    <w:link w:val="Styledroit"/>
    <w:rsid w:val="00B873CC"/>
    <w:rPr>
      <w:rFonts w:ascii="Courier New" w:hAnsi="Courier New"/>
    </w:rPr>
  </w:style>
  <w:style w:type="character" w:customStyle="1" w:styleId="StyleCCtsCar">
    <w:name w:val="StyleC Côtés Car"/>
    <w:link w:val="StyleCCts"/>
    <w:rsid w:val="00B873CC"/>
    <w:rPr>
      <w:sz w:val="18"/>
    </w:rPr>
  </w:style>
  <w:style w:type="character" w:customStyle="1" w:styleId="StyleCFinCar">
    <w:name w:val="StyleC Fin Car"/>
    <w:link w:val="StyleCFin"/>
    <w:rsid w:val="00B873CC"/>
    <w:rPr>
      <w:sz w:val="18"/>
    </w:rPr>
  </w:style>
  <w:style w:type="character" w:customStyle="1" w:styleId="StyleCICtsCar">
    <w:name w:val="StyleCI Côtés Car"/>
    <w:link w:val="StyleCICts"/>
    <w:rsid w:val="00B873CC"/>
    <w:rPr>
      <w:i/>
      <w:sz w:val="18"/>
    </w:rPr>
  </w:style>
  <w:style w:type="character" w:customStyle="1" w:styleId="StyleCIdbutCar">
    <w:name w:val="StyleCI début Car"/>
    <w:link w:val="StyleCIdbut"/>
    <w:rsid w:val="00B873CC"/>
    <w:rPr>
      <w:i/>
      <w:sz w:val="18"/>
    </w:rPr>
  </w:style>
  <w:style w:type="character" w:customStyle="1" w:styleId="StyleCIfinCar">
    <w:name w:val="StyleCI fin Car"/>
    <w:link w:val="StyleCIfin"/>
    <w:rsid w:val="00B873CC"/>
    <w:rPr>
      <w:i/>
      <w:sz w:val="18"/>
    </w:rPr>
  </w:style>
  <w:style w:type="character" w:customStyle="1" w:styleId="StyleNTCar">
    <w:name w:val="StyleNT Car"/>
    <w:link w:val="StyleNT"/>
    <w:rsid w:val="00B873CC"/>
    <w:rPr>
      <w:b/>
    </w:rPr>
  </w:style>
  <w:style w:type="character" w:customStyle="1" w:styleId="Titre2Car">
    <w:name w:val="Titre 2 Car"/>
    <w:link w:val="Titre2"/>
    <w:rsid w:val="00A65F9E"/>
    <w:rPr>
      <w:rFonts w:ascii="Arial" w:hAnsi="Arial"/>
      <w:b/>
      <w:sz w:val="28"/>
    </w:rPr>
  </w:style>
  <w:style w:type="character" w:customStyle="1" w:styleId="Titre3Car">
    <w:name w:val="Titre 3 Car"/>
    <w:link w:val="Titre3"/>
    <w:rsid w:val="00A65F9E"/>
    <w:rPr>
      <w:rFonts w:ascii="Arial" w:hAnsi="Arial"/>
      <w:sz w:val="28"/>
    </w:rPr>
  </w:style>
  <w:style w:type="character" w:customStyle="1" w:styleId="Titre4Car">
    <w:name w:val="Titre 4 Car"/>
    <w:link w:val="Titre4"/>
    <w:rsid w:val="00A65F9E"/>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A65F9E"/>
    <w:rPr>
      <w:rFonts w:ascii="Arial" w:hAnsi="Arial"/>
      <w:sz w:val="22"/>
    </w:rPr>
  </w:style>
  <w:style w:type="character" w:customStyle="1" w:styleId="Titre1Car">
    <w:name w:val="Titre 1 Car"/>
    <w:link w:val="Titre1"/>
    <w:rsid w:val="00B873CC"/>
    <w:rPr>
      <w:rFonts w:ascii="Arial" w:hAnsi="Arial"/>
      <w:b/>
      <w:kern w:val="28"/>
      <w:sz w:val="52"/>
    </w:rPr>
  </w:style>
  <w:style w:type="character" w:customStyle="1" w:styleId="Titre6Car">
    <w:name w:val="Titre 6 Car"/>
    <w:link w:val="Titre6"/>
    <w:rsid w:val="00A65F9E"/>
    <w:rPr>
      <w:b/>
    </w:rPr>
  </w:style>
  <w:style w:type="numbering" w:customStyle="1" w:styleId="StyleAvecpucesSymbolsymboleAvant075cmSuspendu07">
    <w:name w:val="Style Avec puces Symbol (symbole) Avant : 075 cm Suspendu : 07..."/>
    <w:basedOn w:val="Aucuneliste"/>
    <w:rsid w:val="00B873CC"/>
    <w:pPr>
      <w:numPr>
        <w:numId w:val="5"/>
      </w:numPr>
    </w:pPr>
  </w:style>
  <w:style w:type="character" w:customStyle="1" w:styleId="Titre7Car">
    <w:name w:val="Titre 7 Car"/>
    <w:link w:val="Titre7"/>
    <w:rsid w:val="00B873CC"/>
    <w:rPr>
      <w:rFonts w:ascii="Helvetica" w:hAnsi="Helvetica"/>
      <w:i/>
      <w:szCs w:val="24"/>
    </w:rPr>
  </w:style>
  <w:style w:type="character" w:customStyle="1" w:styleId="Titre8Car">
    <w:name w:val="Titre 8 Car"/>
    <w:link w:val="Titre8"/>
    <w:rsid w:val="00B873CC"/>
    <w:rPr>
      <w:rFonts w:ascii="Arial" w:hAnsi="Arial"/>
      <w:b/>
      <w:szCs w:val="24"/>
    </w:rPr>
  </w:style>
  <w:style w:type="character" w:customStyle="1" w:styleId="Titre9Car">
    <w:name w:val="Titre 9 Car"/>
    <w:link w:val="Titre9"/>
    <w:rsid w:val="00B873CC"/>
    <w:rPr>
      <w:rFonts w:ascii="Arial" w:hAnsi="Arial"/>
      <w:b/>
      <w:i/>
      <w:szCs w:val="24"/>
    </w:rPr>
  </w:style>
  <w:style w:type="paragraph" w:styleId="En-tte">
    <w:name w:val="header"/>
    <w:basedOn w:val="Normal"/>
    <w:link w:val="En-tteCar"/>
    <w:rsid w:val="0041459D"/>
    <w:pPr>
      <w:tabs>
        <w:tab w:val="center" w:pos="4536"/>
        <w:tab w:val="right" w:pos="9072"/>
      </w:tabs>
    </w:pPr>
  </w:style>
  <w:style w:type="character" w:customStyle="1" w:styleId="En-tteCar">
    <w:name w:val="En-tête Car"/>
    <w:basedOn w:val="Policepardfaut"/>
    <w:link w:val="En-tte"/>
    <w:rsid w:val="0041459D"/>
    <w:rPr>
      <w:szCs w:val="24"/>
    </w:rPr>
  </w:style>
  <w:style w:type="paragraph" w:styleId="Pieddepage">
    <w:name w:val="footer"/>
    <w:basedOn w:val="Normal"/>
    <w:link w:val="PieddepageCar"/>
    <w:rsid w:val="0041459D"/>
    <w:pPr>
      <w:tabs>
        <w:tab w:val="center" w:pos="4536"/>
        <w:tab w:val="right" w:pos="9072"/>
      </w:tabs>
    </w:pPr>
  </w:style>
  <w:style w:type="character" w:customStyle="1" w:styleId="PieddepageCar">
    <w:name w:val="Pied de page Car"/>
    <w:basedOn w:val="Policepardfaut"/>
    <w:link w:val="Pieddepage"/>
    <w:rsid w:val="0041459D"/>
    <w:rPr>
      <w:szCs w:val="24"/>
    </w:rPr>
  </w:style>
  <w:style w:type="paragraph" w:styleId="Commentaire">
    <w:name w:val="annotation text"/>
    <w:basedOn w:val="Normal"/>
    <w:link w:val="CommentaireCar"/>
    <w:rPr>
      <w:szCs w:val="20"/>
    </w:rPr>
  </w:style>
  <w:style w:type="character" w:customStyle="1" w:styleId="CommentaireCar">
    <w:name w:val="Commentaire Car"/>
    <w:basedOn w:val="Policepardfaut"/>
    <w:link w:val="Commentaire"/>
  </w:style>
  <w:style w:type="paragraph" w:styleId="TM2">
    <w:name w:val="toc 2"/>
    <w:basedOn w:val="Normal"/>
    <w:next w:val="Normal"/>
    <w:autoRedefine/>
    <w:uiPriority w:val="39"/>
    <w:rsid w:val="00B60111"/>
    <w:pPr>
      <w:tabs>
        <w:tab w:val="right" w:leader="dot" w:pos="9600"/>
      </w:tabs>
      <w:spacing w:after="120"/>
      <w:ind w:left="709" w:hanging="511"/>
    </w:pPr>
    <w:rPr>
      <w:bCs/>
      <w:smallCaps/>
      <w:noProof/>
      <w:szCs w:val="20"/>
    </w:rPr>
  </w:style>
  <w:style w:type="paragraph" w:styleId="TM9">
    <w:name w:val="toc 9"/>
    <w:basedOn w:val="Normal"/>
    <w:next w:val="Normal"/>
    <w:autoRedefine/>
    <w:uiPriority w:val="39"/>
    <w:rsid w:val="00B60111"/>
    <w:pPr>
      <w:ind w:left="1600"/>
    </w:pPr>
    <w:rPr>
      <w:sz w:val="18"/>
      <w:szCs w:val="20"/>
    </w:rPr>
  </w:style>
  <w:style w:type="paragraph" w:styleId="TM7">
    <w:name w:val="toc 7"/>
    <w:basedOn w:val="Normal"/>
    <w:next w:val="Normal"/>
    <w:autoRedefine/>
    <w:uiPriority w:val="39"/>
    <w:rsid w:val="00B60111"/>
    <w:pPr>
      <w:ind w:left="1200"/>
    </w:pPr>
    <w:rPr>
      <w:sz w:val="18"/>
      <w:szCs w:val="20"/>
    </w:rPr>
  </w:style>
  <w:style w:type="paragraph" w:styleId="TM3">
    <w:name w:val="toc 3"/>
    <w:basedOn w:val="Normal"/>
    <w:next w:val="Normal"/>
    <w:autoRedefine/>
    <w:uiPriority w:val="39"/>
    <w:rsid w:val="00B60111"/>
    <w:pPr>
      <w:tabs>
        <w:tab w:val="left" w:pos="1200"/>
        <w:tab w:val="right" w:leader="dot" w:pos="9600"/>
        <w:tab w:val="right" w:pos="9628"/>
      </w:tabs>
      <w:spacing w:before="120"/>
      <w:ind w:left="403"/>
      <w:jc w:val="right"/>
    </w:pPr>
    <w:rPr>
      <w:b/>
      <w:noProof/>
      <w:szCs w:val="20"/>
    </w:rPr>
  </w:style>
  <w:style w:type="paragraph" w:styleId="TM6">
    <w:name w:val="toc 6"/>
    <w:basedOn w:val="Normal"/>
    <w:next w:val="Normal"/>
    <w:autoRedefine/>
    <w:uiPriority w:val="39"/>
    <w:rsid w:val="00B60111"/>
    <w:pPr>
      <w:ind w:left="1000"/>
    </w:pPr>
    <w:rPr>
      <w:sz w:val="18"/>
      <w:szCs w:val="20"/>
    </w:rPr>
  </w:style>
  <w:style w:type="paragraph" w:styleId="TM8">
    <w:name w:val="toc 8"/>
    <w:basedOn w:val="Normal"/>
    <w:next w:val="Normal"/>
    <w:autoRedefine/>
    <w:uiPriority w:val="39"/>
    <w:rsid w:val="00B60111"/>
    <w:pPr>
      <w:ind w:left="1400"/>
    </w:pPr>
    <w:rPr>
      <w:sz w:val="18"/>
      <w:szCs w:val="20"/>
    </w:rPr>
  </w:style>
  <w:style w:type="paragraph" w:styleId="TM5">
    <w:name w:val="toc 5"/>
    <w:basedOn w:val="Normal"/>
    <w:next w:val="Normal"/>
    <w:autoRedefine/>
    <w:uiPriority w:val="39"/>
    <w:rsid w:val="00B60111"/>
    <w:pPr>
      <w:tabs>
        <w:tab w:val="left" w:pos="1650"/>
        <w:tab w:val="right" w:pos="9912"/>
      </w:tabs>
      <w:ind w:left="800"/>
    </w:pPr>
    <w:rPr>
      <w:sz w:val="18"/>
      <w:szCs w:val="20"/>
    </w:rPr>
  </w:style>
  <w:style w:type="paragraph" w:styleId="TM4">
    <w:name w:val="toc 4"/>
    <w:basedOn w:val="Normal"/>
    <w:next w:val="Normal"/>
    <w:autoRedefine/>
    <w:uiPriority w:val="39"/>
    <w:rsid w:val="00B60111"/>
    <w:pPr>
      <w:tabs>
        <w:tab w:val="left" w:pos="1400"/>
        <w:tab w:val="right" w:leader="dot" w:pos="9628"/>
        <w:tab w:val="right" w:pos="10195"/>
      </w:tabs>
      <w:spacing w:before="60"/>
      <w:ind w:left="720"/>
      <w:jc w:val="left"/>
    </w:pPr>
    <w:rPr>
      <w:noProof/>
      <w:sz w:val="18"/>
      <w:szCs w:val="20"/>
    </w:rPr>
  </w:style>
  <w:style w:type="character" w:styleId="Lienhypertextesuivivisit">
    <w:name w:val="FollowedHyperlink"/>
    <w:basedOn w:val="Policepardfaut"/>
    <w:rsid w:val="00B60111"/>
    <w:rPr>
      <w:color w:val="800080" w:themeColor="followedHyperlink"/>
      <w:u w:val="single"/>
    </w:rPr>
  </w:style>
  <w:style w:type="paragraph" w:styleId="Objetducommentaire">
    <w:name w:val="annotation subject"/>
    <w:basedOn w:val="Commentaire"/>
    <w:next w:val="Commentaire"/>
    <w:link w:val="ObjetducommentaireCar"/>
    <w:rsid w:val="00B60111"/>
    <w:rPr>
      <w:b/>
      <w:bCs/>
    </w:rPr>
  </w:style>
  <w:style w:type="character" w:customStyle="1" w:styleId="ObjetducommentaireCar">
    <w:name w:val="Objet du commentaire Car"/>
    <w:basedOn w:val="CommentaireCar"/>
    <w:link w:val="Objetducommentaire"/>
    <w:rsid w:val="00B60111"/>
    <w:rPr>
      <w:b/>
      <w:bCs/>
    </w:rPr>
  </w:style>
  <w:style w:type="paragraph" w:customStyle="1" w:styleId="StyleCo">
    <w:name w:val="StyleCo"/>
    <w:basedOn w:val="Normal"/>
    <w:rsid w:val="00B60111"/>
    <w:pPr>
      <w:spacing w:after="60"/>
    </w:pPr>
    <w:rPr>
      <w:sz w:val="22"/>
    </w:rPr>
  </w:style>
  <w:style w:type="paragraph" w:styleId="Paragraphedeliste">
    <w:name w:val="List Paragraph"/>
    <w:basedOn w:val="Normal"/>
    <w:qFormat/>
    <w:rsid w:val="00B60111"/>
    <w:pPr>
      <w:ind w:left="720"/>
      <w:contextualSpacing/>
    </w:pPr>
  </w:style>
  <w:style w:type="paragraph" w:customStyle="1" w:styleId="Stylenum">
    <w:name w:val="Stylenum"/>
    <w:basedOn w:val="Normal"/>
    <w:rsid w:val="00B60111"/>
    <w:pPr>
      <w:tabs>
        <w:tab w:val="num" w:pos="360"/>
      </w:tabs>
      <w:ind w:left="360" w:hanging="360"/>
    </w:pPr>
    <w:rPr>
      <w:b/>
      <w:i/>
    </w:rPr>
  </w:style>
  <w:style w:type="paragraph" w:styleId="NormalWeb">
    <w:name w:val="Normal (Web)"/>
    <w:basedOn w:val="Normal"/>
    <w:uiPriority w:val="99"/>
    <w:semiHidden/>
    <w:unhideWhenUsed/>
    <w:rsid w:val="001C3DAC"/>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A06741"/>
    <w:rPr>
      <w:color w:val="808080"/>
      <w:shd w:val="clear" w:color="auto" w:fill="E6E6E6"/>
    </w:rPr>
  </w:style>
  <w:style w:type="paragraph" w:styleId="TM1">
    <w:name w:val="toc 1"/>
    <w:basedOn w:val="Normal"/>
    <w:next w:val="Normal"/>
    <w:autoRedefine/>
    <w:uiPriority w:val="39"/>
    <w:unhideWhenUsed/>
    <w:rsid w:val="00A06741"/>
    <w:pPr>
      <w:tabs>
        <w:tab w:val="left" w:pos="600"/>
        <w:tab w:val="right" w:leader="dot" w:pos="9628"/>
      </w:tabs>
      <w:spacing w:before="120" w:after="120"/>
      <w:jc w:val="left"/>
    </w:pPr>
    <w:rPr>
      <w:rFonts w:asciiTheme="minorHAnsi" w:hAnsiTheme="minorHAnsi" w:cstheme="minorHAnsi"/>
      <w:b/>
      <w:bCs/>
      <w:caps/>
      <w:noProof/>
      <w:szCs w:val="20"/>
    </w:rPr>
  </w:style>
  <w:style w:type="paragraph" w:styleId="Rvision">
    <w:name w:val="Revision"/>
    <w:hidden/>
    <w:uiPriority w:val="99"/>
    <w:semiHidden/>
    <w:rsid w:val="007660D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ficas.org/edificas_attestation_ftp.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5" Type="http://schemas.openxmlformats.org/officeDocument/2006/relationships/footer" Target="footer3.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ecretariat@edificas.org" TargetMode="External"/><Relationship Id="rId23" Type="http://schemas.openxmlformats.org/officeDocument/2006/relationships/hyperlink" Target="mailto:secretariat@edificas.org" TargetMode="Externa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ttestation@edificas.org" TargetMode="External"/><Relationship Id="rId22" Type="http://schemas.openxmlformats.org/officeDocument/2006/relationships/hyperlink" Target="http://www.impotsgouv.fr/portal/static/pro/pro.html" TargetMode="External"/><Relationship Id="rId27" Type="http://schemas.openxmlformats.org/officeDocument/2006/relationships/footer" Target="footer4.xml"/><Relationship Id="rId30" Type="http://schemas.openxmlformats.org/officeDocument/2006/relationships/header" Target="header6.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65E654-5D18-434C-8269-F6B2E73BE6BA}">
  <ds:schemaRefs>
    <ds:schemaRef ds:uri="http://schemas.openxmlformats.org/officeDocument/2006/bibliography"/>
  </ds:schemaRefs>
</ds:datastoreItem>
</file>

<file path=customXml/itemProps2.xml><?xml version="1.0" encoding="utf-8"?>
<ds:datastoreItem xmlns:ds="http://schemas.openxmlformats.org/officeDocument/2006/customXml" ds:itemID="{41B9848A-B06B-4E46-8A28-775B5ECEDD6B}">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F853B623-ACC5-4A77-8FEA-AA3B614275DF}">
  <ds:schemaRefs>
    <ds:schemaRef ds:uri="http://schemas.microsoft.com/sharepoint/v3/contenttype/forms"/>
  </ds:schemaRefs>
</ds:datastoreItem>
</file>

<file path=customXml/itemProps4.xml><?xml version="1.0" encoding="utf-8"?>
<ds:datastoreItem xmlns:ds="http://schemas.openxmlformats.org/officeDocument/2006/customXml" ds:itemID="{92937724-559F-4F78-B875-E7BADD0A9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16</Pages>
  <Words>7895</Words>
  <Characters>43426</Characters>
  <Application>Microsoft Office Word</Application>
  <DocSecurity>0</DocSecurity>
  <Lines>361</Lines>
  <Paragraphs>102</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51219</CharactersWithSpaces>
  <SharedDoc>false</SharedDoc>
  <HLinks>
    <vt:vector size="30" baseType="variant">
      <vt:variant>
        <vt:i4>4587638</vt:i4>
      </vt:variant>
      <vt:variant>
        <vt:i4>18</vt:i4>
      </vt:variant>
      <vt:variant>
        <vt:i4>0</vt:i4>
      </vt:variant>
      <vt:variant>
        <vt:i4>5</vt:i4>
      </vt:variant>
      <vt:variant>
        <vt:lpwstr>mailto:infos@edificas.org</vt:lpwstr>
      </vt:variant>
      <vt:variant>
        <vt:lpwstr/>
      </vt:variant>
      <vt:variant>
        <vt:i4>1310734</vt:i4>
      </vt:variant>
      <vt:variant>
        <vt:i4>15</vt:i4>
      </vt:variant>
      <vt:variant>
        <vt:i4>0</vt:i4>
      </vt:variant>
      <vt:variant>
        <vt:i4>5</vt:i4>
      </vt:variant>
      <vt:variant>
        <vt:lpwstr>http://www.edificas.org/edificas_ftp_EDI-PAIEMENT.htm</vt:lpwstr>
      </vt:variant>
      <vt:variant>
        <vt:lpwstr/>
      </vt:variant>
      <vt:variant>
        <vt:i4>4259964</vt:i4>
      </vt:variant>
      <vt:variant>
        <vt:i4>9</vt:i4>
      </vt:variant>
      <vt:variant>
        <vt:i4>0</vt:i4>
      </vt:variant>
      <vt:variant>
        <vt:i4>5</vt:i4>
      </vt:variant>
      <vt:variant>
        <vt:lpwstr>mailto:hotmel@edificas.org</vt:lpwstr>
      </vt:variant>
      <vt:variant>
        <vt:lpwstr/>
      </vt:variant>
      <vt:variant>
        <vt:i4>3801097</vt:i4>
      </vt:variant>
      <vt:variant>
        <vt:i4>6</vt:i4>
      </vt:variant>
      <vt:variant>
        <vt:i4>0</vt:i4>
      </vt:variant>
      <vt:variant>
        <vt:i4>5</vt:i4>
      </vt:variant>
      <vt:variant>
        <vt:lpwstr>mailto:attestation@edificas.org</vt:lpwstr>
      </vt:variant>
      <vt:variant>
        <vt:lpwstr/>
      </vt:variant>
      <vt:variant>
        <vt:i4>1310734</vt:i4>
      </vt:variant>
      <vt:variant>
        <vt:i4>3</vt:i4>
      </vt:variant>
      <vt:variant>
        <vt:i4>0</vt:i4>
      </vt:variant>
      <vt:variant>
        <vt:i4>5</vt:i4>
      </vt:variant>
      <vt:variant>
        <vt:lpwstr>http://www.edificas.org/edificas_ftp_EDI-PAIEMENT.htm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EDI-PAIEMENT</cp:keywords>
  <cp:lastModifiedBy>Timothée MUGUET</cp:lastModifiedBy>
  <cp:revision>19</cp:revision>
  <cp:lastPrinted>2007-06-20T14:42:00Z</cp:lastPrinted>
  <dcterms:created xsi:type="dcterms:W3CDTF">2023-04-26T15:16:00Z</dcterms:created>
  <dcterms:modified xsi:type="dcterms:W3CDTF">2026-08-13T13:06:00Z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